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A339D8" w14:textId="29B79F53" w:rsidR="001010B9" w:rsidRPr="001010B9" w:rsidRDefault="001010B9" w:rsidP="001010B9">
      <w:pPr>
        <w:tabs>
          <w:tab w:val="right" w:pos="20000"/>
        </w:tabs>
        <w:spacing w:after="0"/>
        <w:rPr>
          <w:rFonts w:ascii="Arial" w:eastAsia="MS Mincho" w:hAnsi="Arial" w:cs="Arial"/>
          <w:b/>
          <w:noProof/>
          <w:sz w:val="24"/>
          <w:szCs w:val="24"/>
        </w:rPr>
      </w:pPr>
      <w:bookmarkStart w:id="0" w:name="OLE_LINK15"/>
      <w:bookmarkStart w:id="1" w:name="_Hlk84666062"/>
      <w:r w:rsidRPr="001010B9">
        <w:rPr>
          <w:rFonts w:ascii="Arial" w:eastAsia="MS Mincho" w:hAnsi="Arial"/>
          <w:b/>
          <w:noProof/>
          <w:sz w:val="24"/>
        </w:rPr>
        <w:t>3GPP TSG-</w:t>
      </w:r>
      <w:r w:rsidRPr="001010B9">
        <w:rPr>
          <w:rFonts w:ascii="Arial" w:eastAsia="MS Mincho" w:hAnsi="Arial"/>
          <w:b/>
          <w:noProof/>
          <w:sz w:val="24"/>
          <w:lang w:eastAsia="zh-CN"/>
        </w:rPr>
        <w:t>RAN WG4</w:t>
      </w:r>
      <w:r w:rsidRPr="001010B9">
        <w:rPr>
          <w:rFonts w:ascii="Arial" w:eastAsia="MS Mincho" w:hAnsi="Arial"/>
          <w:b/>
          <w:noProof/>
          <w:sz w:val="24"/>
        </w:rPr>
        <w:t xml:space="preserve"> Meetin</w:t>
      </w:r>
      <w:r w:rsidRPr="001010B9">
        <w:rPr>
          <w:rFonts w:ascii="Arial" w:eastAsia="MS Mincho" w:hAnsi="Arial"/>
          <w:b/>
          <w:noProof/>
          <w:sz w:val="24"/>
          <w:lang w:eastAsia="zh-CN"/>
        </w:rPr>
        <w:t>g #108</w:t>
      </w:r>
      <w:r w:rsidRPr="001010B9">
        <w:rPr>
          <w:rFonts w:ascii="Arial" w:eastAsia="MS Mincho" w:hAnsi="Arial" w:cs="Arial"/>
          <w:b/>
          <w:noProof/>
          <w:sz w:val="24"/>
          <w:szCs w:val="24"/>
        </w:rPr>
        <w:tab/>
      </w:r>
      <w:r w:rsidR="003A03BC">
        <w:rPr>
          <w:rFonts w:ascii="Arial" w:eastAsia="MS Mincho" w:hAnsi="Arial" w:cs="Arial"/>
          <w:b/>
          <w:noProof/>
          <w:sz w:val="24"/>
          <w:szCs w:val="24"/>
        </w:rPr>
        <w:t>R4-</w:t>
      </w:r>
      <w:r w:rsidR="003A03BC" w:rsidRPr="003A03BC">
        <w:rPr>
          <w:rFonts w:ascii="Arial" w:eastAsia="MS Mincho" w:hAnsi="Arial" w:cs="Arial"/>
          <w:b/>
          <w:noProof/>
          <w:sz w:val="24"/>
          <w:szCs w:val="24"/>
        </w:rPr>
        <w:t>23139</w:t>
      </w:r>
      <w:r w:rsidR="003A03BC">
        <w:rPr>
          <w:rFonts w:ascii="Arial" w:eastAsia="MS Mincho" w:hAnsi="Arial" w:cs="Arial"/>
          <w:b/>
          <w:noProof/>
          <w:sz w:val="24"/>
          <w:szCs w:val="24"/>
        </w:rPr>
        <w:t>30</w:t>
      </w:r>
    </w:p>
    <w:bookmarkEnd w:id="0"/>
    <w:p w14:paraId="12EF0703" w14:textId="77777777" w:rsidR="001010B9" w:rsidRPr="001010B9" w:rsidRDefault="001010B9" w:rsidP="001010B9">
      <w:pPr>
        <w:spacing w:after="120"/>
        <w:outlineLvl w:val="0"/>
        <w:rPr>
          <w:rFonts w:ascii="Arial" w:eastAsia="MS Mincho" w:hAnsi="Arial"/>
          <w:b/>
          <w:noProof/>
          <w:sz w:val="24"/>
        </w:rPr>
      </w:pPr>
      <w:r w:rsidRPr="001010B9">
        <w:rPr>
          <w:rFonts w:ascii="Arial" w:eastAsia="MS Mincho" w:hAnsi="Arial"/>
          <w:b/>
          <w:noProof/>
          <w:sz w:val="24"/>
        </w:rPr>
        <w:t>Toulouse, 21</w:t>
      </w:r>
      <w:r w:rsidRPr="001010B9">
        <w:rPr>
          <w:rFonts w:ascii="Arial" w:eastAsia="MS Mincho" w:hAnsi="Arial"/>
          <w:b/>
          <w:noProof/>
          <w:sz w:val="24"/>
          <w:vertAlign w:val="superscript"/>
        </w:rPr>
        <w:t>st</w:t>
      </w:r>
      <w:r w:rsidRPr="001010B9">
        <w:rPr>
          <w:rFonts w:ascii="Arial" w:eastAsia="MS Mincho" w:hAnsi="Arial"/>
          <w:b/>
          <w:noProof/>
          <w:sz w:val="24"/>
        </w:rPr>
        <w:t xml:space="preserve"> - 25</w:t>
      </w:r>
      <w:r w:rsidRPr="001010B9">
        <w:rPr>
          <w:rFonts w:ascii="Arial" w:eastAsia="MS Mincho" w:hAnsi="Arial"/>
          <w:b/>
          <w:noProof/>
          <w:sz w:val="24"/>
          <w:vertAlign w:val="superscript"/>
        </w:rPr>
        <w:t>th</w:t>
      </w:r>
      <w:r w:rsidRPr="001010B9">
        <w:rPr>
          <w:rFonts w:ascii="Arial" w:eastAsia="MS Mincho" w:hAnsi="Arial"/>
          <w:b/>
          <w:noProof/>
          <w:sz w:val="24"/>
        </w:rPr>
        <w:t xml:space="preserve">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7D195CF1" w:rsidR="001E41F3" w:rsidRDefault="00305409" w:rsidP="0086005B">
            <w:pPr>
              <w:pStyle w:val="CRCoverPage"/>
              <w:spacing w:after="0"/>
              <w:jc w:val="right"/>
              <w:rPr>
                <w:i/>
                <w:noProof/>
              </w:rPr>
            </w:pPr>
            <w:r>
              <w:rPr>
                <w:i/>
                <w:noProof/>
                <w:sz w:val="14"/>
              </w:rPr>
              <w:t>CR-Form-v</w:t>
            </w:r>
            <w:r w:rsidR="008863B9">
              <w:rPr>
                <w:i/>
                <w:noProof/>
                <w:sz w:val="14"/>
              </w:rPr>
              <w:t>12.</w:t>
            </w:r>
            <w:r w:rsidR="001356E8">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782F3889" w:rsidR="001E41F3" w:rsidRPr="00410371" w:rsidRDefault="007862E2" w:rsidP="00E77BEB">
            <w:pPr>
              <w:pStyle w:val="CRCoverPage"/>
              <w:spacing w:after="0"/>
              <w:jc w:val="center"/>
              <w:rPr>
                <w:b/>
                <w:noProof/>
                <w:sz w:val="28"/>
              </w:rPr>
            </w:pPr>
            <w:r>
              <w:rPr>
                <w:b/>
                <w:noProof/>
                <w:sz w:val="28"/>
              </w:rPr>
              <w:t>3</w:t>
            </w:r>
            <w:r w:rsidR="004335B0">
              <w:rPr>
                <w:b/>
                <w:noProof/>
                <w:sz w:val="28"/>
              </w:rPr>
              <w:t>8</w:t>
            </w:r>
            <w:r>
              <w:rPr>
                <w:b/>
                <w:noProof/>
                <w:sz w:val="28"/>
              </w:rPr>
              <w:t>.</w:t>
            </w:r>
            <w:r w:rsidR="00041531">
              <w:rPr>
                <w:b/>
                <w:noProof/>
                <w:sz w:val="28"/>
              </w:rPr>
              <w:t>1</w:t>
            </w:r>
            <w:r w:rsidR="00E61FE8">
              <w:rPr>
                <w:b/>
                <w:noProof/>
                <w:sz w:val="28"/>
              </w:rPr>
              <w:t>01-4</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408F2246" w:rsidR="001E41F3" w:rsidRPr="00975527" w:rsidRDefault="006D000D" w:rsidP="000630BD">
            <w:pPr>
              <w:pStyle w:val="CRCoverPage"/>
              <w:spacing w:after="0"/>
              <w:jc w:val="center"/>
              <w:rPr>
                <w:b/>
                <w:noProof/>
                <w:lang w:eastAsia="zh-CN"/>
              </w:rPr>
            </w:pPr>
            <w:r>
              <w:rPr>
                <w:b/>
                <w:noProof/>
                <w:sz w:val="28"/>
              </w:rPr>
              <w:t>0418</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32B2002A" w:rsidR="001E41F3" w:rsidRPr="00410371" w:rsidRDefault="003A03BC" w:rsidP="008B5C6F">
            <w:pPr>
              <w:pStyle w:val="CRCoverPage"/>
              <w:spacing w:after="0"/>
              <w:jc w:val="center"/>
              <w:rPr>
                <w:b/>
                <w:noProof/>
              </w:rPr>
            </w:pPr>
            <w:r>
              <w:rPr>
                <w:b/>
                <w:noProof/>
                <w:sz w:val="28"/>
              </w:rPr>
              <w:t>1</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303028E3" w:rsidR="001E41F3" w:rsidRPr="00410371" w:rsidRDefault="006F0153" w:rsidP="000630BD">
            <w:pPr>
              <w:pStyle w:val="CRCoverPage"/>
              <w:spacing w:after="0"/>
              <w:ind w:firstLineChars="150" w:firstLine="422"/>
              <w:rPr>
                <w:noProof/>
                <w:sz w:val="28"/>
              </w:rPr>
            </w:pPr>
            <w:r>
              <w:rPr>
                <w:b/>
                <w:noProof/>
                <w:sz w:val="28"/>
              </w:rPr>
              <w:t>1</w:t>
            </w:r>
            <w:r w:rsidR="00FD5593">
              <w:rPr>
                <w:b/>
                <w:noProof/>
                <w:sz w:val="28"/>
              </w:rPr>
              <w:t>8</w:t>
            </w:r>
            <w:r w:rsidR="00B444A3">
              <w:rPr>
                <w:b/>
                <w:noProof/>
                <w:sz w:val="28"/>
              </w:rPr>
              <w:t>.</w:t>
            </w:r>
            <w:r w:rsidR="00FD5593">
              <w:rPr>
                <w:b/>
                <w:noProof/>
                <w:sz w:val="28"/>
              </w:rPr>
              <w:t>0</w:t>
            </w:r>
            <w:r w:rsidR="00B431B3">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2" w:name="_Hlt497126619"/>
              <w:r w:rsidRPr="00F25D98">
                <w:rPr>
                  <w:rStyle w:val="af1"/>
                  <w:rFonts w:cs="Arial"/>
                  <w:b/>
                  <w:i/>
                  <w:noProof/>
                  <w:color w:val="FF0000"/>
                </w:rPr>
                <w:t>L</w:t>
              </w:r>
              <w:bookmarkEnd w:id="2"/>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4698D316" w:rsidR="00F25D98" w:rsidRDefault="00E61FE8" w:rsidP="00811B6B">
            <w:pPr>
              <w:pStyle w:val="CRCoverPage"/>
              <w:spacing w:after="0"/>
              <w:jc w:val="center"/>
              <w:rPr>
                <w:b/>
                <w:caps/>
                <w:noProof/>
                <w:lang w:eastAsia="zh-CN"/>
              </w:rPr>
            </w:pPr>
            <w:r>
              <w:rPr>
                <w:rFonts w:hint="eastAsia"/>
                <w:b/>
                <w:caps/>
                <w:noProof/>
                <w:lang w:eastAsia="zh-CN"/>
              </w:rPr>
              <w:t>X</w:t>
            </w: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6FE6BB72" w:rsidR="00F25D98" w:rsidRDefault="00F25D98" w:rsidP="001E41F3">
            <w:pPr>
              <w:pStyle w:val="CRCoverPage"/>
              <w:spacing w:after="0"/>
              <w:jc w:val="center"/>
              <w:rPr>
                <w:b/>
                <w:caps/>
                <w:noProof/>
                <w:lang w:eastAsia="zh-CN"/>
              </w:rPr>
            </w:pP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386F04C7" w:rsidR="001E41F3" w:rsidRDefault="00A300AE" w:rsidP="000630BD">
            <w:pPr>
              <w:pStyle w:val="CRCoverPage"/>
              <w:spacing w:after="0"/>
              <w:ind w:left="100"/>
              <w:rPr>
                <w:noProof/>
              </w:rPr>
            </w:pPr>
            <w:r w:rsidRPr="00A300AE">
              <w:rPr>
                <w:noProof/>
                <w:lang w:eastAsia="zh-CN"/>
              </w:rPr>
              <w:t>[</w:t>
            </w:r>
            <w:r w:rsidR="00E22967" w:rsidRPr="00E22967">
              <w:rPr>
                <w:noProof/>
                <w:lang w:eastAsia="zh-CN"/>
              </w:rPr>
              <w:t>NR_newRAT-Perf</w:t>
            </w:r>
            <w:r w:rsidRPr="00A300AE">
              <w:rPr>
                <w:noProof/>
                <w:lang w:eastAsia="zh-CN"/>
              </w:rPr>
              <w:t xml:space="preserve">] CR on </w:t>
            </w:r>
            <w:r w:rsidR="00FD5593">
              <w:rPr>
                <w:noProof/>
                <w:lang w:eastAsia="zh-CN"/>
              </w:rPr>
              <w:t>correction of FRC definition</w:t>
            </w:r>
            <w:r w:rsidRPr="00A300AE">
              <w:rPr>
                <w:noProof/>
                <w:lang w:eastAsia="zh-CN"/>
              </w:rPr>
              <w:t xml:space="preserve"> (TS3</w:t>
            </w:r>
            <w:r w:rsidR="00FD5593">
              <w:rPr>
                <w:noProof/>
                <w:lang w:eastAsia="zh-CN"/>
              </w:rPr>
              <w:t>8</w:t>
            </w:r>
            <w:r w:rsidRPr="00A300AE">
              <w:rPr>
                <w:noProof/>
                <w:lang w:eastAsia="zh-CN"/>
              </w:rPr>
              <w:t>.</w:t>
            </w:r>
            <w:r w:rsidR="00FD5593">
              <w:rPr>
                <w:noProof/>
                <w:lang w:eastAsia="zh-CN"/>
              </w:rPr>
              <w:t>101-4</w:t>
            </w:r>
            <w:r w:rsidRPr="00A300AE">
              <w:rPr>
                <w:noProof/>
                <w:lang w:eastAsia="zh-CN"/>
              </w:rPr>
              <w:t>, Rel-1</w:t>
            </w:r>
            <w:r w:rsidR="00FD5593">
              <w:rPr>
                <w:noProof/>
                <w:lang w:eastAsia="zh-CN"/>
              </w:rPr>
              <w:t>8</w:t>
            </w:r>
            <w:r w:rsidRPr="00A300AE">
              <w:rPr>
                <w:noProof/>
                <w:lang w:eastAsia="zh-CN"/>
              </w:rPr>
              <w:t>)</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37E83BBB" w:rsidR="001E41F3" w:rsidRDefault="0031497C" w:rsidP="005F6E85">
            <w:pPr>
              <w:pStyle w:val="CRCoverPage"/>
              <w:spacing w:after="0"/>
              <w:ind w:left="100"/>
              <w:rPr>
                <w:noProof/>
              </w:rPr>
            </w:pPr>
            <w:r>
              <w:rPr>
                <w:noProof/>
                <w:lang w:eastAsia="zh-CN"/>
              </w:rPr>
              <w:t>Huawei</w:t>
            </w:r>
            <w:r w:rsidR="00DE0BC1">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06FD4280" w:rsidR="001E41F3" w:rsidRDefault="00A300AE" w:rsidP="005F6E85">
            <w:pPr>
              <w:pStyle w:val="CRCoverPage"/>
              <w:spacing w:after="0"/>
              <w:ind w:left="100"/>
              <w:rPr>
                <w:noProof/>
              </w:rPr>
            </w:pPr>
            <w:r w:rsidRPr="00A300AE">
              <w:t>NR_</w:t>
            </w:r>
            <w:r w:rsidR="00E22967">
              <w:t>newRAT</w:t>
            </w:r>
            <w:r w:rsidRPr="00A300AE">
              <w:t>-Perf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62F30DC2" w:rsidR="001E41F3" w:rsidRDefault="00975527" w:rsidP="000630BD">
            <w:pPr>
              <w:pStyle w:val="CRCoverPage"/>
              <w:spacing w:after="0"/>
              <w:ind w:left="100"/>
              <w:rPr>
                <w:noProof/>
                <w:lang w:eastAsia="zh-CN"/>
              </w:rPr>
            </w:pPr>
            <w:r w:rsidRPr="00975527">
              <w:rPr>
                <w:noProof/>
                <w:lang w:eastAsia="zh-CN"/>
              </w:rPr>
              <w:t>202</w:t>
            </w:r>
            <w:r w:rsidR="00A300AE">
              <w:rPr>
                <w:noProof/>
                <w:lang w:eastAsia="zh-CN"/>
              </w:rPr>
              <w:t>3</w:t>
            </w:r>
            <w:r w:rsidRPr="00975527">
              <w:rPr>
                <w:noProof/>
                <w:lang w:eastAsia="zh-CN"/>
              </w:rPr>
              <w:t>-</w:t>
            </w:r>
            <w:r w:rsidR="0049422A">
              <w:rPr>
                <w:noProof/>
                <w:lang w:eastAsia="zh-CN"/>
              </w:rPr>
              <w:t>0</w:t>
            </w:r>
            <w:r w:rsidR="00A07621">
              <w:rPr>
                <w:noProof/>
                <w:lang w:eastAsia="zh-CN"/>
              </w:rPr>
              <w:t>8</w:t>
            </w:r>
            <w:r w:rsidR="00154B2E">
              <w:rPr>
                <w:noProof/>
                <w:lang w:eastAsia="zh-CN"/>
              </w:rPr>
              <w:t>-</w:t>
            </w:r>
            <w:r w:rsidR="003A03BC">
              <w:rPr>
                <w:noProof/>
                <w:lang w:eastAsia="zh-CN"/>
              </w:rPr>
              <w:t>24</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3" w:name="_Hlk28023479"/>
            <w:r>
              <w:rPr>
                <w:b/>
                <w:i/>
                <w:noProof/>
              </w:rPr>
              <w:t>Category:</w:t>
            </w:r>
          </w:p>
        </w:tc>
        <w:tc>
          <w:tcPr>
            <w:tcW w:w="851" w:type="dxa"/>
            <w:shd w:val="pct30" w:color="FFFF00" w:fill="auto"/>
          </w:tcPr>
          <w:p w14:paraId="5392B764" w14:textId="558EC7E3" w:rsidR="001E41F3" w:rsidRPr="00E07A1F" w:rsidRDefault="007719D6" w:rsidP="00B431B3">
            <w:pPr>
              <w:pStyle w:val="CRCoverPage"/>
              <w:spacing w:after="0"/>
              <w:ind w:left="100" w:right="-609" w:firstLineChars="100" w:firstLine="201"/>
              <w:rPr>
                <w:b/>
                <w:noProof/>
              </w:rPr>
            </w:pPr>
            <w:r>
              <w:rPr>
                <w:b/>
                <w:noProof/>
                <w:lang w:eastAsia="zh-CN"/>
              </w:rPr>
              <w:t>F</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646D24A" w:rsidR="001E41F3" w:rsidRDefault="00201249" w:rsidP="00674CF0">
            <w:pPr>
              <w:pStyle w:val="CRCoverPage"/>
              <w:spacing w:after="0"/>
              <w:ind w:left="100"/>
              <w:rPr>
                <w:noProof/>
              </w:rPr>
            </w:pPr>
            <w:r>
              <w:rPr>
                <w:noProof/>
              </w:rPr>
              <w:t>Rel-</w:t>
            </w:r>
            <w:r w:rsidR="00975527">
              <w:rPr>
                <w:noProof/>
              </w:rPr>
              <w:t>1</w:t>
            </w:r>
            <w:r w:rsidR="00FD5593">
              <w:rPr>
                <w:noProof/>
              </w:rPr>
              <w:t>8</w:t>
            </w:r>
          </w:p>
        </w:tc>
      </w:tr>
      <w:bookmarkEnd w:id="3"/>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29C7F2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r w:rsidR="001356E8">
              <w:rPr>
                <w:i/>
                <w:noProof/>
                <w:sz w:val="18"/>
              </w:rPr>
              <w:br/>
            </w:r>
            <w:r w:rsidR="001356E8" w:rsidRPr="001356E8">
              <w:rPr>
                <w:i/>
                <w:noProof/>
                <w:sz w:val="18"/>
              </w:rPr>
              <w:t>Rel-1</w:t>
            </w:r>
            <w:r w:rsidR="001356E8">
              <w:rPr>
                <w:i/>
                <w:noProof/>
                <w:sz w:val="18"/>
              </w:rPr>
              <w:t>9</w:t>
            </w:r>
            <w:r w:rsidR="001356E8" w:rsidRPr="001356E8">
              <w:rPr>
                <w:i/>
                <w:noProof/>
                <w:sz w:val="18"/>
              </w:rPr>
              <w:tab/>
              <w:t>(Release 1</w:t>
            </w:r>
            <w:r w:rsidR="001356E8">
              <w:rPr>
                <w:i/>
                <w:noProof/>
                <w:sz w:val="18"/>
              </w:rPr>
              <w:t>9</w:t>
            </w:r>
            <w:r w:rsidR="001356E8" w:rsidRPr="001356E8">
              <w:rPr>
                <w:i/>
                <w:noProof/>
                <w:sz w:val="18"/>
              </w:rPr>
              <w:t>)</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1C193DE7" w:rsidR="00917870" w:rsidRPr="00047BF6" w:rsidRDefault="003A03BC" w:rsidP="00663171">
            <w:pPr>
              <w:pStyle w:val="CRCoverPage"/>
              <w:spacing w:after="0"/>
              <w:ind w:leftChars="50" w:left="100"/>
              <w:rPr>
                <w:noProof/>
                <w:lang w:val="en-US" w:eastAsia="zh-CN"/>
              </w:rPr>
            </w:pPr>
            <w:r>
              <w:rPr>
                <w:noProof/>
                <w:lang w:eastAsia="zh-CN"/>
              </w:rPr>
              <w:t>Correction of FRC definition, since TRS PRBs allocation should be multiples of 4.</w:t>
            </w:r>
            <w:bookmarkStart w:id="4" w:name="_GoBack"/>
            <w:bookmarkEnd w:id="4"/>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4E2A6069" w:rsidR="00FE725A" w:rsidRDefault="00E61FE8" w:rsidP="00663171">
            <w:pPr>
              <w:pStyle w:val="CRCoverPage"/>
              <w:spacing w:after="0"/>
              <w:ind w:left="100"/>
              <w:rPr>
                <w:noProof/>
                <w:lang w:eastAsia="zh-CN"/>
              </w:rPr>
            </w:pPr>
            <w:r>
              <w:rPr>
                <w:noProof/>
                <w:lang w:eastAsia="zh-CN"/>
              </w:rPr>
              <w:t xml:space="preserve">For </w:t>
            </w:r>
            <w:r w:rsidRPr="00E61FE8">
              <w:rPr>
                <w:noProof/>
                <w:lang w:eastAsia="zh-CN"/>
              </w:rPr>
              <w:t>correction of FRC definition</w:t>
            </w:r>
            <w:r>
              <w:rPr>
                <w:noProof/>
                <w:lang w:eastAsia="zh-CN"/>
              </w:rPr>
              <w:t>, update clause A.3.2.</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7AA7B35B" w:rsidR="001E41F3" w:rsidRDefault="005F6E85" w:rsidP="00DB5EFB">
            <w:pPr>
              <w:pStyle w:val="CRCoverPage"/>
              <w:spacing w:after="0"/>
              <w:ind w:left="100"/>
              <w:rPr>
                <w:noProof/>
              </w:rPr>
            </w:pPr>
            <w:r>
              <w:rPr>
                <w:noProof/>
              </w:rPr>
              <w:t xml:space="preserve">There will be </w:t>
            </w:r>
            <w:r w:rsidR="00D32475">
              <w:rPr>
                <w:noProof/>
              </w:rPr>
              <w:t>inconsist between specification and RAN4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5D5DFAE9" w:rsidR="001E41F3" w:rsidRDefault="00E61FE8" w:rsidP="005F6E85">
            <w:pPr>
              <w:pStyle w:val="CRCoverPage"/>
              <w:spacing w:after="0"/>
              <w:ind w:left="100"/>
              <w:rPr>
                <w:noProof/>
                <w:lang w:eastAsia="zh-CN"/>
              </w:rPr>
            </w:pPr>
            <w:r w:rsidRPr="00E61FE8">
              <w:rPr>
                <w:noProof/>
                <w:lang w:eastAsia="zh-CN"/>
              </w:rPr>
              <w:t>A.3.2</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74E48C92" w:rsidR="001E41F3" w:rsidRDefault="0066317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6F49D8E2"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225A2DBC" w:rsidR="001E41F3" w:rsidRDefault="00A07621" w:rsidP="00DB5EFB">
            <w:pPr>
              <w:pStyle w:val="CRCoverPage"/>
              <w:spacing w:after="0"/>
              <w:ind w:left="99"/>
              <w:rPr>
                <w:noProof/>
              </w:rPr>
            </w:pPr>
            <w:r>
              <w:rPr>
                <w:noProof/>
              </w:rPr>
              <w:t>T</w:t>
            </w:r>
            <w:r w:rsidR="00663171">
              <w:rPr>
                <w:noProof/>
              </w:rPr>
              <w:t>S 38.</w:t>
            </w:r>
            <w:r w:rsidR="00E61FE8">
              <w:rPr>
                <w:noProof/>
              </w:rPr>
              <w:t>521-4</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5ECE3194" w:rsidR="007054E7" w:rsidRDefault="007054E7">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08A15626" w:rsidR="008863B9" w:rsidRDefault="008863B9">
            <w:pPr>
              <w:pStyle w:val="CRCoverPage"/>
              <w:spacing w:after="0"/>
              <w:ind w:left="100"/>
              <w:rPr>
                <w:noProof/>
                <w:lang w:eastAsia="zh-CN"/>
              </w:rPr>
            </w:pPr>
          </w:p>
        </w:tc>
      </w:tr>
    </w:tbl>
    <w:p w14:paraId="79F5BC1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5C490C" w14:textId="720C1DE5" w:rsidR="00185C33" w:rsidRDefault="002F49C6" w:rsidP="00185C33">
      <w:pPr>
        <w:pStyle w:val="aff4"/>
        <w:rPr>
          <w:rFonts w:ascii="Times New Roman" w:hAnsi="Times New Roman"/>
          <w:i/>
          <w:highlight w:val="yellow"/>
        </w:rPr>
      </w:pPr>
      <w:bookmarkStart w:id="5" w:name="_Toc13090907"/>
      <w:r w:rsidRPr="002F49C6">
        <w:rPr>
          <w:rFonts w:ascii="Times New Roman" w:hAnsi="Times New Roman"/>
          <w:i/>
          <w:highlight w:val="yellow"/>
        </w:rPr>
        <w:lastRenderedPageBreak/>
        <w:t>&lt;START OF THE CHANGE</w:t>
      </w:r>
      <w:r w:rsidR="006C0A5E">
        <w:rPr>
          <w:rFonts w:ascii="Times New Roman" w:hAnsi="Times New Roman"/>
          <w:i/>
          <w:highlight w:val="yellow"/>
        </w:rPr>
        <w:t xml:space="preserve"> 1</w:t>
      </w:r>
      <w:r w:rsidRPr="002F49C6">
        <w:rPr>
          <w:rFonts w:ascii="Times New Roman" w:hAnsi="Times New Roman"/>
          <w:i/>
          <w:highlight w:val="yellow"/>
        </w:rPr>
        <w:t>&gt;</w:t>
      </w:r>
    </w:p>
    <w:p w14:paraId="071AF27F" w14:textId="77777777" w:rsidR="00124F0F" w:rsidRPr="00124F0F" w:rsidRDefault="00124F0F" w:rsidP="00124F0F">
      <w:pPr>
        <w:keepNext/>
        <w:keepLines/>
        <w:spacing w:before="180"/>
        <w:ind w:left="1134" w:hanging="1134"/>
        <w:outlineLvl w:val="1"/>
        <w:rPr>
          <w:rFonts w:ascii="Arial" w:eastAsia="宋体" w:hAnsi="Arial"/>
          <w:sz w:val="32"/>
          <w:lang w:eastAsia="zh-CN"/>
        </w:rPr>
      </w:pPr>
      <w:bookmarkStart w:id="6" w:name="_Toc124377491"/>
      <w:bookmarkStart w:id="7" w:name="_Toc123936476"/>
      <w:bookmarkStart w:id="8" w:name="_Toc114566164"/>
      <w:bookmarkStart w:id="9" w:name="_Toc107477306"/>
      <w:bookmarkStart w:id="10" w:name="_Toc107420008"/>
      <w:bookmarkStart w:id="11" w:name="_Toc107235038"/>
      <w:bookmarkStart w:id="12" w:name="_Toc107233420"/>
      <w:bookmarkStart w:id="13" w:name="_Toc106737653"/>
      <w:bookmarkStart w:id="14" w:name="_Toc106543555"/>
      <w:bookmarkStart w:id="15" w:name="_Toc98849701"/>
      <w:bookmarkStart w:id="16" w:name="_Toc91440911"/>
      <w:bookmarkStart w:id="17" w:name="_Toc83742421"/>
      <w:bookmarkStart w:id="18" w:name="_Toc76653148"/>
      <w:bookmarkStart w:id="19" w:name="_Toc76652310"/>
      <w:bookmarkStart w:id="20" w:name="_Toc76572443"/>
      <w:bookmarkStart w:id="21" w:name="_Toc76298431"/>
      <w:bookmarkStart w:id="22" w:name="_Toc67918361"/>
      <w:bookmarkStart w:id="23" w:name="_Toc61121165"/>
      <w:bookmarkStart w:id="24" w:name="_Toc53176837"/>
      <w:bookmarkStart w:id="25" w:name="_Toc45892972"/>
      <w:bookmarkStart w:id="26" w:name="_Toc40210013"/>
      <w:bookmarkStart w:id="27" w:name="_Toc40209671"/>
      <w:bookmarkStart w:id="28" w:name="_Toc37084309"/>
      <w:bookmarkStart w:id="29" w:name="_Toc37083967"/>
      <w:bookmarkStart w:id="30" w:name="_Toc37068422"/>
      <w:bookmarkStart w:id="31" w:name="_Toc29808503"/>
      <w:bookmarkStart w:id="32" w:name="_Toc21338395"/>
      <w:r w:rsidRPr="00124F0F">
        <w:rPr>
          <w:rFonts w:ascii="Arial" w:eastAsia="宋体" w:hAnsi="Arial"/>
          <w:sz w:val="32"/>
          <w:lang w:eastAsia="zh-CN"/>
        </w:rPr>
        <w:t>A.3.2</w:t>
      </w:r>
      <w:r w:rsidRPr="00124F0F">
        <w:rPr>
          <w:rFonts w:ascii="Arial" w:eastAsia="宋体" w:hAnsi="Arial"/>
          <w:snapToGrid w:val="0"/>
          <w:sz w:val="32"/>
          <w:lang w:eastAsia="zh-CN"/>
        </w:rPr>
        <w:tab/>
      </w:r>
      <w:r w:rsidRPr="00124F0F">
        <w:rPr>
          <w:rFonts w:ascii="Arial" w:eastAsia="宋体" w:hAnsi="Arial"/>
          <w:sz w:val="32"/>
          <w:lang w:eastAsia="zh-CN"/>
        </w:rPr>
        <w:t>Reference measurement channels for PDSCH performance requirements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2FD59B33" w14:textId="77777777" w:rsidR="00124F0F" w:rsidRPr="00124F0F" w:rsidRDefault="00124F0F" w:rsidP="00124F0F">
      <w:pPr>
        <w:rPr>
          <w:rFonts w:eastAsia="宋体"/>
        </w:rPr>
      </w:pPr>
      <w:r w:rsidRPr="00124F0F">
        <w:rPr>
          <w:rFonts w:eastAsia="宋体"/>
          <w:lang w:eastAsia="zh-CN"/>
        </w:rPr>
        <w:t xml:space="preserve">For PDSCH reference channels </w:t>
      </w:r>
      <w:r w:rsidRPr="00124F0F">
        <w:rPr>
          <w:rFonts w:eastAsia="宋体"/>
        </w:rPr>
        <w:t>if more than one Code Block is present, an additional CRC sequence of L = 24 Bits is attached to each Code Block (otherwise L = 0 Bit).</w:t>
      </w:r>
    </w:p>
    <w:p w14:paraId="30AFBBAF" w14:textId="77777777" w:rsidR="00124F0F" w:rsidRPr="00124F0F" w:rsidRDefault="00124F0F" w:rsidP="00124F0F">
      <w:pPr>
        <w:keepNext/>
        <w:keepLines/>
        <w:spacing w:before="120"/>
        <w:ind w:left="1134" w:hanging="1134"/>
        <w:outlineLvl w:val="2"/>
        <w:rPr>
          <w:rFonts w:ascii="Arial" w:eastAsia="宋体" w:hAnsi="Arial"/>
          <w:sz w:val="28"/>
          <w:lang w:eastAsia="zh-CN"/>
        </w:rPr>
      </w:pPr>
      <w:bookmarkStart w:id="33" w:name="_Toc124377492"/>
      <w:bookmarkStart w:id="34" w:name="_Toc123936477"/>
      <w:bookmarkStart w:id="35" w:name="_Toc114566165"/>
      <w:bookmarkStart w:id="36" w:name="_Toc107477307"/>
      <w:bookmarkStart w:id="37" w:name="_Toc107420009"/>
      <w:bookmarkStart w:id="38" w:name="_Toc107235039"/>
      <w:bookmarkStart w:id="39" w:name="_Toc107233421"/>
      <w:bookmarkStart w:id="40" w:name="_Toc106737654"/>
      <w:bookmarkStart w:id="41" w:name="_Toc106543556"/>
      <w:bookmarkStart w:id="42" w:name="_Toc98849702"/>
      <w:bookmarkStart w:id="43" w:name="_Toc91440912"/>
      <w:bookmarkStart w:id="44" w:name="_Toc83742422"/>
      <w:bookmarkStart w:id="45" w:name="_Toc76653149"/>
      <w:bookmarkStart w:id="46" w:name="_Toc76652311"/>
      <w:bookmarkStart w:id="47" w:name="_Toc76572444"/>
      <w:bookmarkStart w:id="48" w:name="_Toc76298432"/>
      <w:bookmarkStart w:id="49" w:name="_Toc67918362"/>
      <w:bookmarkStart w:id="50" w:name="_Toc61121166"/>
      <w:bookmarkStart w:id="51" w:name="_Toc53176838"/>
      <w:bookmarkStart w:id="52" w:name="_Toc45892973"/>
      <w:bookmarkStart w:id="53" w:name="_Toc40210014"/>
      <w:bookmarkStart w:id="54" w:name="_Toc40209672"/>
      <w:bookmarkStart w:id="55" w:name="_Toc37084310"/>
      <w:bookmarkStart w:id="56" w:name="_Toc37083968"/>
      <w:bookmarkStart w:id="57" w:name="_Toc37068423"/>
      <w:bookmarkStart w:id="58" w:name="_Toc29808504"/>
      <w:bookmarkStart w:id="59" w:name="_Toc21338396"/>
      <w:r w:rsidRPr="00124F0F">
        <w:rPr>
          <w:rFonts w:ascii="Arial" w:eastAsia="宋体" w:hAnsi="Arial"/>
          <w:sz w:val="28"/>
          <w:lang w:eastAsia="zh-CN"/>
        </w:rPr>
        <w:t>A.3.2.1</w:t>
      </w:r>
      <w:r w:rsidRPr="00124F0F">
        <w:rPr>
          <w:rFonts w:ascii="Arial" w:eastAsia="宋体" w:hAnsi="Arial"/>
          <w:snapToGrid w:val="0"/>
          <w:sz w:val="28"/>
          <w:lang w:eastAsia="zh-CN"/>
        </w:rPr>
        <w:tab/>
      </w:r>
      <w:r w:rsidRPr="00124F0F">
        <w:rPr>
          <w:rFonts w:ascii="Arial" w:eastAsia="宋体" w:hAnsi="Arial"/>
          <w:sz w:val="28"/>
          <w:lang w:eastAsia="zh-CN"/>
        </w:rPr>
        <w:t>FDD</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60BFFF57" w14:textId="397EB649" w:rsidR="00124F0F" w:rsidRDefault="00124F0F" w:rsidP="00124F0F">
      <w:pPr>
        <w:keepNext/>
        <w:keepLines/>
        <w:spacing w:before="120"/>
        <w:ind w:left="1418" w:hanging="1418"/>
        <w:outlineLvl w:val="3"/>
        <w:rPr>
          <w:rFonts w:ascii="Arial" w:eastAsia="宋体" w:hAnsi="Arial"/>
          <w:sz w:val="24"/>
          <w:lang w:eastAsia="zh-CN"/>
        </w:rPr>
      </w:pPr>
      <w:bookmarkStart w:id="60" w:name="_Toc124377493"/>
      <w:bookmarkStart w:id="61" w:name="_Toc123936478"/>
      <w:bookmarkStart w:id="62" w:name="_Toc114566166"/>
      <w:bookmarkStart w:id="63" w:name="_Toc107477308"/>
      <w:bookmarkStart w:id="64" w:name="_Toc107420010"/>
      <w:bookmarkStart w:id="65" w:name="_Toc107235040"/>
      <w:bookmarkStart w:id="66" w:name="_Toc107233422"/>
      <w:bookmarkStart w:id="67" w:name="_Toc106737655"/>
      <w:bookmarkStart w:id="68" w:name="_Toc106543557"/>
      <w:bookmarkStart w:id="69" w:name="_Toc98849703"/>
      <w:bookmarkStart w:id="70" w:name="_Toc91440913"/>
      <w:bookmarkStart w:id="71" w:name="_Toc83742423"/>
      <w:bookmarkStart w:id="72" w:name="_Toc76653150"/>
      <w:bookmarkStart w:id="73" w:name="_Toc76652312"/>
      <w:bookmarkStart w:id="74" w:name="_Toc76572445"/>
      <w:bookmarkStart w:id="75" w:name="_Toc76298433"/>
      <w:bookmarkStart w:id="76" w:name="_Toc67918363"/>
      <w:bookmarkStart w:id="77" w:name="_Toc61121167"/>
      <w:bookmarkStart w:id="78" w:name="_Toc53176839"/>
      <w:bookmarkStart w:id="79" w:name="_Toc45892974"/>
      <w:bookmarkStart w:id="80" w:name="_Toc40210015"/>
      <w:bookmarkStart w:id="81" w:name="_Toc40209673"/>
      <w:bookmarkStart w:id="82" w:name="_Toc37084311"/>
      <w:bookmarkStart w:id="83" w:name="_Toc37083969"/>
      <w:bookmarkStart w:id="84" w:name="_Toc37068424"/>
      <w:bookmarkStart w:id="85" w:name="_Toc29808505"/>
      <w:bookmarkStart w:id="86" w:name="_Toc21338397"/>
      <w:r w:rsidRPr="00124F0F">
        <w:rPr>
          <w:rFonts w:ascii="Arial" w:eastAsia="宋体" w:hAnsi="Arial"/>
          <w:sz w:val="24"/>
          <w:lang w:eastAsia="zh-CN"/>
        </w:rPr>
        <w:t>A.3.2.1.1</w:t>
      </w:r>
      <w:r w:rsidRPr="00124F0F">
        <w:rPr>
          <w:rFonts w:ascii="Arial" w:eastAsia="宋体" w:hAnsi="Arial"/>
          <w:snapToGrid w:val="0"/>
          <w:sz w:val="24"/>
          <w:lang w:eastAsia="zh-CN"/>
        </w:rPr>
        <w:tab/>
      </w:r>
      <w:r w:rsidRPr="00124F0F">
        <w:rPr>
          <w:rFonts w:ascii="Arial" w:eastAsia="宋体" w:hAnsi="Arial"/>
          <w:sz w:val="24"/>
          <w:lang w:eastAsia="zh-CN"/>
        </w:rPr>
        <w:t>Reference measurement channels for SCS 15 kHz FR1</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4D23D46D" w14:textId="334EBFBF" w:rsidR="00124F0F" w:rsidRPr="00FF4A68" w:rsidRDefault="00124F0F" w:rsidP="00124F0F">
      <w:pPr>
        <w:jc w:val="center"/>
        <w:rPr>
          <w:color w:val="FF0000"/>
          <w:lang w:eastAsia="zh-CN"/>
        </w:rPr>
      </w:pPr>
      <w:r w:rsidRPr="00FF4A68">
        <w:rPr>
          <w:color w:val="FF0000"/>
          <w:highlight w:val="yellow"/>
          <w:lang w:eastAsia="zh-CN"/>
        </w:rPr>
        <w:t>&lt;</w:t>
      </w:r>
      <w:r w:rsidRPr="00FF4A68">
        <w:rPr>
          <w:rFonts w:hint="eastAsia"/>
          <w:color w:val="FF0000"/>
          <w:highlight w:val="yellow"/>
          <w:lang w:eastAsia="zh-CN"/>
        </w:rPr>
        <w:t>U</w:t>
      </w:r>
      <w:r w:rsidRPr="00FF4A68">
        <w:rPr>
          <w:color w:val="FF0000"/>
          <w:highlight w:val="yellow"/>
          <w:lang w:eastAsia="zh-CN"/>
        </w:rPr>
        <w:t>nchanged part skipped&gt;</w:t>
      </w:r>
    </w:p>
    <w:p w14:paraId="080E807C" w14:textId="77777777" w:rsidR="00124F0F" w:rsidRPr="00124F0F" w:rsidRDefault="00124F0F" w:rsidP="00124F0F">
      <w:pPr>
        <w:keepNext/>
        <w:keepLines/>
        <w:spacing w:before="60"/>
        <w:jc w:val="center"/>
        <w:rPr>
          <w:rFonts w:ascii="Arial" w:eastAsia="等线" w:hAnsi="Arial" w:cs="Arial"/>
          <w:b/>
          <w:lang w:val="fr-FR"/>
        </w:rPr>
      </w:pPr>
      <w:bookmarkStart w:id="87" w:name="_Hlk59444853"/>
      <w:bookmarkStart w:id="88" w:name="_Toc53176840"/>
      <w:bookmarkStart w:id="89" w:name="_Toc45892975"/>
      <w:bookmarkStart w:id="90" w:name="_Toc40210016"/>
      <w:bookmarkStart w:id="91" w:name="_Toc40209674"/>
      <w:bookmarkStart w:id="92" w:name="_Toc37084312"/>
      <w:bookmarkStart w:id="93" w:name="_Toc37083970"/>
      <w:bookmarkStart w:id="94" w:name="_Toc37068425"/>
      <w:bookmarkStart w:id="95" w:name="_Toc29808506"/>
      <w:bookmarkStart w:id="96" w:name="_Toc21338398"/>
      <w:r w:rsidRPr="00124F0F">
        <w:rPr>
          <w:rFonts w:ascii="Arial" w:eastAsia="等线" w:hAnsi="Arial" w:cs="Arial"/>
          <w:b/>
          <w:lang w:val="fr-FR"/>
        </w:rPr>
        <w:t>Table A.3.2.1.1-9: PDSCH Reference Channel for FDD CC and CA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5"/>
        <w:gridCol w:w="677"/>
        <w:gridCol w:w="1237"/>
        <w:gridCol w:w="1237"/>
        <w:gridCol w:w="1418"/>
        <w:gridCol w:w="1418"/>
        <w:gridCol w:w="1237"/>
      </w:tblGrid>
      <w:tr w:rsidR="00124F0F" w:rsidRPr="00124F0F" w14:paraId="49B25F15"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F63BA10" w14:textId="77777777" w:rsidR="00124F0F" w:rsidRPr="00124F0F" w:rsidRDefault="00124F0F" w:rsidP="00124F0F">
            <w:pPr>
              <w:keepNext/>
              <w:keepLines/>
              <w:spacing w:after="0"/>
              <w:jc w:val="center"/>
              <w:rPr>
                <w:rFonts w:ascii="Arial" w:eastAsia="等线" w:hAnsi="Arial" w:cs="Arial"/>
                <w:b/>
                <w:sz w:val="18"/>
                <w:lang w:val="fr-FR"/>
              </w:rPr>
            </w:pPr>
            <w:r w:rsidRPr="00124F0F">
              <w:rPr>
                <w:rFonts w:ascii="Arial" w:eastAsia="等线" w:hAnsi="Arial" w:cs="Arial"/>
                <w:b/>
                <w:sz w:val="18"/>
                <w:lang w:val="fr-FR"/>
              </w:rPr>
              <w:t>Parameter</w:t>
            </w:r>
          </w:p>
        </w:tc>
        <w:tc>
          <w:tcPr>
            <w:tcW w:w="352" w:type="pct"/>
            <w:tcBorders>
              <w:top w:val="single" w:sz="4" w:space="0" w:color="auto"/>
              <w:left w:val="single" w:sz="4" w:space="0" w:color="auto"/>
              <w:bottom w:val="single" w:sz="4" w:space="0" w:color="auto"/>
              <w:right w:val="single" w:sz="4" w:space="0" w:color="auto"/>
            </w:tcBorders>
            <w:vAlign w:val="center"/>
            <w:hideMark/>
          </w:tcPr>
          <w:p w14:paraId="1FE5C750" w14:textId="77777777" w:rsidR="00124F0F" w:rsidRPr="00124F0F" w:rsidRDefault="00124F0F" w:rsidP="00124F0F">
            <w:pPr>
              <w:keepNext/>
              <w:keepLines/>
              <w:spacing w:after="0"/>
              <w:jc w:val="center"/>
              <w:rPr>
                <w:rFonts w:ascii="Arial" w:eastAsia="等线" w:hAnsi="Arial" w:cs="Arial"/>
                <w:b/>
                <w:sz w:val="18"/>
                <w:lang w:val="fr-FR"/>
              </w:rPr>
            </w:pPr>
            <w:r w:rsidRPr="00124F0F">
              <w:rPr>
                <w:rFonts w:ascii="Arial" w:eastAsia="等线" w:hAnsi="Arial" w:cs="Arial"/>
                <w:b/>
                <w:sz w:val="18"/>
                <w:lang w:val="fr-FR"/>
              </w:rPr>
              <w:t>Unit</w:t>
            </w:r>
          </w:p>
        </w:tc>
        <w:tc>
          <w:tcPr>
            <w:tcW w:w="3214" w:type="pct"/>
            <w:gridSpan w:val="5"/>
            <w:tcBorders>
              <w:top w:val="single" w:sz="4" w:space="0" w:color="auto"/>
              <w:left w:val="single" w:sz="4" w:space="0" w:color="auto"/>
              <w:bottom w:val="single" w:sz="4" w:space="0" w:color="auto"/>
              <w:right w:val="single" w:sz="4" w:space="0" w:color="auto"/>
            </w:tcBorders>
            <w:vAlign w:val="center"/>
            <w:hideMark/>
          </w:tcPr>
          <w:p w14:paraId="4D1C1730" w14:textId="77777777" w:rsidR="00124F0F" w:rsidRPr="00124F0F" w:rsidRDefault="00124F0F" w:rsidP="00124F0F">
            <w:pPr>
              <w:keepNext/>
              <w:keepLines/>
              <w:spacing w:after="0"/>
              <w:jc w:val="center"/>
              <w:rPr>
                <w:rFonts w:ascii="Arial" w:eastAsia="等线" w:hAnsi="Arial" w:cs="Arial"/>
                <w:b/>
                <w:sz w:val="18"/>
                <w:lang w:val="fr-FR"/>
              </w:rPr>
            </w:pPr>
            <w:r w:rsidRPr="00124F0F">
              <w:rPr>
                <w:rFonts w:ascii="Arial" w:eastAsia="等线" w:hAnsi="Arial" w:cs="Arial"/>
                <w:b/>
                <w:sz w:val="18"/>
                <w:lang w:val="fr-FR"/>
              </w:rPr>
              <w:t>Value</w:t>
            </w:r>
          </w:p>
        </w:tc>
      </w:tr>
      <w:tr w:rsidR="00124F0F" w:rsidRPr="00124F0F" w14:paraId="5264B25B"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AF68FE1"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Reference channel</w:t>
            </w:r>
          </w:p>
        </w:tc>
        <w:tc>
          <w:tcPr>
            <w:tcW w:w="352" w:type="pct"/>
            <w:tcBorders>
              <w:top w:val="single" w:sz="4" w:space="0" w:color="auto"/>
              <w:left w:val="single" w:sz="4" w:space="0" w:color="auto"/>
              <w:bottom w:val="single" w:sz="4" w:space="0" w:color="auto"/>
              <w:right w:val="single" w:sz="4" w:space="0" w:color="auto"/>
            </w:tcBorders>
            <w:vAlign w:val="center"/>
          </w:tcPr>
          <w:p w14:paraId="3FFA901E"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A779F86"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R.PDSCH.1-9.1 FDD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2A2F9C3E" w14:textId="77777777" w:rsidR="00124F0F" w:rsidRPr="00124F0F" w:rsidRDefault="00124F0F" w:rsidP="00124F0F">
            <w:pPr>
              <w:keepNext/>
              <w:keepLines/>
              <w:spacing w:after="0"/>
              <w:jc w:val="center"/>
              <w:rPr>
                <w:rFonts w:ascii="Arial" w:eastAsia="等线" w:hAnsi="Arial" w:cs="Arial"/>
                <w:sz w:val="18"/>
                <w:lang w:val="fr-FR" w:eastAsia="zh-CN"/>
              </w:rPr>
            </w:pPr>
            <w:r w:rsidRPr="00124F0F">
              <w:rPr>
                <w:rFonts w:ascii="Arial" w:eastAsia="等线" w:hAnsi="Arial" w:cs="Arial"/>
                <w:sz w:val="18"/>
                <w:lang w:val="fr-FR"/>
              </w:rPr>
              <w:t>R.PDSCH.1-9.2 FDD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7F89B1B7" w14:textId="77777777" w:rsidR="00124F0F" w:rsidRPr="00124F0F" w:rsidRDefault="00124F0F" w:rsidP="00124F0F">
            <w:pPr>
              <w:keepNext/>
              <w:keepLines/>
              <w:spacing w:after="0"/>
              <w:jc w:val="center"/>
              <w:rPr>
                <w:rFonts w:ascii="Arial" w:eastAsia="等线" w:hAnsi="Arial" w:cs="Arial"/>
                <w:sz w:val="18"/>
                <w:lang w:val="fr-FR" w:eastAsia="zh-CN"/>
              </w:rPr>
            </w:pPr>
            <w:r w:rsidRPr="00124F0F">
              <w:rPr>
                <w:rFonts w:ascii="Arial" w:eastAsia="等线" w:hAnsi="Arial" w:cs="Arial"/>
                <w:sz w:val="18"/>
                <w:lang w:val="fr-FR"/>
              </w:rPr>
              <w:t>R.PDSCH.1-9.3 FDD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6073A65A"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R.PDSCH.1-9.4 FDD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4FC1A1B0" w14:textId="77777777" w:rsidR="00124F0F" w:rsidRPr="00124F0F" w:rsidRDefault="00124F0F" w:rsidP="00124F0F">
            <w:pPr>
              <w:keepNext/>
              <w:keepLines/>
              <w:spacing w:after="0"/>
              <w:jc w:val="center"/>
              <w:rPr>
                <w:rFonts w:ascii="Arial" w:eastAsia="等线" w:hAnsi="Arial" w:cs="Arial"/>
                <w:sz w:val="18"/>
                <w:lang w:val="fr-FR" w:eastAsia="zh-CN"/>
              </w:rPr>
            </w:pPr>
            <w:r w:rsidRPr="00124F0F">
              <w:rPr>
                <w:rFonts w:ascii="Arial" w:eastAsia="等线" w:hAnsi="Arial" w:cs="Arial"/>
                <w:sz w:val="18"/>
                <w:lang w:val="fr-FR"/>
              </w:rPr>
              <w:t>R.PDSCH.1-9.5 FDD</w:t>
            </w:r>
          </w:p>
        </w:tc>
      </w:tr>
      <w:tr w:rsidR="00124F0F" w:rsidRPr="00124F0F" w14:paraId="512C2F51" w14:textId="77777777" w:rsidTr="00124F0F">
        <w:trPr>
          <w:trHeight w:val="54"/>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C1B2997"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Channel bandwidth</w:t>
            </w:r>
          </w:p>
        </w:tc>
        <w:tc>
          <w:tcPr>
            <w:tcW w:w="352" w:type="pct"/>
            <w:tcBorders>
              <w:top w:val="single" w:sz="4" w:space="0" w:color="auto"/>
              <w:left w:val="single" w:sz="4" w:space="0" w:color="auto"/>
              <w:bottom w:val="single" w:sz="4" w:space="0" w:color="auto"/>
              <w:right w:val="single" w:sz="4" w:space="0" w:color="auto"/>
            </w:tcBorders>
            <w:vAlign w:val="center"/>
            <w:hideMark/>
          </w:tcPr>
          <w:p w14:paraId="39179292"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MHz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585EC9AC"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5</w:t>
            </w:r>
          </w:p>
        </w:tc>
        <w:tc>
          <w:tcPr>
            <w:tcW w:w="643" w:type="pct"/>
            <w:tcBorders>
              <w:top w:val="single" w:sz="4" w:space="0" w:color="auto"/>
              <w:left w:val="single" w:sz="4" w:space="0" w:color="auto"/>
              <w:bottom w:val="single" w:sz="4" w:space="0" w:color="auto"/>
              <w:right w:val="single" w:sz="4" w:space="0" w:color="auto"/>
            </w:tcBorders>
            <w:vAlign w:val="center"/>
            <w:hideMark/>
          </w:tcPr>
          <w:p w14:paraId="476BB522"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0A10B78A"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20</w:t>
            </w:r>
          </w:p>
        </w:tc>
        <w:tc>
          <w:tcPr>
            <w:tcW w:w="643" w:type="pct"/>
            <w:tcBorders>
              <w:top w:val="single" w:sz="4" w:space="0" w:color="auto"/>
              <w:left w:val="single" w:sz="4" w:space="0" w:color="auto"/>
              <w:bottom w:val="single" w:sz="4" w:space="0" w:color="auto"/>
              <w:right w:val="single" w:sz="4" w:space="0" w:color="auto"/>
            </w:tcBorders>
            <w:vAlign w:val="center"/>
            <w:hideMark/>
          </w:tcPr>
          <w:p w14:paraId="3E5DE8F9"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25</w:t>
            </w:r>
          </w:p>
        </w:tc>
        <w:tc>
          <w:tcPr>
            <w:tcW w:w="643" w:type="pct"/>
            <w:tcBorders>
              <w:top w:val="single" w:sz="4" w:space="0" w:color="auto"/>
              <w:left w:val="single" w:sz="4" w:space="0" w:color="auto"/>
              <w:bottom w:val="single" w:sz="4" w:space="0" w:color="auto"/>
              <w:right w:val="single" w:sz="4" w:space="0" w:color="auto"/>
            </w:tcBorders>
            <w:vAlign w:val="center"/>
            <w:hideMark/>
          </w:tcPr>
          <w:p w14:paraId="33BF6902"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30</w:t>
            </w:r>
          </w:p>
        </w:tc>
      </w:tr>
      <w:tr w:rsidR="00124F0F" w:rsidRPr="00124F0F" w14:paraId="4E4338D5" w14:textId="77777777" w:rsidTr="00124F0F">
        <w:trPr>
          <w:trHeight w:val="54"/>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7201C1B"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Subcarrier spacing</w:t>
            </w:r>
          </w:p>
        </w:tc>
        <w:tc>
          <w:tcPr>
            <w:tcW w:w="352" w:type="pct"/>
            <w:tcBorders>
              <w:top w:val="single" w:sz="4" w:space="0" w:color="auto"/>
              <w:left w:val="single" w:sz="4" w:space="0" w:color="auto"/>
              <w:bottom w:val="single" w:sz="4" w:space="0" w:color="auto"/>
              <w:right w:val="single" w:sz="4" w:space="0" w:color="auto"/>
            </w:tcBorders>
            <w:vAlign w:val="center"/>
            <w:hideMark/>
          </w:tcPr>
          <w:p w14:paraId="15E2FDF2"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kHz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4034E0FD"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47A82CF7"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19D1DE84"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23523F2D"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254E774B"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15</w:t>
            </w:r>
          </w:p>
        </w:tc>
      </w:tr>
      <w:tr w:rsidR="00124F0F" w:rsidRPr="00124F0F" w14:paraId="1BA049C3"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3E83340"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Number of allocated resource blocks</w:t>
            </w:r>
          </w:p>
        </w:tc>
        <w:tc>
          <w:tcPr>
            <w:tcW w:w="352" w:type="pct"/>
            <w:tcBorders>
              <w:top w:val="single" w:sz="4" w:space="0" w:color="auto"/>
              <w:left w:val="single" w:sz="4" w:space="0" w:color="auto"/>
              <w:bottom w:val="single" w:sz="4" w:space="0" w:color="auto"/>
              <w:right w:val="single" w:sz="4" w:space="0" w:color="auto"/>
            </w:tcBorders>
            <w:vAlign w:val="center"/>
            <w:hideMark/>
          </w:tcPr>
          <w:p w14:paraId="7E02D8FE"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PRBs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E4B71B2"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25</w:t>
            </w:r>
          </w:p>
        </w:tc>
        <w:tc>
          <w:tcPr>
            <w:tcW w:w="643" w:type="pct"/>
            <w:tcBorders>
              <w:top w:val="single" w:sz="4" w:space="0" w:color="auto"/>
              <w:left w:val="single" w:sz="4" w:space="0" w:color="auto"/>
              <w:bottom w:val="single" w:sz="4" w:space="0" w:color="auto"/>
              <w:right w:val="single" w:sz="4" w:space="0" w:color="auto"/>
            </w:tcBorders>
            <w:vAlign w:val="center"/>
            <w:hideMark/>
          </w:tcPr>
          <w:p w14:paraId="3F55A962"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79</w:t>
            </w:r>
          </w:p>
        </w:tc>
        <w:tc>
          <w:tcPr>
            <w:tcW w:w="643" w:type="pct"/>
            <w:tcBorders>
              <w:top w:val="single" w:sz="4" w:space="0" w:color="auto"/>
              <w:left w:val="single" w:sz="4" w:space="0" w:color="auto"/>
              <w:bottom w:val="single" w:sz="4" w:space="0" w:color="auto"/>
              <w:right w:val="single" w:sz="4" w:space="0" w:color="auto"/>
            </w:tcBorders>
            <w:vAlign w:val="center"/>
            <w:hideMark/>
          </w:tcPr>
          <w:p w14:paraId="544FE7C5"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106</w:t>
            </w:r>
          </w:p>
        </w:tc>
        <w:tc>
          <w:tcPr>
            <w:tcW w:w="643" w:type="pct"/>
            <w:tcBorders>
              <w:top w:val="single" w:sz="4" w:space="0" w:color="auto"/>
              <w:left w:val="single" w:sz="4" w:space="0" w:color="auto"/>
              <w:bottom w:val="single" w:sz="4" w:space="0" w:color="auto"/>
              <w:right w:val="single" w:sz="4" w:space="0" w:color="auto"/>
            </w:tcBorders>
            <w:vAlign w:val="center"/>
            <w:hideMark/>
          </w:tcPr>
          <w:p w14:paraId="187B623C"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133</w:t>
            </w:r>
          </w:p>
        </w:tc>
        <w:tc>
          <w:tcPr>
            <w:tcW w:w="643" w:type="pct"/>
            <w:tcBorders>
              <w:top w:val="single" w:sz="4" w:space="0" w:color="auto"/>
              <w:left w:val="single" w:sz="4" w:space="0" w:color="auto"/>
              <w:bottom w:val="single" w:sz="4" w:space="0" w:color="auto"/>
              <w:right w:val="single" w:sz="4" w:space="0" w:color="auto"/>
            </w:tcBorders>
            <w:vAlign w:val="center"/>
            <w:hideMark/>
          </w:tcPr>
          <w:p w14:paraId="50746054"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160</w:t>
            </w:r>
          </w:p>
        </w:tc>
      </w:tr>
      <w:tr w:rsidR="00124F0F" w:rsidRPr="00124F0F" w14:paraId="6ECA1A17"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F3A901C"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Number of consecutive PDSCH symbols</w:t>
            </w:r>
          </w:p>
        </w:tc>
        <w:tc>
          <w:tcPr>
            <w:tcW w:w="352" w:type="pct"/>
            <w:tcBorders>
              <w:top w:val="single" w:sz="4" w:space="0" w:color="auto"/>
              <w:left w:val="single" w:sz="4" w:space="0" w:color="auto"/>
              <w:bottom w:val="single" w:sz="4" w:space="0" w:color="auto"/>
              <w:right w:val="single" w:sz="4" w:space="0" w:color="auto"/>
            </w:tcBorders>
            <w:vAlign w:val="center"/>
          </w:tcPr>
          <w:p w14:paraId="34B76CF2"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BDB539B"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28235D64"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6FC2975F"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73613BF" w14:textId="77777777" w:rsidR="00124F0F" w:rsidRPr="00124F0F" w:rsidRDefault="00124F0F" w:rsidP="00124F0F">
            <w:pPr>
              <w:keepNext/>
              <w:keepLines/>
              <w:spacing w:after="0"/>
              <w:jc w:val="center"/>
              <w:rPr>
                <w:rFonts w:ascii="Arial" w:eastAsia="等线" w:hAnsi="Arial" w:cs="Arial"/>
                <w:sz w:val="18"/>
                <w:lang w:val="fr-FR" w:eastAsia="zh-CN"/>
              </w:rPr>
            </w:pPr>
            <w:r w:rsidRPr="00124F0F">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0A04029"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12</w:t>
            </w:r>
          </w:p>
        </w:tc>
      </w:tr>
      <w:tr w:rsidR="00124F0F" w:rsidRPr="00124F0F" w14:paraId="4528A5AD"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A57E335"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Allocated slots per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78B45605"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Slots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95501FE"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19</w:t>
            </w:r>
          </w:p>
        </w:tc>
        <w:tc>
          <w:tcPr>
            <w:tcW w:w="643" w:type="pct"/>
            <w:tcBorders>
              <w:top w:val="single" w:sz="4" w:space="0" w:color="auto"/>
              <w:left w:val="single" w:sz="4" w:space="0" w:color="auto"/>
              <w:bottom w:val="single" w:sz="4" w:space="0" w:color="auto"/>
              <w:right w:val="single" w:sz="4" w:space="0" w:color="auto"/>
            </w:tcBorders>
            <w:vAlign w:val="center"/>
            <w:hideMark/>
          </w:tcPr>
          <w:p w14:paraId="0D3A30A3"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19</w:t>
            </w:r>
          </w:p>
        </w:tc>
        <w:tc>
          <w:tcPr>
            <w:tcW w:w="643" w:type="pct"/>
            <w:tcBorders>
              <w:top w:val="single" w:sz="4" w:space="0" w:color="auto"/>
              <w:left w:val="single" w:sz="4" w:space="0" w:color="auto"/>
              <w:bottom w:val="single" w:sz="4" w:space="0" w:color="auto"/>
              <w:right w:val="single" w:sz="4" w:space="0" w:color="auto"/>
            </w:tcBorders>
            <w:vAlign w:val="center"/>
            <w:hideMark/>
          </w:tcPr>
          <w:p w14:paraId="0C689C02"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19</w:t>
            </w:r>
          </w:p>
        </w:tc>
        <w:tc>
          <w:tcPr>
            <w:tcW w:w="643" w:type="pct"/>
            <w:tcBorders>
              <w:top w:val="single" w:sz="4" w:space="0" w:color="auto"/>
              <w:left w:val="single" w:sz="4" w:space="0" w:color="auto"/>
              <w:bottom w:val="single" w:sz="4" w:space="0" w:color="auto"/>
              <w:right w:val="single" w:sz="4" w:space="0" w:color="auto"/>
            </w:tcBorders>
            <w:vAlign w:val="center"/>
            <w:hideMark/>
          </w:tcPr>
          <w:p w14:paraId="2435B472"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19</w:t>
            </w:r>
          </w:p>
        </w:tc>
        <w:tc>
          <w:tcPr>
            <w:tcW w:w="643" w:type="pct"/>
            <w:tcBorders>
              <w:top w:val="single" w:sz="4" w:space="0" w:color="auto"/>
              <w:left w:val="single" w:sz="4" w:space="0" w:color="auto"/>
              <w:bottom w:val="single" w:sz="4" w:space="0" w:color="auto"/>
              <w:right w:val="single" w:sz="4" w:space="0" w:color="auto"/>
            </w:tcBorders>
            <w:vAlign w:val="center"/>
            <w:hideMark/>
          </w:tcPr>
          <w:p w14:paraId="3B584A56"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19</w:t>
            </w:r>
          </w:p>
        </w:tc>
      </w:tr>
      <w:tr w:rsidR="00124F0F" w:rsidRPr="00124F0F" w14:paraId="6C0C86D6"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368AEEC"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MCS table</w:t>
            </w:r>
          </w:p>
        </w:tc>
        <w:tc>
          <w:tcPr>
            <w:tcW w:w="352" w:type="pct"/>
            <w:tcBorders>
              <w:top w:val="single" w:sz="4" w:space="0" w:color="auto"/>
              <w:left w:val="single" w:sz="4" w:space="0" w:color="auto"/>
              <w:bottom w:val="single" w:sz="4" w:space="0" w:color="auto"/>
              <w:right w:val="single" w:sz="4" w:space="0" w:color="auto"/>
            </w:tcBorders>
            <w:vAlign w:val="center"/>
          </w:tcPr>
          <w:p w14:paraId="220B5BBE"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8CB50DB"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1AE9AA51"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1137A737"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1F16AEE4"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4440265D"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64QAM</w:t>
            </w:r>
          </w:p>
        </w:tc>
      </w:tr>
      <w:tr w:rsidR="00124F0F" w:rsidRPr="00124F0F" w14:paraId="3D659C03"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79DC3C4"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MCS index</w:t>
            </w:r>
          </w:p>
        </w:tc>
        <w:tc>
          <w:tcPr>
            <w:tcW w:w="352" w:type="pct"/>
            <w:tcBorders>
              <w:top w:val="single" w:sz="4" w:space="0" w:color="auto"/>
              <w:left w:val="single" w:sz="4" w:space="0" w:color="auto"/>
              <w:bottom w:val="single" w:sz="4" w:space="0" w:color="auto"/>
              <w:right w:val="single" w:sz="4" w:space="0" w:color="auto"/>
            </w:tcBorders>
            <w:vAlign w:val="center"/>
          </w:tcPr>
          <w:p w14:paraId="3A6C1224"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F00C40C"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3B6DD973"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003BE97F"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15796303"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6CD83491"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13</w:t>
            </w:r>
          </w:p>
        </w:tc>
      </w:tr>
      <w:tr w:rsidR="00124F0F" w:rsidRPr="00124F0F" w14:paraId="41638749"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E1EFC5F"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Modulation</w:t>
            </w:r>
          </w:p>
        </w:tc>
        <w:tc>
          <w:tcPr>
            <w:tcW w:w="352" w:type="pct"/>
            <w:tcBorders>
              <w:top w:val="single" w:sz="4" w:space="0" w:color="auto"/>
              <w:left w:val="single" w:sz="4" w:space="0" w:color="auto"/>
              <w:bottom w:val="single" w:sz="4" w:space="0" w:color="auto"/>
              <w:right w:val="single" w:sz="4" w:space="0" w:color="auto"/>
            </w:tcBorders>
            <w:vAlign w:val="center"/>
          </w:tcPr>
          <w:p w14:paraId="05C4CE30"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A26BCB6"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6B227193"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236BFDFA"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00FB371E"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407E1E77"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16QAM</w:t>
            </w:r>
          </w:p>
        </w:tc>
      </w:tr>
      <w:tr w:rsidR="00124F0F" w:rsidRPr="00124F0F" w14:paraId="6E4DE32D"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249C879"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Target Coding Rate</w:t>
            </w:r>
          </w:p>
        </w:tc>
        <w:tc>
          <w:tcPr>
            <w:tcW w:w="352" w:type="pct"/>
            <w:tcBorders>
              <w:top w:val="single" w:sz="4" w:space="0" w:color="auto"/>
              <w:left w:val="single" w:sz="4" w:space="0" w:color="auto"/>
              <w:bottom w:val="single" w:sz="4" w:space="0" w:color="auto"/>
              <w:right w:val="single" w:sz="4" w:space="0" w:color="auto"/>
            </w:tcBorders>
            <w:vAlign w:val="center"/>
          </w:tcPr>
          <w:p w14:paraId="039C9257"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8A6D8EA"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23DC6386"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58E2CF57"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10391746"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793E83A9"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0.48</w:t>
            </w:r>
          </w:p>
        </w:tc>
      </w:tr>
      <w:tr w:rsidR="00124F0F" w:rsidRPr="00124F0F" w14:paraId="305548F8"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D112E0F"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Number of MIMO layers</w:t>
            </w:r>
          </w:p>
        </w:tc>
        <w:tc>
          <w:tcPr>
            <w:tcW w:w="352" w:type="pct"/>
            <w:tcBorders>
              <w:top w:val="single" w:sz="4" w:space="0" w:color="auto"/>
              <w:left w:val="single" w:sz="4" w:space="0" w:color="auto"/>
              <w:bottom w:val="single" w:sz="4" w:space="0" w:color="auto"/>
              <w:right w:val="single" w:sz="4" w:space="0" w:color="auto"/>
            </w:tcBorders>
            <w:vAlign w:val="center"/>
          </w:tcPr>
          <w:p w14:paraId="5720C0E7"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E953463"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D0784F7"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484F11E"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B22C943"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090067B"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w:t>
            </w:r>
          </w:p>
        </w:tc>
      </w:tr>
      <w:tr w:rsidR="00124F0F" w:rsidRPr="00124F0F" w14:paraId="4F73A66F"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2DD12FB"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 xml:space="preserve">Number of DMRS </w:t>
            </w:r>
            <w:r w:rsidRPr="00124F0F">
              <w:rPr>
                <w:rFonts w:ascii="Arial" w:eastAsia="等线" w:hAnsi="Arial" w:cs="Arial"/>
                <w:sz w:val="18"/>
                <w:lang w:val="fr-FR" w:eastAsia="zh-CN"/>
              </w:rPr>
              <w:t>REs</w:t>
            </w:r>
          </w:p>
        </w:tc>
        <w:tc>
          <w:tcPr>
            <w:tcW w:w="352" w:type="pct"/>
            <w:tcBorders>
              <w:top w:val="single" w:sz="4" w:space="0" w:color="auto"/>
              <w:left w:val="single" w:sz="4" w:space="0" w:color="auto"/>
              <w:bottom w:val="single" w:sz="4" w:space="0" w:color="auto"/>
              <w:right w:val="single" w:sz="4" w:space="0" w:color="auto"/>
            </w:tcBorders>
            <w:vAlign w:val="center"/>
          </w:tcPr>
          <w:p w14:paraId="062E1811"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15DFD1F"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DC469E5"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31F7C03"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9E568D1"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0F2D8CB"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12</w:t>
            </w:r>
          </w:p>
        </w:tc>
      </w:tr>
      <w:tr w:rsidR="00124F0F" w:rsidRPr="00124F0F" w14:paraId="3F73E779"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2C4BD21" w14:textId="77777777" w:rsidR="00124F0F" w:rsidRPr="00124F0F" w:rsidRDefault="00124F0F" w:rsidP="00124F0F">
            <w:pPr>
              <w:keepNext/>
              <w:keepLines/>
              <w:spacing w:after="0"/>
              <w:rPr>
                <w:rFonts w:ascii="Arial" w:eastAsia="等线" w:hAnsi="Arial" w:cs="Arial"/>
                <w:sz w:val="18"/>
                <w:lang w:val="en-US"/>
              </w:rPr>
            </w:pPr>
            <w:r w:rsidRPr="00124F0F">
              <w:rPr>
                <w:rFonts w:ascii="Arial" w:eastAsia="等线" w:hAnsi="Arial" w:cs="Arial"/>
                <w:sz w:val="18"/>
                <w:lang w:val="fr-FR"/>
              </w:rPr>
              <w:t>Overhead</w:t>
            </w:r>
            <w:r w:rsidRPr="00124F0F">
              <w:rPr>
                <w:rFonts w:ascii="Arial" w:eastAsia="等线" w:hAnsi="Arial" w:cs="Arial"/>
                <w:sz w:val="18"/>
                <w:lang w:val="en-US"/>
              </w:rPr>
              <w:t xml:space="preserve"> for TBS determination</w:t>
            </w:r>
          </w:p>
        </w:tc>
        <w:tc>
          <w:tcPr>
            <w:tcW w:w="352" w:type="pct"/>
            <w:tcBorders>
              <w:top w:val="single" w:sz="4" w:space="0" w:color="auto"/>
              <w:left w:val="single" w:sz="4" w:space="0" w:color="auto"/>
              <w:bottom w:val="single" w:sz="4" w:space="0" w:color="auto"/>
              <w:right w:val="single" w:sz="4" w:space="0" w:color="auto"/>
            </w:tcBorders>
            <w:vAlign w:val="center"/>
          </w:tcPr>
          <w:p w14:paraId="7098556E" w14:textId="77777777" w:rsidR="00124F0F" w:rsidRPr="00124F0F" w:rsidRDefault="00124F0F" w:rsidP="00124F0F">
            <w:pPr>
              <w:keepNext/>
              <w:keepLines/>
              <w:spacing w:after="0"/>
              <w:jc w:val="center"/>
              <w:rPr>
                <w:rFonts w:ascii="Arial" w:eastAsia="等线"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F1250E1"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1CB57B37"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7944BEA6"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5D52E60E"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50509BC0"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0</w:t>
            </w:r>
          </w:p>
        </w:tc>
      </w:tr>
      <w:tr w:rsidR="00124F0F" w:rsidRPr="00124F0F" w14:paraId="5848F298"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C83D4D0"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 xml:space="preserve">Information Bit Payload per Slot </w:t>
            </w:r>
          </w:p>
        </w:tc>
        <w:tc>
          <w:tcPr>
            <w:tcW w:w="352" w:type="pct"/>
            <w:tcBorders>
              <w:top w:val="single" w:sz="4" w:space="0" w:color="auto"/>
              <w:left w:val="single" w:sz="4" w:space="0" w:color="auto"/>
              <w:bottom w:val="single" w:sz="4" w:space="0" w:color="auto"/>
              <w:right w:val="single" w:sz="4" w:space="0" w:color="auto"/>
            </w:tcBorders>
            <w:vAlign w:val="center"/>
          </w:tcPr>
          <w:p w14:paraId="488810D2"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6FA194A"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3A8ECEB"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295E6AF"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BBFB652"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4C22D18"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0DBC8439"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18F9B3F"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 xml:space="preserve">  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7D43742F"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FCD270A"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1C5F624F"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124B229B"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77B46BC"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7F557D80"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r>
      <w:tr w:rsidR="00124F0F" w:rsidRPr="00124F0F" w14:paraId="47F0561D"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42947C4"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 xml:space="preserve">  For Slots i = 1,…, 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0EB2E181"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F81C749"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12552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0C728EB"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39936</w:t>
            </w:r>
          </w:p>
        </w:tc>
        <w:tc>
          <w:tcPr>
            <w:tcW w:w="643" w:type="pct"/>
            <w:tcBorders>
              <w:top w:val="single" w:sz="4" w:space="0" w:color="auto"/>
              <w:left w:val="single" w:sz="4" w:space="0" w:color="auto"/>
              <w:bottom w:val="single" w:sz="4" w:space="0" w:color="auto"/>
              <w:right w:val="single" w:sz="4" w:space="0" w:color="auto"/>
            </w:tcBorders>
            <w:vAlign w:val="center"/>
            <w:hideMark/>
          </w:tcPr>
          <w:p w14:paraId="63797A56"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53288</w:t>
            </w:r>
          </w:p>
        </w:tc>
        <w:tc>
          <w:tcPr>
            <w:tcW w:w="643" w:type="pct"/>
            <w:tcBorders>
              <w:top w:val="single" w:sz="4" w:space="0" w:color="auto"/>
              <w:left w:val="single" w:sz="4" w:space="0" w:color="auto"/>
              <w:bottom w:val="single" w:sz="4" w:space="0" w:color="auto"/>
              <w:right w:val="single" w:sz="4" w:space="0" w:color="auto"/>
            </w:tcBorders>
            <w:vAlign w:val="center"/>
            <w:hideMark/>
          </w:tcPr>
          <w:p w14:paraId="46573392" w14:textId="77777777" w:rsidR="00124F0F" w:rsidRPr="00124F0F" w:rsidRDefault="00124F0F" w:rsidP="00124F0F">
            <w:pPr>
              <w:keepNext/>
              <w:keepLines/>
              <w:spacing w:after="0"/>
              <w:jc w:val="center"/>
              <w:rPr>
                <w:rFonts w:ascii="Arial" w:eastAsia="等线" w:hAnsi="Arial" w:cs="Arial"/>
                <w:sz w:val="18"/>
                <w:lang w:val="fr-FR" w:eastAsia="zh-CN"/>
              </w:rPr>
            </w:pPr>
            <w:r w:rsidRPr="00124F0F">
              <w:rPr>
                <w:rFonts w:ascii="Arial" w:eastAsia="等线" w:hAnsi="Arial" w:cs="Arial"/>
                <w:sz w:val="18"/>
                <w:lang w:val="fr-FR"/>
              </w:rPr>
              <w:t>67584</w:t>
            </w:r>
          </w:p>
        </w:tc>
        <w:tc>
          <w:tcPr>
            <w:tcW w:w="643" w:type="pct"/>
            <w:tcBorders>
              <w:top w:val="single" w:sz="4" w:space="0" w:color="auto"/>
              <w:left w:val="single" w:sz="4" w:space="0" w:color="auto"/>
              <w:bottom w:val="single" w:sz="4" w:space="0" w:color="auto"/>
              <w:right w:val="single" w:sz="4" w:space="0" w:color="auto"/>
            </w:tcBorders>
            <w:vAlign w:val="center"/>
            <w:hideMark/>
          </w:tcPr>
          <w:p w14:paraId="1A624B52"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79896</w:t>
            </w:r>
          </w:p>
        </w:tc>
      </w:tr>
      <w:tr w:rsidR="00124F0F" w:rsidRPr="00124F0F" w14:paraId="52162555"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A2481C1" w14:textId="77777777" w:rsidR="00124F0F" w:rsidRPr="00124F0F" w:rsidRDefault="00124F0F" w:rsidP="00124F0F">
            <w:pPr>
              <w:keepNext/>
              <w:keepLines/>
              <w:spacing w:after="0"/>
              <w:rPr>
                <w:rFonts w:ascii="Arial" w:eastAsia="等线" w:hAnsi="Arial" w:cs="Arial"/>
                <w:sz w:val="18"/>
                <w:lang w:val="sv-FI"/>
              </w:rPr>
            </w:pPr>
            <w:r w:rsidRPr="00124F0F">
              <w:rPr>
                <w:rFonts w:ascii="Arial" w:eastAsia="等线" w:hAnsi="Arial" w:cs="Arial"/>
                <w:sz w:val="18"/>
                <w:lang w:val="sv-FI"/>
              </w:rPr>
              <w:t>Transport block CRC per Slot</w:t>
            </w:r>
          </w:p>
        </w:tc>
        <w:tc>
          <w:tcPr>
            <w:tcW w:w="352" w:type="pct"/>
            <w:tcBorders>
              <w:top w:val="single" w:sz="4" w:space="0" w:color="auto"/>
              <w:left w:val="single" w:sz="4" w:space="0" w:color="auto"/>
              <w:bottom w:val="single" w:sz="4" w:space="0" w:color="auto"/>
              <w:right w:val="single" w:sz="4" w:space="0" w:color="auto"/>
            </w:tcBorders>
            <w:vAlign w:val="center"/>
          </w:tcPr>
          <w:p w14:paraId="1592C68C" w14:textId="77777777" w:rsidR="00124F0F" w:rsidRPr="00124F0F" w:rsidRDefault="00124F0F" w:rsidP="00124F0F">
            <w:pPr>
              <w:keepNext/>
              <w:keepLines/>
              <w:spacing w:after="0"/>
              <w:jc w:val="center"/>
              <w:rPr>
                <w:rFonts w:ascii="Arial" w:eastAsia="等线"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3AD79EE2" w14:textId="77777777" w:rsidR="00124F0F" w:rsidRPr="00124F0F" w:rsidRDefault="00124F0F" w:rsidP="00124F0F">
            <w:pPr>
              <w:keepNext/>
              <w:keepLines/>
              <w:spacing w:after="0"/>
              <w:jc w:val="center"/>
              <w:rPr>
                <w:rFonts w:ascii="Arial" w:eastAsia="等线"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7CF71C83" w14:textId="77777777" w:rsidR="00124F0F" w:rsidRPr="00124F0F" w:rsidRDefault="00124F0F" w:rsidP="00124F0F">
            <w:pPr>
              <w:keepNext/>
              <w:keepLines/>
              <w:spacing w:after="0"/>
              <w:jc w:val="center"/>
              <w:rPr>
                <w:rFonts w:ascii="Arial" w:eastAsia="等线"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2F0DDAAE" w14:textId="77777777" w:rsidR="00124F0F" w:rsidRPr="00124F0F" w:rsidRDefault="00124F0F" w:rsidP="00124F0F">
            <w:pPr>
              <w:keepNext/>
              <w:keepLines/>
              <w:spacing w:after="0"/>
              <w:jc w:val="center"/>
              <w:rPr>
                <w:rFonts w:ascii="Arial" w:eastAsia="等线"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418B2040" w14:textId="77777777" w:rsidR="00124F0F" w:rsidRPr="00124F0F" w:rsidRDefault="00124F0F" w:rsidP="00124F0F">
            <w:pPr>
              <w:keepNext/>
              <w:keepLines/>
              <w:spacing w:after="0"/>
              <w:jc w:val="center"/>
              <w:rPr>
                <w:rFonts w:ascii="Arial" w:eastAsia="等线"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11610554" w14:textId="77777777" w:rsidR="00124F0F" w:rsidRPr="00124F0F" w:rsidRDefault="00124F0F" w:rsidP="00124F0F">
            <w:pPr>
              <w:keepNext/>
              <w:keepLines/>
              <w:spacing w:after="0"/>
              <w:jc w:val="center"/>
              <w:rPr>
                <w:rFonts w:ascii="Arial" w:eastAsia="等线" w:hAnsi="Arial" w:cs="Arial"/>
                <w:sz w:val="18"/>
                <w:lang w:val="sv-FI"/>
              </w:rPr>
            </w:pPr>
          </w:p>
        </w:tc>
      </w:tr>
      <w:tr w:rsidR="00124F0F" w:rsidRPr="00124F0F" w14:paraId="7B1CCE36"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6A30219" w14:textId="77777777" w:rsidR="00124F0F" w:rsidRPr="00124F0F" w:rsidRDefault="00124F0F" w:rsidP="00124F0F">
            <w:pPr>
              <w:keepNext/>
              <w:keepLines/>
              <w:spacing w:after="0"/>
              <w:rPr>
                <w:rFonts w:ascii="Arial" w:eastAsia="等线" w:hAnsi="Arial" w:cs="Arial"/>
                <w:sz w:val="18"/>
              </w:rPr>
            </w:pPr>
            <w:r w:rsidRPr="00124F0F">
              <w:rPr>
                <w:rFonts w:ascii="Arial" w:eastAsia="等线" w:hAnsi="Arial" w:cs="Arial"/>
                <w:sz w:val="18"/>
                <w:lang w:val="sv-FI"/>
              </w:rPr>
              <w:t xml:space="preserve">  </w:t>
            </w:r>
            <w:r w:rsidRPr="00124F0F">
              <w:rPr>
                <w:rFonts w:ascii="Arial" w:eastAsia="等线" w:hAnsi="Arial" w:cs="Arial"/>
                <w:sz w:val="18"/>
                <w:lang w:val="fr-FR"/>
              </w:rPr>
              <w:t>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26945938"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242F6E8B"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4AB0A2FC"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75698B3D"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D0FA05D"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B87FDB5"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r>
      <w:tr w:rsidR="00124F0F" w:rsidRPr="00124F0F" w14:paraId="7CB2DD50"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B1FD612"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 xml:space="preserve">  For Slots i = 1,…, 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2F642C1C"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0FCF129"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72BC7434"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42C2E594"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49EE2DD1" w14:textId="77777777" w:rsidR="00124F0F" w:rsidRPr="00124F0F" w:rsidRDefault="00124F0F" w:rsidP="00124F0F">
            <w:pPr>
              <w:keepNext/>
              <w:keepLines/>
              <w:spacing w:after="0"/>
              <w:jc w:val="center"/>
              <w:rPr>
                <w:rFonts w:ascii="Arial" w:eastAsia="等线" w:hAnsi="Arial" w:cs="Arial"/>
                <w:sz w:val="18"/>
                <w:lang w:val="fr-FR" w:eastAsia="zh-CN"/>
              </w:rPr>
            </w:pPr>
            <w:r w:rsidRPr="00124F0F">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5160769A"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24</w:t>
            </w:r>
          </w:p>
        </w:tc>
      </w:tr>
      <w:tr w:rsidR="00124F0F" w:rsidRPr="00124F0F" w14:paraId="682403AE"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4E1516D"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Number of Code Blocks per Slot</w:t>
            </w:r>
          </w:p>
        </w:tc>
        <w:tc>
          <w:tcPr>
            <w:tcW w:w="352" w:type="pct"/>
            <w:tcBorders>
              <w:top w:val="single" w:sz="4" w:space="0" w:color="auto"/>
              <w:left w:val="single" w:sz="4" w:space="0" w:color="auto"/>
              <w:bottom w:val="single" w:sz="4" w:space="0" w:color="auto"/>
              <w:right w:val="single" w:sz="4" w:space="0" w:color="auto"/>
            </w:tcBorders>
            <w:vAlign w:val="center"/>
          </w:tcPr>
          <w:p w14:paraId="02FDBD1C"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B4C8E0C"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2F24904"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3E7E316"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1FFAB85"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863CFB4"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686D429B"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8AE1B81"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 xml:space="preserve">  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5A61EFEA"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A3DCBDB"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2FC28752"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54CE2AE1"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44FEEA1" w14:textId="77777777" w:rsidR="00124F0F" w:rsidRPr="00124F0F" w:rsidRDefault="00124F0F" w:rsidP="00124F0F">
            <w:pPr>
              <w:keepNext/>
              <w:keepLines/>
              <w:spacing w:after="0"/>
              <w:jc w:val="center"/>
              <w:rPr>
                <w:rFonts w:ascii="Arial" w:eastAsia="等线" w:hAnsi="Arial" w:cs="Arial"/>
                <w:sz w:val="18"/>
                <w:lang w:val="fr-FR" w:eastAsia="zh-CN"/>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98257C1"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r>
      <w:tr w:rsidR="00124F0F" w:rsidRPr="00124F0F" w14:paraId="2117B22A"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2A116B1"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 xml:space="preserve">  For Slots i = 1,…, 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8F04ABC"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56FDE3E"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FADE975"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5</w:t>
            </w:r>
          </w:p>
        </w:tc>
        <w:tc>
          <w:tcPr>
            <w:tcW w:w="643" w:type="pct"/>
            <w:tcBorders>
              <w:top w:val="single" w:sz="4" w:space="0" w:color="auto"/>
              <w:left w:val="single" w:sz="4" w:space="0" w:color="auto"/>
              <w:bottom w:val="single" w:sz="4" w:space="0" w:color="auto"/>
              <w:right w:val="single" w:sz="4" w:space="0" w:color="auto"/>
            </w:tcBorders>
            <w:vAlign w:val="center"/>
            <w:hideMark/>
          </w:tcPr>
          <w:p w14:paraId="2DE20DF0"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7</w:t>
            </w:r>
          </w:p>
        </w:tc>
        <w:tc>
          <w:tcPr>
            <w:tcW w:w="643" w:type="pct"/>
            <w:tcBorders>
              <w:top w:val="single" w:sz="4" w:space="0" w:color="auto"/>
              <w:left w:val="single" w:sz="4" w:space="0" w:color="auto"/>
              <w:bottom w:val="single" w:sz="4" w:space="0" w:color="auto"/>
              <w:right w:val="single" w:sz="4" w:space="0" w:color="auto"/>
            </w:tcBorders>
            <w:vAlign w:val="center"/>
            <w:hideMark/>
          </w:tcPr>
          <w:p w14:paraId="543D8142" w14:textId="77777777" w:rsidR="00124F0F" w:rsidRPr="00124F0F" w:rsidRDefault="00124F0F" w:rsidP="00124F0F">
            <w:pPr>
              <w:keepNext/>
              <w:keepLines/>
              <w:spacing w:after="0"/>
              <w:jc w:val="center"/>
              <w:rPr>
                <w:rFonts w:ascii="Arial" w:eastAsia="等线" w:hAnsi="Arial" w:cs="Arial"/>
                <w:sz w:val="18"/>
                <w:lang w:val="fr-FR" w:eastAsia="zh-CN"/>
              </w:rPr>
            </w:pPr>
            <w:r w:rsidRPr="00124F0F">
              <w:rPr>
                <w:rFonts w:ascii="Arial" w:eastAsia="等线" w:hAnsi="Arial" w:cs="Arial"/>
                <w:sz w:val="18"/>
                <w:lang w:val="fr-FR"/>
              </w:rPr>
              <w:t>9</w:t>
            </w:r>
          </w:p>
        </w:tc>
        <w:tc>
          <w:tcPr>
            <w:tcW w:w="643" w:type="pct"/>
            <w:tcBorders>
              <w:top w:val="single" w:sz="4" w:space="0" w:color="auto"/>
              <w:left w:val="single" w:sz="4" w:space="0" w:color="auto"/>
              <w:bottom w:val="single" w:sz="4" w:space="0" w:color="auto"/>
              <w:right w:val="single" w:sz="4" w:space="0" w:color="auto"/>
            </w:tcBorders>
            <w:vAlign w:val="center"/>
            <w:hideMark/>
          </w:tcPr>
          <w:p w14:paraId="5694AF58"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10</w:t>
            </w:r>
          </w:p>
        </w:tc>
      </w:tr>
      <w:tr w:rsidR="00124F0F" w:rsidRPr="00124F0F" w14:paraId="4CDC48E1"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51ABE04"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Binary Channel Bits Per Slot</w:t>
            </w:r>
          </w:p>
        </w:tc>
        <w:tc>
          <w:tcPr>
            <w:tcW w:w="352" w:type="pct"/>
            <w:tcBorders>
              <w:top w:val="single" w:sz="4" w:space="0" w:color="auto"/>
              <w:left w:val="single" w:sz="4" w:space="0" w:color="auto"/>
              <w:bottom w:val="single" w:sz="4" w:space="0" w:color="auto"/>
              <w:right w:val="single" w:sz="4" w:space="0" w:color="auto"/>
            </w:tcBorders>
            <w:vAlign w:val="center"/>
          </w:tcPr>
          <w:p w14:paraId="0DF8613E"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CB74D6F"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F2260DB"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4EAA0FB"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82E748F"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93A4E57"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2FBC164A"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9E4C185"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 xml:space="preserve">  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17E0E6BB"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2A005E7D"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B35B0FB"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5D389A5"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1F54272E" w14:textId="77777777" w:rsidR="00124F0F" w:rsidRPr="00124F0F" w:rsidRDefault="00124F0F" w:rsidP="00124F0F">
            <w:pPr>
              <w:keepNext/>
              <w:keepLines/>
              <w:spacing w:after="0"/>
              <w:jc w:val="center"/>
              <w:rPr>
                <w:rFonts w:ascii="Arial" w:eastAsia="等线" w:hAnsi="Arial" w:cs="Arial"/>
                <w:sz w:val="18"/>
                <w:lang w:val="fr-FR" w:eastAsia="zh-CN"/>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7A6FD7F0"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r>
      <w:tr w:rsidR="00124F0F" w:rsidRPr="00124F0F" w14:paraId="4FCF799D"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DAFD159"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 xml:space="preserve">  For Slots i = 10, 11</w:t>
            </w:r>
          </w:p>
        </w:tc>
        <w:tc>
          <w:tcPr>
            <w:tcW w:w="352" w:type="pct"/>
            <w:tcBorders>
              <w:top w:val="single" w:sz="4" w:space="0" w:color="auto"/>
              <w:left w:val="single" w:sz="4" w:space="0" w:color="auto"/>
              <w:bottom w:val="single" w:sz="4" w:space="0" w:color="auto"/>
              <w:right w:val="single" w:sz="4" w:space="0" w:color="auto"/>
            </w:tcBorders>
            <w:vAlign w:val="center"/>
            <w:hideMark/>
          </w:tcPr>
          <w:p w14:paraId="3CFF3393"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256A6BFD" w14:textId="7175E6B3" w:rsidR="00124F0F" w:rsidRPr="00124F0F" w:rsidRDefault="00124F0F" w:rsidP="00124F0F">
            <w:pPr>
              <w:keepNext/>
              <w:keepLines/>
              <w:spacing w:after="0"/>
              <w:jc w:val="center"/>
              <w:rPr>
                <w:rFonts w:ascii="Arial" w:eastAsia="等线" w:hAnsi="Arial" w:cs="Arial"/>
                <w:sz w:val="18"/>
                <w:lang w:val="fr-FR"/>
              </w:rPr>
            </w:pPr>
            <w:del w:id="97" w:author="Huawei" w:date="2023-08-12T00:04:00Z">
              <w:r w:rsidRPr="00124F0F" w:rsidDel="00167540">
                <w:rPr>
                  <w:rFonts w:ascii="Arial" w:eastAsia="等线" w:hAnsi="Arial" w:cs="Arial"/>
                  <w:sz w:val="18"/>
                  <w:lang w:val="fr-FR"/>
                </w:rPr>
                <w:delText>25200</w:delText>
              </w:r>
            </w:del>
            <w:ins w:id="98" w:author="Huawei" w:date="2023-08-12T00:04:00Z">
              <w:r w:rsidR="00167540">
                <w:rPr>
                  <w:rFonts w:ascii="Arial" w:eastAsia="等线" w:hAnsi="Arial" w:cs="Arial"/>
                  <w:sz w:val="18"/>
                  <w:lang w:val="fr-FR"/>
                </w:rPr>
                <w:t>25248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EBD9DBA" w14:textId="7A1B584C" w:rsidR="00124F0F" w:rsidRPr="00124F0F" w:rsidRDefault="00124F0F" w:rsidP="00124F0F">
            <w:pPr>
              <w:keepNext/>
              <w:keepLines/>
              <w:spacing w:after="0"/>
              <w:jc w:val="center"/>
              <w:rPr>
                <w:rFonts w:ascii="Arial" w:eastAsia="等线" w:hAnsi="Arial" w:cs="Arial"/>
                <w:sz w:val="18"/>
                <w:lang w:val="fr-FR"/>
              </w:rPr>
            </w:pPr>
            <w:del w:id="99" w:author="Huawei" w:date="2023-08-12T00:05:00Z">
              <w:r w:rsidRPr="00124F0F" w:rsidDel="00167540">
                <w:rPr>
                  <w:rFonts w:ascii="Arial" w:eastAsia="等线" w:hAnsi="Arial" w:cs="Arial"/>
                  <w:sz w:val="18"/>
                  <w:lang w:val="fr-FR"/>
                </w:rPr>
                <w:delText>79632</w:delText>
              </w:r>
            </w:del>
            <w:ins w:id="100" w:author="Huawei" w:date="2023-08-12T00:05:00Z">
              <w:r w:rsidR="00167540">
                <w:rPr>
                  <w:rFonts w:ascii="Arial" w:eastAsia="等线" w:hAnsi="Arial" w:cs="Arial"/>
                  <w:sz w:val="18"/>
                  <w:lang w:val="fr-FR"/>
                </w:rPr>
                <w:t>79776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B58DA16" w14:textId="20D2D17F" w:rsidR="00124F0F" w:rsidRPr="00124F0F" w:rsidRDefault="00124F0F" w:rsidP="00124F0F">
            <w:pPr>
              <w:keepNext/>
              <w:keepLines/>
              <w:spacing w:after="0"/>
              <w:jc w:val="center"/>
              <w:rPr>
                <w:rFonts w:ascii="Arial" w:eastAsia="等线" w:hAnsi="Arial" w:cs="Arial"/>
                <w:sz w:val="18"/>
                <w:lang w:val="fr-FR"/>
              </w:rPr>
            </w:pPr>
            <w:del w:id="101" w:author="Huawei" w:date="2023-08-12T00:07:00Z">
              <w:r w:rsidRPr="00124F0F" w:rsidDel="00167540">
                <w:rPr>
                  <w:rFonts w:ascii="Arial" w:eastAsia="等线" w:hAnsi="Arial" w:cs="Arial"/>
                  <w:sz w:val="18"/>
                  <w:lang w:val="fr-FR"/>
                </w:rPr>
                <w:delText>106848</w:delText>
              </w:r>
            </w:del>
            <w:ins w:id="102" w:author="Huawei" w:date="2023-08-12T00:07:00Z">
              <w:r w:rsidR="00167540">
                <w:rPr>
                  <w:rFonts w:ascii="Arial" w:eastAsia="等线" w:hAnsi="Arial" w:cs="Arial"/>
                  <w:sz w:val="18"/>
                  <w:lang w:val="fr-FR"/>
                </w:rPr>
                <w:t>106944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AB35F07" w14:textId="55DA9554" w:rsidR="00124F0F" w:rsidRPr="00124F0F" w:rsidRDefault="00124F0F" w:rsidP="00124F0F">
            <w:pPr>
              <w:keepNext/>
              <w:keepLines/>
              <w:spacing w:after="0"/>
              <w:jc w:val="center"/>
              <w:rPr>
                <w:rFonts w:ascii="Arial" w:eastAsia="等线" w:hAnsi="Arial" w:cs="Arial"/>
                <w:sz w:val="18"/>
                <w:lang w:val="fr-FR" w:eastAsia="zh-CN"/>
              </w:rPr>
            </w:pPr>
            <w:del w:id="103" w:author="Huawei" w:date="2023-08-12T00:08:00Z">
              <w:r w:rsidRPr="00124F0F" w:rsidDel="00167540">
                <w:rPr>
                  <w:rFonts w:ascii="Arial" w:eastAsia="等线" w:hAnsi="Arial" w:cs="Arial"/>
                  <w:sz w:val="18"/>
                  <w:lang w:val="fr-FR"/>
                </w:rPr>
                <w:delText>134064</w:delText>
              </w:r>
            </w:del>
            <w:ins w:id="104" w:author="Huawei" w:date="2023-08-12T00:08:00Z">
              <w:r w:rsidR="00167540">
                <w:rPr>
                  <w:rFonts w:ascii="Arial" w:eastAsia="等线" w:hAnsi="Arial" w:cs="Arial"/>
                  <w:sz w:val="18"/>
                  <w:lang w:val="fr-FR"/>
                </w:rPr>
                <w:t>134112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E514BA3"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161280</w:t>
            </w:r>
          </w:p>
        </w:tc>
      </w:tr>
      <w:tr w:rsidR="00124F0F" w:rsidRPr="00124F0F" w14:paraId="468C8F87"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5796E39"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 xml:space="preserve">  For Slots i =</w:t>
            </w:r>
            <w:r w:rsidRPr="00124F0F">
              <w:rPr>
                <w:rFonts w:ascii="Arial" w:eastAsia="等线" w:hAnsi="Arial" w:cs="Arial"/>
                <w:sz w:val="18"/>
                <w:lang w:val="fr-FR" w:eastAsia="zh-CN"/>
              </w:rPr>
              <w:t>1</w:t>
            </w:r>
            <w:r w:rsidRPr="00124F0F">
              <w:rPr>
                <w:rFonts w:ascii="Arial" w:eastAsia="等线" w:hAnsi="Arial" w:cs="Arial"/>
                <w:sz w:val="18"/>
                <w:lang w:val="fr-FR"/>
              </w:rPr>
              <w:t>,…, 9, 12, …, 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7E867A03"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803C838"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26400</w:t>
            </w:r>
          </w:p>
        </w:tc>
        <w:tc>
          <w:tcPr>
            <w:tcW w:w="643" w:type="pct"/>
            <w:tcBorders>
              <w:top w:val="single" w:sz="4" w:space="0" w:color="auto"/>
              <w:left w:val="single" w:sz="4" w:space="0" w:color="auto"/>
              <w:bottom w:val="single" w:sz="4" w:space="0" w:color="auto"/>
              <w:right w:val="single" w:sz="4" w:space="0" w:color="auto"/>
            </w:tcBorders>
            <w:vAlign w:val="center"/>
            <w:hideMark/>
          </w:tcPr>
          <w:p w14:paraId="1424BB07"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83424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6027B53C"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111936</w:t>
            </w:r>
          </w:p>
        </w:tc>
        <w:tc>
          <w:tcPr>
            <w:tcW w:w="643" w:type="pct"/>
            <w:tcBorders>
              <w:top w:val="single" w:sz="4" w:space="0" w:color="auto"/>
              <w:left w:val="single" w:sz="4" w:space="0" w:color="auto"/>
              <w:bottom w:val="single" w:sz="4" w:space="0" w:color="auto"/>
              <w:right w:val="single" w:sz="4" w:space="0" w:color="auto"/>
            </w:tcBorders>
            <w:vAlign w:val="center"/>
            <w:hideMark/>
          </w:tcPr>
          <w:p w14:paraId="6E60B9C0" w14:textId="77777777" w:rsidR="00124F0F" w:rsidRPr="00124F0F" w:rsidRDefault="00124F0F" w:rsidP="00124F0F">
            <w:pPr>
              <w:keepNext/>
              <w:keepLines/>
              <w:spacing w:after="0"/>
              <w:jc w:val="center"/>
              <w:rPr>
                <w:rFonts w:ascii="Arial" w:eastAsia="等线" w:hAnsi="Arial" w:cs="Arial"/>
                <w:sz w:val="18"/>
                <w:lang w:val="fr-FR" w:eastAsia="zh-CN"/>
              </w:rPr>
            </w:pPr>
            <w:r w:rsidRPr="00124F0F">
              <w:rPr>
                <w:rFonts w:ascii="Arial" w:eastAsia="等线" w:hAnsi="Arial" w:cs="Arial"/>
                <w:sz w:val="18"/>
                <w:lang w:val="fr-FR"/>
              </w:rPr>
              <w:t>140448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0FC2FDBA"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168960</w:t>
            </w:r>
          </w:p>
        </w:tc>
      </w:tr>
      <w:tr w:rsidR="00124F0F" w:rsidRPr="00124F0F" w14:paraId="27944B69" w14:textId="77777777" w:rsidTr="00124F0F">
        <w:trPr>
          <w:trHeight w:val="70"/>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96B0869"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Max. Throughput averaged over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3A2E59DE"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Mbps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F3A7C8E"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11.924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21C92470"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37.939</w:t>
            </w:r>
          </w:p>
        </w:tc>
        <w:tc>
          <w:tcPr>
            <w:tcW w:w="643" w:type="pct"/>
            <w:tcBorders>
              <w:top w:val="single" w:sz="4" w:space="0" w:color="auto"/>
              <w:left w:val="single" w:sz="4" w:space="0" w:color="auto"/>
              <w:bottom w:val="single" w:sz="4" w:space="0" w:color="auto"/>
              <w:right w:val="single" w:sz="4" w:space="0" w:color="auto"/>
            </w:tcBorders>
            <w:vAlign w:val="center"/>
            <w:hideMark/>
          </w:tcPr>
          <w:p w14:paraId="3C878FCA"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50.624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37A40D94" w14:textId="77777777" w:rsidR="00124F0F" w:rsidRPr="00124F0F" w:rsidRDefault="00124F0F" w:rsidP="00124F0F">
            <w:pPr>
              <w:keepNext/>
              <w:keepLines/>
              <w:spacing w:after="0"/>
              <w:jc w:val="center"/>
              <w:rPr>
                <w:rFonts w:ascii="Arial" w:eastAsia="等线" w:hAnsi="Arial" w:cs="Arial"/>
                <w:sz w:val="18"/>
                <w:lang w:val="fr-FR" w:eastAsia="zh-CN"/>
              </w:rPr>
            </w:pPr>
            <w:r w:rsidRPr="00124F0F">
              <w:rPr>
                <w:rFonts w:ascii="Arial" w:eastAsia="等线" w:hAnsi="Arial" w:cs="Arial"/>
                <w:sz w:val="18"/>
                <w:lang w:val="fr-FR"/>
              </w:rPr>
              <w:t>64.205</w:t>
            </w:r>
          </w:p>
        </w:tc>
        <w:tc>
          <w:tcPr>
            <w:tcW w:w="643" w:type="pct"/>
            <w:tcBorders>
              <w:top w:val="single" w:sz="4" w:space="0" w:color="auto"/>
              <w:left w:val="single" w:sz="4" w:space="0" w:color="auto"/>
              <w:bottom w:val="single" w:sz="4" w:space="0" w:color="auto"/>
              <w:right w:val="single" w:sz="4" w:space="0" w:color="auto"/>
            </w:tcBorders>
            <w:vAlign w:val="center"/>
            <w:hideMark/>
          </w:tcPr>
          <w:p w14:paraId="2BA9AE66"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75.901</w:t>
            </w:r>
          </w:p>
        </w:tc>
      </w:tr>
      <w:tr w:rsidR="00124F0F" w:rsidRPr="00124F0F" w14:paraId="309C7BA7" w14:textId="77777777" w:rsidTr="00124F0F">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F1DB223" w14:textId="77777777" w:rsidR="00124F0F" w:rsidRPr="00124F0F" w:rsidRDefault="00124F0F" w:rsidP="00124F0F">
            <w:pPr>
              <w:keepNext/>
              <w:keepLines/>
              <w:spacing w:after="0"/>
              <w:ind w:left="851" w:hanging="851"/>
              <w:rPr>
                <w:rFonts w:ascii="Arial" w:eastAsia="等线" w:hAnsi="Arial" w:cs="Arial"/>
                <w:sz w:val="18"/>
                <w:lang w:val="fr-FR"/>
              </w:rPr>
            </w:pPr>
            <w:r w:rsidRPr="00124F0F">
              <w:rPr>
                <w:rFonts w:ascii="Arial" w:eastAsia="等线" w:hAnsi="Arial" w:cs="Arial"/>
                <w:sz w:val="18"/>
                <w:lang w:val="fr-FR"/>
              </w:rPr>
              <w:t>Note 1:</w:t>
            </w:r>
            <w:r w:rsidRPr="00124F0F">
              <w:rPr>
                <w:rFonts w:ascii="Arial" w:eastAsia="等线" w:hAnsi="Arial" w:cs="Arial"/>
                <w:sz w:val="18"/>
                <w:lang w:val="fr-FR"/>
              </w:rPr>
              <w:tab/>
              <w:t>SS/PBCH block is transmitted in slot #0 with periodicity 20 ms</w:t>
            </w:r>
          </w:p>
          <w:p w14:paraId="3147F55B" w14:textId="77777777" w:rsidR="00124F0F" w:rsidRPr="00124F0F" w:rsidRDefault="00124F0F" w:rsidP="00124F0F">
            <w:pPr>
              <w:keepNext/>
              <w:keepLines/>
              <w:spacing w:after="0"/>
              <w:ind w:left="851" w:hanging="851"/>
              <w:rPr>
                <w:rFonts w:ascii="Arial" w:eastAsia="等线" w:hAnsi="Arial" w:cs="Arial"/>
                <w:sz w:val="18"/>
                <w:lang w:val="fr-FR"/>
              </w:rPr>
            </w:pPr>
            <w:r w:rsidRPr="00124F0F">
              <w:rPr>
                <w:rFonts w:ascii="Arial" w:eastAsia="等线" w:hAnsi="Arial" w:cs="Arial"/>
                <w:sz w:val="18"/>
                <w:lang w:val="en-US"/>
              </w:rPr>
              <w:t>Note 2:</w:t>
            </w:r>
            <w:r w:rsidRPr="00124F0F">
              <w:rPr>
                <w:rFonts w:ascii="Arial" w:eastAsia="等线" w:hAnsi="Arial" w:cs="Arial"/>
                <w:sz w:val="18"/>
                <w:lang w:val="fr-FR"/>
              </w:rPr>
              <w:tab/>
            </w:r>
            <w:r w:rsidRPr="00124F0F">
              <w:rPr>
                <w:rFonts w:ascii="Arial" w:eastAsia="等线" w:hAnsi="Arial" w:cs="Arial"/>
                <w:sz w:val="18"/>
                <w:lang w:val="en-US"/>
              </w:rPr>
              <w:t>Slot i is slot index per 2 frames</w:t>
            </w:r>
          </w:p>
        </w:tc>
      </w:tr>
    </w:tbl>
    <w:p w14:paraId="7E40761A" w14:textId="77777777" w:rsidR="00124F0F" w:rsidRPr="00124F0F" w:rsidRDefault="00124F0F" w:rsidP="00124F0F">
      <w:pPr>
        <w:rPr>
          <w:rFonts w:eastAsia="宋体"/>
          <w:lang w:eastAsia="zh-CN"/>
        </w:rPr>
      </w:pPr>
    </w:p>
    <w:p w14:paraId="09FFCBBE" w14:textId="77777777" w:rsidR="00124F0F" w:rsidRPr="00124F0F" w:rsidRDefault="00124F0F" w:rsidP="00124F0F">
      <w:pPr>
        <w:keepNext/>
        <w:keepLines/>
        <w:spacing w:before="60"/>
        <w:jc w:val="center"/>
        <w:rPr>
          <w:rFonts w:ascii="Arial" w:eastAsia="等线" w:hAnsi="Arial" w:cs="Arial"/>
          <w:b/>
          <w:lang w:val="fr-FR"/>
        </w:rPr>
      </w:pPr>
      <w:r w:rsidRPr="00124F0F">
        <w:rPr>
          <w:rFonts w:ascii="Arial" w:eastAsia="等线" w:hAnsi="Arial" w:cs="Arial"/>
          <w:b/>
          <w:lang w:val="fr-FR"/>
        </w:rPr>
        <w:lastRenderedPageBreak/>
        <w:t>Table A.3.2.1.1-10: PDSCH Reference Channel for FDD CC and CA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8"/>
        <w:gridCol w:w="677"/>
        <w:gridCol w:w="1237"/>
        <w:gridCol w:w="1418"/>
        <w:gridCol w:w="1237"/>
        <w:gridCol w:w="1418"/>
        <w:gridCol w:w="974"/>
      </w:tblGrid>
      <w:tr w:rsidR="00124F0F" w:rsidRPr="00124F0F" w14:paraId="58C1FF46" w14:textId="77777777" w:rsidTr="00124F0F">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3537FB16" w14:textId="77777777" w:rsidR="00124F0F" w:rsidRPr="00124F0F" w:rsidRDefault="00124F0F" w:rsidP="00124F0F">
            <w:pPr>
              <w:keepNext/>
              <w:keepLines/>
              <w:spacing w:after="0"/>
              <w:jc w:val="center"/>
              <w:rPr>
                <w:rFonts w:ascii="Arial" w:eastAsia="宋体" w:hAnsi="Arial"/>
                <w:b/>
                <w:sz w:val="18"/>
              </w:rPr>
            </w:pPr>
            <w:r w:rsidRPr="00124F0F">
              <w:rPr>
                <w:rFonts w:ascii="Arial" w:eastAsia="宋体" w:hAnsi="Arial"/>
                <w:b/>
                <w:sz w:val="18"/>
              </w:rPr>
              <w:t>Parameter</w:t>
            </w:r>
          </w:p>
        </w:tc>
        <w:tc>
          <w:tcPr>
            <w:tcW w:w="351" w:type="pct"/>
            <w:tcBorders>
              <w:top w:val="single" w:sz="4" w:space="0" w:color="auto"/>
              <w:left w:val="single" w:sz="4" w:space="0" w:color="auto"/>
              <w:bottom w:val="single" w:sz="4" w:space="0" w:color="auto"/>
              <w:right w:val="single" w:sz="4" w:space="0" w:color="auto"/>
            </w:tcBorders>
            <w:vAlign w:val="center"/>
            <w:hideMark/>
          </w:tcPr>
          <w:p w14:paraId="3FA84446" w14:textId="77777777" w:rsidR="00124F0F" w:rsidRPr="00124F0F" w:rsidRDefault="00124F0F" w:rsidP="00124F0F">
            <w:pPr>
              <w:keepNext/>
              <w:keepLines/>
              <w:spacing w:after="0"/>
              <w:jc w:val="center"/>
              <w:rPr>
                <w:rFonts w:ascii="Arial" w:eastAsia="宋体" w:hAnsi="Arial"/>
                <w:b/>
                <w:sz w:val="18"/>
              </w:rPr>
            </w:pPr>
            <w:r w:rsidRPr="00124F0F">
              <w:rPr>
                <w:rFonts w:ascii="Arial" w:eastAsia="宋体" w:hAnsi="Arial"/>
                <w:b/>
                <w:sz w:val="18"/>
              </w:rPr>
              <w:t>Unit</w:t>
            </w:r>
          </w:p>
        </w:tc>
        <w:tc>
          <w:tcPr>
            <w:tcW w:w="3216" w:type="pct"/>
            <w:gridSpan w:val="5"/>
            <w:tcBorders>
              <w:top w:val="single" w:sz="4" w:space="0" w:color="auto"/>
              <w:left w:val="single" w:sz="4" w:space="0" w:color="auto"/>
              <w:bottom w:val="single" w:sz="4" w:space="0" w:color="auto"/>
              <w:right w:val="single" w:sz="4" w:space="0" w:color="auto"/>
            </w:tcBorders>
            <w:vAlign w:val="center"/>
            <w:hideMark/>
          </w:tcPr>
          <w:p w14:paraId="354FFDA2" w14:textId="77777777" w:rsidR="00124F0F" w:rsidRPr="00124F0F" w:rsidRDefault="00124F0F" w:rsidP="00124F0F">
            <w:pPr>
              <w:keepNext/>
              <w:keepLines/>
              <w:spacing w:after="0"/>
              <w:jc w:val="center"/>
              <w:rPr>
                <w:rFonts w:ascii="Arial" w:eastAsia="宋体" w:hAnsi="Arial"/>
                <w:b/>
                <w:sz w:val="18"/>
              </w:rPr>
            </w:pPr>
            <w:r w:rsidRPr="00124F0F">
              <w:rPr>
                <w:rFonts w:ascii="Arial" w:eastAsia="宋体" w:hAnsi="Arial"/>
                <w:b/>
                <w:sz w:val="18"/>
              </w:rPr>
              <w:t>Value</w:t>
            </w:r>
          </w:p>
        </w:tc>
      </w:tr>
      <w:tr w:rsidR="00124F0F" w:rsidRPr="00124F0F" w14:paraId="0B586ED9" w14:textId="77777777" w:rsidTr="00124F0F">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256B0EF3"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Reference channel</w:t>
            </w:r>
          </w:p>
        </w:tc>
        <w:tc>
          <w:tcPr>
            <w:tcW w:w="351" w:type="pct"/>
            <w:tcBorders>
              <w:top w:val="single" w:sz="4" w:space="0" w:color="auto"/>
              <w:left w:val="single" w:sz="4" w:space="0" w:color="auto"/>
              <w:bottom w:val="single" w:sz="4" w:space="0" w:color="auto"/>
              <w:right w:val="single" w:sz="4" w:space="0" w:color="auto"/>
            </w:tcBorders>
            <w:vAlign w:val="center"/>
          </w:tcPr>
          <w:p w14:paraId="1729570C"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7FD27E0"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R.PDSCH.1-10.1 FDD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35EF7EEA" w14:textId="77777777" w:rsidR="00124F0F" w:rsidRPr="00124F0F" w:rsidRDefault="00124F0F" w:rsidP="00124F0F">
            <w:pPr>
              <w:keepNext/>
              <w:keepLines/>
              <w:spacing w:after="0"/>
              <w:jc w:val="center"/>
              <w:rPr>
                <w:rFonts w:ascii="Arial" w:eastAsia="等线" w:hAnsi="Arial" w:cs="Arial"/>
                <w:sz w:val="18"/>
                <w:lang w:val="fr-FR" w:eastAsia="zh-CN"/>
              </w:rPr>
            </w:pPr>
            <w:r w:rsidRPr="00124F0F">
              <w:rPr>
                <w:rFonts w:ascii="Arial" w:eastAsia="等线" w:hAnsi="Arial" w:cs="Arial"/>
                <w:sz w:val="18"/>
                <w:lang w:val="fr-FR"/>
              </w:rPr>
              <w:t>R.PDSCH.1-10.2 FDD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3FE495DF" w14:textId="77777777" w:rsidR="00124F0F" w:rsidRPr="00124F0F" w:rsidRDefault="00124F0F" w:rsidP="00124F0F">
            <w:pPr>
              <w:keepNext/>
              <w:keepLines/>
              <w:spacing w:after="0"/>
              <w:jc w:val="center"/>
              <w:rPr>
                <w:rFonts w:ascii="Arial" w:eastAsia="等线" w:hAnsi="Arial" w:cs="Arial"/>
                <w:sz w:val="18"/>
                <w:lang w:val="fr-FR" w:eastAsia="zh-CN"/>
              </w:rPr>
            </w:pPr>
            <w:r w:rsidRPr="00124F0F">
              <w:rPr>
                <w:rFonts w:ascii="Arial" w:eastAsia="等线" w:hAnsi="Arial" w:cs="Arial"/>
                <w:sz w:val="18"/>
                <w:lang w:val="fr-FR"/>
              </w:rPr>
              <w:t>R.PDSCH.1-10.3 FDD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3F567510"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R.PDSCH.1-10.4 FDD</w:t>
            </w:r>
          </w:p>
        </w:tc>
        <w:tc>
          <w:tcPr>
            <w:tcW w:w="644" w:type="pct"/>
            <w:tcBorders>
              <w:top w:val="single" w:sz="4" w:space="0" w:color="auto"/>
              <w:left w:val="single" w:sz="4" w:space="0" w:color="auto"/>
              <w:bottom w:val="single" w:sz="4" w:space="0" w:color="auto"/>
              <w:right w:val="single" w:sz="4" w:space="0" w:color="auto"/>
            </w:tcBorders>
            <w:vAlign w:val="center"/>
          </w:tcPr>
          <w:p w14:paraId="72D5B39C" w14:textId="77777777" w:rsidR="00124F0F" w:rsidRPr="00124F0F" w:rsidRDefault="00124F0F" w:rsidP="00124F0F">
            <w:pPr>
              <w:keepNext/>
              <w:keepLines/>
              <w:spacing w:after="0"/>
              <w:jc w:val="center"/>
              <w:rPr>
                <w:rFonts w:ascii="Arial" w:eastAsia="等线" w:hAnsi="Arial" w:cs="Arial"/>
                <w:sz w:val="18"/>
                <w:lang w:val="fr-FR" w:eastAsia="zh-CN"/>
              </w:rPr>
            </w:pPr>
          </w:p>
        </w:tc>
      </w:tr>
      <w:tr w:rsidR="00124F0F" w:rsidRPr="00124F0F" w14:paraId="48D5BB12" w14:textId="77777777" w:rsidTr="00124F0F">
        <w:trPr>
          <w:trHeight w:val="54"/>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5AA12205"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Channel bandwidth</w:t>
            </w:r>
          </w:p>
        </w:tc>
        <w:tc>
          <w:tcPr>
            <w:tcW w:w="351" w:type="pct"/>
            <w:tcBorders>
              <w:top w:val="single" w:sz="4" w:space="0" w:color="auto"/>
              <w:left w:val="single" w:sz="4" w:space="0" w:color="auto"/>
              <w:bottom w:val="single" w:sz="4" w:space="0" w:color="auto"/>
              <w:right w:val="single" w:sz="4" w:space="0" w:color="auto"/>
            </w:tcBorders>
            <w:vAlign w:val="center"/>
            <w:hideMark/>
          </w:tcPr>
          <w:p w14:paraId="72A2F394"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MHz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706765D4"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40</w:t>
            </w:r>
          </w:p>
        </w:tc>
        <w:tc>
          <w:tcPr>
            <w:tcW w:w="643" w:type="pct"/>
            <w:tcBorders>
              <w:top w:val="single" w:sz="4" w:space="0" w:color="auto"/>
              <w:left w:val="single" w:sz="4" w:space="0" w:color="auto"/>
              <w:bottom w:val="single" w:sz="4" w:space="0" w:color="auto"/>
              <w:right w:val="single" w:sz="4" w:space="0" w:color="auto"/>
            </w:tcBorders>
            <w:vAlign w:val="center"/>
            <w:hideMark/>
          </w:tcPr>
          <w:p w14:paraId="49BA79F7"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50</w:t>
            </w:r>
          </w:p>
        </w:tc>
        <w:tc>
          <w:tcPr>
            <w:tcW w:w="643" w:type="pct"/>
            <w:tcBorders>
              <w:top w:val="single" w:sz="4" w:space="0" w:color="auto"/>
              <w:left w:val="single" w:sz="4" w:space="0" w:color="auto"/>
              <w:bottom w:val="single" w:sz="4" w:space="0" w:color="auto"/>
              <w:right w:val="single" w:sz="4" w:space="0" w:color="auto"/>
            </w:tcBorders>
            <w:vAlign w:val="center"/>
            <w:hideMark/>
          </w:tcPr>
          <w:p w14:paraId="11E5CDA1"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35</w:t>
            </w:r>
          </w:p>
        </w:tc>
        <w:tc>
          <w:tcPr>
            <w:tcW w:w="643" w:type="pct"/>
            <w:tcBorders>
              <w:top w:val="single" w:sz="4" w:space="0" w:color="auto"/>
              <w:left w:val="single" w:sz="4" w:space="0" w:color="auto"/>
              <w:bottom w:val="single" w:sz="4" w:space="0" w:color="auto"/>
              <w:right w:val="single" w:sz="4" w:space="0" w:color="auto"/>
            </w:tcBorders>
            <w:vAlign w:val="center"/>
            <w:hideMark/>
          </w:tcPr>
          <w:p w14:paraId="380E453F"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45</w:t>
            </w:r>
          </w:p>
        </w:tc>
        <w:tc>
          <w:tcPr>
            <w:tcW w:w="644" w:type="pct"/>
            <w:tcBorders>
              <w:top w:val="single" w:sz="4" w:space="0" w:color="auto"/>
              <w:left w:val="single" w:sz="4" w:space="0" w:color="auto"/>
              <w:bottom w:val="single" w:sz="4" w:space="0" w:color="auto"/>
              <w:right w:val="single" w:sz="4" w:space="0" w:color="auto"/>
            </w:tcBorders>
            <w:vAlign w:val="center"/>
          </w:tcPr>
          <w:p w14:paraId="16835EBA"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6B8E8183" w14:textId="77777777" w:rsidTr="00124F0F">
        <w:trPr>
          <w:trHeight w:val="54"/>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4A766F8A"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Subcarrier spacing</w:t>
            </w:r>
          </w:p>
        </w:tc>
        <w:tc>
          <w:tcPr>
            <w:tcW w:w="351" w:type="pct"/>
            <w:tcBorders>
              <w:top w:val="single" w:sz="4" w:space="0" w:color="auto"/>
              <w:left w:val="single" w:sz="4" w:space="0" w:color="auto"/>
              <w:bottom w:val="single" w:sz="4" w:space="0" w:color="auto"/>
              <w:right w:val="single" w:sz="4" w:space="0" w:color="auto"/>
            </w:tcBorders>
            <w:vAlign w:val="center"/>
            <w:hideMark/>
          </w:tcPr>
          <w:p w14:paraId="3CA1DE58"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kHz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28DBAE50"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0EBAEC76"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340E2397"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1D781E97"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15</w:t>
            </w:r>
          </w:p>
        </w:tc>
        <w:tc>
          <w:tcPr>
            <w:tcW w:w="644" w:type="pct"/>
            <w:tcBorders>
              <w:top w:val="single" w:sz="4" w:space="0" w:color="auto"/>
              <w:left w:val="single" w:sz="4" w:space="0" w:color="auto"/>
              <w:bottom w:val="single" w:sz="4" w:space="0" w:color="auto"/>
              <w:right w:val="single" w:sz="4" w:space="0" w:color="auto"/>
            </w:tcBorders>
            <w:vAlign w:val="center"/>
          </w:tcPr>
          <w:p w14:paraId="243A4C51"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38BD9A61" w14:textId="77777777" w:rsidTr="00124F0F">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550B605F"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Number of allocated resource blocks</w:t>
            </w:r>
          </w:p>
        </w:tc>
        <w:tc>
          <w:tcPr>
            <w:tcW w:w="351" w:type="pct"/>
            <w:tcBorders>
              <w:top w:val="single" w:sz="4" w:space="0" w:color="auto"/>
              <w:left w:val="single" w:sz="4" w:space="0" w:color="auto"/>
              <w:bottom w:val="single" w:sz="4" w:space="0" w:color="auto"/>
              <w:right w:val="single" w:sz="4" w:space="0" w:color="auto"/>
            </w:tcBorders>
            <w:vAlign w:val="center"/>
            <w:hideMark/>
          </w:tcPr>
          <w:p w14:paraId="307CF800"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PRBs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542E986"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216</w:t>
            </w:r>
          </w:p>
        </w:tc>
        <w:tc>
          <w:tcPr>
            <w:tcW w:w="643" w:type="pct"/>
            <w:tcBorders>
              <w:top w:val="single" w:sz="4" w:space="0" w:color="auto"/>
              <w:left w:val="single" w:sz="4" w:space="0" w:color="auto"/>
              <w:bottom w:val="single" w:sz="4" w:space="0" w:color="auto"/>
              <w:right w:val="single" w:sz="4" w:space="0" w:color="auto"/>
            </w:tcBorders>
            <w:vAlign w:val="center"/>
            <w:hideMark/>
          </w:tcPr>
          <w:p w14:paraId="33058522"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270</w:t>
            </w:r>
          </w:p>
        </w:tc>
        <w:tc>
          <w:tcPr>
            <w:tcW w:w="643" w:type="pct"/>
            <w:tcBorders>
              <w:top w:val="single" w:sz="4" w:space="0" w:color="auto"/>
              <w:left w:val="single" w:sz="4" w:space="0" w:color="auto"/>
              <w:bottom w:val="single" w:sz="4" w:space="0" w:color="auto"/>
              <w:right w:val="single" w:sz="4" w:space="0" w:color="auto"/>
            </w:tcBorders>
            <w:vAlign w:val="center"/>
            <w:hideMark/>
          </w:tcPr>
          <w:p w14:paraId="75D13FD1"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188</w:t>
            </w:r>
          </w:p>
        </w:tc>
        <w:tc>
          <w:tcPr>
            <w:tcW w:w="643" w:type="pct"/>
            <w:tcBorders>
              <w:top w:val="single" w:sz="4" w:space="0" w:color="auto"/>
              <w:left w:val="single" w:sz="4" w:space="0" w:color="auto"/>
              <w:bottom w:val="single" w:sz="4" w:space="0" w:color="auto"/>
              <w:right w:val="single" w:sz="4" w:space="0" w:color="auto"/>
            </w:tcBorders>
            <w:vAlign w:val="center"/>
            <w:hideMark/>
          </w:tcPr>
          <w:p w14:paraId="778A264A"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242</w:t>
            </w:r>
          </w:p>
        </w:tc>
        <w:tc>
          <w:tcPr>
            <w:tcW w:w="644" w:type="pct"/>
            <w:tcBorders>
              <w:top w:val="single" w:sz="4" w:space="0" w:color="auto"/>
              <w:left w:val="single" w:sz="4" w:space="0" w:color="auto"/>
              <w:bottom w:val="single" w:sz="4" w:space="0" w:color="auto"/>
              <w:right w:val="single" w:sz="4" w:space="0" w:color="auto"/>
            </w:tcBorders>
            <w:vAlign w:val="center"/>
          </w:tcPr>
          <w:p w14:paraId="09EBDE58"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2F1CF22B" w14:textId="77777777" w:rsidTr="00124F0F">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5CD84EDB"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Number of consecutive PDSCH symbols</w:t>
            </w:r>
          </w:p>
        </w:tc>
        <w:tc>
          <w:tcPr>
            <w:tcW w:w="351" w:type="pct"/>
            <w:tcBorders>
              <w:top w:val="single" w:sz="4" w:space="0" w:color="auto"/>
              <w:left w:val="single" w:sz="4" w:space="0" w:color="auto"/>
              <w:bottom w:val="single" w:sz="4" w:space="0" w:color="auto"/>
              <w:right w:val="single" w:sz="4" w:space="0" w:color="auto"/>
            </w:tcBorders>
            <w:vAlign w:val="center"/>
          </w:tcPr>
          <w:p w14:paraId="71561CAB"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F96C8A8"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269C8450"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D8CBC24"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B1A8B10"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12</w:t>
            </w:r>
          </w:p>
        </w:tc>
        <w:tc>
          <w:tcPr>
            <w:tcW w:w="644" w:type="pct"/>
            <w:tcBorders>
              <w:top w:val="single" w:sz="4" w:space="0" w:color="auto"/>
              <w:left w:val="single" w:sz="4" w:space="0" w:color="auto"/>
              <w:bottom w:val="single" w:sz="4" w:space="0" w:color="auto"/>
              <w:right w:val="single" w:sz="4" w:space="0" w:color="auto"/>
            </w:tcBorders>
            <w:vAlign w:val="center"/>
          </w:tcPr>
          <w:p w14:paraId="4455EAC9"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569E5870" w14:textId="77777777" w:rsidTr="00124F0F">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04832A99"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Allocated slots per 2 frames</w:t>
            </w:r>
          </w:p>
        </w:tc>
        <w:tc>
          <w:tcPr>
            <w:tcW w:w="351" w:type="pct"/>
            <w:tcBorders>
              <w:top w:val="single" w:sz="4" w:space="0" w:color="auto"/>
              <w:left w:val="single" w:sz="4" w:space="0" w:color="auto"/>
              <w:bottom w:val="single" w:sz="4" w:space="0" w:color="auto"/>
              <w:right w:val="single" w:sz="4" w:space="0" w:color="auto"/>
            </w:tcBorders>
            <w:vAlign w:val="center"/>
            <w:hideMark/>
          </w:tcPr>
          <w:p w14:paraId="3705F44B"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Slots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A79AA5F"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19</w:t>
            </w:r>
          </w:p>
        </w:tc>
        <w:tc>
          <w:tcPr>
            <w:tcW w:w="643" w:type="pct"/>
            <w:tcBorders>
              <w:top w:val="single" w:sz="4" w:space="0" w:color="auto"/>
              <w:left w:val="single" w:sz="4" w:space="0" w:color="auto"/>
              <w:bottom w:val="single" w:sz="4" w:space="0" w:color="auto"/>
              <w:right w:val="single" w:sz="4" w:space="0" w:color="auto"/>
            </w:tcBorders>
            <w:vAlign w:val="center"/>
            <w:hideMark/>
          </w:tcPr>
          <w:p w14:paraId="288A0981"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19</w:t>
            </w:r>
          </w:p>
        </w:tc>
        <w:tc>
          <w:tcPr>
            <w:tcW w:w="643" w:type="pct"/>
            <w:tcBorders>
              <w:top w:val="single" w:sz="4" w:space="0" w:color="auto"/>
              <w:left w:val="single" w:sz="4" w:space="0" w:color="auto"/>
              <w:bottom w:val="single" w:sz="4" w:space="0" w:color="auto"/>
              <w:right w:val="single" w:sz="4" w:space="0" w:color="auto"/>
            </w:tcBorders>
            <w:vAlign w:val="center"/>
            <w:hideMark/>
          </w:tcPr>
          <w:p w14:paraId="529B719A"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19</w:t>
            </w:r>
          </w:p>
        </w:tc>
        <w:tc>
          <w:tcPr>
            <w:tcW w:w="643" w:type="pct"/>
            <w:tcBorders>
              <w:top w:val="single" w:sz="4" w:space="0" w:color="auto"/>
              <w:left w:val="single" w:sz="4" w:space="0" w:color="auto"/>
              <w:bottom w:val="single" w:sz="4" w:space="0" w:color="auto"/>
              <w:right w:val="single" w:sz="4" w:space="0" w:color="auto"/>
            </w:tcBorders>
            <w:vAlign w:val="center"/>
            <w:hideMark/>
          </w:tcPr>
          <w:p w14:paraId="306215AF"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19</w:t>
            </w:r>
          </w:p>
        </w:tc>
        <w:tc>
          <w:tcPr>
            <w:tcW w:w="644" w:type="pct"/>
            <w:tcBorders>
              <w:top w:val="single" w:sz="4" w:space="0" w:color="auto"/>
              <w:left w:val="single" w:sz="4" w:space="0" w:color="auto"/>
              <w:bottom w:val="single" w:sz="4" w:space="0" w:color="auto"/>
              <w:right w:val="single" w:sz="4" w:space="0" w:color="auto"/>
            </w:tcBorders>
            <w:vAlign w:val="center"/>
          </w:tcPr>
          <w:p w14:paraId="3DE6B444"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4BDA9ADA" w14:textId="77777777" w:rsidTr="00124F0F">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13B3A252"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MCS table</w:t>
            </w:r>
          </w:p>
        </w:tc>
        <w:tc>
          <w:tcPr>
            <w:tcW w:w="351" w:type="pct"/>
            <w:tcBorders>
              <w:top w:val="single" w:sz="4" w:space="0" w:color="auto"/>
              <w:left w:val="single" w:sz="4" w:space="0" w:color="auto"/>
              <w:bottom w:val="single" w:sz="4" w:space="0" w:color="auto"/>
              <w:right w:val="single" w:sz="4" w:space="0" w:color="auto"/>
            </w:tcBorders>
            <w:vAlign w:val="center"/>
          </w:tcPr>
          <w:p w14:paraId="6D66F143"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1429080"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11AE4D67"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66DC2628"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26B0C026"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64QAM</w:t>
            </w:r>
          </w:p>
        </w:tc>
        <w:tc>
          <w:tcPr>
            <w:tcW w:w="644" w:type="pct"/>
            <w:tcBorders>
              <w:top w:val="single" w:sz="4" w:space="0" w:color="auto"/>
              <w:left w:val="single" w:sz="4" w:space="0" w:color="auto"/>
              <w:bottom w:val="single" w:sz="4" w:space="0" w:color="auto"/>
              <w:right w:val="single" w:sz="4" w:space="0" w:color="auto"/>
            </w:tcBorders>
            <w:vAlign w:val="center"/>
          </w:tcPr>
          <w:p w14:paraId="65C82FB2"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49231B21" w14:textId="77777777" w:rsidTr="00124F0F">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1C737936"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MCS index</w:t>
            </w:r>
          </w:p>
        </w:tc>
        <w:tc>
          <w:tcPr>
            <w:tcW w:w="351" w:type="pct"/>
            <w:tcBorders>
              <w:top w:val="single" w:sz="4" w:space="0" w:color="auto"/>
              <w:left w:val="single" w:sz="4" w:space="0" w:color="auto"/>
              <w:bottom w:val="single" w:sz="4" w:space="0" w:color="auto"/>
              <w:right w:val="single" w:sz="4" w:space="0" w:color="auto"/>
            </w:tcBorders>
            <w:vAlign w:val="center"/>
          </w:tcPr>
          <w:p w14:paraId="14FDC232"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60FA6C4"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017DACA9"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4D5581BF"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645F589F"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13</w:t>
            </w:r>
          </w:p>
        </w:tc>
        <w:tc>
          <w:tcPr>
            <w:tcW w:w="644" w:type="pct"/>
            <w:tcBorders>
              <w:top w:val="single" w:sz="4" w:space="0" w:color="auto"/>
              <w:left w:val="single" w:sz="4" w:space="0" w:color="auto"/>
              <w:bottom w:val="single" w:sz="4" w:space="0" w:color="auto"/>
              <w:right w:val="single" w:sz="4" w:space="0" w:color="auto"/>
            </w:tcBorders>
            <w:vAlign w:val="center"/>
          </w:tcPr>
          <w:p w14:paraId="38D7C812"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03CF0B90" w14:textId="77777777" w:rsidTr="00124F0F">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62D48A7E"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Modulation</w:t>
            </w:r>
          </w:p>
        </w:tc>
        <w:tc>
          <w:tcPr>
            <w:tcW w:w="351" w:type="pct"/>
            <w:tcBorders>
              <w:top w:val="single" w:sz="4" w:space="0" w:color="auto"/>
              <w:left w:val="single" w:sz="4" w:space="0" w:color="auto"/>
              <w:bottom w:val="single" w:sz="4" w:space="0" w:color="auto"/>
              <w:right w:val="single" w:sz="4" w:space="0" w:color="auto"/>
            </w:tcBorders>
            <w:vAlign w:val="center"/>
          </w:tcPr>
          <w:p w14:paraId="0ED1E4E2"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546752A"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1B09958A"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59BA9B55"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66E601AA"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16QAM</w:t>
            </w:r>
          </w:p>
        </w:tc>
        <w:tc>
          <w:tcPr>
            <w:tcW w:w="644" w:type="pct"/>
            <w:tcBorders>
              <w:top w:val="single" w:sz="4" w:space="0" w:color="auto"/>
              <w:left w:val="single" w:sz="4" w:space="0" w:color="auto"/>
              <w:bottom w:val="single" w:sz="4" w:space="0" w:color="auto"/>
              <w:right w:val="single" w:sz="4" w:space="0" w:color="auto"/>
            </w:tcBorders>
            <w:vAlign w:val="center"/>
          </w:tcPr>
          <w:p w14:paraId="20DAC547"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550CDA98" w14:textId="77777777" w:rsidTr="00124F0F">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38FB53D4"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Target Coding Rate</w:t>
            </w:r>
          </w:p>
        </w:tc>
        <w:tc>
          <w:tcPr>
            <w:tcW w:w="351" w:type="pct"/>
            <w:tcBorders>
              <w:top w:val="single" w:sz="4" w:space="0" w:color="auto"/>
              <w:left w:val="single" w:sz="4" w:space="0" w:color="auto"/>
              <w:bottom w:val="single" w:sz="4" w:space="0" w:color="auto"/>
              <w:right w:val="single" w:sz="4" w:space="0" w:color="auto"/>
            </w:tcBorders>
            <w:vAlign w:val="center"/>
          </w:tcPr>
          <w:p w14:paraId="1CCBAE8E"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CF43C73"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50BFF0D3"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6E86C1D1"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42C64FBC"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0.48</w:t>
            </w:r>
          </w:p>
        </w:tc>
        <w:tc>
          <w:tcPr>
            <w:tcW w:w="644" w:type="pct"/>
            <w:tcBorders>
              <w:top w:val="single" w:sz="4" w:space="0" w:color="auto"/>
              <w:left w:val="single" w:sz="4" w:space="0" w:color="auto"/>
              <w:bottom w:val="single" w:sz="4" w:space="0" w:color="auto"/>
              <w:right w:val="single" w:sz="4" w:space="0" w:color="auto"/>
            </w:tcBorders>
            <w:vAlign w:val="center"/>
          </w:tcPr>
          <w:p w14:paraId="4CEDACD9"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06C9C0F3" w14:textId="77777777" w:rsidTr="00124F0F">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692AEA49"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Number of MIMO layers</w:t>
            </w:r>
          </w:p>
        </w:tc>
        <w:tc>
          <w:tcPr>
            <w:tcW w:w="351" w:type="pct"/>
            <w:tcBorders>
              <w:top w:val="single" w:sz="4" w:space="0" w:color="auto"/>
              <w:left w:val="single" w:sz="4" w:space="0" w:color="auto"/>
              <w:bottom w:val="single" w:sz="4" w:space="0" w:color="auto"/>
              <w:right w:val="single" w:sz="4" w:space="0" w:color="auto"/>
            </w:tcBorders>
            <w:vAlign w:val="center"/>
          </w:tcPr>
          <w:p w14:paraId="2E6AD008"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2BB90C2"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0AD31C1"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F5A7356"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C0762E4"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w:t>
            </w:r>
          </w:p>
        </w:tc>
        <w:tc>
          <w:tcPr>
            <w:tcW w:w="644" w:type="pct"/>
            <w:tcBorders>
              <w:top w:val="single" w:sz="4" w:space="0" w:color="auto"/>
              <w:left w:val="single" w:sz="4" w:space="0" w:color="auto"/>
              <w:bottom w:val="single" w:sz="4" w:space="0" w:color="auto"/>
              <w:right w:val="single" w:sz="4" w:space="0" w:color="auto"/>
            </w:tcBorders>
            <w:vAlign w:val="center"/>
          </w:tcPr>
          <w:p w14:paraId="62699018"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7278A53E" w14:textId="77777777" w:rsidTr="00124F0F">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04FBEC5E"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 xml:space="preserve">Number of DMRS </w:t>
            </w:r>
            <w:r w:rsidRPr="00124F0F">
              <w:rPr>
                <w:rFonts w:ascii="Arial" w:eastAsia="等线" w:hAnsi="Arial" w:cs="Arial"/>
                <w:sz w:val="18"/>
                <w:lang w:val="fr-FR" w:eastAsia="zh-CN"/>
              </w:rPr>
              <w:t>REs</w:t>
            </w:r>
          </w:p>
        </w:tc>
        <w:tc>
          <w:tcPr>
            <w:tcW w:w="351" w:type="pct"/>
            <w:tcBorders>
              <w:top w:val="single" w:sz="4" w:space="0" w:color="auto"/>
              <w:left w:val="single" w:sz="4" w:space="0" w:color="auto"/>
              <w:bottom w:val="single" w:sz="4" w:space="0" w:color="auto"/>
              <w:right w:val="single" w:sz="4" w:space="0" w:color="auto"/>
            </w:tcBorders>
            <w:vAlign w:val="center"/>
          </w:tcPr>
          <w:p w14:paraId="4FA78D91"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9EECF16"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98B6FEA"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45510D38"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174F370"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12</w:t>
            </w:r>
          </w:p>
        </w:tc>
        <w:tc>
          <w:tcPr>
            <w:tcW w:w="644" w:type="pct"/>
            <w:tcBorders>
              <w:top w:val="single" w:sz="4" w:space="0" w:color="auto"/>
              <w:left w:val="single" w:sz="4" w:space="0" w:color="auto"/>
              <w:bottom w:val="single" w:sz="4" w:space="0" w:color="auto"/>
              <w:right w:val="single" w:sz="4" w:space="0" w:color="auto"/>
            </w:tcBorders>
            <w:vAlign w:val="center"/>
          </w:tcPr>
          <w:p w14:paraId="0EABDE37"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7A94B851" w14:textId="77777777" w:rsidTr="00124F0F">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19681D62" w14:textId="77777777" w:rsidR="00124F0F" w:rsidRPr="00124F0F" w:rsidRDefault="00124F0F" w:rsidP="00124F0F">
            <w:pPr>
              <w:keepNext/>
              <w:keepLines/>
              <w:spacing w:after="0"/>
              <w:rPr>
                <w:rFonts w:ascii="Arial" w:eastAsia="等线" w:hAnsi="Arial" w:cs="Arial"/>
                <w:sz w:val="18"/>
                <w:lang w:val="en-US"/>
              </w:rPr>
            </w:pPr>
            <w:r w:rsidRPr="00124F0F">
              <w:rPr>
                <w:rFonts w:ascii="Arial" w:eastAsia="等线" w:hAnsi="Arial" w:cs="Arial"/>
                <w:sz w:val="18"/>
                <w:lang w:val="fr-FR"/>
              </w:rPr>
              <w:t>Overhead</w:t>
            </w:r>
            <w:r w:rsidRPr="00124F0F">
              <w:rPr>
                <w:rFonts w:ascii="Arial" w:eastAsia="等线" w:hAnsi="Arial" w:cs="Arial"/>
                <w:sz w:val="18"/>
                <w:lang w:val="en-US"/>
              </w:rPr>
              <w:t xml:space="preserve"> for TBS determination</w:t>
            </w:r>
          </w:p>
        </w:tc>
        <w:tc>
          <w:tcPr>
            <w:tcW w:w="351" w:type="pct"/>
            <w:tcBorders>
              <w:top w:val="single" w:sz="4" w:space="0" w:color="auto"/>
              <w:left w:val="single" w:sz="4" w:space="0" w:color="auto"/>
              <w:bottom w:val="single" w:sz="4" w:space="0" w:color="auto"/>
              <w:right w:val="single" w:sz="4" w:space="0" w:color="auto"/>
            </w:tcBorders>
            <w:vAlign w:val="center"/>
          </w:tcPr>
          <w:p w14:paraId="4A3BF4C5" w14:textId="77777777" w:rsidR="00124F0F" w:rsidRPr="00124F0F" w:rsidRDefault="00124F0F" w:rsidP="00124F0F">
            <w:pPr>
              <w:keepNext/>
              <w:keepLines/>
              <w:spacing w:after="0"/>
              <w:jc w:val="center"/>
              <w:rPr>
                <w:rFonts w:ascii="Arial" w:eastAsia="等线"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929FDEF"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5AFFA7E4"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1CD8CF97"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44A08DB3"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0</w:t>
            </w:r>
          </w:p>
        </w:tc>
        <w:tc>
          <w:tcPr>
            <w:tcW w:w="644" w:type="pct"/>
            <w:tcBorders>
              <w:top w:val="single" w:sz="4" w:space="0" w:color="auto"/>
              <w:left w:val="single" w:sz="4" w:space="0" w:color="auto"/>
              <w:bottom w:val="single" w:sz="4" w:space="0" w:color="auto"/>
              <w:right w:val="single" w:sz="4" w:space="0" w:color="auto"/>
            </w:tcBorders>
            <w:vAlign w:val="center"/>
          </w:tcPr>
          <w:p w14:paraId="5E68EE8E"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7F89C95F" w14:textId="77777777" w:rsidTr="00124F0F">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366FE97F"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 xml:space="preserve">Information Bit Payload per Slot </w:t>
            </w:r>
          </w:p>
        </w:tc>
        <w:tc>
          <w:tcPr>
            <w:tcW w:w="351" w:type="pct"/>
            <w:tcBorders>
              <w:top w:val="single" w:sz="4" w:space="0" w:color="auto"/>
              <w:left w:val="single" w:sz="4" w:space="0" w:color="auto"/>
              <w:bottom w:val="single" w:sz="4" w:space="0" w:color="auto"/>
              <w:right w:val="single" w:sz="4" w:space="0" w:color="auto"/>
            </w:tcBorders>
            <w:vAlign w:val="center"/>
          </w:tcPr>
          <w:p w14:paraId="7E5D8087"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418C19D" w14:textId="77777777" w:rsidR="00124F0F" w:rsidRPr="00124F0F" w:rsidRDefault="00124F0F" w:rsidP="00124F0F">
            <w:pPr>
              <w:keepNext/>
              <w:keepLines/>
              <w:spacing w:after="0"/>
              <w:jc w:val="center"/>
              <w:rPr>
                <w:rFonts w:ascii="Arial" w:eastAsia="等线" w:hAnsi="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4C88691"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BDF3D0C"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E35BD10" w14:textId="77777777" w:rsidR="00124F0F" w:rsidRPr="00124F0F" w:rsidRDefault="00124F0F" w:rsidP="00124F0F">
            <w:pPr>
              <w:keepNext/>
              <w:keepLines/>
              <w:spacing w:after="0"/>
              <w:jc w:val="center"/>
              <w:rPr>
                <w:rFonts w:ascii="Arial" w:eastAsia="等线" w:hAnsi="Arial" w:cs="Arial"/>
                <w:sz w:val="18"/>
                <w:lang w:val="fr-FR"/>
              </w:rPr>
            </w:pPr>
          </w:p>
        </w:tc>
        <w:tc>
          <w:tcPr>
            <w:tcW w:w="644" w:type="pct"/>
            <w:tcBorders>
              <w:top w:val="single" w:sz="4" w:space="0" w:color="auto"/>
              <w:left w:val="single" w:sz="4" w:space="0" w:color="auto"/>
              <w:bottom w:val="single" w:sz="4" w:space="0" w:color="auto"/>
              <w:right w:val="single" w:sz="4" w:space="0" w:color="auto"/>
            </w:tcBorders>
            <w:vAlign w:val="center"/>
          </w:tcPr>
          <w:p w14:paraId="6EA3087E"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6A91498C" w14:textId="77777777" w:rsidTr="00124F0F">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63FF4E9A"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 xml:space="preserve">  For Slot i = 0</w:t>
            </w:r>
          </w:p>
        </w:tc>
        <w:tc>
          <w:tcPr>
            <w:tcW w:w="351" w:type="pct"/>
            <w:tcBorders>
              <w:top w:val="single" w:sz="4" w:space="0" w:color="auto"/>
              <w:left w:val="single" w:sz="4" w:space="0" w:color="auto"/>
              <w:bottom w:val="single" w:sz="4" w:space="0" w:color="auto"/>
              <w:right w:val="single" w:sz="4" w:space="0" w:color="auto"/>
            </w:tcBorders>
            <w:vAlign w:val="center"/>
            <w:hideMark/>
          </w:tcPr>
          <w:p w14:paraId="547744FB"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E9E459E"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18E1C8F2"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28E699D9"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31A8DA92"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4" w:type="pct"/>
            <w:tcBorders>
              <w:top w:val="single" w:sz="4" w:space="0" w:color="auto"/>
              <w:left w:val="single" w:sz="4" w:space="0" w:color="auto"/>
              <w:bottom w:val="single" w:sz="4" w:space="0" w:color="auto"/>
              <w:right w:val="single" w:sz="4" w:space="0" w:color="auto"/>
            </w:tcBorders>
            <w:vAlign w:val="center"/>
          </w:tcPr>
          <w:p w14:paraId="35D5EA7B"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76C2A7BA" w14:textId="77777777" w:rsidTr="00124F0F">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62BF6A08"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 xml:space="preserve">  For Slots i = 1,…, 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64539D81"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6CE4D94"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108552</w:t>
            </w:r>
          </w:p>
        </w:tc>
        <w:tc>
          <w:tcPr>
            <w:tcW w:w="643" w:type="pct"/>
            <w:tcBorders>
              <w:top w:val="single" w:sz="4" w:space="0" w:color="auto"/>
              <w:left w:val="single" w:sz="4" w:space="0" w:color="auto"/>
              <w:bottom w:val="single" w:sz="4" w:space="0" w:color="auto"/>
              <w:right w:val="single" w:sz="4" w:space="0" w:color="auto"/>
            </w:tcBorders>
            <w:vAlign w:val="center"/>
            <w:hideMark/>
          </w:tcPr>
          <w:p w14:paraId="6383204C"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135296</w:t>
            </w:r>
          </w:p>
        </w:tc>
        <w:tc>
          <w:tcPr>
            <w:tcW w:w="643" w:type="pct"/>
            <w:tcBorders>
              <w:top w:val="single" w:sz="4" w:space="0" w:color="auto"/>
              <w:left w:val="single" w:sz="4" w:space="0" w:color="auto"/>
              <w:bottom w:val="single" w:sz="4" w:space="0" w:color="auto"/>
              <w:right w:val="single" w:sz="4" w:space="0" w:color="auto"/>
            </w:tcBorders>
            <w:vAlign w:val="center"/>
            <w:hideMark/>
          </w:tcPr>
          <w:p w14:paraId="387AF56D"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94248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60262D10"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122976</w:t>
            </w:r>
          </w:p>
        </w:tc>
        <w:tc>
          <w:tcPr>
            <w:tcW w:w="644" w:type="pct"/>
            <w:tcBorders>
              <w:top w:val="single" w:sz="4" w:space="0" w:color="auto"/>
              <w:left w:val="single" w:sz="4" w:space="0" w:color="auto"/>
              <w:bottom w:val="single" w:sz="4" w:space="0" w:color="auto"/>
              <w:right w:val="single" w:sz="4" w:space="0" w:color="auto"/>
            </w:tcBorders>
            <w:vAlign w:val="center"/>
          </w:tcPr>
          <w:p w14:paraId="339BB02E"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75D87385" w14:textId="77777777" w:rsidTr="00124F0F">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24A994AA" w14:textId="77777777" w:rsidR="00124F0F" w:rsidRPr="00124F0F" w:rsidRDefault="00124F0F" w:rsidP="00124F0F">
            <w:pPr>
              <w:keepNext/>
              <w:keepLines/>
              <w:spacing w:after="0"/>
              <w:rPr>
                <w:rFonts w:ascii="Arial" w:eastAsia="等线" w:hAnsi="Arial"/>
                <w:sz w:val="18"/>
                <w:lang w:val="sv-FI"/>
              </w:rPr>
            </w:pPr>
            <w:r w:rsidRPr="00124F0F">
              <w:rPr>
                <w:rFonts w:ascii="Arial" w:eastAsia="等线" w:hAnsi="Arial" w:cs="Arial"/>
                <w:sz w:val="18"/>
                <w:lang w:val="sv-FI"/>
              </w:rPr>
              <w:t>Transport block CRC per Slot</w:t>
            </w:r>
          </w:p>
        </w:tc>
        <w:tc>
          <w:tcPr>
            <w:tcW w:w="351" w:type="pct"/>
            <w:tcBorders>
              <w:top w:val="single" w:sz="4" w:space="0" w:color="auto"/>
              <w:left w:val="single" w:sz="4" w:space="0" w:color="auto"/>
              <w:bottom w:val="single" w:sz="4" w:space="0" w:color="auto"/>
              <w:right w:val="single" w:sz="4" w:space="0" w:color="auto"/>
            </w:tcBorders>
            <w:vAlign w:val="center"/>
          </w:tcPr>
          <w:p w14:paraId="18B90E9C" w14:textId="77777777" w:rsidR="00124F0F" w:rsidRPr="00124F0F" w:rsidRDefault="00124F0F" w:rsidP="00124F0F">
            <w:pPr>
              <w:keepNext/>
              <w:keepLines/>
              <w:spacing w:after="0"/>
              <w:jc w:val="center"/>
              <w:rPr>
                <w:rFonts w:ascii="Arial" w:eastAsia="等线"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0E7229C7" w14:textId="77777777" w:rsidR="00124F0F" w:rsidRPr="00124F0F" w:rsidRDefault="00124F0F" w:rsidP="00124F0F">
            <w:pPr>
              <w:keepNext/>
              <w:keepLines/>
              <w:spacing w:after="0"/>
              <w:jc w:val="center"/>
              <w:rPr>
                <w:rFonts w:ascii="Arial" w:eastAsia="等线"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4CB9661F" w14:textId="77777777" w:rsidR="00124F0F" w:rsidRPr="00124F0F" w:rsidRDefault="00124F0F" w:rsidP="00124F0F">
            <w:pPr>
              <w:keepNext/>
              <w:keepLines/>
              <w:spacing w:after="0"/>
              <w:jc w:val="center"/>
              <w:rPr>
                <w:rFonts w:ascii="Arial" w:eastAsia="等线"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7F8FA141" w14:textId="77777777" w:rsidR="00124F0F" w:rsidRPr="00124F0F" w:rsidRDefault="00124F0F" w:rsidP="00124F0F">
            <w:pPr>
              <w:keepNext/>
              <w:keepLines/>
              <w:spacing w:after="0"/>
              <w:jc w:val="center"/>
              <w:rPr>
                <w:rFonts w:ascii="Arial" w:eastAsia="等线"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442A2D54" w14:textId="77777777" w:rsidR="00124F0F" w:rsidRPr="00124F0F" w:rsidRDefault="00124F0F" w:rsidP="00124F0F">
            <w:pPr>
              <w:keepNext/>
              <w:keepLines/>
              <w:spacing w:after="0"/>
              <w:jc w:val="center"/>
              <w:rPr>
                <w:rFonts w:ascii="Arial" w:eastAsia="等线" w:hAnsi="Arial" w:cs="Arial"/>
                <w:sz w:val="18"/>
                <w:lang w:val="sv-FI"/>
              </w:rPr>
            </w:pPr>
          </w:p>
        </w:tc>
        <w:tc>
          <w:tcPr>
            <w:tcW w:w="644" w:type="pct"/>
            <w:tcBorders>
              <w:top w:val="single" w:sz="4" w:space="0" w:color="auto"/>
              <w:left w:val="single" w:sz="4" w:space="0" w:color="auto"/>
              <w:bottom w:val="single" w:sz="4" w:space="0" w:color="auto"/>
              <w:right w:val="single" w:sz="4" w:space="0" w:color="auto"/>
            </w:tcBorders>
            <w:vAlign w:val="center"/>
          </w:tcPr>
          <w:p w14:paraId="2119CCF4" w14:textId="77777777" w:rsidR="00124F0F" w:rsidRPr="00124F0F" w:rsidRDefault="00124F0F" w:rsidP="00124F0F">
            <w:pPr>
              <w:keepNext/>
              <w:keepLines/>
              <w:spacing w:after="0"/>
              <w:jc w:val="center"/>
              <w:rPr>
                <w:rFonts w:ascii="Arial" w:eastAsia="等线" w:hAnsi="Arial" w:cs="Arial"/>
                <w:sz w:val="18"/>
                <w:lang w:val="sv-FI"/>
              </w:rPr>
            </w:pPr>
          </w:p>
        </w:tc>
      </w:tr>
      <w:tr w:rsidR="00124F0F" w:rsidRPr="00124F0F" w14:paraId="49B7C515" w14:textId="77777777" w:rsidTr="00124F0F">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0BD4AF14" w14:textId="77777777" w:rsidR="00124F0F" w:rsidRPr="00124F0F" w:rsidRDefault="00124F0F" w:rsidP="00124F0F">
            <w:pPr>
              <w:keepNext/>
              <w:keepLines/>
              <w:spacing w:after="0"/>
              <w:rPr>
                <w:rFonts w:ascii="Arial" w:eastAsia="等线" w:hAnsi="Arial"/>
                <w:sz w:val="18"/>
              </w:rPr>
            </w:pPr>
            <w:r w:rsidRPr="00124F0F">
              <w:rPr>
                <w:rFonts w:ascii="Arial" w:eastAsia="等线" w:hAnsi="Arial" w:cs="Arial"/>
                <w:sz w:val="18"/>
                <w:lang w:val="sv-FI"/>
              </w:rPr>
              <w:t xml:space="preserve">  </w:t>
            </w:r>
            <w:r w:rsidRPr="00124F0F">
              <w:rPr>
                <w:rFonts w:ascii="Arial" w:eastAsia="等线" w:hAnsi="Arial" w:cs="Arial"/>
                <w:sz w:val="18"/>
                <w:lang w:val="fr-FR"/>
              </w:rPr>
              <w:t>For Slot i = 0</w:t>
            </w:r>
          </w:p>
        </w:tc>
        <w:tc>
          <w:tcPr>
            <w:tcW w:w="351" w:type="pct"/>
            <w:tcBorders>
              <w:top w:val="single" w:sz="4" w:space="0" w:color="auto"/>
              <w:left w:val="single" w:sz="4" w:space="0" w:color="auto"/>
              <w:bottom w:val="single" w:sz="4" w:space="0" w:color="auto"/>
              <w:right w:val="single" w:sz="4" w:space="0" w:color="auto"/>
            </w:tcBorders>
            <w:vAlign w:val="center"/>
            <w:hideMark/>
          </w:tcPr>
          <w:p w14:paraId="794D4C2F"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25709093"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A6727A6"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1268F9C1"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0420A8C"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4" w:type="pct"/>
            <w:tcBorders>
              <w:top w:val="single" w:sz="4" w:space="0" w:color="auto"/>
              <w:left w:val="single" w:sz="4" w:space="0" w:color="auto"/>
              <w:bottom w:val="single" w:sz="4" w:space="0" w:color="auto"/>
              <w:right w:val="single" w:sz="4" w:space="0" w:color="auto"/>
            </w:tcBorders>
            <w:vAlign w:val="center"/>
          </w:tcPr>
          <w:p w14:paraId="609B87DB"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3A5CCB27" w14:textId="77777777" w:rsidTr="00124F0F">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2A109F61"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 xml:space="preserve">  For Slots i = 1,…, 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5ABF2387"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1C2E355"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5C98264B"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5401F32C"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69DAB659"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24</w:t>
            </w:r>
          </w:p>
        </w:tc>
        <w:tc>
          <w:tcPr>
            <w:tcW w:w="644" w:type="pct"/>
            <w:tcBorders>
              <w:top w:val="single" w:sz="4" w:space="0" w:color="auto"/>
              <w:left w:val="single" w:sz="4" w:space="0" w:color="auto"/>
              <w:bottom w:val="single" w:sz="4" w:space="0" w:color="auto"/>
              <w:right w:val="single" w:sz="4" w:space="0" w:color="auto"/>
            </w:tcBorders>
            <w:vAlign w:val="center"/>
          </w:tcPr>
          <w:p w14:paraId="06926C99"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7013C08B" w14:textId="77777777" w:rsidTr="00124F0F">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14EA5908"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Number of Code Blocks per Slot</w:t>
            </w:r>
          </w:p>
        </w:tc>
        <w:tc>
          <w:tcPr>
            <w:tcW w:w="351" w:type="pct"/>
            <w:tcBorders>
              <w:top w:val="single" w:sz="4" w:space="0" w:color="auto"/>
              <w:left w:val="single" w:sz="4" w:space="0" w:color="auto"/>
              <w:bottom w:val="single" w:sz="4" w:space="0" w:color="auto"/>
              <w:right w:val="single" w:sz="4" w:space="0" w:color="auto"/>
            </w:tcBorders>
            <w:vAlign w:val="center"/>
          </w:tcPr>
          <w:p w14:paraId="7D6654C7"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9CF646E"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44CBFD5"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F680920"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532D3B0" w14:textId="77777777" w:rsidR="00124F0F" w:rsidRPr="00124F0F" w:rsidRDefault="00124F0F" w:rsidP="00124F0F">
            <w:pPr>
              <w:keepNext/>
              <w:keepLines/>
              <w:spacing w:after="0"/>
              <w:jc w:val="center"/>
              <w:rPr>
                <w:rFonts w:ascii="Arial" w:eastAsia="等线" w:hAnsi="Arial" w:cs="Arial"/>
                <w:sz w:val="18"/>
                <w:lang w:val="fr-FR"/>
              </w:rPr>
            </w:pPr>
          </w:p>
        </w:tc>
        <w:tc>
          <w:tcPr>
            <w:tcW w:w="644" w:type="pct"/>
            <w:tcBorders>
              <w:top w:val="single" w:sz="4" w:space="0" w:color="auto"/>
              <w:left w:val="single" w:sz="4" w:space="0" w:color="auto"/>
              <w:bottom w:val="single" w:sz="4" w:space="0" w:color="auto"/>
              <w:right w:val="single" w:sz="4" w:space="0" w:color="auto"/>
            </w:tcBorders>
            <w:vAlign w:val="center"/>
          </w:tcPr>
          <w:p w14:paraId="29EFD038"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2DC2B8C8" w14:textId="77777777" w:rsidTr="00124F0F">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40CE8A49"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 xml:space="preserve">  For Slot i = 0</w:t>
            </w:r>
          </w:p>
        </w:tc>
        <w:tc>
          <w:tcPr>
            <w:tcW w:w="351" w:type="pct"/>
            <w:tcBorders>
              <w:top w:val="single" w:sz="4" w:space="0" w:color="auto"/>
              <w:left w:val="single" w:sz="4" w:space="0" w:color="auto"/>
              <w:bottom w:val="single" w:sz="4" w:space="0" w:color="auto"/>
              <w:right w:val="single" w:sz="4" w:space="0" w:color="auto"/>
            </w:tcBorders>
            <w:vAlign w:val="center"/>
            <w:hideMark/>
          </w:tcPr>
          <w:p w14:paraId="4E9BDAAD"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C20F59D"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277B6EEA"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455AC98B"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46F2BEB9"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4" w:type="pct"/>
            <w:tcBorders>
              <w:top w:val="single" w:sz="4" w:space="0" w:color="auto"/>
              <w:left w:val="single" w:sz="4" w:space="0" w:color="auto"/>
              <w:bottom w:val="single" w:sz="4" w:space="0" w:color="auto"/>
              <w:right w:val="single" w:sz="4" w:space="0" w:color="auto"/>
            </w:tcBorders>
            <w:vAlign w:val="center"/>
          </w:tcPr>
          <w:p w14:paraId="698BA841"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1542A440" w14:textId="77777777" w:rsidTr="00124F0F">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22378B1A"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 xml:space="preserve">  For Slots i = 1,…, 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47E031FF"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EEADD66"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133C8320"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17</w:t>
            </w:r>
          </w:p>
        </w:tc>
        <w:tc>
          <w:tcPr>
            <w:tcW w:w="643" w:type="pct"/>
            <w:tcBorders>
              <w:top w:val="single" w:sz="4" w:space="0" w:color="auto"/>
              <w:left w:val="single" w:sz="4" w:space="0" w:color="auto"/>
              <w:bottom w:val="single" w:sz="4" w:space="0" w:color="auto"/>
              <w:right w:val="single" w:sz="4" w:space="0" w:color="auto"/>
            </w:tcBorders>
            <w:vAlign w:val="center"/>
            <w:hideMark/>
          </w:tcPr>
          <w:p w14:paraId="137F19DA"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E0F6EA7"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15</w:t>
            </w:r>
          </w:p>
        </w:tc>
        <w:tc>
          <w:tcPr>
            <w:tcW w:w="644" w:type="pct"/>
            <w:tcBorders>
              <w:top w:val="single" w:sz="4" w:space="0" w:color="auto"/>
              <w:left w:val="single" w:sz="4" w:space="0" w:color="auto"/>
              <w:bottom w:val="single" w:sz="4" w:space="0" w:color="auto"/>
              <w:right w:val="single" w:sz="4" w:space="0" w:color="auto"/>
            </w:tcBorders>
            <w:vAlign w:val="center"/>
          </w:tcPr>
          <w:p w14:paraId="0114C7D3"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48B7F97A" w14:textId="77777777" w:rsidTr="00124F0F">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38A3E060"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Binary Channel Bits Per Slot</w:t>
            </w:r>
          </w:p>
        </w:tc>
        <w:tc>
          <w:tcPr>
            <w:tcW w:w="351" w:type="pct"/>
            <w:tcBorders>
              <w:top w:val="single" w:sz="4" w:space="0" w:color="auto"/>
              <w:left w:val="single" w:sz="4" w:space="0" w:color="auto"/>
              <w:bottom w:val="single" w:sz="4" w:space="0" w:color="auto"/>
              <w:right w:val="single" w:sz="4" w:space="0" w:color="auto"/>
            </w:tcBorders>
            <w:vAlign w:val="center"/>
          </w:tcPr>
          <w:p w14:paraId="01E39FE7"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47A149F"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A75D7FB"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5EB75DA"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514F27B" w14:textId="77777777" w:rsidR="00124F0F" w:rsidRPr="00124F0F" w:rsidRDefault="00124F0F" w:rsidP="00124F0F">
            <w:pPr>
              <w:keepNext/>
              <w:keepLines/>
              <w:spacing w:after="0"/>
              <w:jc w:val="center"/>
              <w:rPr>
                <w:rFonts w:ascii="Arial" w:eastAsia="等线" w:hAnsi="Arial" w:cs="Arial"/>
                <w:sz w:val="18"/>
                <w:lang w:val="fr-FR"/>
              </w:rPr>
            </w:pPr>
          </w:p>
        </w:tc>
        <w:tc>
          <w:tcPr>
            <w:tcW w:w="644" w:type="pct"/>
            <w:tcBorders>
              <w:top w:val="single" w:sz="4" w:space="0" w:color="auto"/>
              <w:left w:val="single" w:sz="4" w:space="0" w:color="auto"/>
              <w:bottom w:val="single" w:sz="4" w:space="0" w:color="auto"/>
              <w:right w:val="single" w:sz="4" w:space="0" w:color="auto"/>
            </w:tcBorders>
            <w:vAlign w:val="center"/>
          </w:tcPr>
          <w:p w14:paraId="7FA71AB1"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23FB90ED" w14:textId="77777777" w:rsidTr="00124F0F">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54EA9CDA"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 xml:space="preserve">  For Slot i = 0</w:t>
            </w:r>
          </w:p>
        </w:tc>
        <w:tc>
          <w:tcPr>
            <w:tcW w:w="351" w:type="pct"/>
            <w:tcBorders>
              <w:top w:val="single" w:sz="4" w:space="0" w:color="auto"/>
              <w:left w:val="single" w:sz="4" w:space="0" w:color="auto"/>
              <w:bottom w:val="single" w:sz="4" w:space="0" w:color="auto"/>
              <w:right w:val="single" w:sz="4" w:space="0" w:color="auto"/>
            </w:tcBorders>
            <w:vAlign w:val="center"/>
            <w:hideMark/>
          </w:tcPr>
          <w:p w14:paraId="479047BD"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51CF0C2"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424D06D0"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200B2637"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6C5DED9"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4" w:type="pct"/>
            <w:tcBorders>
              <w:top w:val="single" w:sz="4" w:space="0" w:color="auto"/>
              <w:left w:val="single" w:sz="4" w:space="0" w:color="auto"/>
              <w:bottom w:val="single" w:sz="4" w:space="0" w:color="auto"/>
              <w:right w:val="single" w:sz="4" w:space="0" w:color="auto"/>
            </w:tcBorders>
            <w:vAlign w:val="center"/>
          </w:tcPr>
          <w:p w14:paraId="500326FD"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31FD8E66" w14:textId="77777777" w:rsidTr="00124F0F">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04F3A5D9"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 xml:space="preserve">  For Slots i = 10, 11</w:t>
            </w:r>
          </w:p>
        </w:tc>
        <w:tc>
          <w:tcPr>
            <w:tcW w:w="351" w:type="pct"/>
            <w:tcBorders>
              <w:top w:val="single" w:sz="4" w:space="0" w:color="auto"/>
              <w:left w:val="single" w:sz="4" w:space="0" w:color="auto"/>
              <w:bottom w:val="single" w:sz="4" w:space="0" w:color="auto"/>
              <w:right w:val="single" w:sz="4" w:space="0" w:color="auto"/>
            </w:tcBorders>
            <w:vAlign w:val="center"/>
            <w:hideMark/>
          </w:tcPr>
          <w:p w14:paraId="122E2FD4"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0EDA21F"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217728</w:t>
            </w:r>
          </w:p>
        </w:tc>
        <w:tc>
          <w:tcPr>
            <w:tcW w:w="643" w:type="pct"/>
            <w:tcBorders>
              <w:top w:val="single" w:sz="4" w:space="0" w:color="auto"/>
              <w:left w:val="single" w:sz="4" w:space="0" w:color="auto"/>
              <w:bottom w:val="single" w:sz="4" w:space="0" w:color="auto"/>
              <w:right w:val="single" w:sz="4" w:space="0" w:color="auto"/>
            </w:tcBorders>
            <w:vAlign w:val="center"/>
            <w:hideMark/>
          </w:tcPr>
          <w:p w14:paraId="07714B65" w14:textId="3E2433A1" w:rsidR="00124F0F" w:rsidRPr="00124F0F" w:rsidRDefault="00124F0F" w:rsidP="00124F0F">
            <w:pPr>
              <w:keepNext/>
              <w:keepLines/>
              <w:spacing w:after="0"/>
              <w:jc w:val="center"/>
              <w:rPr>
                <w:rFonts w:ascii="Arial" w:eastAsia="等线" w:hAnsi="Arial" w:cs="Arial"/>
                <w:sz w:val="18"/>
                <w:lang w:val="fr-FR"/>
              </w:rPr>
            </w:pPr>
            <w:del w:id="105" w:author="Huawei" w:date="2023-08-12T00:11:00Z">
              <w:r w:rsidRPr="00124F0F" w:rsidDel="00B67A6A">
                <w:rPr>
                  <w:rFonts w:ascii="Arial" w:eastAsia="等线" w:hAnsi="Arial" w:cs="Arial"/>
                  <w:sz w:val="18"/>
                  <w:lang w:val="fr-FR"/>
                </w:rPr>
                <w:delText>272160</w:delText>
              </w:r>
            </w:del>
            <w:ins w:id="106" w:author="Huawei" w:date="2023-08-12T00:11:00Z">
              <w:r w:rsidR="00B67A6A">
                <w:rPr>
                  <w:rFonts w:ascii="Arial" w:eastAsia="等线" w:hAnsi="Arial" w:cs="Arial"/>
                  <w:sz w:val="18"/>
                  <w:lang w:val="fr-FR"/>
                </w:rPr>
                <w:t>272256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06603C9"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189504</w:t>
            </w:r>
          </w:p>
        </w:tc>
        <w:tc>
          <w:tcPr>
            <w:tcW w:w="643" w:type="pct"/>
            <w:tcBorders>
              <w:top w:val="single" w:sz="4" w:space="0" w:color="auto"/>
              <w:left w:val="single" w:sz="4" w:space="0" w:color="auto"/>
              <w:bottom w:val="single" w:sz="4" w:space="0" w:color="auto"/>
              <w:right w:val="single" w:sz="4" w:space="0" w:color="auto"/>
            </w:tcBorders>
            <w:vAlign w:val="center"/>
            <w:hideMark/>
          </w:tcPr>
          <w:p w14:paraId="04AC024D" w14:textId="56FFDAF4" w:rsidR="00124F0F" w:rsidRPr="00124F0F" w:rsidRDefault="00124F0F" w:rsidP="00124F0F">
            <w:pPr>
              <w:keepNext/>
              <w:keepLines/>
              <w:spacing w:after="0"/>
              <w:jc w:val="center"/>
              <w:rPr>
                <w:rFonts w:ascii="Arial" w:eastAsia="等线" w:hAnsi="Arial" w:cs="Arial"/>
                <w:sz w:val="18"/>
                <w:lang w:val="fr-FR"/>
              </w:rPr>
            </w:pPr>
            <w:del w:id="107" w:author="Huawei" w:date="2023-08-12T00:13:00Z">
              <w:r w:rsidRPr="00124F0F" w:rsidDel="00B67A6A">
                <w:rPr>
                  <w:rFonts w:ascii="Arial" w:eastAsia="等线" w:hAnsi="Arial" w:cs="Arial"/>
                  <w:sz w:val="18"/>
                  <w:lang w:val="fr-FR"/>
                </w:rPr>
                <w:delText>243936</w:delText>
              </w:r>
            </w:del>
            <w:ins w:id="108" w:author="Huawei" w:date="2023-08-12T00:13:00Z">
              <w:r w:rsidR="00B67A6A">
                <w:rPr>
                  <w:rFonts w:ascii="Arial" w:eastAsia="等线" w:hAnsi="Arial" w:cs="Arial"/>
                  <w:sz w:val="18"/>
                  <w:lang w:val="fr-FR"/>
                </w:rPr>
                <w:t>244032</w:t>
              </w:r>
            </w:ins>
          </w:p>
        </w:tc>
        <w:tc>
          <w:tcPr>
            <w:tcW w:w="644" w:type="pct"/>
            <w:tcBorders>
              <w:top w:val="single" w:sz="4" w:space="0" w:color="auto"/>
              <w:left w:val="single" w:sz="4" w:space="0" w:color="auto"/>
              <w:bottom w:val="single" w:sz="4" w:space="0" w:color="auto"/>
              <w:right w:val="single" w:sz="4" w:space="0" w:color="auto"/>
            </w:tcBorders>
            <w:vAlign w:val="center"/>
          </w:tcPr>
          <w:p w14:paraId="55E0F400"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7FDEFBCB" w14:textId="77777777" w:rsidTr="00124F0F">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674CB632"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 xml:space="preserve">  For Slots i =</w:t>
            </w:r>
            <w:r w:rsidRPr="00124F0F">
              <w:rPr>
                <w:rFonts w:ascii="Arial" w:eastAsia="等线" w:hAnsi="Arial" w:cs="Arial"/>
                <w:sz w:val="18"/>
                <w:lang w:val="fr-FR" w:eastAsia="zh-CN"/>
              </w:rPr>
              <w:t>1</w:t>
            </w:r>
            <w:r w:rsidRPr="00124F0F">
              <w:rPr>
                <w:rFonts w:ascii="Arial" w:eastAsia="等线" w:hAnsi="Arial" w:cs="Arial"/>
                <w:sz w:val="18"/>
                <w:lang w:val="fr-FR"/>
              </w:rPr>
              <w:t>,…, 9, 12, …, 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04F67F86"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F86E59B"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228096</w:t>
            </w:r>
          </w:p>
        </w:tc>
        <w:tc>
          <w:tcPr>
            <w:tcW w:w="643" w:type="pct"/>
            <w:tcBorders>
              <w:top w:val="single" w:sz="4" w:space="0" w:color="auto"/>
              <w:left w:val="single" w:sz="4" w:space="0" w:color="auto"/>
              <w:bottom w:val="single" w:sz="4" w:space="0" w:color="auto"/>
              <w:right w:val="single" w:sz="4" w:space="0" w:color="auto"/>
            </w:tcBorders>
            <w:vAlign w:val="center"/>
            <w:hideMark/>
          </w:tcPr>
          <w:p w14:paraId="752378C5"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285120</w:t>
            </w:r>
          </w:p>
        </w:tc>
        <w:tc>
          <w:tcPr>
            <w:tcW w:w="643" w:type="pct"/>
            <w:tcBorders>
              <w:top w:val="single" w:sz="4" w:space="0" w:color="auto"/>
              <w:left w:val="single" w:sz="4" w:space="0" w:color="auto"/>
              <w:bottom w:val="single" w:sz="4" w:space="0" w:color="auto"/>
              <w:right w:val="single" w:sz="4" w:space="0" w:color="auto"/>
            </w:tcBorders>
            <w:vAlign w:val="center"/>
            <w:hideMark/>
          </w:tcPr>
          <w:p w14:paraId="6CDD1B5E"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198528</w:t>
            </w:r>
          </w:p>
        </w:tc>
        <w:tc>
          <w:tcPr>
            <w:tcW w:w="643" w:type="pct"/>
            <w:tcBorders>
              <w:top w:val="single" w:sz="4" w:space="0" w:color="auto"/>
              <w:left w:val="single" w:sz="4" w:space="0" w:color="auto"/>
              <w:bottom w:val="single" w:sz="4" w:space="0" w:color="auto"/>
              <w:right w:val="single" w:sz="4" w:space="0" w:color="auto"/>
            </w:tcBorders>
            <w:vAlign w:val="center"/>
            <w:hideMark/>
          </w:tcPr>
          <w:p w14:paraId="796FE473"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255552</w:t>
            </w:r>
          </w:p>
        </w:tc>
        <w:tc>
          <w:tcPr>
            <w:tcW w:w="644" w:type="pct"/>
            <w:tcBorders>
              <w:top w:val="single" w:sz="4" w:space="0" w:color="auto"/>
              <w:left w:val="single" w:sz="4" w:space="0" w:color="auto"/>
              <w:bottom w:val="single" w:sz="4" w:space="0" w:color="auto"/>
              <w:right w:val="single" w:sz="4" w:space="0" w:color="auto"/>
            </w:tcBorders>
            <w:vAlign w:val="center"/>
          </w:tcPr>
          <w:p w14:paraId="549C00FE"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41A6D142" w14:textId="77777777" w:rsidTr="00124F0F">
        <w:trPr>
          <w:trHeight w:val="70"/>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286E8DB0"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Max. Throughput averaged over 2 frames</w:t>
            </w:r>
          </w:p>
        </w:tc>
        <w:tc>
          <w:tcPr>
            <w:tcW w:w="351" w:type="pct"/>
            <w:tcBorders>
              <w:top w:val="single" w:sz="4" w:space="0" w:color="auto"/>
              <w:left w:val="single" w:sz="4" w:space="0" w:color="auto"/>
              <w:bottom w:val="single" w:sz="4" w:space="0" w:color="auto"/>
              <w:right w:val="single" w:sz="4" w:space="0" w:color="auto"/>
            </w:tcBorders>
            <w:vAlign w:val="center"/>
            <w:hideMark/>
          </w:tcPr>
          <w:p w14:paraId="343E64FE"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Mbps</w:t>
            </w:r>
          </w:p>
        </w:tc>
        <w:tc>
          <w:tcPr>
            <w:tcW w:w="643" w:type="pct"/>
            <w:tcBorders>
              <w:top w:val="single" w:sz="4" w:space="0" w:color="auto"/>
              <w:left w:val="single" w:sz="4" w:space="0" w:color="auto"/>
              <w:bottom w:val="single" w:sz="4" w:space="0" w:color="auto"/>
              <w:right w:val="single" w:sz="4" w:space="0" w:color="auto"/>
            </w:tcBorders>
            <w:vAlign w:val="center"/>
            <w:hideMark/>
          </w:tcPr>
          <w:p w14:paraId="58B525C2"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103.124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38767A3D"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128.531</w:t>
            </w:r>
          </w:p>
        </w:tc>
        <w:tc>
          <w:tcPr>
            <w:tcW w:w="643" w:type="pct"/>
            <w:tcBorders>
              <w:top w:val="single" w:sz="4" w:space="0" w:color="auto"/>
              <w:left w:val="single" w:sz="4" w:space="0" w:color="auto"/>
              <w:bottom w:val="single" w:sz="4" w:space="0" w:color="auto"/>
              <w:right w:val="single" w:sz="4" w:space="0" w:color="auto"/>
            </w:tcBorders>
            <w:vAlign w:val="center"/>
            <w:hideMark/>
          </w:tcPr>
          <w:p w14:paraId="343C4C2E"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89.536</w:t>
            </w:r>
          </w:p>
        </w:tc>
        <w:tc>
          <w:tcPr>
            <w:tcW w:w="643" w:type="pct"/>
            <w:tcBorders>
              <w:top w:val="single" w:sz="4" w:space="0" w:color="auto"/>
              <w:left w:val="single" w:sz="4" w:space="0" w:color="auto"/>
              <w:bottom w:val="single" w:sz="4" w:space="0" w:color="auto"/>
              <w:right w:val="single" w:sz="4" w:space="0" w:color="auto"/>
            </w:tcBorders>
            <w:vAlign w:val="center"/>
            <w:hideMark/>
          </w:tcPr>
          <w:p w14:paraId="08434845"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116.827</w:t>
            </w:r>
          </w:p>
        </w:tc>
        <w:tc>
          <w:tcPr>
            <w:tcW w:w="644" w:type="pct"/>
            <w:tcBorders>
              <w:top w:val="single" w:sz="4" w:space="0" w:color="auto"/>
              <w:left w:val="single" w:sz="4" w:space="0" w:color="auto"/>
              <w:bottom w:val="single" w:sz="4" w:space="0" w:color="auto"/>
              <w:right w:val="single" w:sz="4" w:space="0" w:color="auto"/>
            </w:tcBorders>
            <w:vAlign w:val="center"/>
          </w:tcPr>
          <w:p w14:paraId="18384474"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5194905E" w14:textId="77777777" w:rsidTr="00124F0F">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7B6B6E1" w14:textId="77777777" w:rsidR="00124F0F" w:rsidRPr="00124F0F" w:rsidRDefault="00124F0F" w:rsidP="00124F0F">
            <w:pPr>
              <w:keepNext/>
              <w:keepLines/>
              <w:spacing w:after="0"/>
              <w:ind w:left="851" w:hanging="851"/>
              <w:rPr>
                <w:rFonts w:ascii="Arial" w:eastAsia="等线" w:hAnsi="Arial"/>
                <w:sz w:val="18"/>
                <w:lang w:val="fr-FR"/>
              </w:rPr>
            </w:pPr>
            <w:r w:rsidRPr="00124F0F">
              <w:rPr>
                <w:rFonts w:ascii="Arial" w:eastAsia="等线" w:hAnsi="Arial" w:cs="Arial"/>
                <w:sz w:val="18"/>
                <w:lang w:val="fr-FR"/>
              </w:rPr>
              <w:t>Note 1:</w:t>
            </w:r>
            <w:r w:rsidRPr="00124F0F">
              <w:rPr>
                <w:rFonts w:ascii="Arial" w:eastAsia="等线" w:hAnsi="Arial" w:cs="Arial"/>
                <w:sz w:val="18"/>
                <w:lang w:val="fr-FR"/>
              </w:rPr>
              <w:tab/>
              <w:t>SS/PBCH block is transmitted in slot #0 with periodicity 20 ms</w:t>
            </w:r>
          </w:p>
          <w:p w14:paraId="7792B0C6" w14:textId="77777777" w:rsidR="00124F0F" w:rsidRPr="00124F0F" w:rsidRDefault="00124F0F" w:rsidP="00124F0F">
            <w:pPr>
              <w:keepNext/>
              <w:keepLines/>
              <w:spacing w:after="0"/>
              <w:ind w:left="851" w:hanging="851"/>
              <w:rPr>
                <w:rFonts w:ascii="Arial" w:eastAsia="等线" w:hAnsi="Arial" w:cs="Arial"/>
                <w:sz w:val="18"/>
                <w:lang w:val="fr-FR"/>
              </w:rPr>
            </w:pPr>
            <w:r w:rsidRPr="00124F0F">
              <w:rPr>
                <w:rFonts w:ascii="Arial" w:eastAsia="等线" w:hAnsi="Arial" w:cs="Arial"/>
                <w:sz w:val="18"/>
                <w:lang w:val="en-US"/>
              </w:rPr>
              <w:t>Note 2:</w:t>
            </w:r>
            <w:r w:rsidRPr="00124F0F">
              <w:rPr>
                <w:rFonts w:ascii="Arial" w:eastAsia="等线" w:hAnsi="Arial" w:cs="Arial"/>
                <w:sz w:val="18"/>
                <w:lang w:val="fr-FR"/>
              </w:rPr>
              <w:tab/>
            </w:r>
            <w:r w:rsidRPr="00124F0F">
              <w:rPr>
                <w:rFonts w:ascii="Arial" w:eastAsia="等线" w:hAnsi="Arial" w:cs="Arial"/>
                <w:sz w:val="18"/>
                <w:lang w:val="en-US"/>
              </w:rPr>
              <w:t>Slot i is slot index per 2 frames</w:t>
            </w:r>
          </w:p>
        </w:tc>
      </w:tr>
    </w:tbl>
    <w:p w14:paraId="4B734A7A" w14:textId="3D144413" w:rsidR="00124F0F" w:rsidRDefault="00124F0F" w:rsidP="00124F0F">
      <w:pPr>
        <w:rPr>
          <w:rFonts w:eastAsia="宋体"/>
          <w:lang w:val="en-US" w:eastAsia="zh-CN"/>
        </w:rPr>
      </w:pPr>
    </w:p>
    <w:p w14:paraId="4D8469BD" w14:textId="25F1BC98" w:rsidR="00FF4A68" w:rsidRPr="00FF4A68" w:rsidRDefault="00FF4A68" w:rsidP="00FF4A68">
      <w:pPr>
        <w:jc w:val="center"/>
        <w:rPr>
          <w:color w:val="FF0000"/>
          <w:lang w:eastAsia="zh-CN"/>
        </w:rPr>
      </w:pPr>
      <w:r w:rsidRPr="00FF4A68">
        <w:rPr>
          <w:color w:val="FF0000"/>
          <w:highlight w:val="yellow"/>
          <w:lang w:eastAsia="zh-CN"/>
        </w:rPr>
        <w:t>&lt;</w:t>
      </w:r>
      <w:r w:rsidRPr="00FF4A68">
        <w:rPr>
          <w:rFonts w:hint="eastAsia"/>
          <w:color w:val="FF0000"/>
          <w:highlight w:val="yellow"/>
          <w:lang w:eastAsia="zh-CN"/>
        </w:rPr>
        <w:t>U</w:t>
      </w:r>
      <w:r w:rsidRPr="00FF4A68">
        <w:rPr>
          <w:color w:val="FF0000"/>
          <w:highlight w:val="yellow"/>
          <w:lang w:eastAsia="zh-CN"/>
        </w:rPr>
        <w:t>nchanged part skipped&gt;</w:t>
      </w:r>
    </w:p>
    <w:bookmarkEnd w:id="87"/>
    <w:p w14:paraId="274EC388" w14:textId="77777777" w:rsidR="00124F0F" w:rsidRPr="00124F0F" w:rsidRDefault="00124F0F" w:rsidP="00124F0F">
      <w:pPr>
        <w:keepNext/>
        <w:keepLines/>
        <w:spacing w:before="60"/>
        <w:jc w:val="center"/>
        <w:rPr>
          <w:rFonts w:ascii="Arial" w:eastAsia="Malgun Gothic" w:hAnsi="Arial" w:cs="Arial"/>
          <w:b/>
          <w:lang w:val="fr-FR"/>
        </w:rPr>
      </w:pPr>
      <w:r w:rsidRPr="00124F0F">
        <w:rPr>
          <w:rFonts w:ascii="Arial" w:eastAsia="Malgun Gothic" w:hAnsi="Arial" w:cs="Arial"/>
          <w:b/>
          <w:lang w:val="fr-FR"/>
        </w:rPr>
        <w:lastRenderedPageBreak/>
        <w:t>Table A.3.2.1.1-13: PDSCH Reference Channel for FDD HST-SFN with CA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3"/>
        <w:gridCol w:w="677"/>
        <w:gridCol w:w="1237"/>
        <w:gridCol w:w="1237"/>
        <w:gridCol w:w="1237"/>
        <w:gridCol w:w="1237"/>
        <w:gridCol w:w="1241"/>
      </w:tblGrid>
      <w:tr w:rsidR="00124F0F" w:rsidRPr="00124F0F" w14:paraId="064D13A5" w14:textId="77777777" w:rsidTr="00124F0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13B0024A" w14:textId="77777777" w:rsidR="00124F0F" w:rsidRPr="00124F0F" w:rsidRDefault="00124F0F" w:rsidP="00124F0F">
            <w:pPr>
              <w:keepNext/>
              <w:keepLines/>
              <w:spacing w:after="0"/>
              <w:jc w:val="center"/>
              <w:rPr>
                <w:rFonts w:ascii="Arial" w:eastAsia="宋体" w:hAnsi="Arial" w:cs="Arial"/>
                <w:b/>
                <w:sz w:val="18"/>
                <w:lang w:val="fr-FR"/>
              </w:rPr>
            </w:pPr>
            <w:r w:rsidRPr="00124F0F">
              <w:rPr>
                <w:rFonts w:ascii="Arial" w:eastAsia="宋体" w:hAnsi="Arial" w:cs="Arial"/>
                <w:b/>
                <w:sz w:val="18"/>
                <w:lang w:val="fr-FR"/>
              </w:rPr>
              <w:t>Parameter</w:t>
            </w:r>
          </w:p>
        </w:tc>
        <w:tc>
          <w:tcPr>
            <w:tcW w:w="352" w:type="pct"/>
            <w:tcBorders>
              <w:top w:val="single" w:sz="4" w:space="0" w:color="auto"/>
              <w:left w:val="single" w:sz="4" w:space="0" w:color="auto"/>
              <w:bottom w:val="single" w:sz="4" w:space="0" w:color="auto"/>
              <w:right w:val="single" w:sz="4" w:space="0" w:color="auto"/>
            </w:tcBorders>
            <w:vAlign w:val="center"/>
            <w:hideMark/>
          </w:tcPr>
          <w:p w14:paraId="6254881A" w14:textId="77777777" w:rsidR="00124F0F" w:rsidRPr="00124F0F" w:rsidRDefault="00124F0F" w:rsidP="00124F0F">
            <w:pPr>
              <w:keepNext/>
              <w:keepLines/>
              <w:spacing w:after="0"/>
              <w:jc w:val="center"/>
              <w:rPr>
                <w:rFonts w:ascii="Arial" w:eastAsia="宋体" w:hAnsi="Arial" w:cs="Arial"/>
                <w:b/>
                <w:sz w:val="18"/>
                <w:lang w:val="fr-FR"/>
              </w:rPr>
            </w:pPr>
            <w:r w:rsidRPr="00124F0F">
              <w:rPr>
                <w:rFonts w:ascii="Arial" w:eastAsia="宋体" w:hAnsi="Arial" w:cs="Arial"/>
                <w:b/>
                <w:sz w:val="18"/>
                <w:lang w:val="fr-FR"/>
              </w:rPr>
              <w:t>Unit</w:t>
            </w:r>
          </w:p>
        </w:tc>
        <w:tc>
          <w:tcPr>
            <w:tcW w:w="3214" w:type="pct"/>
            <w:gridSpan w:val="5"/>
            <w:tcBorders>
              <w:top w:val="single" w:sz="4" w:space="0" w:color="auto"/>
              <w:left w:val="single" w:sz="4" w:space="0" w:color="auto"/>
              <w:bottom w:val="single" w:sz="4" w:space="0" w:color="auto"/>
              <w:right w:val="single" w:sz="4" w:space="0" w:color="auto"/>
            </w:tcBorders>
            <w:hideMark/>
          </w:tcPr>
          <w:p w14:paraId="5FF648A0" w14:textId="77777777" w:rsidR="00124F0F" w:rsidRPr="00124F0F" w:rsidRDefault="00124F0F" w:rsidP="00124F0F">
            <w:pPr>
              <w:keepNext/>
              <w:keepLines/>
              <w:spacing w:after="0"/>
              <w:jc w:val="center"/>
              <w:rPr>
                <w:rFonts w:ascii="Arial" w:eastAsia="宋体" w:hAnsi="Arial" w:cs="Arial"/>
                <w:b/>
                <w:sz w:val="18"/>
                <w:lang w:val="fr-FR"/>
              </w:rPr>
            </w:pPr>
            <w:r w:rsidRPr="00124F0F">
              <w:rPr>
                <w:rFonts w:ascii="Arial" w:eastAsia="宋体" w:hAnsi="Arial" w:cs="Arial"/>
                <w:b/>
                <w:sz w:val="18"/>
                <w:lang w:val="fr-FR"/>
              </w:rPr>
              <w:t>Values</w:t>
            </w:r>
          </w:p>
        </w:tc>
      </w:tr>
      <w:tr w:rsidR="00124F0F" w:rsidRPr="00124F0F" w14:paraId="70E49B27" w14:textId="77777777" w:rsidTr="00124F0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55F75B89" w14:textId="77777777" w:rsidR="00124F0F" w:rsidRPr="00124F0F" w:rsidRDefault="00124F0F" w:rsidP="00124F0F">
            <w:pPr>
              <w:keepNext/>
              <w:keepLines/>
              <w:spacing w:after="0"/>
              <w:rPr>
                <w:rFonts w:ascii="Arial" w:eastAsia="CG Times (WN)" w:hAnsi="Arial"/>
                <w:sz w:val="18"/>
                <w:lang w:val="fr-FR" w:eastAsia="x-none"/>
              </w:rPr>
            </w:pPr>
            <w:r w:rsidRPr="00124F0F">
              <w:rPr>
                <w:rFonts w:ascii="Arial" w:eastAsia="CG Times (WN)" w:hAnsi="Arial"/>
                <w:sz w:val="18"/>
                <w:lang w:val="fr-FR" w:eastAsia="x-none"/>
              </w:rPr>
              <w:t>Reference channel</w:t>
            </w:r>
          </w:p>
        </w:tc>
        <w:tc>
          <w:tcPr>
            <w:tcW w:w="352" w:type="pct"/>
            <w:tcBorders>
              <w:top w:val="single" w:sz="4" w:space="0" w:color="auto"/>
              <w:left w:val="single" w:sz="4" w:space="0" w:color="auto"/>
              <w:bottom w:val="single" w:sz="4" w:space="0" w:color="auto"/>
              <w:right w:val="single" w:sz="4" w:space="0" w:color="auto"/>
            </w:tcBorders>
            <w:vAlign w:val="center"/>
          </w:tcPr>
          <w:p w14:paraId="0D7F7243" w14:textId="77777777" w:rsidR="00124F0F" w:rsidRPr="00124F0F" w:rsidRDefault="00124F0F" w:rsidP="00124F0F">
            <w:pPr>
              <w:keepNext/>
              <w:keepLines/>
              <w:spacing w:after="0"/>
              <w:jc w:val="center"/>
              <w:rPr>
                <w:rFonts w:ascii="Arial" w:eastAsia="Malgun Gothic" w:hAnsi="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D4F1F7F" w14:textId="77777777" w:rsidR="00124F0F" w:rsidRPr="00124F0F" w:rsidRDefault="00124F0F" w:rsidP="00124F0F">
            <w:pPr>
              <w:keepNext/>
              <w:keepLines/>
              <w:spacing w:after="0"/>
              <w:jc w:val="center"/>
              <w:rPr>
                <w:rFonts w:ascii="Arial" w:eastAsia="Malgun Gothic" w:hAnsi="Arial"/>
                <w:sz w:val="18"/>
                <w:lang w:val="fr-FR"/>
              </w:rPr>
            </w:pPr>
            <w:r w:rsidRPr="00124F0F">
              <w:rPr>
                <w:rFonts w:ascii="Arial" w:eastAsia="Malgun Gothic" w:hAnsi="Arial"/>
                <w:sz w:val="18"/>
                <w:lang w:val="fr-FR"/>
              </w:rPr>
              <w:t>R.PDSCH.1-13.1 FDD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0F783CF5" w14:textId="77777777" w:rsidR="00124F0F" w:rsidRPr="00124F0F" w:rsidRDefault="00124F0F" w:rsidP="00124F0F">
            <w:pPr>
              <w:keepNext/>
              <w:keepLines/>
              <w:spacing w:after="0"/>
              <w:jc w:val="center"/>
              <w:rPr>
                <w:rFonts w:ascii="Arial" w:eastAsia="Malgun Gothic" w:hAnsi="Arial"/>
                <w:sz w:val="18"/>
                <w:lang w:val="fr-FR"/>
              </w:rPr>
            </w:pPr>
            <w:r w:rsidRPr="00124F0F">
              <w:rPr>
                <w:rFonts w:ascii="Arial" w:eastAsia="Malgun Gothic" w:hAnsi="Arial"/>
                <w:sz w:val="18"/>
                <w:lang w:val="fr-FR"/>
              </w:rPr>
              <w:t>R.PDSCH.1-13.2 FDD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12C73330" w14:textId="77777777" w:rsidR="00124F0F" w:rsidRPr="00124F0F" w:rsidRDefault="00124F0F" w:rsidP="00124F0F">
            <w:pPr>
              <w:keepNext/>
              <w:keepLines/>
              <w:spacing w:after="0"/>
              <w:jc w:val="center"/>
              <w:rPr>
                <w:rFonts w:ascii="Arial" w:eastAsia="Malgun Gothic" w:hAnsi="Arial"/>
                <w:sz w:val="18"/>
                <w:lang w:val="fr-FR"/>
              </w:rPr>
            </w:pPr>
            <w:r w:rsidRPr="00124F0F">
              <w:rPr>
                <w:rFonts w:ascii="Arial" w:eastAsia="Malgun Gothic" w:hAnsi="Arial"/>
                <w:sz w:val="18"/>
                <w:lang w:val="fr-FR"/>
              </w:rPr>
              <w:t>R.PDSCH.1-13.3 FDD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7F03640B" w14:textId="77777777" w:rsidR="00124F0F" w:rsidRPr="00124F0F" w:rsidRDefault="00124F0F" w:rsidP="00124F0F">
            <w:pPr>
              <w:keepNext/>
              <w:keepLines/>
              <w:spacing w:after="0"/>
              <w:jc w:val="center"/>
              <w:rPr>
                <w:rFonts w:ascii="Arial" w:eastAsia="Malgun Gothic" w:hAnsi="Arial"/>
                <w:sz w:val="18"/>
                <w:lang w:val="fr-FR"/>
              </w:rPr>
            </w:pPr>
            <w:r w:rsidRPr="00124F0F">
              <w:rPr>
                <w:rFonts w:ascii="Arial" w:eastAsia="Malgun Gothic" w:hAnsi="Arial"/>
                <w:sz w:val="18"/>
                <w:lang w:val="fr-FR"/>
              </w:rPr>
              <w:t>R.PDSCH.1-13.4 FDD</w:t>
            </w:r>
          </w:p>
        </w:tc>
        <w:tc>
          <w:tcPr>
            <w:tcW w:w="644" w:type="pct"/>
            <w:tcBorders>
              <w:top w:val="single" w:sz="4" w:space="0" w:color="auto"/>
              <w:left w:val="single" w:sz="4" w:space="0" w:color="auto"/>
              <w:bottom w:val="single" w:sz="4" w:space="0" w:color="auto"/>
              <w:right w:val="single" w:sz="4" w:space="0" w:color="auto"/>
            </w:tcBorders>
            <w:vAlign w:val="center"/>
            <w:hideMark/>
          </w:tcPr>
          <w:p w14:paraId="4021EF42" w14:textId="77777777" w:rsidR="00124F0F" w:rsidRPr="00124F0F" w:rsidRDefault="00124F0F" w:rsidP="00124F0F">
            <w:pPr>
              <w:keepNext/>
              <w:keepLines/>
              <w:spacing w:after="0"/>
              <w:jc w:val="center"/>
              <w:rPr>
                <w:rFonts w:ascii="Arial" w:eastAsia="Malgun Gothic" w:hAnsi="Arial"/>
                <w:sz w:val="18"/>
              </w:rPr>
            </w:pPr>
            <w:r w:rsidRPr="00124F0F">
              <w:rPr>
                <w:rFonts w:ascii="Arial" w:eastAsia="Malgun Gothic" w:hAnsi="Arial"/>
                <w:sz w:val="18"/>
                <w:lang w:val="fr-FR"/>
              </w:rPr>
              <w:t>R.PDSCH.1-13.5 FDD</w:t>
            </w:r>
          </w:p>
        </w:tc>
      </w:tr>
      <w:tr w:rsidR="00124F0F" w:rsidRPr="00124F0F" w14:paraId="11B70FF8" w14:textId="77777777" w:rsidTr="00124F0F">
        <w:trPr>
          <w:trHeight w:val="54"/>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0D2121C1" w14:textId="77777777" w:rsidR="00124F0F" w:rsidRPr="00124F0F" w:rsidRDefault="00124F0F" w:rsidP="00124F0F">
            <w:pPr>
              <w:keepNext/>
              <w:keepLines/>
              <w:spacing w:after="0"/>
              <w:rPr>
                <w:rFonts w:ascii="Arial" w:eastAsia="CG Times (WN)" w:hAnsi="Arial" w:cs="Arial"/>
                <w:sz w:val="18"/>
                <w:lang w:val="fr-FR" w:eastAsia="x-none"/>
              </w:rPr>
            </w:pPr>
            <w:r w:rsidRPr="00124F0F">
              <w:rPr>
                <w:rFonts w:ascii="Arial" w:eastAsia="CG Times (WN)" w:hAnsi="Arial"/>
                <w:sz w:val="18"/>
                <w:lang w:val="fr-FR" w:eastAsia="x-none"/>
              </w:rPr>
              <w:t>Channel bandwidth</w:t>
            </w:r>
          </w:p>
        </w:tc>
        <w:tc>
          <w:tcPr>
            <w:tcW w:w="352" w:type="pct"/>
            <w:tcBorders>
              <w:top w:val="single" w:sz="4" w:space="0" w:color="auto"/>
              <w:left w:val="single" w:sz="4" w:space="0" w:color="auto"/>
              <w:bottom w:val="single" w:sz="4" w:space="0" w:color="auto"/>
              <w:right w:val="single" w:sz="4" w:space="0" w:color="auto"/>
            </w:tcBorders>
            <w:vAlign w:val="center"/>
            <w:hideMark/>
          </w:tcPr>
          <w:p w14:paraId="4B18A2E2"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0B2D93AB"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5</w:t>
            </w:r>
          </w:p>
        </w:tc>
        <w:tc>
          <w:tcPr>
            <w:tcW w:w="642" w:type="pct"/>
            <w:tcBorders>
              <w:top w:val="single" w:sz="4" w:space="0" w:color="auto"/>
              <w:left w:val="single" w:sz="4" w:space="0" w:color="auto"/>
              <w:bottom w:val="single" w:sz="4" w:space="0" w:color="auto"/>
              <w:right w:val="single" w:sz="4" w:space="0" w:color="auto"/>
            </w:tcBorders>
            <w:vAlign w:val="center"/>
            <w:hideMark/>
          </w:tcPr>
          <w:p w14:paraId="6E86B93F"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15</w:t>
            </w:r>
          </w:p>
        </w:tc>
        <w:tc>
          <w:tcPr>
            <w:tcW w:w="642" w:type="pct"/>
            <w:tcBorders>
              <w:top w:val="single" w:sz="4" w:space="0" w:color="auto"/>
              <w:left w:val="single" w:sz="4" w:space="0" w:color="auto"/>
              <w:bottom w:val="single" w:sz="4" w:space="0" w:color="auto"/>
              <w:right w:val="single" w:sz="4" w:space="0" w:color="auto"/>
            </w:tcBorders>
            <w:vAlign w:val="center"/>
            <w:hideMark/>
          </w:tcPr>
          <w:p w14:paraId="417D9395"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20</w:t>
            </w:r>
          </w:p>
        </w:tc>
        <w:tc>
          <w:tcPr>
            <w:tcW w:w="642" w:type="pct"/>
            <w:tcBorders>
              <w:top w:val="single" w:sz="4" w:space="0" w:color="auto"/>
              <w:left w:val="single" w:sz="4" w:space="0" w:color="auto"/>
              <w:bottom w:val="single" w:sz="4" w:space="0" w:color="auto"/>
              <w:right w:val="single" w:sz="4" w:space="0" w:color="auto"/>
            </w:tcBorders>
            <w:vAlign w:val="center"/>
            <w:hideMark/>
          </w:tcPr>
          <w:p w14:paraId="099391F9"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25</w:t>
            </w:r>
          </w:p>
        </w:tc>
        <w:tc>
          <w:tcPr>
            <w:tcW w:w="644" w:type="pct"/>
            <w:tcBorders>
              <w:top w:val="single" w:sz="4" w:space="0" w:color="auto"/>
              <w:left w:val="single" w:sz="4" w:space="0" w:color="auto"/>
              <w:bottom w:val="single" w:sz="4" w:space="0" w:color="auto"/>
              <w:right w:val="single" w:sz="4" w:space="0" w:color="auto"/>
            </w:tcBorders>
            <w:vAlign w:val="center"/>
            <w:hideMark/>
          </w:tcPr>
          <w:p w14:paraId="7D53C4EF"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30</w:t>
            </w:r>
          </w:p>
        </w:tc>
      </w:tr>
      <w:tr w:rsidR="00124F0F" w:rsidRPr="00124F0F" w14:paraId="4D7531A3" w14:textId="77777777" w:rsidTr="00124F0F">
        <w:trPr>
          <w:trHeight w:val="54"/>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36EC5C69" w14:textId="77777777" w:rsidR="00124F0F" w:rsidRPr="00124F0F" w:rsidRDefault="00124F0F" w:rsidP="00124F0F">
            <w:pPr>
              <w:keepNext/>
              <w:keepLines/>
              <w:spacing w:after="0"/>
              <w:rPr>
                <w:rFonts w:ascii="Arial" w:eastAsia="CG Times (WN)" w:hAnsi="Arial" w:cs="Arial"/>
                <w:sz w:val="18"/>
                <w:lang w:val="fr-FR" w:eastAsia="x-none"/>
              </w:rPr>
            </w:pPr>
            <w:r w:rsidRPr="00124F0F">
              <w:rPr>
                <w:rFonts w:ascii="Arial" w:eastAsia="CG Times (WN)" w:hAnsi="Arial" w:cs="Arial"/>
                <w:sz w:val="18"/>
                <w:lang w:val="fr-FR" w:eastAsia="x-none"/>
              </w:rPr>
              <w:t>Subcarrier spacing</w:t>
            </w:r>
          </w:p>
        </w:tc>
        <w:tc>
          <w:tcPr>
            <w:tcW w:w="352" w:type="pct"/>
            <w:tcBorders>
              <w:top w:val="single" w:sz="4" w:space="0" w:color="auto"/>
              <w:left w:val="single" w:sz="4" w:space="0" w:color="auto"/>
              <w:bottom w:val="single" w:sz="4" w:space="0" w:color="auto"/>
              <w:right w:val="single" w:sz="4" w:space="0" w:color="auto"/>
            </w:tcBorders>
            <w:vAlign w:val="center"/>
            <w:hideMark/>
          </w:tcPr>
          <w:p w14:paraId="24A1EE48"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733EF43B"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15</w:t>
            </w:r>
          </w:p>
        </w:tc>
        <w:tc>
          <w:tcPr>
            <w:tcW w:w="642" w:type="pct"/>
            <w:tcBorders>
              <w:top w:val="single" w:sz="4" w:space="0" w:color="auto"/>
              <w:left w:val="single" w:sz="4" w:space="0" w:color="auto"/>
              <w:bottom w:val="single" w:sz="4" w:space="0" w:color="auto"/>
              <w:right w:val="single" w:sz="4" w:space="0" w:color="auto"/>
            </w:tcBorders>
            <w:vAlign w:val="center"/>
            <w:hideMark/>
          </w:tcPr>
          <w:p w14:paraId="512C5E7D"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15</w:t>
            </w:r>
          </w:p>
        </w:tc>
        <w:tc>
          <w:tcPr>
            <w:tcW w:w="642" w:type="pct"/>
            <w:tcBorders>
              <w:top w:val="single" w:sz="4" w:space="0" w:color="auto"/>
              <w:left w:val="single" w:sz="4" w:space="0" w:color="auto"/>
              <w:bottom w:val="single" w:sz="4" w:space="0" w:color="auto"/>
              <w:right w:val="single" w:sz="4" w:space="0" w:color="auto"/>
            </w:tcBorders>
            <w:vAlign w:val="center"/>
            <w:hideMark/>
          </w:tcPr>
          <w:p w14:paraId="2E31C059"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15</w:t>
            </w:r>
          </w:p>
        </w:tc>
        <w:tc>
          <w:tcPr>
            <w:tcW w:w="642" w:type="pct"/>
            <w:tcBorders>
              <w:top w:val="single" w:sz="4" w:space="0" w:color="auto"/>
              <w:left w:val="single" w:sz="4" w:space="0" w:color="auto"/>
              <w:bottom w:val="single" w:sz="4" w:space="0" w:color="auto"/>
              <w:right w:val="single" w:sz="4" w:space="0" w:color="auto"/>
            </w:tcBorders>
            <w:vAlign w:val="center"/>
            <w:hideMark/>
          </w:tcPr>
          <w:p w14:paraId="45ACCF21"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15</w:t>
            </w:r>
          </w:p>
        </w:tc>
        <w:tc>
          <w:tcPr>
            <w:tcW w:w="644" w:type="pct"/>
            <w:tcBorders>
              <w:top w:val="single" w:sz="4" w:space="0" w:color="auto"/>
              <w:left w:val="single" w:sz="4" w:space="0" w:color="auto"/>
              <w:bottom w:val="single" w:sz="4" w:space="0" w:color="auto"/>
              <w:right w:val="single" w:sz="4" w:space="0" w:color="auto"/>
            </w:tcBorders>
            <w:vAlign w:val="center"/>
            <w:hideMark/>
          </w:tcPr>
          <w:p w14:paraId="1192F2B1"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15</w:t>
            </w:r>
          </w:p>
        </w:tc>
      </w:tr>
      <w:tr w:rsidR="00124F0F" w:rsidRPr="00124F0F" w14:paraId="1F373D2D" w14:textId="77777777" w:rsidTr="00124F0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23FE230B" w14:textId="77777777" w:rsidR="00124F0F" w:rsidRPr="00124F0F" w:rsidRDefault="00124F0F" w:rsidP="00124F0F">
            <w:pPr>
              <w:keepNext/>
              <w:keepLines/>
              <w:spacing w:after="0"/>
              <w:rPr>
                <w:rFonts w:ascii="Arial" w:eastAsia="CG Times (WN)" w:hAnsi="Arial" w:cs="Arial"/>
                <w:sz w:val="18"/>
                <w:lang w:eastAsia="x-none"/>
              </w:rPr>
            </w:pPr>
            <w:r w:rsidRPr="00124F0F">
              <w:rPr>
                <w:rFonts w:ascii="Arial" w:eastAsia="CG Times (WN)" w:hAnsi="Arial" w:cs="Arial"/>
                <w:sz w:val="18"/>
                <w:lang w:eastAsia="x-none"/>
              </w:rPr>
              <w:t>Number of allocated resource blocks</w:t>
            </w:r>
          </w:p>
        </w:tc>
        <w:tc>
          <w:tcPr>
            <w:tcW w:w="352" w:type="pct"/>
            <w:tcBorders>
              <w:top w:val="single" w:sz="4" w:space="0" w:color="auto"/>
              <w:left w:val="single" w:sz="4" w:space="0" w:color="auto"/>
              <w:bottom w:val="single" w:sz="4" w:space="0" w:color="auto"/>
              <w:right w:val="single" w:sz="4" w:space="0" w:color="auto"/>
            </w:tcBorders>
            <w:vAlign w:val="center"/>
            <w:hideMark/>
          </w:tcPr>
          <w:p w14:paraId="679314E4"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0955C00"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25</w:t>
            </w:r>
          </w:p>
        </w:tc>
        <w:tc>
          <w:tcPr>
            <w:tcW w:w="642" w:type="pct"/>
            <w:tcBorders>
              <w:top w:val="single" w:sz="4" w:space="0" w:color="auto"/>
              <w:left w:val="single" w:sz="4" w:space="0" w:color="auto"/>
              <w:bottom w:val="single" w:sz="4" w:space="0" w:color="auto"/>
              <w:right w:val="single" w:sz="4" w:space="0" w:color="auto"/>
            </w:tcBorders>
            <w:vAlign w:val="center"/>
            <w:hideMark/>
          </w:tcPr>
          <w:p w14:paraId="4CF7386D"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79</w:t>
            </w:r>
          </w:p>
        </w:tc>
        <w:tc>
          <w:tcPr>
            <w:tcW w:w="642" w:type="pct"/>
            <w:tcBorders>
              <w:top w:val="single" w:sz="4" w:space="0" w:color="auto"/>
              <w:left w:val="single" w:sz="4" w:space="0" w:color="auto"/>
              <w:bottom w:val="single" w:sz="4" w:space="0" w:color="auto"/>
              <w:right w:val="single" w:sz="4" w:space="0" w:color="auto"/>
            </w:tcBorders>
            <w:vAlign w:val="center"/>
            <w:hideMark/>
          </w:tcPr>
          <w:p w14:paraId="433C91ED"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106</w:t>
            </w:r>
          </w:p>
        </w:tc>
        <w:tc>
          <w:tcPr>
            <w:tcW w:w="642" w:type="pct"/>
            <w:tcBorders>
              <w:top w:val="single" w:sz="4" w:space="0" w:color="auto"/>
              <w:left w:val="single" w:sz="4" w:space="0" w:color="auto"/>
              <w:bottom w:val="single" w:sz="4" w:space="0" w:color="auto"/>
              <w:right w:val="single" w:sz="4" w:space="0" w:color="auto"/>
            </w:tcBorders>
            <w:vAlign w:val="center"/>
            <w:hideMark/>
          </w:tcPr>
          <w:p w14:paraId="05B71342"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133</w:t>
            </w:r>
          </w:p>
        </w:tc>
        <w:tc>
          <w:tcPr>
            <w:tcW w:w="644" w:type="pct"/>
            <w:tcBorders>
              <w:top w:val="single" w:sz="4" w:space="0" w:color="auto"/>
              <w:left w:val="single" w:sz="4" w:space="0" w:color="auto"/>
              <w:bottom w:val="single" w:sz="4" w:space="0" w:color="auto"/>
              <w:right w:val="single" w:sz="4" w:space="0" w:color="auto"/>
            </w:tcBorders>
            <w:vAlign w:val="center"/>
            <w:hideMark/>
          </w:tcPr>
          <w:p w14:paraId="5B6A7C81"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160</w:t>
            </w:r>
          </w:p>
        </w:tc>
      </w:tr>
      <w:tr w:rsidR="00124F0F" w:rsidRPr="00124F0F" w14:paraId="01DC2EF6" w14:textId="77777777" w:rsidTr="00124F0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2532B8CC" w14:textId="77777777" w:rsidR="00124F0F" w:rsidRPr="00124F0F" w:rsidRDefault="00124F0F" w:rsidP="00124F0F">
            <w:pPr>
              <w:keepNext/>
              <w:keepLines/>
              <w:spacing w:after="0"/>
              <w:rPr>
                <w:rFonts w:ascii="Arial" w:eastAsia="CG Times (WN)" w:hAnsi="Arial" w:cs="Arial"/>
                <w:sz w:val="18"/>
                <w:lang w:eastAsia="x-none"/>
              </w:rPr>
            </w:pPr>
            <w:r w:rsidRPr="00124F0F">
              <w:rPr>
                <w:rFonts w:ascii="Arial" w:eastAsia="CG Times (WN)" w:hAnsi="Arial" w:cs="Arial"/>
                <w:sz w:val="18"/>
                <w:lang w:eastAsia="x-none"/>
              </w:rPr>
              <w:t>Number of consecutive PDSCH symbols</w:t>
            </w:r>
          </w:p>
        </w:tc>
        <w:tc>
          <w:tcPr>
            <w:tcW w:w="352" w:type="pct"/>
            <w:tcBorders>
              <w:top w:val="single" w:sz="4" w:space="0" w:color="auto"/>
              <w:left w:val="single" w:sz="4" w:space="0" w:color="auto"/>
              <w:bottom w:val="single" w:sz="4" w:space="0" w:color="auto"/>
              <w:right w:val="single" w:sz="4" w:space="0" w:color="auto"/>
            </w:tcBorders>
            <w:vAlign w:val="center"/>
          </w:tcPr>
          <w:p w14:paraId="25E82E99" w14:textId="77777777" w:rsidR="00124F0F" w:rsidRPr="00124F0F" w:rsidRDefault="00124F0F" w:rsidP="00124F0F">
            <w:pPr>
              <w:keepNext/>
              <w:keepLines/>
              <w:spacing w:after="0"/>
              <w:jc w:val="center"/>
              <w:rPr>
                <w:rFonts w:ascii="Arial" w:eastAsia="Malgun Gothic"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75057CE" w14:textId="77777777" w:rsidR="00124F0F" w:rsidRPr="00124F0F" w:rsidRDefault="00124F0F" w:rsidP="00124F0F">
            <w:pPr>
              <w:keepNext/>
              <w:keepLines/>
              <w:spacing w:after="0"/>
              <w:jc w:val="center"/>
              <w:rPr>
                <w:rFonts w:ascii="Arial" w:eastAsia="Malgun Gothic" w:hAnsi="Arial" w:cs="Arial"/>
                <w:sz w:val="18"/>
              </w:rPr>
            </w:pPr>
            <w:r w:rsidRPr="00124F0F">
              <w:rPr>
                <w:rFonts w:ascii="Arial" w:eastAsia="Malgun Gothic" w:hAnsi="Arial" w:cs="Arial"/>
                <w:sz w:val="18"/>
                <w:lang w:val="fr-FR"/>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40456AD4" w14:textId="77777777" w:rsidR="00124F0F" w:rsidRPr="00124F0F" w:rsidRDefault="00124F0F" w:rsidP="00124F0F">
            <w:pPr>
              <w:keepNext/>
              <w:keepLines/>
              <w:spacing w:after="0"/>
              <w:jc w:val="center"/>
              <w:rPr>
                <w:rFonts w:ascii="Arial" w:eastAsia="Malgun Gothic" w:hAnsi="Arial" w:cs="Arial"/>
                <w:sz w:val="18"/>
              </w:rPr>
            </w:pPr>
            <w:r w:rsidRPr="00124F0F">
              <w:rPr>
                <w:rFonts w:ascii="Arial" w:eastAsia="Malgun Gothic" w:hAnsi="Arial" w:cs="Arial"/>
                <w:sz w:val="18"/>
                <w:lang w:val="fr-FR"/>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42201D8F" w14:textId="77777777" w:rsidR="00124F0F" w:rsidRPr="00124F0F" w:rsidRDefault="00124F0F" w:rsidP="00124F0F">
            <w:pPr>
              <w:keepNext/>
              <w:keepLines/>
              <w:spacing w:after="0"/>
              <w:jc w:val="center"/>
              <w:rPr>
                <w:rFonts w:ascii="Arial" w:eastAsia="Malgun Gothic" w:hAnsi="Arial" w:cs="Arial"/>
                <w:sz w:val="18"/>
              </w:rPr>
            </w:pPr>
            <w:r w:rsidRPr="00124F0F">
              <w:rPr>
                <w:rFonts w:ascii="Arial" w:eastAsia="Malgun Gothic" w:hAnsi="Arial" w:cs="Arial"/>
                <w:sz w:val="18"/>
                <w:lang w:val="fr-FR"/>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651AC8EB" w14:textId="77777777" w:rsidR="00124F0F" w:rsidRPr="00124F0F" w:rsidRDefault="00124F0F" w:rsidP="00124F0F">
            <w:pPr>
              <w:keepNext/>
              <w:keepLines/>
              <w:spacing w:after="0"/>
              <w:jc w:val="center"/>
              <w:rPr>
                <w:rFonts w:ascii="Arial" w:eastAsia="Malgun Gothic" w:hAnsi="Arial" w:cs="Arial"/>
                <w:sz w:val="18"/>
              </w:rPr>
            </w:pPr>
            <w:r w:rsidRPr="00124F0F">
              <w:rPr>
                <w:rFonts w:ascii="Arial" w:eastAsia="Malgun Gothic" w:hAnsi="Arial" w:cs="Arial"/>
                <w:sz w:val="18"/>
                <w:lang w:val="fr-FR"/>
              </w:rPr>
              <w:t>12</w:t>
            </w:r>
          </w:p>
        </w:tc>
        <w:tc>
          <w:tcPr>
            <w:tcW w:w="644" w:type="pct"/>
            <w:tcBorders>
              <w:top w:val="single" w:sz="4" w:space="0" w:color="auto"/>
              <w:left w:val="single" w:sz="4" w:space="0" w:color="auto"/>
              <w:bottom w:val="single" w:sz="4" w:space="0" w:color="auto"/>
              <w:right w:val="single" w:sz="4" w:space="0" w:color="auto"/>
            </w:tcBorders>
            <w:vAlign w:val="center"/>
            <w:hideMark/>
          </w:tcPr>
          <w:p w14:paraId="4F9AD4A2" w14:textId="77777777" w:rsidR="00124F0F" w:rsidRPr="00124F0F" w:rsidRDefault="00124F0F" w:rsidP="00124F0F">
            <w:pPr>
              <w:keepNext/>
              <w:keepLines/>
              <w:spacing w:after="0"/>
              <w:jc w:val="center"/>
              <w:rPr>
                <w:rFonts w:ascii="Arial" w:eastAsia="Malgun Gothic" w:hAnsi="Arial" w:cs="Arial"/>
                <w:sz w:val="18"/>
              </w:rPr>
            </w:pPr>
            <w:r w:rsidRPr="00124F0F">
              <w:rPr>
                <w:rFonts w:ascii="Arial" w:eastAsia="Malgun Gothic" w:hAnsi="Arial" w:cs="Arial"/>
                <w:sz w:val="18"/>
                <w:lang w:val="fr-FR"/>
              </w:rPr>
              <w:t>12</w:t>
            </w:r>
          </w:p>
        </w:tc>
      </w:tr>
      <w:tr w:rsidR="00124F0F" w:rsidRPr="00124F0F" w14:paraId="2DBBA93A" w14:textId="77777777" w:rsidTr="00124F0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77023A40" w14:textId="77777777" w:rsidR="00124F0F" w:rsidRPr="00124F0F" w:rsidRDefault="00124F0F" w:rsidP="00124F0F">
            <w:pPr>
              <w:keepNext/>
              <w:keepLines/>
              <w:spacing w:after="0"/>
              <w:rPr>
                <w:rFonts w:ascii="Arial" w:eastAsia="CG Times (WN)" w:hAnsi="Arial" w:cs="Arial"/>
                <w:sz w:val="18"/>
                <w:lang w:val="fr-FR" w:eastAsia="x-none"/>
              </w:rPr>
            </w:pPr>
            <w:r w:rsidRPr="00124F0F">
              <w:rPr>
                <w:rFonts w:ascii="Arial" w:eastAsia="CG Times (WN)" w:hAnsi="Arial" w:cs="Arial"/>
                <w:sz w:val="18"/>
                <w:lang w:val="fr-FR" w:eastAsia="x-none"/>
              </w:rPr>
              <w:t>Allocated slots per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2B81B3DF"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Slots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9DE3DEA"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19</w:t>
            </w:r>
          </w:p>
        </w:tc>
        <w:tc>
          <w:tcPr>
            <w:tcW w:w="642" w:type="pct"/>
            <w:tcBorders>
              <w:top w:val="single" w:sz="4" w:space="0" w:color="auto"/>
              <w:left w:val="single" w:sz="4" w:space="0" w:color="auto"/>
              <w:bottom w:val="single" w:sz="4" w:space="0" w:color="auto"/>
              <w:right w:val="single" w:sz="4" w:space="0" w:color="auto"/>
            </w:tcBorders>
            <w:vAlign w:val="center"/>
            <w:hideMark/>
          </w:tcPr>
          <w:p w14:paraId="4DFA13EC"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19</w:t>
            </w:r>
          </w:p>
        </w:tc>
        <w:tc>
          <w:tcPr>
            <w:tcW w:w="642" w:type="pct"/>
            <w:tcBorders>
              <w:top w:val="single" w:sz="4" w:space="0" w:color="auto"/>
              <w:left w:val="single" w:sz="4" w:space="0" w:color="auto"/>
              <w:bottom w:val="single" w:sz="4" w:space="0" w:color="auto"/>
              <w:right w:val="single" w:sz="4" w:space="0" w:color="auto"/>
            </w:tcBorders>
            <w:vAlign w:val="center"/>
            <w:hideMark/>
          </w:tcPr>
          <w:p w14:paraId="0DDB1D61"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19</w:t>
            </w:r>
          </w:p>
        </w:tc>
        <w:tc>
          <w:tcPr>
            <w:tcW w:w="642" w:type="pct"/>
            <w:tcBorders>
              <w:top w:val="single" w:sz="4" w:space="0" w:color="auto"/>
              <w:left w:val="single" w:sz="4" w:space="0" w:color="auto"/>
              <w:bottom w:val="single" w:sz="4" w:space="0" w:color="auto"/>
              <w:right w:val="single" w:sz="4" w:space="0" w:color="auto"/>
            </w:tcBorders>
            <w:vAlign w:val="center"/>
            <w:hideMark/>
          </w:tcPr>
          <w:p w14:paraId="2A02C125"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19</w:t>
            </w:r>
          </w:p>
        </w:tc>
        <w:tc>
          <w:tcPr>
            <w:tcW w:w="644" w:type="pct"/>
            <w:tcBorders>
              <w:top w:val="single" w:sz="4" w:space="0" w:color="auto"/>
              <w:left w:val="single" w:sz="4" w:space="0" w:color="auto"/>
              <w:bottom w:val="single" w:sz="4" w:space="0" w:color="auto"/>
              <w:right w:val="single" w:sz="4" w:space="0" w:color="auto"/>
            </w:tcBorders>
            <w:vAlign w:val="center"/>
            <w:hideMark/>
          </w:tcPr>
          <w:p w14:paraId="46B8770B"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19</w:t>
            </w:r>
          </w:p>
        </w:tc>
      </w:tr>
      <w:tr w:rsidR="00124F0F" w:rsidRPr="00124F0F" w14:paraId="17E4A244" w14:textId="77777777" w:rsidTr="00124F0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1357F3CF" w14:textId="77777777" w:rsidR="00124F0F" w:rsidRPr="00124F0F" w:rsidRDefault="00124F0F" w:rsidP="00124F0F">
            <w:pPr>
              <w:keepNext/>
              <w:keepLines/>
              <w:spacing w:after="0"/>
              <w:rPr>
                <w:rFonts w:ascii="Arial" w:eastAsia="CG Times (WN)" w:hAnsi="Arial" w:cs="Arial"/>
                <w:sz w:val="18"/>
                <w:lang w:val="fr-FR" w:eastAsia="x-none"/>
              </w:rPr>
            </w:pPr>
            <w:r w:rsidRPr="00124F0F">
              <w:rPr>
                <w:rFonts w:ascii="Arial" w:eastAsia="CG Times (WN)" w:hAnsi="Arial" w:cs="Arial"/>
                <w:sz w:val="18"/>
                <w:lang w:val="fr-FR" w:eastAsia="x-none"/>
              </w:rPr>
              <w:t>MCS table</w:t>
            </w:r>
          </w:p>
        </w:tc>
        <w:tc>
          <w:tcPr>
            <w:tcW w:w="352" w:type="pct"/>
            <w:tcBorders>
              <w:top w:val="single" w:sz="4" w:space="0" w:color="auto"/>
              <w:left w:val="single" w:sz="4" w:space="0" w:color="auto"/>
              <w:bottom w:val="single" w:sz="4" w:space="0" w:color="auto"/>
              <w:right w:val="single" w:sz="4" w:space="0" w:color="auto"/>
            </w:tcBorders>
            <w:vAlign w:val="center"/>
          </w:tcPr>
          <w:p w14:paraId="30310898" w14:textId="77777777" w:rsidR="00124F0F" w:rsidRPr="00124F0F" w:rsidRDefault="00124F0F" w:rsidP="00124F0F">
            <w:pPr>
              <w:keepNext/>
              <w:keepLines/>
              <w:spacing w:after="0"/>
              <w:jc w:val="center"/>
              <w:rPr>
                <w:rFonts w:ascii="Arial" w:eastAsia="Malgun Gothic"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4237221"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3EDE3DB2"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6EF1AA1B"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4817C2D9"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64QAM</w:t>
            </w:r>
          </w:p>
        </w:tc>
        <w:tc>
          <w:tcPr>
            <w:tcW w:w="644" w:type="pct"/>
            <w:tcBorders>
              <w:top w:val="single" w:sz="4" w:space="0" w:color="auto"/>
              <w:left w:val="single" w:sz="4" w:space="0" w:color="auto"/>
              <w:bottom w:val="single" w:sz="4" w:space="0" w:color="auto"/>
              <w:right w:val="single" w:sz="4" w:space="0" w:color="auto"/>
            </w:tcBorders>
            <w:vAlign w:val="center"/>
            <w:hideMark/>
          </w:tcPr>
          <w:p w14:paraId="529ACE2E"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64QAM</w:t>
            </w:r>
          </w:p>
        </w:tc>
      </w:tr>
      <w:tr w:rsidR="00124F0F" w:rsidRPr="00124F0F" w14:paraId="74906E1A" w14:textId="77777777" w:rsidTr="00124F0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3931BF3B" w14:textId="77777777" w:rsidR="00124F0F" w:rsidRPr="00124F0F" w:rsidRDefault="00124F0F" w:rsidP="00124F0F">
            <w:pPr>
              <w:keepNext/>
              <w:keepLines/>
              <w:spacing w:after="0"/>
              <w:rPr>
                <w:rFonts w:ascii="Arial" w:eastAsia="CG Times (WN)" w:hAnsi="Arial" w:cs="Arial"/>
                <w:sz w:val="18"/>
                <w:lang w:val="fr-FR" w:eastAsia="x-none"/>
              </w:rPr>
            </w:pPr>
            <w:r w:rsidRPr="00124F0F">
              <w:rPr>
                <w:rFonts w:ascii="Arial" w:eastAsia="CG Times (WN)" w:hAnsi="Arial" w:cs="Arial"/>
                <w:sz w:val="18"/>
                <w:lang w:val="fr-FR" w:eastAsia="x-none"/>
              </w:rPr>
              <w:t>MCS index</w:t>
            </w:r>
          </w:p>
        </w:tc>
        <w:tc>
          <w:tcPr>
            <w:tcW w:w="352" w:type="pct"/>
            <w:tcBorders>
              <w:top w:val="single" w:sz="4" w:space="0" w:color="auto"/>
              <w:left w:val="single" w:sz="4" w:space="0" w:color="auto"/>
              <w:bottom w:val="single" w:sz="4" w:space="0" w:color="auto"/>
              <w:right w:val="single" w:sz="4" w:space="0" w:color="auto"/>
            </w:tcBorders>
            <w:vAlign w:val="center"/>
          </w:tcPr>
          <w:p w14:paraId="4481FA92" w14:textId="77777777" w:rsidR="00124F0F" w:rsidRPr="00124F0F" w:rsidRDefault="00124F0F" w:rsidP="00124F0F">
            <w:pPr>
              <w:keepNext/>
              <w:keepLines/>
              <w:spacing w:after="0"/>
              <w:jc w:val="center"/>
              <w:rPr>
                <w:rFonts w:ascii="Arial" w:eastAsia="Malgun Gothic"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9769F76"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14:paraId="66D04556"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14:paraId="5F00DB6B"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14:paraId="3EEE7648"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13</w:t>
            </w:r>
          </w:p>
        </w:tc>
        <w:tc>
          <w:tcPr>
            <w:tcW w:w="644" w:type="pct"/>
            <w:tcBorders>
              <w:top w:val="single" w:sz="4" w:space="0" w:color="auto"/>
              <w:left w:val="single" w:sz="4" w:space="0" w:color="auto"/>
              <w:bottom w:val="single" w:sz="4" w:space="0" w:color="auto"/>
              <w:right w:val="single" w:sz="4" w:space="0" w:color="auto"/>
            </w:tcBorders>
            <w:vAlign w:val="center"/>
            <w:hideMark/>
          </w:tcPr>
          <w:p w14:paraId="5D3C7CE6"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13</w:t>
            </w:r>
          </w:p>
        </w:tc>
      </w:tr>
      <w:tr w:rsidR="00124F0F" w:rsidRPr="00124F0F" w14:paraId="64563FFA" w14:textId="77777777" w:rsidTr="00124F0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63DCC086" w14:textId="77777777" w:rsidR="00124F0F" w:rsidRPr="00124F0F" w:rsidRDefault="00124F0F" w:rsidP="00124F0F">
            <w:pPr>
              <w:keepNext/>
              <w:keepLines/>
              <w:spacing w:after="0"/>
              <w:rPr>
                <w:rFonts w:ascii="Arial" w:eastAsia="CG Times (WN)" w:hAnsi="Arial" w:cs="Arial"/>
                <w:sz w:val="18"/>
                <w:lang w:val="fr-FR" w:eastAsia="x-none"/>
              </w:rPr>
            </w:pPr>
            <w:r w:rsidRPr="00124F0F">
              <w:rPr>
                <w:rFonts w:ascii="Arial" w:eastAsia="CG Times (WN)" w:hAnsi="Arial" w:cs="Arial"/>
                <w:sz w:val="18"/>
                <w:lang w:val="fr-FR" w:eastAsia="x-none"/>
              </w:rPr>
              <w:t>Modulation</w:t>
            </w:r>
          </w:p>
        </w:tc>
        <w:tc>
          <w:tcPr>
            <w:tcW w:w="352" w:type="pct"/>
            <w:tcBorders>
              <w:top w:val="single" w:sz="4" w:space="0" w:color="auto"/>
              <w:left w:val="single" w:sz="4" w:space="0" w:color="auto"/>
              <w:bottom w:val="single" w:sz="4" w:space="0" w:color="auto"/>
              <w:right w:val="single" w:sz="4" w:space="0" w:color="auto"/>
            </w:tcBorders>
            <w:vAlign w:val="center"/>
          </w:tcPr>
          <w:p w14:paraId="26D2AFDF" w14:textId="77777777" w:rsidR="00124F0F" w:rsidRPr="00124F0F" w:rsidRDefault="00124F0F" w:rsidP="00124F0F">
            <w:pPr>
              <w:keepNext/>
              <w:keepLines/>
              <w:spacing w:after="0"/>
              <w:jc w:val="center"/>
              <w:rPr>
                <w:rFonts w:ascii="Arial" w:eastAsia="Malgun Gothic"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BB1B3A8"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16QAM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6B463654"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16QAM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7F9F2FEB"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16QAM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18FE50DF"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16QAM</w:t>
            </w:r>
          </w:p>
        </w:tc>
        <w:tc>
          <w:tcPr>
            <w:tcW w:w="644" w:type="pct"/>
            <w:tcBorders>
              <w:top w:val="single" w:sz="4" w:space="0" w:color="auto"/>
              <w:left w:val="single" w:sz="4" w:space="0" w:color="auto"/>
              <w:bottom w:val="single" w:sz="4" w:space="0" w:color="auto"/>
              <w:right w:val="single" w:sz="4" w:space="0" w:color="auto"/>
            </w:tcBorders>
            <w:vAlign w:val="center"/>
            <w:hideMark/>
          </w:tcPr>
          <w:p w14:paraId="6F713048"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16QAM</w:t>
            </w:r>
          </w:p>
        </w:tc>
      </w:tr>
      <w:tr w:rsidR="00124F0F" w:rsidRPr="00124F0F" w14:paraId="77769C55" w14:textId="77777777" w:rsidTr="00124F0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5BE1438B" w14:textId="77777777" w:rsidR="00124F0F" w:rsidRPr="00124F0F" w:rsidRDefault="00124F0F" w:rsidP="00124F0F">
            <w:pPr>
              <w:keepNext/>
              <w:keepLines/>
              <w:spacing w:after="0"/>
              <w:rPr>
                <w:rFonts w:ascii="Arial" w:eastAsia="CG Times (WN)" w:hAnsi="Arial" w:cs="Arial"/>
                <w:sz w:val="18"/>
                <w:lang w:val="fr-FR" w:eastAsia="x-none"/>
              </w:rPr>
            </w:pPr>
            <w:r w:rsidRPr="00124F0F">
              <w:rPr>
                <w:rFonts w:ascii="Arial" w:eastAsia="CG Times (WN)" w:hAnsi="Arial" w:cs="Arial"/>
                <w:sz w:val="18"/>
                <w:lang w:val="fr-FR" w:eastAsia="x-none"/>
              </w:rPr>
              <w:t>Target Coding Rate</w:t>
            </w:r>
          </w:p>
        </w:tc>
        <w:tc>
          <w:tcPr>
            <w:tcW w:w="352" w:type="pct"/>
            <w:tcBorders>
              <w:top w:val="single" w:sz="4" w:space="0" w:color="auto"/>
              <w:left w:val="single" w:sz="4" w:space="0" w:color="auto"/>
              <w:bottom w:val="single" w:sz="4" w:space="0" w:color="auto"/>
              <w:right w:val="single" w:sz="4" w:space="0" w:color="auto"/>
            </w:tcBorders>
            <w:vAlign w:val="center"/>
          </w:tcPr>
          <w:p w14:paraId="6BE910A6" w14:textId="77777777" w:rsidR="00124F0F" w:rsidRPr="00124F0F" w:rsidRDefault="00124F0F" w:rsidP="00124F0F">
            <w:pPr>
              <w:keepNext/>
              <w:keepLines/>
              <w:spacing w:after="0"/>
              <w:jc w:val="center"/>
              <w:rPr>
                <w:rFonts w:ascii="Arial" w:eastAsia="Malgun Gothic"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7309262"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0.48</w:t>
            </w:r>
          </w:p>
        </w:tc>
        <w:tc>
          <w:tcPr>
            <w:tcW w:w="642" w:type="pct"/>
            <w:tcBorders>
              <w:top w:val="single" w:sz="4" w:space="0" w:color="auto"/>
              <w:left w:val="single" w:sz="4" w:space="0" w:color="auto"/>
              <w:bottom w:val="single" w:sz="4" w:space="0" w:color="auto"/>
              <w:right w:val="single" w:sz="4" w:space="0" w:color="auto"/>
            </w:tcBorders>
            <w:vAlign w:val="center"/>
            <w:hideMark/>
          </w:tcPr>
          <w:p w14:paraId="4D6CB0F6"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0.48</w:t>
            </w:r>
          </w:p>
        </w:tc>
        <w:tc>
          <w:tcPr>
            <w:tcW w:w="642" w:type="pct"/>
            <w:tcBorders>
              <w:top w:val="single" w:sz="4" w:space="0" w:color="auto"/>
              <w:left w:val="single" w:sz="4" w:space="0" w:color="auto"/>
              <w:bottom w:val="single" w:sz="4" w:space="0" w:color="auto"/>
              <w:right w:val="single" w:sz="4" w:space="0" w:color="auto"/>
            </w:tcBorders>
            <w:vAlign w:val="center"/>
            <w:hideMark/>
          </w:tcPr>
          <w:p w14:paraId="5DCDB4C4"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0.48</w:t>
            </w:r>
          </w:p>
        </w:tc>
        <w:tc>
          <w:tcPr>
            <w:tcW w:w="642" w:type="pct"/>
            <w:tcBorders>
              <w:top w:val="single" w:sz="4" w:space="0" w:color="auto"/>
              <w:left w:val="single" w:sz="4" w:space="0" w:color="auto"/>
              <w:bottom w:val="single" w:sz="4" w:space="0" w:color="auto"/>
              <w:right w:val="single" w:sz="4" w:space="0" w:color="auto"/>
            </w:tcBorders>
            <w:vAlign w:val="center"/>
            <w:hideMark/>
          </w:tcPr>
          <w:p w14:paraId="379CB685"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0.48</w:t>
            </w:r>
          </w:p>
        </w:tc>
        <w:tc>
          <w:tcPr>
            <w:tcW w:w="644" w:type="pct"/>
            <w:tcBorders>
              <w:top w:val="single" w:sz="4" w:space="0" w:color="auto"/>
              <w:left w:val="single" w:sz="4" w:space="0" w:color="auto"/>
              <w:bottom w:val="single" w:sz="4" w:space="0" w:color="auto"/>
              <w:right w:val="single" w:sz="4" w:space="0" w:color="auto"/>
            </w:tcBorders>
            <w:vAlign w:val="center"/>
            <w:hideMark/>
          </w:tcPr>
          <w:p w14:paraId="1212D4B3"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0.48</w:t>
            </w:r>
          </w:p>
        </w:tc>
      </w:tr>
      <w:tr w:rsidR="00124F0F" w:rsidRPr="00124F0F" w14:paraId="00AB5B71" w14:textId="77777777" w:rsidTr="00124F0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1C5869C2" w14:textId="77777777" w:rsidR="00124F0F" w:rsidRPr="00124F0F" w:rsidRDefault="00124F0F" w:rsidP="00124F0F">
            <w:pPr>
              <w:keepNext/>
              <w:keepLines/>
              <w:spacing w:after="0"/>
              <w:rPr>
                <w:rFonts w:ascii="Arial" w:eastAsia="CG Times (WN)" w:hAnsi="Arial" w:cs="Arial"/>
                <w:sz w:val="18"/>
                <w:lang w:val="fr-FR" w:eastAsia="x-none"/>
              </w:rPr>
            </w:pPr>
            <w:r w:rsidRPr="00124F0F">
              <w:rPr>
                <w:rFonts w:ascii="Arial" w:eastAsia="CG Times (WN)" w:hAnsi="Arial" w:cs="Arial"/>
                <w:sz w:val="18"/>
                <w:lang w:val="fr-FR" w:eastAsia="x-none"/>
              </w:rPr>
              <w:t>Number of MIMO layers</w:t>
            </w:r>
          </w:p>
        </w:tc>
        <w:tc>
          <w:tcPr>
            <w:tcW w:w="352" w:type="pct"/>
            <w:tcBorders>
              <w:top w:val="single" w:sz="4" w:space="0" w:color="auto"/>
              <w:left w:val="single" w:sz="4" w:space="0" w:color="auto"/>
              <w:bottom w:val="single" w:sz="4" w:space="0" w:color="auto"/>
              <w:right w:val="single" w:sz="4" w:space="0" w:color="auto"/>
            </w:tcBorders>
            <w:vAlign w:val="center"/>
          </w:tcPr>
          <w:p w14:paraId="06DDFB24" w14:textId="77777777" w:rsidR="00124F0F" w:rsidRPr="00124F0F" w:rsidRDefault="00124F0F" w:rsidP="00124F0F">
            <w:pPr>
              <w:keepNext/>
              <w:keepLines/>
              <w:spacing w:after="0"/>
              <w:jc w:val="center"/>
              <w:rPr>
                <w:rFonts w:ascii="Arial" w:eastAsia="Malgun Gothic"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CF84862"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2BFD82D6"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37911E2A"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553F039A"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2</w:t>
            </w:r>
          </w:p>
        </w:tc>
        <w:tc>
          <w:tcPr>
            <w:tcW w:w="644" w:type="pct"/>
            <w:tcBorders>
              <w:top w:val="single" w:sz="4" w:space="0" w:color="auto"/>
              <w:left w:val="single" w:sz="4" w:space="0" w:color="auto"/>
              <w:bottom w:val="single" w:sz="4" w:space="0" w:color="auto"/>
              <w:right w:val="single" w:sz="4" w:space="0" w:color="auto"/>
            </w:tcBorders>
            <w:vAlign w:val="center"/>
            <w:hideMark/>
          </w:tcPr>
          <w:p w14:paraId="6D7A1CAF"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2</w:t>
            </w:r>
          </w:p>
        </w:tc>
      </w:tr>
      <w:tr w:rsidR="00124F0F" w:rsidRPr="00124F0F" w14:paraId="610157F4" w14:textId="77777777" w:rsidTr="00124F0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48DFA6E3" w14:textId="77777777" w:rsidR="00124F0F" w:rsidRPr="00124F0F" w:rsidRDefault="00124F0F" w:rsidP="00124F0F">
            <w:pPr>
              <w:keepNext/>
              <w:keepLines/>
              <w:spacing w:after="0"/>
              <w:rPr>
                <w:rFonts w:ascii="Arial" w:eastAsia="CG Times (WN)" w:hAnsi="Arial" w:cs="Arial"/>
                <w:sz w:val="18"/>
                <w:lang w:val="fr-FR" w:eastAsia="x-none"/>
              </w:rPr>
            </w:pPr>
            <w:r w:rsidRPr="00124F0F">
              <w:rPr>
                <w:rFonts w:ascii="Arial" w:eastAsia="CG Times (WN)" w:hAnsi="Arial" w:cs="Arial"/>
                <w:sz w:val="18"/>
                <w:lang w:val="fr-FR" w:eastAsia="x-none"/>
              </w:rPr>
              <w:t xml:space="preserve">Number of DMRS </w:t>
            </w:r>
            <w:r w:rsidRPr="00124F0F">
              <w:rPr>
                <w:rFonts w:ascii="Arial" w:eastAsia="CG Times (WN)" w:hAnsi="Arial" w:cs="Arial"/>
                <w:sz w:val="18"/>
                <w:lang w:val="fr-FR" w:eastAsia="zh-CN"/>
              </w:rPr>
              <w:t>REs</w:t>
            </w:r>
          </w:p>
        </w:tc>
        <w:tc>
          <w:tcPr>
            <w:tcW w:w="352" w:type="pct"/>
            <w:tcBorders>
              <w:top w:val="single" w:sz="4" w:space="0" w:color="auto"/>
              <w:left w:val="single" w:sz="4" w:space="0" w:color="auto"/>
              <w:bottom w:val="single" w:sz="4" w:space="0" w:color="auto"/>
              <w:right w:val="single" w:sz="4" w:space="0" w:color="auto"/>
            </w:tcBorders>
            <w:vAlign w:val="center"/>
          </w:tcPr>
          <w:p w14:paraId="47122C15" w14:textId="77777777" w:rsidR="00124F0F" w:rsidRPr="00124F0F" w:rsidRDefault="00124F0F" w:rsidP="00124F0F">
            <w:pPr>
              <w:keepNext/>
              <w:keepLines/>
              <w:spacing w:after="0"/>
              <w:jc w:val="center"/>
              <w:rPr>
                <w:rFonts w:ascii="Arial" w:eastAsia="Malgun Gothic"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F31E9DD"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18</w:t>
            </w:r>
          </w:p>
        </w:tc>
        <w:tc>
          <w:tcPr>
            <w:tcW w:w="642" w:type="pct"/>
            <w:tcBorders>
              <w:top w:val="single" w:sz="4" w:space="0" w:color="auto"/>
              <w:left w:val="single" w:sz="4" w:space="0" w:color="auto"/>
              <w:bottom w:val="single" w:sz="4" w:space="0" w:color="auto"/>
              <w:right w:val="single" w:sz="4" w:space="0" w:color="auto"/>
            </w:tcBorders>
            <w:vAlign w:val="center"/>
            <w:hideMark/>
          </w:tcPr>
          <w:p w14:paraId="58E57AA8"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18</w:t>
            </w:r>
          </w:p>
        </w:tc>
        <w:tc>
          <w:tcPr>
            <w:tcW w:w="642" w:type="pct"/>
            <w:tcBorders>
              <w:top w:val="single" w:sz="4" w:space="0" w:color="auto"/>
              <w:left w:val="single" w:sz="4" w:space="0" w:color="auto"/>
              <w:bottom w:val="single" w:sz="4" w:space="0" w:color="auto"/>
              <w:right w:val="single" w:sz="4" w:space="0" w:color="auto"/>
            </w:tcBorders>
            <w:vAlign w:val="center"/>
            <w:hideMark/>
          </w:tcPr>
          <w:p w14:paraId="769F61C9"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18</w:t>
            </w:r>
          </w:p>
        </w:tc>
        <w:tc>
          <w:tcPr>
            <w:tcW w:w="642" w:type="pct"/>
            <w:tcBorders>
              <w:top w:val="single" w:sz="4" w:space="0" w:color="auto"/>
              <w:left w:val="single" w:sz="4" w:space="0" w:color="auto"/>
              <w:bottom w:val="single" w:sz="4" w:space="0" w:color="auto"/>
              <w:right w:val="single" w:sz="4" w:space="0" w:color="auto"/>
            </w:tcBorders>
            <w:vAlign w:val="center"/>
            <w:hideMark/>
          </w:tcPr>
          <w:p w14:paraId="5B77454B"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18</w:t>
            </w:r>
          </w:p>
        </w:tc>
        <w:tc>
          <w:tcPr>
            <w:tcW w:w="644" w:type="pct"/>
            <w:tcBorders>
              <w:top w:val="single" w:sz="4" w:space="0" w:color="auto"/>
              <w:left w:val="single" w:sz="4" w:space="0" w:color="auto"/>
              <w:bottom w:val="single" w:sz="4" w:space="0" w:color="auto"/>
              <w:right w:val="single" w:sz="4" w:space="0" w:color="auto"/>
            </w:tcBorders>
            <w:vAlign w:val="center"/>
            <w:hideMark/>
          </w:tcPr>
          <w:p w14:paraId="09AA3008"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18</w:t>
            </w:r>
          </w:p>
        </w:tc>
      </w:tr>
      <w:tr w:rsidR="00124F0F" w:rsidRPr="00124F0F" w14:paraId="7675A1CF" w14:textId="77777777" w:rsidTr="00124F0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0B981C90" w14:textId="77777777" w:rsidR="00124F0F" w:rsidRPr="00124F0F" w:rsidRDefault="00124F0F" w:rsidP="00124F0F">
            <w:pPr>
              <w:keepNext/>
              <w:keepLines/>
              <w:spacing w:after="0"/>
              <w:rPr>
                <w:rFonts w:ascii="Arial" w:eastAsia="CG Times (WN)" w:hAnsi="Arial" w:cs="Arial"/>
                <w:sz w:val="18"/>
                <w:lang w:val="en-US" w:eastAsia="x-none"/>
              </w:rPr>
            </w:pPr>
            <w:r w:rsidRPr="00124F0F">
              <w:rPr>
                <w:rFonts w:ascii="Arial" w:eastAsia="CG Times (WN)" w:hAnsi="Arial" w:cs="Arial"/>
                <w:sz w:val="18"/>
                <w:lang w:val="fr-FR" w:eastAsia="x-none"/>
              </w:rPr>
              <w:t>Overhead</w:t>
            </w:r>
            <w:r w:rsidRPr="00124F0F">
              <w:rPr>
                <w:rFonts w:ascii="Arial" w:eastAsia="CG Times (WN)" w:hAnsi="Arial" w:cs="Arial"/>
                <w:sz w:val="18"/>
                <w:lang w:val="en-US" w:eastAsia="x-none"/>
              </w:rPr>
              <w:t xml:space="preserve"> for TBS determination</w:t>
            </w:r>
          </w:p>
        </w:tc>
        <w:tc>
          <w:tcPr>
            <w:tcW w:w="352" w:type="pct"/>
            <w:tcBorders>
              <w:top w:val="single" w:sz="4" w:space="0" w:color="auto"/>
              <w:left w:val="single" w:sz="4" w:space="0" w:color="auto"/>
              <w:bottom w:val="single" w:sz="4" w:space="0" w:color="auto"/>
              <w:right w:val="single" w:sz="4" w:space="0" w:color="auto"/>
            </w:tcBorders>
            <w:vAlign w:val="center"/>
          </w:tcPr>
          <w:p w14:paraId="658C6985" w14:textId="77777777" w:rsidR="00124F0F" w:rsidRPr="00124F0F" w:rsidRDefault="00124F0F" w:rsidP="00124F0F">
            <w:pPr>
              <w:keepNext/>
              <w:keepLines/>
              <w:spacing w:after="0"/>
              <w:jc w:val="center"/>
              <w:rPr>
                <w:rFonts w:ascii="Arial" w:eastAsia="Malgun Gothic"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6B90FC5"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0</w:t>
            </w:r>
          </w:p>
        </w:tc>
        <w:tc>
          <w:tcPr>
            <w:tcW w:w="642" w:type="pct"/>
            <w:tcBorders>
              <w:top w:val="single" w:sz="4" w:space="0" w:color="auto"/>
              <w:left w:val="single" w:sz="4" w:space="0" w:color="auto"/>
              <w:bottom w:val="single" w:sz="4" w:space="0" w:color="auto"/>
              <w:right w:val="single" w:sz="4" w:space="0" w:color="auto"/>
            </w:tcBorders>
            <w:vAlign w:val="center"/>
            <w:hideMark/>
          </w:tcPr>
          <w:p w14:paraId="149EED75"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0</w:t>
            </w:r>
          </w:p>
        </w:tc>
        <w:tc>
          <w:tcPr>
            <w:tcW w:w="642" w:type="pct"/>
            <w:tcBorders>
              <w:top w:val="single" w:sz="4" w:space="0" w:color="auto"/>
              <w:left w:val="single" w:sz="4" w:space="0" w:color="auto"/>
              <w:bottom w:val="single" w:sz="4" w:space="0" w:color="auto"/>
              <w:right w:val="single" w:sz="4" w:space="0" w:color="auto"/>
            </w:tcBorders>
            <w:vAlign w:val="center"/>
            <w:hideMark/>
          </w:tcPr>
          <w:p w14:paraId="300862C5"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0</w:t>
            </w:r>
          </w:p>
        </w:tc>
        <w:tc>
          <w:tcPr>
            <w:tcW w:w="642" w:type="pct"/>
            <w:tcBorders>
              <w:top w:val="single" w:sz="4" w:space="0" w:color="auto"/>
              <w:left w:val="single" w:sz="4" w:space="0" w:color="auto"/>
              <w:bottom w:val="single" w:sz="4" w:space="0" w:color="auto"/>
              <w:right w:val="single" w:sz="4" w:space="0" w:color="auto"/>
            </w:tcBorders>
            <w:vAlign w:val="center"/>
            <w:hideMark/>
          </w:tcPr>
          <w:p w14:paraId="4CC1DB0F"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0</w:t>
            </w:r>
          </w:p>
        </w:tc>
        <w:tc>
          <w:tcPr>
            <w:tcW w:w="644" w:type="pct"/>
            <w:tcBorders>
              <w:top w:val="single" w:sz="4" w:space="0" w:color="auto"/>
              <w:left w:val="single" w:sz="4" w:space="0" w:color="auto"/>
              <w:bottom w:val="single" w:sz="4" w:space="0" w:color="auto"/>
              <w:right w:val="single" w:sz="4" w:space="0" w:color="auto"/>
            </w:tcBorders>
            <w:vAlign w:val="center"/>
            <w:hideMark/>
          </w:tcPr>
          <w:p w14:paraId="43FDB0D5"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0</w:t>
            </w:r>
          </w:p>
        </w:tc>
      </w:tr>
      <w:tr w:rsidR="00124F0F" w:rsidRPr="00124F0F" w14:paraId="4657C1AE" w14:textId="77777777" w:rsidTr="00124F0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19CD7883" w14:textId="77777777" w:rsidR="00124F0F" w:rsidRPr="00124F0F" w:rsidRDefault="00124F0F" w:rsidP="00124F0F">
            <w:pPr>
              <w:keepNext/>
              <w:keepLines/>
              <w:spacing w:after="0"/>
              <w:rPr>
                <w:rFonts w:ascii="Arial" w:eastAsia="CG Times (WN)" w:hAnsi="Arial" w:cs="Arial"/>
                <w:sz w:val="18"/>
                <w:lang w:eastAsia="x-none"/>
              </w:rPr>
            </w:pPr>
            <w:r w:rsidRPr="00124F0F">
              <w:rPr>
                <w:rFonts w:ascii="Arial" w:eastAsia="CG Times (WN)" w:hAnsi="Arial" w:cs="Arial"/>
                <w:sz w:val="18"/>
                <w:lang w:eastAsia="x-none"/>
              </w:rPr>
              <w:t xml:space="preserve">Information Bit Payload per Slot </w:t>
            </w:r>
          </w:p>
        </w:tc>
        <w:tc>
          <w:tcPr>
            <w:tcW w:w="352" w:type="pct"/>
            <w:tcBorders>
              <w:top w:val="single" w:sz="4" w:space="0" w:color="auto"/>
              <w:left w:val="single" w:sz="4" w:space="0" w:color="auto"/>
              <w:bottom w:val="single" w:sz="4" w:space="0" w:color="auto"/>
              <w:right w:val="single" w:sz="4" w:space="0" w:color="auto"/>
            </w:tcBorders>
            <w:vAlign w:val="center"/>
          </w:tcPr>
          <w:p w14:paraId="7A950C3C" w14:textId="77777777" w:rsidR="00124F0F" w:rsidRPr="00124F0F" w:rsidRDefault="00124F0F" w:rsidP="00124F0F">
            <w:pPr>
              <w:keepNext/>
              <w:keepLines/>
              <w:spacing w:after="0"/>
              <w:jc w:val="center"/>
              <w:rPr>
                <w:rFonts w:ascii="Arial" w:eastAsia="Malgun Gothic"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303410C" w14:textId="77777777" w:rsidR="00124F0F" w:rsidRPr="00124F0F" w:rsidRDefault="00124F0F" w:rsidP="00124F0F">
            <w:pPr>
              <w:keepNext/>
              <w:keepLines/>
              <w:spacing w:after="0"/>
              <w:jc w:val="center"/>
              <w:rPr>
                <w:rFonts w:ascii="Arial" w:eastAsia="Malgun Gothic"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EE34EE2" w14:textId="77777777" w:rsidR="00124F0F" w:rsidRPr="00124F0F" w:rsidRDefault="00124F0F" w:rsidP="00124F0F">
            <w:pPr>
              <w:keepNext/>
              <w:keepLines/>
              <w:spacing w:after="0"/>
              <w:jc w:val="center"/>
              <w:rPr>
                <w:rFonts w:ascii="Arial" w:eastAsia="Malgun Gothic"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1563907" w14:textId="77777777" w:rsidR="00124F0F" w:rsidRPr="00124F0F" w:rsidRDefault="00124F0F" w:rsidP="00124F0F">
            <w:pPr>
              <w:keepNext/>
              <w:keepLines/>
              <w:spacing w:after="0"/>
              <w:jc w:val="center"/>
              <w:rPr>
                <w:rFonts w:ascii="Arial" w:eastAsia="Malgun Gothic"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3D67E04" w14:textId="77777777" w:rsidR="00124F0F" w:rsidRPr="00124F0F" w:rsidRDefault="00124F0F" w:rsidP="00124F0F">
            <w:pPr>
              <w:keepNext/>
              <w:keepLines/>
              <w:spacing w:after="0"/>
              <w:jc w:val="center"/>
              <w:rPr>
                <w:rFonts w:ascii="Arial" w:eastAsia="Malgun Gothic" w:hAnsi="Arial" w:cs="Arial"/>
                <w:sz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56AD02F8" w14:textId="77777777" w:rsidR="00124F0F" w:rsidRPr="00124F0F" w:rsidRDefault="00124F0F" w:rsidP="00124F0F">
            <w:pPr>
              <w:keepNext/>
              <w:keepLines/>
              <w:spacing w:after="0"/>
              <w:jc w:val="center"/>
              <w:rPr>
                <w:rFonts w:ascii="Arial" w:eastAsia="Malgun Gothic" w:hAnsi="Arial" w:cs="Arial"/>
                <w:sz w:val="18"/>
              </w:rPr>
            </w:pPr>
          </w:p>
        </w:tc>
      </w:tr>
      <w:tr w:rsidR="00124F0F" w:rsidRPr="00124F0F" w14:paraId="6EB6C1C6" w14:textId="77777777" w:rsidTr="00124F0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2FAE0508" w14:textId="77777777" w:rsidR="00124F0F" w:rsidRPr="00124F0F" w:rsidRDefault="00124F0F" w:rsidP="00124F0F">
            <w:pPr>
              <w:keepNext/>
              <w:keepLines/>
              <w:spacing w:after="0"/>
              <w:rPr>
                <w:rFonts w:ascii="Arial" w:eastAsia="CG Times (WN)" w:hAnsi="Arial" w:cs="Arial"/>
                <w:sz w:val="18"/>
                <w:lang w:val="fr-FR" w:eastAsia="x-none"/>
              </w:rPr>
            </w:pPr>
            <w:r w:rsidRPr="00124F0F">
              <w:rPr>
                <w:rFonts w:ascii="Arial" w:eastAsia="CG Times (WN)" w:hAnsi="Arial" w:cs="Arial"/>
                <w:sz w:val="18"/>
                <w:lang w:eastAsia="x-none"/>
              </w:rPr>
              <w:t xml:space="preserve">  </w:t>
            </w:r>
            <w:r w:rsidRPr="00124F0F">
              <w:rPr>
                <w:rFonts w:ascii="Arial" w:eastAsia="CG Times (WN)" w:hAnsi="Arial" w:cs="Arial"/>
                <w:sz w:val="18"/>
                <w:lang w:val="fr-FR" w:eastAsia="x-none"/>
              </w:rPr>
              <w:t>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4203CF0F"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72B5369"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42B9845"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577D6096"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7FEF4C4E"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1A4F492B"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N/A</w:t>
            </w:r>
          </w:p>
        </w:tc>
      </w:tr>
      <w:tr w:rsidR="00124F0F" w:rsidRPr="00124F0F" w14:paraId="295D417A" w14:textId="77777777" w:rsidTr="00124F0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7434A9E2" w14:textId="77777777" w:rsidR="00124F0F" w:rsidRPr="00124F0F" w:rsidRDefault="00124F0F" w:rsidP="00124F0F">
            <w:pPr>
              <w:keepNext/>
              <w:keepLines/>
              <w:spacing w:after="0"/>
              <w:rPr>
                <w:rFonts w:ascii="Arial" w:eastAsia="CG Times (WN)" w:hAnsi="Arial" w:cs="Arial"/>
                <w:sz w:val="18"/>
                <w:lang w:val="fr-FR" w:eastAsia="x-none"/>
              </w:rPr>
            </w:pPr>
            <w:r w:rsidRPr="00124F0F">
              <w:rPr>
                <w:rFonts w:ascii="Arial" w:eastAsia="CG Times (WN)" w:hAnsi="Arial" w:cs="Arial"/>
                <w:sz w:val="18"/>
                <w:lang w:val="fr-FR" w:eastAsia="x-none"/>
              </w:rPr>
              <w:t xml:space="preserve">  For Slots i = 1,…, 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2366451B"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575D5FB"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12040</w:t>
            </w:r>
          </w:p>
        </w:tc>
        <w:tc>
          <w:tcPr>
            <w:tcW w:w="642" w:type="pct"/>
            <w:tcBorders>
              <w:top w:val="single" w:sz="4" w:space="0" w:color="auto"/>
              <w:left w:val="single" w:sz="4" w:space="0" w:color="auto"/>
              <w:bottom w:val="single" w:sz="4" w:space="0" w:color="auto"/>
              <w:right w:val="single" w:sz="4" w:space="0" w:color="auto"/>
            </w:tcBorders>
            <w:vAlign w:val="center"/>
            <w:hideMark/>
          </w:tcPr>
          <w:p w14:paraId="349EC85D"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37896</w:t>
            </w:r>
          </w:p>
        </w:tc>
        <w:tc>
          <w:tcPr>
            <w:tcW w:w="642" w:type="pct"/>
            <w:tcBorders>
              <w:top w:val="single" w:sz="4" w:space="0" w:color="auto"/>
              <w:left w:val="single" w:sz="4" w:space="0" w:color="auto"/>
              <w:bottom w:val="single" w:sz="4" w:space="0" w:color="auto"/>
              <w:right w:val="single" w:sz="4" w:space="0" w:color="auto"/>
            </w:tcBorders>
            <w:vAlign w:val="center"/>
            <w:hideMark/>
          </w:tcPr>
          <w:p w14:paraId="4A796AE1"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51216</w:t>
            </w:r>
          </w:p>
        </w:tc>
        <w:tc>
          <w:tcPr>
            <w:tcW w:w="642" w:type="pct"/>
            <w:tcBorders>
              <w:top w:val="single" w:sz="4" w:space="0" w:color="auto"/>
              <w:left w:val="single" w:sz="4" w:space="0" w:color="auto"/>
              <w:bottom w:val="single" w:sz="4" w:space="0" w:color="auto"/>
              <w:right w:val="single" w:sz="4" w:space="0" w:color="auto"/>
            </w:tcBorders>
            <w:vAlign w:val="center"/>
            <w:hideMark/>
          </w:tcPr>
          <w:p w14:paraId="2F062470"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64552</w:t>
            </w:r>
          </w:p>
        </w:tc>
        <w:tc>
          <w:tcPr>
            <w:tcW w:w="644" w:type="pct"/>
            <w:tcBorders>
              <w:top w:val="single" w:sz="4" w:space="0" w:color="auto"/>
              <w:left w:val="single" w:sz="4" w:space="0" w:color="auto"/>
              <w:bottom w:val="single" w:sz="4" w:space="0" w:color="auto"/>
              <w:right w:val="single" w:sz="4" w:space="0" w:color="auto"/>
            </w:tcBorders>
            <w:vAlign w:val="center"/>
            <w:hideMark/>
          </w:tcPr>
          <w:p w14:paraId="19B0A958"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77896</w:t>
            </w:r>
          </w:p>
        </w:tc>
      </w:tr>
      <w:tr w:rsidR="00124F0F" w:rsidRPr="00124F0F" w14:paraId="38FE72D0" w14:textId="77777777" w:rsidTr="00124F0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79A5BB1C" w14:textId="77777777" w:rsidR="00124F0F" w:rsidRPr="00124F0F" w:rsidRDefault="00124F0F" w:rsidP="00124F0F">
            <w:pPr>
              <w:keepNext/>
              <w:keepLines/>
              <w:spacing w:after="0"/>
              <w:rPr>
                <w:rFonts w:ascii="Arial" w:eastAsia="CG Times (WN)" w:hAnsi="Arial" w:cs="Arial"/>
                <w:sz w:val="18"/>
                <w:lang w:val="sv-FI" w:eastAsia="x-none"/>
              </w:rPr>
            </w:pPr>
            <w:r w:rsidRPr="00124F0F">
              <w:rPr>
                <w:rFonts w:ascii="Arial" w:eastAsia="CG Times (WN)" w:hAnsi="Arial" w:cs="Arial"/>
                <w:sz w:val="18"/>
                <w:lang w:val="sv-FI" w:eastAsia="x-none"/>
              </w:rPr>
              <w:t>Transport block CRC per Slot</w:t>
            </w:r>
          </w:p>
        </w:tc>
        <w:tc>
          <w:tcPr>
            <w:tcW w:w="352" w:type="pct"/>
            <w:tcBorders>
              <w:top w:val="single" w:sz="4" w:space="0" w:color="auto"/>
              <w:left w:val="single" w:sz="4" w:space="0" w:color="auto"/>
              <w:bottom w:val="single" w:sz="4" w:space="0" w:color="auto"/>
              <w:right w:val="single" w:sz="4" w:space="0" w:color="auto"/>
            </w:tcBorders>
            <w:vAlign w:val="center"/>
          </w:tcPr>
          <w:p w14:paraId="6608208C" w14:textId="77777777" w:rsidR="00124F0F" w:rsidRPr="00124F0F" w:rsidRDefault="00124F0F" w:rsidP="00124F0F">
            <w:pPr>
              <w:keepNext/>
              <w:keepLines/>
              <w:spacing w:after="0"/>
              <w:jc w:val="center"/>
              <w:rPr>
                <w:rFonts w:ascii="Arial" w:eastAsia="Malgun Gothic" w:hAnsi="Arial" w:cs="Arial"/>
                <w:sz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60D592F8" w14:textId="77777777" w:rsidR="00124F0F" w:rsidRPr="00124F0F" w:rsidRDefault="00124F0F" w:rsidP="00124F0F">
            <w:pPr>
              <w:keepNext/>
              <w:keepLines/>
              <w:spacing w:after="0"/>
              <w:jc w:val="center"/>
              <w:rPr>
                <w:rFonts w:ascii="Arial" w:eastAsia="Malgun Gothic" w:hAnsi="Arial" w:cs="Arial"/>
                <w:sz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7C741473" w14:textId="77777777" w:rsidR="00124F0F" w:rsidRPr="00124F0F" w:rsidRDefault="00124F0F" w:rsidP="00124F0F">
            <w:pPr>
              <w:keepNext/>
              <w:keepLines/>
              <w:spacing w:after="0"/>
              <w:jc w:val="center"/>
              <w:rPr>
                <w:rFonts w:ascii="Arial" w:eastAsia="Malgun Gothic" w:hAnsi="Arial" w:cs="Arial"/>
                <w:sz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0C417040" w14:textId="77777777" w:rsidR="00124F0F" w:rsidRPr="00124F0F" w:rsidRDefault="00124F0F" w:rsidP="00124F0F">
            <w:pPr>
              <w:keepNext/>
              <w:keepLines/>
              <w:spacing w:after="0"/>
              <w:jc w:val="center"/>
              <w:rPr>
                <w:rFonts w:ascii="Arial" w:eastAsia="Malgun Gothic" w:hAnsi="Arial" w:cs="Arial"/>
                <w:sz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457BED17" w14:textId="77777777" w:rsidR="00124F0F" w:rsidRPr="00124F0F" w:rsidRDefault="00124F0F" w:rsidP="00124F0F">
            <w:pPr>
              <w:keepNext/>
              <w:keepLines/>
              <w:spacing w:after="0"/>
              <w:jc w:val="center"/>
              <w:rPr>
                <w:rFonts w:ascii="Arial" w:eastAsia="Malgun Gothic" w:hAnsi="Arial" w:cs="Arial"/>
                <w:sz w:val="18"/>
                <w:lang w:val="sv-FI"/>
              </w:rPr>
            </w:pPr>
          </w:p>
        </w:tc>
        <w:tc>
          <w:tcPr>
            <w:tcW w:w="644" w:type="pct"/>
            <w:tcBorders>
              <w:top w:val="single" w:sz="4" w:space="0" w:color="auto"/>
              <w:left w:val="single" w:sz="4" w:space="0" w:color="auto"/>
              <w:bottom w:val="single" w:sz="4" w:space="0" w:color="auto"/>
              <w:right w:val="single" w:sz="4" w:space="0" w:color="auto"/>
            </w:tcBorders>
            <w:vAlign w:val="center"/>
          </w:tcPr>
          <w:p w14:paraId="3E435AC8" w14:textId="77777777" w:rsidR="00124F0F" w:rsidRPr="00124F0F" w:rsidRDefault="00124F0F" w:rsidP="00124F0F">
            <w:pPr>
              <w:keepNext/>
              <w:keepLines/>
              <w:spacing w:after="0"/>
              <w:jc w:val="center"/>
              <w:rPr>
                <w:rFonts w:ascii="Arial" w:eastAsia="Malgun Gothic" w:hAnsi="Arial" w:cs="Arial"/>
                <w:sz w:val="18"/>
                <w:lang w:val="sv-FI"/>
              </w:rPr>
            </w:pPr>
          </w:p>
        </w:tc>
      </w:tr>
      <w:tr w:rsidR="00124F0F" w:rsidRPr="00124F0F" w14:paraId="016A6803" w14:textId="77777777" w:rsidTr="00124F0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14876C55" w14:textId="77777777" w:rsidR="00124F0F" w:rsidRPr="00124F0F" w:rsidRDefault="00124F0F" w:rsidP="00124F0F">
            <w:pPr>
              <w:keepNext/>
              <w:keepLines/>
              <w:spacing w:after="0"/>
              <w:rPr>
                <w:rFonts w:ascii="Arial" w:eastAsia="CG Times (WN)" w:hAnsi="Arial" w:cs="Arial"/>
                <w:sz w:val="18"/>
                <w:lang w:val="fr-FR" w:eastAsia="x-none"/>
              </w:rPr>
            </w:pPr>
            <w:r w:rsidRPr="00124F0F">
              <w:rPr>
                <w:rFonts w:ascii="Arial" w:eastAsia="CG Times (WN)" w:hAnsi="Arial" w:cs="Arial"/>
                <w:sz w:val="18"/>
                <w:lang w:val="sv-FI" w:eastAsia="x-none"/>
              </w:rPr>
              <w:t xml:space="preserve">  </w:t>
            </w:r>
            <w:r w:rsidRPr="00124F0F">
              <w:rPr>
                <w:rFonts w:ascii="Arial" w:eastAsia="CG Times (WN)" w:hAnsi="Arial" w:cs="Arial"/>
                <w:sz w:val="18"/>
                <w:lang w:val="fr-FR" w:eastAsia="x-none"/>
              </w:rPr>
              <w:t>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2A53B965"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8FC1A3A"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2A87084D"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95634A9"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B2F0433"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75C0D2F8"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N/A</w:t>
            </w:r>
          </w:p>
        </w:tc>
      </w:tr>
      <w:tr w:rsidR="00124F0F" w:rsidRPr="00124F0F" w14:paraId="3B347AFD" w14:textId="77777777" w:rsidTr="00124F0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6A24EE90" w14:textId="77777777" w:rsidR="00124F0F" w:rsidRPr="00124F0F" w:rsidRDefault="00124F0F" w:rsidP="00124F0F">
            <w:pPr>
              <w:keepNext/>
              <w:keepLines/>
              <w:spacing w:after="0"/>
              <w:rPr>
                <w:rFonts w:ascii="Arial" w:eastAsia="CG Times (WN)" w:hAnsi="Arial" w:cs="Arial"/>
                <w:sz w:val="18"/>
                <w:lang w:val="fr-FR" w:eastAsia="x-none"/>
              </w:rPr>
            </w:pPr>
            <w:r w:rsidRPr="00124F0F">
              <w:rPr>
                <w:rFonts w:ascii="Arial" w:eastAsia="CG Times (WN)" w:hAnsi="Arial" w:cs="Arial"/>
                <w:sz w:val="18"/>
                <w:lang w:val="fr-FR" w:eastAsia="x-none"/>
              </w:rPr>
              <w:t xml:space="preserve">  For Slots i = 1,…, 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25E1025A"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423F530"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3281F8A5"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3F2CB359"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30E93C44"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24</w:t>
            </w:r>
          </w:p>
        </w:tc>
        <w:tc>
          <w:tcPr>
            <w:tcW w:w="644" w:type="pct"/>
            <w:tcBorders>
              <w:top w:val="single" w:sz="4" w:space="0" w:color="auto"/>
              <w:left w:val="single" w:sz="4" w:space="0" w:color="auto"/>
              <w:bottom w:val="single" w:sz="4" w:space="0" w:color="auto"/>
              <w:right w:val="single" w:sz="4" w:space="0" w:color="auto"/>
            </w:tcBorders>
            <w:vAlign w:val="center"/>
            <w:hideMark/>
          </w:tcPr>
          <w:p w14:paraId="7EB9DBDC"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24</w:t>
            </w:r>
          </w:p>
        </w:tc>
      </w:tr>
      <w:tr w:rsidR="00124F0F" w:rsidRPr="00124F0F" w14:paraId="367D013A" w14:textId="77777777" w:rsidTr="00124F0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675EFD52" w14:textId="77777777" w:rsidR="00124F0F" w:rsidRPr="00124F0F" w:rsidRDefault="00124F0F" w:rsidP="00124F0F">
            <w:pPr>
              <w:keepNext/>
              <w:keepLines/>
              <w:spacing w:after="0"/>
              <w:rPr>
                <w:rFonts w:ascii="Arial" w:eastAsia="CG Times (WN)" w:hAnsi="Arial" w:cs="Arial"/>
                <w:sz w:val="18"/>
                <w:lang w:eastAsia="x-none"/>
              </w:rPr>
            </w:pPr>
            <w:r w:rsidRPr="00124F0F">
              <w:rPr>
                <w:rFonts w:ascii="Arial" w:eastAsia="CG Times (WN)" w:hAnsi="Arial" w:cs="Arial"/>
                <w:sz w:val="18"/>
                <w:lang w:eastAsia="x-none"/>
              </w:rPr>
              <w:t>Number of Code Blocks per Slot</w:t>
            </w:r>
          </w:p>
        </w:tc>
        <w:tc>
          <w:tcPr>
            <w:tcW w:w="352" w:type="pct"/>
            <w:tcBorders>
              <w:top w:val="single" w:sz="4" w:space="0" w:color="auto"/>
              <w:left w:val="single" w:sz="4" w:space="0" w:color="auto"/>
              <w:bottom w:val="single" w:sz="4" w:space="0" w:color="auto"/>
              <w:right w:val="single" w:sz="4" w:space="0" w:color="auto"/>
            </w:tcBorders>
            <w:vAlign w:val="center"/>
          </w:tcPr>
          <w:p w14:paraId="42292295" w14:textId="77777777" w:rsidR="00124F0F" w:rsidRPr="00124F0F" w:rsidRDefault="00124F0F" w:rsidP="00124F0F">
            <w:pPr>
              <w:keepNext/>
              <w:keepLines/>
              <w:spacing w:after="0"/>
              <w:jc w:val="center"/>
              <w:rPr>
                <w:rFonts w:ascii="Arial" w:eastAsia="Malgun Gothic"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F208845" w14:textId="77777777" w:rsidR="00124F0F" w:rsidRPr="00124F0F" w:rsidRDefault="00124F0F" w:rsidP="00124F0F">
            <w:pPr>
              <w:keepNext/>
              <w:keepLines/>
              <w:spacing w:after="0"/>
              <w:jc w:val="center"/>
              <w:rPr>
                <w:rFonts w:ascii="Arial" w:eastAsia="Malgun Gothic"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E18863F" w14:textId="77777777" w:rsidR="00124F0F" w:rsidRPr="00124F0F" w:rsidRDefault="00124F0F" w:rsidP="00124F0F">
            <w:pPr>
              <w:keepNext/>
              <w:keepLines/>
              <w:spacing w:after="0"/>
              <w:jc w:val="center"/>
              <w:rPr>
                <w:rFonts w:ascii="Arial" w:eastAsia="Malgun Gothic"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DE30E27" w14:textId="77777777" w:rsidR="00124F0F" w:rsidRPr="00124F0F" w:rsidRDefault="00124F0F" w:rsidP="00124F0F">
            <w:pPr>
              <w:keepNext/>
              <w:keepLines/>
              <w:spacing w:after="0"/>
              <w:jc w:val="center"/>
              <w:rPr>
                <w:rFonts w:ascii="Arial" w:eastAsia="Malgun Gothic"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AA2E441" w14:textId="77777777" w:rsidR="00124F0F" w:rsidRPr="00124F0F" w:rsidRDefault="00124F0F" w:rsidP="00124F0F">
            <w:pPr>
              <w:keepNext/>
              <w:keepLines/>
              <w:spacing w:after="0"/>
              <w:jc w:val="center"/>
              <w:rPr>
                <w:rFonts w:ascii="Arial" w:eastAsia="Malgun Gothic" w:hAnsi="Arial" w:cs="Arial"/>
                <w:sz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161B75A5" w14:textId="77777777" w:rsidR="00124F0F" w:rsidRPr="00124F0F" w:rsidRDefault="00124F0F" w:rsidP="00124F0F">
            <w:pPr>
              <w:keepNext/>
              <w:keepLines/>
              <w:spacing w:after="0"/>
              <w:jc w:val="center"/>
              <w:rPr>
                <w:rFonts w:ascii="Arial" w:eastAsia="Malgun Gothic" w:hAnsi="Arial" w:cs="Arial"/>
                <w:sz w:val="18"/>
              </w:rPr>
            </w:pPr>
          </w:p>
        </w:tc>
      </w:tr>
      <w:tr w:rsidR="00124F0F" w:rsidRPr="00124F0F" w14:paraId="3A3CF820" w14:textId="77777777" w:rsidTr="00124F0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74A4D014" w14:textId="77777777" w:rsidR="00124F0F" w:rsidRPr="00124F0F" w:rsidRDefault="00124F0F" w:rsidP="00124F0F">
            <w:pPr>
              <w:keepNext/>
              <w:keepLines/>
              <w:spacing w:after="0"/>
              <w:rPr>
                <w:rFonts w:ascii="Arial" w:eastAsia="CG Times (WN)" w:hAnsi="Arial" w:cs="Arial"/>
                <w:sz w:val="18"/>
                <w:lang w:val="fr-FR" w:eastAsia="x-none"/>
              </w:rPr>
            </w:pPr>
            <w:r w:rsidRPr="00124F0F">
              <w:rPr>
                <w:rFonts w:ascii="Arial" w:eastAsia="CG Times (WN)" w:hAnsi="Arial" w:cs="Arial"/>
                <w:sz w:val="18"/>
                <w:lang w:eastAsia="x-none"/>
              </w:rPr>
              <w:t xml:space="preserve">  </w:t>
            </w:r>
            <w:r w:rsidRPr="00124F0F">
              <w:rPr>
                <w:rFonts w:ascii="Arial" w:eastAsia="CG Times (WN)" w:hAnsi="Arial" w:cs="Arial"/>
                <w:sz w:val="18"/>
                <w:lang w:val="fr-FR" w:eastAsia="x-none"/>
              </w:rPr>
              <w:t>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71CF9070"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2E51E96"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6AD32ABE"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21BBB73"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3CF31181"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53F35CD3"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N/A</w:t>
            </w:r>
          </w:p>
        </w:tc>
      </w:tr>
      <w:tr w:rsidR="00124F0F" w:rsidRPr="00124F0F" w14:paraId="1001F6B3" w14:textId="77777777" w:rsidTr="00124F0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5007A590" w14:textId="77777777" w:rsidR="00124F0F" w:rsidRPr="00124F0F" w:rsidRDefault="00124F0F" w:rsidP="00124F0F">
            <w:pPr>
              <w:keepNext/>
              <w:keepLines/>
              <w:spacing w:after="0"/>
              <w:rPr>
                <w:rFonts w:ascii="Arial" w:eastAsia="CG Times (WN)" w:hAnsi="Arial" w:cs="Arial"/>
                <w:sz w:val="18"/>
                <w:lang w:val="fr-FR" w:eastAsia="x-none"/>
              </w:rPr>
            </w:pPr>
            <w:r w:rsidRPr="00124F0F">
              <w:rPr>
                <w:rFonts w:ascii="Arial" w:eastAsia="CG Times (WN)" w:hAnsi="Arial" w:cs="Arial"/>
                <w:sz w:val="18"/>
                <w:lang w:val="fr-FR" w:eastAsia="x-none"/>
              </w:rPr>
              <w:t xml:space="preserve">  For Slots i = 1,…, 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50675928"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7D43730"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1355F63F"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5</w:t>
            </w:r>
          </w:p>
        </w:tc>
        <w:tc>
          <w:tcPr>
            <w:tcW w:w="642" w:type="pct"/>
            <w:tcBorders>
              <w:top w:val="single" w:sz="4" w:space="0" w:color="auto"/>
              <w:left w:val="single" w:sz="4" w:space="0" w:color="auto"/>
              <w:bottom w:val="single" w:sz="4" w:space="0" w:color="auto"/>
              <w:right w:val="single" w:sz="4" w:space="0" w:color="auto"/>
            </w:tcBorders>
            <w:vAlign w:val="center"/>
            <w:hideMark/>
          </w:tcPr>
          <w:p w14:paraId="63D47F24"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7</w:t>
            </w:r>
          </w:p>
        </w:tc>
        <w:tc>
          <w:tcPr>
            <w:tcW w:w="642" w:type="pct"/>
            <w:tcBorders>
              <w:top w:val="single" w:sz="4" w:space="0" w:color="auto"/>
              <w:left w:val="single" w:sz="4" w:space="0" w:color="auto"/>
              <w:bottom w:val="single" w:sz="4" w:space="0" w:color="auto"/>
              <w:right w:val="single" w:sz="4" w:space="0" w:color="auto"/>
            </w:tcBorders>
            <w:vAlign w:val="center"/>
            <w:hideMark/>
          </w:tcPr>
          <w:p w14:paraId="6A1E6104"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8</w:t>
            </w:r>
          </w:p>
        </w:tc>
        <w:tc>
          <w:tcPr>
            <w:tcW w:w="644" w:type="pct"/>
            <w:tcBorders>
              <w:top w:val="single" w:sz="4" w:space="0" w:color="auto"/>
              <w:left w:val="single" w:sz="4" w:space="0" w:color="auto"/>
              <w:bottom w:val="single" w:sz="4" w:space="0" w:color="auto"/>
              <w:right w:val="single" w:sz="4" w:space="0" w:color="auto"/>
            </w:tcBorders>
            <w:vAlign w:val="center"/>
            <w:hideMark/>
          </w:tcPr>
          <w:p w14:paraId="2A7CC799"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10</w:t>
            </w:r>
          </w:p>
        </w:tc>
      </w:tr>
      <w:tr w:rsidR="00124F0F" w:rsidRPr="00124F0F" w14:paraId="042B7028" w14:textId="77777777" w:rsidTr="00124F0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3661FAC2" w14:textId="77777777" w:rsidR="00124F0F" w:rsidRPr="00124F0F" w:rsidRDefault="00124F0F" w:rsidP="00124F0F">
            <w:pPr>
              <w:keepNext/>
              <w:keepLines/>
              <w:spacing w:after="0"/>
              <w:rPr>
                <w:rFonts w:ascii="Arial" w:eastAsia="CG Times (WN)" w:hAnsi="Arial" w:cs="Arial"/>
                <w:sz w:val="18"/>
                <w:lang w:eastAsia="x-none"/>
              </w:rPr>
            </w:pPr>
            <w:r w:rsidRPr="00124F0F">
              <w:rPr>
                <w:rFonts w:ascii="Arial" w:eastAsia="CG Times (WN)" w:hAnsi="Arial" w:cs="Arial"/>
                <w:sz w:val="18"/>
                <w:lang w:eastAsia="x-none"/>
              </w:rPr>
              <w:t>Binary Channel Bits Per Slot</w:t>
            </w:r>
          </w:p>
        </w:tc>
        <w:tc>
          <w:tcPr>
            <w:tcW w:w="352" w:type="pct"/>
            <w:tcBorders>
              <w:top w:val="single" w:sz="4" w:space="0" w:color="auto"/>
              <w:left w:val="single" w:sz="4" w:space="0" w:color="auto"/>
              <w:bottom w:val="single" w:sz="4" w:space="0" w:color="auto"/>
              <w:right w:val="single" w:sz="4" w:space="0" w:color="auto"/>
            </w:tcBorders>
            <w:vAlign w:val="center"/>
          </w:tcPr>
          <w:p w14:paraId="67DDB420" w14:textId="77777777" w:rsidR="00124F0F" w:rsidRPr="00124F0F" w:rsidRDefault="00124F0F" w:rsidP="00124F0F">
            <w:pPr>
              <w:keepNext/>
              <w:keepLines/>
              <w:spacing w:after="0"/>
              <w:jc w:val="center"/>
              <w:rPr>
                <w:rFonts w:ascii="Arial" w:eastAsia="Malgun Gothic"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F540CB0" w14:textId="77777777" w:rsidR="00124F0F" w:rsidRPr="00124F0F" w:rsidRDefault="00124F0F" w:rsidP="00124F0F">
            <w:pPr>
              <w:keepNext/>
              <w:keepLines/>
              <w:spacing w:after="0"/>
              <w:jc w:val="center"/>
              <w:rPr>
                <w:rFonts w:ascii="Arial" w:eastAsia="Malgun Gothic"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6778658" w14:textId="77777777" w:rsidR="00124F0F" w:rsidRPr="00124F0F" w:rsidRDefault="00124F0F" w:rsidP="00124F0F">
            <w:pPr>
              <w:keepNext/>
              <w:keepLines/>
              <w:spacing w:after="0"/>
              <w:jc w:val="center"/>
              <w:rPr>
                <w:rFonts w:ascii="Arial" w:eastAsia="Malgun Gothic"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2699F9C" w14:textId="77777777" w:rsidR="00124F0F" w:rsidRPr="00124F0F" w:rsidRDefault="00124F0F" w:rsidP="00124F0F">
            <w:pPr>
              <w:keepNext/>
              <w:keepLines/>
              <w:spacing w:after="0"/>
              <w:jc w:val="center"/>
              <w:rPr>
                <w:rFonts w:ascii="Arial" w:eastAsia="Malgun Gothic"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91CDBA5" w14:textId="77777777" w:rsidR="00124F0F" w:rsidRPr="00124F0F" w:rsidRDefault="00124F0F" w:rsidP="00124F0F">
            <w:pPr>
              <w:keepNext/>
              <w:keepLines/>
              <w:spacing w:after="0"/>
              <w:jc w:val="center"/>
              <w:rPr>
                <w:rFonts w:ascii="Arial" w:eastAsia="Malgun Gothic" w:hAnsi="Arial" w:cs="Arial"/>
                <w:sz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532316B8" w14:textId="77777777" w:rsidR="00124F0F" w:rsidRPr="00124F0F" w:rsidRDefault="00124F0F" w:rsidP="00124F0F">
            <w:pPr>
              <w:keepNext/>
              <w:keepLines/>
              <w:spacing w:after="0"/>
              <w:jc w:val="center"/>
              <w:rPr>
                <w:rFonts w:ascii="Arial" w:eastAsia="Malgun Gothic" w:hAnsi="Arial" w:cs="Arial"/>
                <w:sz w:val="18"/>
              </w:rPr>
            </w:pPr>
          </w:p>
        </w:tc>
      </w:tr>
      <w:tr w:rsidR="00124F0F" w:rsidRPr="00124F0F" w14:paraId="57F7759D" w14:textId="77777777" w:rsidTr="00124F0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117A63CF" w14:textId="77777777" w:rsidR="00124F0F" w:rsidRPr="00124F0F" w:rsidRDefault="00124F0F" w:rsidP="00124F0F">
            <w:pPr>
              <w:keepNext/>
              <w:keepLines/>
              <w:spacing w:after="0"/>
              <w:rPr>
                <w:rFonts w:ascii="Arial" w:eastAsia="CG Times (WN)" w:hAnsi="Arial" w:cs="Arial"/>
                <w:sz w:val="18"/>
                <w:lang w:val="fr-FR" w:eastAsia="x-none"/>
              </w:rPr>
            </w:pPr>
            <w:r w:rsidRPr="00124F0F">
              <w:rPr>
                <w:rFonts w:ascii="Arial" w:eastAsia="CG Times (WN)" w:hAnsi="Arial" w:cs="Arial"/>
                <w:sz w:val="18"/>
                <w:lang w:eastAsia="x-none"/>
              </w:rPr>
              <w:t xml:space="preserve">  </w:t>
            </w:r>
            <w:r w:rsidRPr="00124F0F">
              <w:rPr>
                <w:rFonts w:ascii="Arial" w:eastAsia="CG Times (WN)" w:hAnsi="Arial" w:cs="Arial"/>
                <w:sz w:val="18"/>
                <w:lang w:val="fr-FR" w:eastAsia="x-none"/>
              </w:rPr>
              <w:t>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1F53B54C"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95EE7D1"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78F03A81"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33015130"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54946EAF"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5D671E04"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N/A</w:t>
            </w:r>
          </w:p>
        </w:tc>
      </w:tr>
      <w:tr w:rsidR="00124F0F" w:rsidRPr="00124F0F" w14:paraId="1A7132E9" w14:textId="77777777" w:rsidTr="00124F0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4B67F308" w14:textId="77777777" w:rsidR="00124F0F" w:rsidRPr="00124F0F" w:rsidRDefault="00124F0F" w:rsidP="00124F0F">
            <w:pPr>
              <w:keepNext/>
              <w:keepLines/>
              <w:spacing w:after="0"/>
              <w:rPr>
                <w:rFonts w:ascii="Arial" w:eastAsia="CG Times (WN)" w:hAnsi="Arial" w:cs="Arial"/>
                <w:sz w:val="18"/>
                <w:lang w:val="fr-FR" w:eastAsia="x-none"/>
              </w:rPr>
            </w:pPr>
            <w:r w:rsidRPr="00124F0F">
              <w:rPr>
                <w:rFonts w:ascii="Arial" w:eastAsia="CG Times (WN)" w:hAnsi="Arial" w:cs="Arial"/>
                <w:sz w:val="18"/>
                <w:lang w:val="fr-FR" w:eastAsia="x-none"/>
              </w:rPr>
              <w:t xml:space="preserve">  For Slots i = 1,2,11,12 (Note 3)</w:t>
            </w:r>
          </w:p>
        </w:tc>
        <w:tc>
          <w:tcPr>
            <w:tcW w:w="352" w:type="pct"/>
            <w:tcBorders>
              <w:top w:val="single" w:sz="4" w:space="0" w:color="auto"/>
              <w:left w:val="single" w:sz="4" w:space="0" w:color="auto"/>
              <w:bottom w:val="single" w:sz="4" w:space="0" w:color="auto"/>
              <w:right w:val="single" w:sz="4" w:space="0" w:color="auto"/>
            </w:tcBorders>
            <w:vAlign w:val="center"/>
            <w:hideMark/>
          </w:tcPr>
          <w:p w14:paraId="6DE3626E"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743FEB6" w14:textId="57E4B33B" w:rsidR="00124F0F" w:rsidRPr="00124F0F" w:rsidRDefault="00124F0F" w:rsidP="00124F0F">
            <w:pPr>
              <w:keepNext/>
              <w:keepLines/>
              <w:spacing w:after="0"/>
              <w:jc w:val="center"/>
              <w:rPr>
                <w:rFonts w:ascii="Arial" w:eastAsia="Malgun Gothic" w:hAnsi="Arial" w:cs="Arial"/>
                <w:sz w:val="18"/>
                <w:lang w:val="fr-FR"/>
              </w:rPr>
            </w:pPr>
            <w:del w:id="109" w:author="Huawei" w:date="2023-08-12T00:13:00Z">
              <w:r w:rsidRPr="00124F0F" w:rsidDel="00B67A6A">
                <w:rPr>
                  <w:rFonts w:ascii="Arial" w:eastAsia="Malgun Gothic" w:hAnsi="Arial" w:cs="Arial"/>
                  <w:sz w:val="18"/>
                  <w:lang w:val="fr-FR"/>
                </w:rPr>
                <w:delText>24000</w:delText>
              </w:r>
            </w:del>
            <w:ins w:id="110" w:author="Huawei" w:date="2023-08-12T00:13:00Z">
              <w:r w:rsidR="00B67A6A">
                <w:rPr>
                  <w:rFonts w:ascii="Arial" w:eastAsia="Malgun Gothic" w:hAnsi="Arial" w:cs="Arial"/>
                  <w:sz w:val="18"/>
                  <w:lang w:val="fr-FR"/>
                </w:rPr>
                <w:t>24048</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168F6390"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 xml:space="preserve">77136 </w:t>
            </w:r>
          </w:p>
        </w:tc>
        <w:tc>
          <w:tcPr>
            <w:tcW w:w="642" w:type="pct"/>
            <w:tcBorders>
              <w:top w:val="single" w:sz="4" w:space="0" w:color="auto"/>
              <w:left w:val="single" w:sz="4" w:space="0" w:color="auto"/>
              <w:bottom w:val="single" w:sz="4" w:space="0" w:color="auto"/>
              <w:right w:val="single" w:sz="4" w:space="0" w:color="auto"/>
            </w:tcBorders>
            <w:vAlign w:val="center"/>
            <w:hideMark/>
          </w:tcPr>
          <w:p w14:paraId="15EB3DD1"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104352</w:t>
            </w:r>
          </w:p>
        </w:tc>
        <w:tc>
          <w:tcPr>
            <w:tcW w:w="642" w:type="pct"/>
            <w:tcBorders>
              <w:top w:val="single" w:sz="4" w:space="0" w:color="auto"/>
              <w:left w:val="single" w:sz="4" w:space="0" w:color="auto"/>
              <w:bottom w:val="single" w:sz="4" w:space="0" w:color="auto"/>
              <w:right w:val="single" w:sz="4" w:space="0" w:color="auto"/>
            </w:tcBorders>
            <w:vAlign w:val="center"/>
            <w:hideMark/>
          </w:tcPr>
          <w:p w14:paraId="7CAF3EBC"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131568</w:t>
            </w:r>
          </w:p>
        </w:tc>
        <w:tc>
          <w:tcPr>
            <w:tcW w:w="644" w:type="pct"/>
            <w:tcBorders>
              <w:top w:val="single" w:sz="4" w:space="0" w:color="auto"/>
              <w:left w:val="single" w:sz="4" w:space="0" w:color="auto"/>
              <w:bottom w:val="single" w:sz="4" w:space="0" w:color="auto"/>
              <w:right w:val="single" w:sz="4" w:space="0" w:color="auto"/>
            </w:tcBorders>
            <w:vAlign w:val="center"/>
            <w:hideMark/>
          </w:tcPr>
          <w:p w14:paraId="6A069AE5"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158784</w:t>
            </w:r>
          </w:p>
        </w:tc>
      </w:tr>
      <w:tr w:rsidR="00124F0F" w:rsidRPr="00124F0F" w14:paraId="596AE36C" w14:textId="77777777" w:rsidTr="00124F0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03BAE7D2" w14:textId="77777777" w:rsidR="00124F0F" w:rsidRPr="00124F0F" w:rsidRDefault="00124F0F" w:rsidP="00124F0F">
            <w:pPr>
              <w:keepNext/>
              <w:keepLines/>
              <w:spacing w:after="0"/>
              <w:rPr>
                <w:rFonts w:ascii="Arial" w:eastAsia="CG Times (WN)" w:hAnsi="Arial" w:cs="Arial"/>
                <w:sz w:val="18"/>
                <w:lang w:val="fr-FR" w:eastAsia="x-none"/>
              </w:rPr>
            </w:pPr>
            <w:r w:rsidRPr="00124F0F">
              <w:rPr>
                <w:rFonts w:ascii="Arial" w:eastAsia="CG Times (WN)" w:hAnsi="Arial" w:cs="Arial"/>
                <w:sz w:val="18"/>
                <w:lang w:val="fr-FR" w:eastAsia="x-none"/>
              </w:rPr>
              <w:t xml:space="preserve">  For Slots i = 3,…, 10, 13, …, 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45C083B"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9B487F7"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25200</w:t>
            </w:r>
          </w:p>
        </w:tc>
        <w:tc>
          <w:tcPr>
            <w:tcW w:w="642" w:type="pct"/>
            <w:tcBorders>
              <w:top w:val="single" w:sz="4" w:space="0" w:color="auto"/>
              <w:left w:val="single" w:sz="4" w:space="0" w:color="auto"/>
              <w:bottom w:val="single" w:sz="4" w:space="0" w:color="auto"/>
              <w:right w:val="single" w:sz="4" w:space="0" w:color="auto"/>
            </w:tcBorders>
            <w:vAlign w:val="center"/>
            <w:hideMark/>
          </w:tcPr>
          <w:p w14:paraId="2DD0E1FA"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79632</w:t>
            </w:r>
          </w:p>
        </w:tc>
        <w:tc>
          <w:tcPr>
            <w:tcW w:w="642" w:type="pct"/>
            <w:tcBorders>
              <w:top w:val="single" w:sz="4" w:space="0" w:color="auto"/>
              <w:left w:val="single" w:sz="4" w:space="0" w:color="auto"/>
              <w:bottom w:val="single" w:sz="4" w:space="0" w:color="auto"/>
              <w:right w:val="single" w:sz="4" w:space="0" w:color="auto"/>
            </w:tcBorders>
            <w:vAlign w:val="center"/>
            <w:hideMark/>
          </w:tcPr>
          <w:p w14:paraId="417A0618"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106848</w:t>
            </w:r>
          </w:p>
        </w:tc>
        <w:tc>
          <w:tcPr>
            <w:tcW w:w="642" w:type="pct"/>
            <w:tcBorders>
              <w:top w:val="single" w:sz="4" w:space="0" w:color="auto"/>
              <w:left w:val="single" w:sz="4" w:space="0" w:color="auto"/>
              <w:bottom w:val="single" w:sz="4" w:space="0" w:color="auto"/>
              <w:right w:val="single" w:sz="4" w:space="0" w:color="auto"/>
            </w:tcBorders>
            <w:vAlign w:val="center"/>
            <w:hideMark/>
          </w:tcPr>
          <w:p w14:paraId="01488B22"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134064</w:t>
            </w:r>
          </w:p>
        </w:tc>
        <w:tc>
          <w:tcPr>
            <w:tcW w:w="644" w:type="pct"/>
            <w:tcBorders>
              <w:top w:val="single" w:sz="4" w:space="0" w:color="auto"/>
              <w:left w:val="single" w:sz="4" w:space="0" w:color="auto"/>
              <w:bottom w:val="single" w:sz="4" w:space="0" w:color="auto"/>
              <w:right w:val="single" w:sz="4" w:space="0" w:color="auto"/>
            </w:tcBorders>
            <w:vAlign w:val="center"/>
            <w:hideMark/>
          </w:tcPr>
          <w:p w14:paraId="570E449B"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161280</w:t>
            </w:r>
          </w:p>
        </w:tc>
      </w:tr>
      <w:tr w:rsidR="00124F0F" w:rsidRPr="00124F0F" w14:paraId="038A51C9" w14:textId="77777777" w:rsidTr="00124F0F">
        <w:trPr>
          <w:trHeight w:val="70"/>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74A387DD" w14:textId="77777777" w:rsidR="00124F0F" w:rsidRPr="00124F0F" w:rsidRDefault="00124F0F" w:rsidP="00124F0F">
            <w:pPr>
              <w:keepNext/>
              <w:keepLines/>
              <w:spacing w:after="0"/>
              <w:rPr>
                <w:rFonts w:ascii="Arial" w:eastAsia="CG Times (WN)" w:hAnsi="Arial" w:cs="Arial"/>
                <w:sz w:val="18"/>
                <w:lang w:eastAsia="x-none"/>
              </w:rPr>
            </w:pPr>
            <w:r w:rsidRPr="00124F0F">
              <w:rPr>
                <w:rFonts w:ascii="Arial" w:eastAsia="CG Times (WN)" w:hAnsi="Arial" w:cs="Arial"/>
                <w:sz w:val="18"/>
                <w:lang w:eastAsia="x-none"/>
              </w:rPr>
              <w:t>Max. Throughput averaged over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40A01D20"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98A2792"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11.438</w:t>
            </w:r>
          </w:p>
        </w:tc>
        <w:tc>
          <w:tcPr>
            <w:tcW w:w="642" w:type="pct"/>
            <w:tcBorders>
              <w:top w:val="single" w:sz="4" w:space="0" w:color="auto"/>
              <w:left w:val="single" w:sz="4" w:space="0" w:color="auto"/>
              <w:bottom w:val="single" w:sz="4" w:space="0" w:color="auto"/>
              <w:right w:val="single" w:sz="4" w:space="0" w:color="auto"/>
            </w:tcBorders>
            <w:vAlign w:val="center"/>
            <w:hideMark/>
          </w:tcPr>
          <w:p w14:paraId="241CE8CD"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36.001</w:t>
            </w:r>
          </w:p>
        </w:tc>
        <w:tc>
          <w:tcPr>
            <w:tcW w:w="642" w:type="pct"/>
            <w:tcBorders>
              <w:top w:val="single" w:sz="4" w:space="0" w:color="auto"/>
              <w:left w:val="single" w:sz="4" w:space="0" w:color="auto"/>
              <w:bottom w:val="single" w:sz="4" w:space="0" w:color="auto"/>
              <w:right w:val="single" w:sz="4" w:space="0" w:color="auto"/>
            </w:tcBorders>
            <w:vAlign w:val="center"/>
            <w:hideMark/>
          </w:tcPr>
          <w:p w14:paraId="041BD55F"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48.655</w:t>
            </w:r>
          </w:p>
        </w:tc>
        <w:tc>
          <w:tcPr>
            <w:tcW w:w="642" w:type="pct"/>
            <w:tcBorders>
              <w:top w:val="single" w:sz="4" w:space="0" w:color="auto"/>
              <w:left w:val="single" w:sz="4" w:space="0" w:color="auto"/>
              <w:bottom w:val="single" w:sz="4" w:space="0" w:color="auto"/>
              <w:right w:val="single" w:sz="4" w:space="0" w:color="auto"/>
            </w:tcBorders>
            <w:vAlign w:val="center"/>
            <w:hideMark/>
          </w:tcPr>
          <w:p w14:paraId="3AD54945"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61.324</w:t>
            </w:r>
          </w:p>
        </w:tc>
        <w:tc>
          <w:tcPr>
            <w:tcW w:w="644" w:type="pct"/>
            <w:tcBorders>
              <w:top w:val="single" w:sz="4" w:space="0" w:color="auto"/>
              <w:left w:val="single" w:sz="4" w:space="0" w:color="auto"/>
              <w:bottom w:val="single" w:sz="4" w:space="0" w:color="auto"/>
              <w:right w:val="single" w:sz="4" w:space="0" w:color="auto"/>
            </w:tcBorders>
            <w:vAlign w:val="center"/>
            <w:hideMark/>
          </w:tcPr>
          <w:p w14:paraId="2368B8E8"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74.001</w:t>
            </w:r>
          </w:p>
        </w:tc>
      </w:tr>
      <w:tr w:rsidR="00124F0F" w:rsidRPr="00124F0F" w14:paraId="668D310B" w14:textId="77777777" w:rsidTr="00124F0F">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6C7033A7" w14:textId="77777777" w:rsidR="00124F0F" w:rsidRPr="00124F0F" w:rsidRDefault="00124F0F" w:rsidP="00124F0F">
            <w:pPr>
              <w:keepNext/>
              <w:keepLines/>
              <w:spacing w:after="0"/>
              <w:ind w:left="851" w:hanging="851"/>
              <w:rPr>
                <w:rFonts w:ascii="Arial" w:eastAsia="CG Times (WN)" w:hAnsi="Arial"/>
                <w:sz w:val="18"/>
                <w:lang w:eastAsia="x-none"/>
              </w:rPr>
            </w:pPr>
            <w:r w:rsidRPr="00124F0F">
              <w:rPr>
                <w:rFonts w:ascii="Arial" w:eastAsia="CG Times (WN)" w:hAnsi="Arial"/>
                <w:sz w:val="18"/>
                <w:lang w:eastAsia="x-none"/>
              </w:rPr>
              <w:t>Note 1:</w:t>
            </w:r>
            <w:r w:rsidRPr="00124F0F">
              <w:rPr>
                <w:rFonts w:ascii="Arial" w:eastAsia="CG Times (WN)" w:hAnsi="Arial"/>
                <w:sz w:val="18"/>
                <w:lang w:eastAsia="x-none"/>
              </w:rPr>
              <w:tab/>
              <w:t>SS/PBCH block is transmitted in slot #0 with periodicity 20 ms</w:t>
            </w:r>
          </w:p>
          <w:p w14:paraId="277A913E" w14:textId="77777777" w:rsidR="00124F0F" w:rsidRPr="00124F0F" w:rsidRDefault="00124F0F" w:rsidP="00124F0F">
            <w:pPr>
              <w:keepNext/>
              <w:keepLines/>
              <w:spacing w:after="0"/>
              <w:ind w:left="851" w:hanging="851"/>
              <w:rPr>
                <w:rFonts w:ascii="Arial" w:eastAsia="CG Times (WN)" w:hAnsi="Arial"/>
                <w:sz w:val="18"/>
                <w:lang w:val="en-US" w:eastAsia="x-none"/>
              </w:rPr>
            </w:pPr>
            <w:r w:rsidRPr="00124F0F">
              <w:rPr>
                <w:rFonts w:ascii="Arial" w:eastAsia="CG Times (WN)" w:hAnsi="Arial"/>
                <w:sz w:val="18"/>
                <w:lang w:val="en-US" w:eastAsia="x-none"/>
              </w:rPr>
              <w:t>Note 2:</w:t>
            </w:r>
            <w:r w:rsidRPr="00124F0F">
              <w:rPr>
                <w:rFonts w:ascii="Arial" w:eastAsia="CG Times (WN)" w:hAnsi="Arial"/>
                <w:sz w:val="18"/>
                <w:lang w:eastAsia="x-none"/>
              </w:rPr>
              <w:tab/>
            </w:r>
            <w:r w:rsidRPr="00124F0F">
              <w:rPr>
                <w:rFonts w:ascii="Arial" w:eastAsia="CG Times (WN)" w:hAnsi="Arial"/>
                <w:sz w:val="18"/>
                <w:lang w:val="en-US" w:eastAsia="x-none"/>
              </w:rPr>
              <w:t>Slot i is slot index per 2 frames</w:t>
            </w:r>
          </w:p>
          <w:p w14:paraId="2422CFDE" w14:textId="77777777" w:rsidR="00124F0F" w:rsidRPr="00124F0F" w:rsidRDefault="00124F0F" w:rsidP="00124F0F">
            <w:pPr>
              <w:keepNext/>
              <w:keepLines/>
              <w:spacing w:after="0"/>
              <w:ind w:left="851" w:hanging="851"/>
              <w:rPr>
                <w:rFonts w:ascii="Arial" w:eastAsia="CG Times (WN)" w:hAnsi="Arial"/>
                <w:sz w:val="18"/>
                <w:lang w:eastAsia="x-none"/>
              </w:rPr>
            </w:pPr>
            <w:r w:rsidRPr="00124F0F">
              <w:rPr>
                <w:rFonts w:ascii="Arial" w:eastAsia="CG Times (WN)" w:hAnsi="Arial"/>
                <w:sz w:val="18"/>
                <w:lang w:val="en-US" w:eastAsia="x-none"/>
              </w:rPr>
              <w:t>Note 3:</w:t>
            </w:r>
            <w:r w:rsidRPr="00124F0F">
              <w:rPr>
                <w:rFonts w:ascii="Arial" w:eastAsia="CG Times (WN)" w:hAnsi="Arial"/>
                <w:sz w:val="18"/>
                <w:lang w:val="en-US" w:eastAsia="x-none"/>
              </w:rPr>
              <w:tab/>
              <w:t xml:space="preserve">Binary Channel Bits are calculated under assumption of 52 PRBs TRS allocation when the number of allocated resource blocks are more than 52. </w:t>
            </w:r>
          </w:p>
        </w:tc>
      </w:tr>
    </w:tbl>
    <w:p w14:paraId="519F5214" w14:textId="571D22D2" w:rsidR="00124F0F" w:rsidRDefault="00124F0F" w:rsidP="00124F0F">
      <w:pPr>
        <w:rPr>
          <w:rFonts w:eastAsia="宋体"/>
        </w:rPr>
      </w:pPr>
    </w:p>
    <w:p w14:paraId="13CDA7EF" w14:textId="12D3DCBF" w:rsidR="00AC3123" w:rsidRPr="00AC3123" w:rsidRDefault="00AC3123" w:rsidP="00AC3123">
      <w:pPr>
        <w:jc w:val="center"/>
        <w:rPr>
          <w:color w:val="FF0000"/>
          <w:lang w:eastAsia="zh-CN"/>
        </w:rPr>
      </w:pPr>
      <w:r w:rsidRPr="00FF4A68">
        <w:rPr>
          <w:color w:val="FF0000"/>
          <w:highlight w:val="yellow"/>
          <w:lang w:eastAsia="zh-CN"/>
        </w:rPr>
        <w:t>&lt;</w:t>
      </w:r>
      <w:r w:rsidRPr="00FF4A68">
        <w:rPr>
          <w:rFonts w:hint="eastAsia"/>
          <w:color w:val="FF0000"/>
          <w:highlight w:val="yellow"/>
          <w:lang w:eastAsia="zh-CN"/>
        </w:rPr>
        <w:t>U</w:t>
      </w:r>
      <w:r w:rsidRPr="00FF4A68">
        <w:rPr>
          <w:color w:val="FF0000"/>
          <w:highlight w:val="yellow"/>
          <w:lang w:eastAsia="zh-CN"/>
        </w:rPr>
        <w:t>nchanged part skipped&gt;</w:t>
      </w:r>
    </w:p>
    <w:p w14:paraId="6EBE62FF" w14:textId="77777777" w:rsidR="00124F0F" w:rsidRPr="00124F0F" w:rsidRDefault="00124F0F" w:rsidP="00124F0F">
      <w:pPr>
        <w:keepNext/>
        <w:keepLines/>
        <w:spacing w:before="60"/>
        <w:jc w:val="center"/>
        <w:rPr>
          <w:rFonts w:ascii="Arial" w:eastAsia="Malgun Gothic" w:hAnsi="Arial" w:cs="Arial"/>
          <w:b/>
          <w:lang w:val="fr-FR"/>
        </w:rPr>
      </w:pPr>
      <w:r w:rsidRPr="00124F0F">
        <w:rPr>
          <w:rFonts w:ascii="Arial" w:eastAsia="Malgun Gothic" w:hAnsi="Arial" w:cs="Arial"/>
          <w:b/>
          <w:lang w:val="fr-FR"/>
        </w:rPr>
        <w:lastRenderedPageBreak/>
        <w:t>Table A.3.2.1.1-15: PDSCH Reference Channel for FDD HST-DPS with CA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3"/>
        <w:gridCol w:w="677"/>
        <w:gridCol w:w="1237"/>
        <w:gridCol w:w="1237"/>
        <w:gridCol w:w="1237"/>
        <w:gridCol w:w="1237"/>
        <w:gridCol w:w="1241"/>
      </w:tblGrid>
      <w:tr w:rsidR="00124F0F" w:rsidRPr="00124F0F" w14:paraId="2F480FA0" w14:textId="77777777" w:rsidTr="00124F0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18E8C441" w14:textId="77777777" w:rsidR="00124F0F" w:rsidRPr="00124F0F" w:rsidRDefault="00124F0F" w:rsidP="00124F0F">
            <w:pPr>
              <w:keepNext/>
              <w:keepLines/>
              <w:spacing w:after="0"/>
              <w:jc w:val="center"/>
              <w:rPr>
                <w:rFonts w:ascii="Arial" w:eastAsia="宋体" w:hAnsi="Arial" w:cs="Arial"/>
                <w:b/>
                <w:sz w:val="18"/>
                <w:lang w:val="fr-FR"/>
              </w:rPr>
            </w:pPr>
            <w:r w:rsidRPr="00124F0F">
              <w:rPr>
                <w:rFonts w:ascii="Arial" w:eastAsia="宋体" w:hAnsi="Arial" w:cs="Arial"/>
                <w:b/>
                <w:sz w:val="18"/>
                <w:lang w:val="fr-FR"/>
              </w:rPr>
              <w:t>Parameter</w:t>
            </w:r>
          </w:p>
        </w:tc>
        <w:tc>
          <w:tcPr>
            <w:tcW w:w="352" w:type="pct"/>
            <w:tcBorders>
              <w:top w:val="single" w:sz="4" w:space="0" w:color="auto"/>
              <w:left w:val="single" w:sz="4" w:space="0" w:color="auto"/>
              <w:bottom w:val="single" w:sz="4" w:space="0" w:color="auto"/>
              <w:right w:val="single" w:sz="4" w:space="0" w:color="auto"/>
            </w:tcBorders>
            <w:vAlign w:val="center"/>
            <w:hideMark/>
          </w:tcPr>
          <w:p w14:paraId="34BDAF94" w14:textId="77777777" w:rsidR="00124F0F" w:rsidRPr="00124F0F" w:rsidRDefault="00124F0F" w:rsidP="00124F0F">
            <w:pPr>
              <w:keepNext/>
              <w:keepLines/>
              <w:spacing w:after="0"/>
              <w:jc w:val="center"/>
              <w:rPr>
                <w:rFonts w:ascii="Arial" w:eastAsia="宋体" w:hAnsi="Arial" w:cs="Arial"/>
                <w:b/>
                <w:sz w:val="18"/>
                <w:lang w:val="fr-FR"/>
              </w:rPr>
            </w:pPr>
            <w:r w:rsidRPr="00124F0F">
              <w:rPr>
                <w:rFonts w:ascii="Arial" w:eastAsia="宋体" w:hAnsi="Arial" w:cs="Arial"/>
                <w:b/>
                <w:sz w:val="18"/>
                <w:lang w:val="fr-FR"/>
              </w:rPr>
              <w:t>Unit</w:t>
            </w:r>
          </w:p>
        </w:tc>
        <w:tc>
          <w:tcPr>
            <w:tcW w:w="3214" w:type="pct"/>
            <w:gridSpan w:val="5"/>
            <w:tcBorders>
              <w:top w:val="single" w:sz="4" w:space="0" w:color="auto"/>
              <w:left w:val="single" w:sz="4" w:space="0" w:color="auto"/>
              <w:bottom w:val="single" w:sz="4" w:space="0" w:color="auto"/>
              <w:right w:val="single" w:sz="4" w:space="0" w:color="auto"/>
            </w:tcBorders>
            <w:hideMark/>
          </w:tcPr>
          <w:p w14:paraId="6C05A2EB" w14:textId="77777777" w:rsidR="00124F0F" w:rsidRPr="00124F0F" w:rsidRDefault="00124F0F" w:rsidP="00124F0F">
            <w:pPr>
              <w:keepNext/>
              <w:keepLines/>
              <w:spacing w:after="0"/>
              <w:jc w:val="center"/>
              <w:rPr>
                <w:rFonts w:ascii="Arial" w:eastAsia="宋体" w:hAnsi="Arial" w:cs="Arial"/>
                <w:b/>
                <w:sz w:val="18"/>
                <w:lang w:val="fr-FR"/>
              </w:rPr>
            </w:pPr>
            <w:r w:rsidRPr="00124F0F">
              <w:rPr>
                <w:rFonts w:ascii="Arial" w:eastAsia="宋体" w:hAnsi="Arial" w:cs="Arial"/>
                <w:b/>
                <w:sz w:val="18"/>
                <w:lang w:val="fr-FR"/>
              </w:rPr>
              <w:t>Values</w:t>
            </w:r>
          </w:p>
        </w:tc>
      </w:tr>
      <w:tr w:rsidR="00124F0F" w:rsidRPr="00124F0F" w14:paraId="3A8E12E3" w14:textId="77777777" w:rsidTr="00124F0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7A8C4982" w14:textId="77777777" w:rsidR="00124F0F" w:rsidRPr="00124F0F" w:rsidRDefault="00124F0F" w:rsidP="00124F0F">
            <w:pPr>
              <w:keepNext/>
              <w:keepLines/>
              <w:spacing w:after="0"/>
              <w:rPr>
                <w:rFonts w:ascii="Arial" w:eastAsia="宋体" w:hAnsi="Arial"/>
                <w:sz w:val="18"/>
                <w:szCs w:val="18"/>
                <w:lang w:val="fr-FR"/>
              </w:rPr>
            </w:pPr>
            <w:r w:rsidRPr="00124F0F">
              <w:rPr>
                <w:rFonts w:ascii="Arial" w:eastAsia="宋体" w:hAnsi="Arial"/>
                <w:sz w:val="18"/>
                <w:szCs w:val="18"/>
                <w:lang w:val="fr-FR"/>
              </w:rPr>
              <w:t>Reference channel</w:t>
            </w:r>
          </w:p>
        </w:tc>
        <w:tc>
          <w:tcPr>
            <w:tcW w:w="352" w:type="pct"/>
            <w:tcBorders>
              <w:top w:val="single" w:sz="4" w:space="0" w:color="auto"/>
              <w:left w:val="single" w:sz="4" w:space="0" w:color="auto"/>
              <w:bottom w:val="single" w:sz="4" w:space="0" w:color="auto"/>
              <w:right w:val="single" w:sz="4" w:space="0" w:color="auto"/>
            </w:tcBorders>
            <w:vAlign w:val="center"/>
          </w:tcPr>
          <w:p w14:paraId="72ECFF01" w14:textId="77777777" w:rsidR="00124F0F" w:rsidRPr="00124F0F" w:rsidRDefault="00124F0F" w:rsidP="00124F0F">
            <w:pPr>
              <w:keepNext/>
              <w:keepLines/>
              <w:spacing w:after="0"/>
              <w:jc w:val="center"/>
              <w:rPr>
                <w:rFonts w:ascii="Arial" w:eastAsia="宋体" w:hAnsi="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hideMark/>
          </w:tcPr>
          <w:p w14:paraId="08FFB018" w14:textId="77777777" w:rsidR="00124F0F" w:rsidRPr="00124F0F" w:rsidRDefault="00124F0F" w:rsidP="00124F0F">
            <w:pPr>
              <w:keepNext/>
              <w:keepLines/>
              <w:spacing w:after="0"/>
              <w:jc w:val="center"/>
              <w:rPr>
                <w:rFonts w:ascii="Arial" w:eastAsia="宋体" w:hAnsi="Arial"/>
                <w:sz w:val="18"/>
                <w:szCs w:val="18"/>
                <w:lang w:val="fr-FR"/>
              </w:rPr>
            </w:pPr>
            <w:r w:rsidRPr="00124F0F">
              <w:rPr>
                <w:rFonts w:ascii="Arial" w:eastAsia="宋体" w:hAnsi="Arial"/>
                <w:sz w:val="18"/>
                <w:szCs w:val="18"/>
                <w:lang w:val="fr-FR"/>
              </w:rPr>
              <w:t>R.PDSCH.1-15.1 FDD</w:t>
            </w:r>
          </w:p>
        </w:tc>
        <w:tc>
          <w:tcPr>
            <w:tcW w:w="642" w:type="pct"/>
            <w:tcBorders>
              <w:top w:val="single" w:sz="4" w:space="0" w:color="auto"/>
              <w:left w:val="single" w:sz="4" w:space="0" w:color="auto"/>
              <w:bottom w:val="single" w:sz="4" w:space="0" w:color="auto"/>
              <w:right w:val="single" w:sz="4" w:space="0" w:color="auto"/>
            </w:tcBorders>
            <w:hideMark/>
          </w:tcPr>
          <w:p w14:paraId="54133D64" w14:textId="77777777" w:rsidR="00124F0F" w:rsidRPr="00124F0F" w:rsidRDefault="00124F0F" w:rsidP="00124F0F">
            <w:pPr>
              <w:keepNext/>
              <w:keepLines/>
              <w:spacing w:after="0"/>
              <w:jc w:val="center"/>
              <w:rPr>
                <w:rFonts w:ascii="Arial" w:eastAsia="宋体" w:hAnsi="Arial"/>
                <w:sz w:val="18"/>
                <w:szCs w:val="18"/>
                <w:lang w:val="fr-FR"/>
              </w:rPr>
            </w:pPr>
            <w:r w:rsidRPr="00124F0F">
              <w:rPr>
                <w:rFonts w:ascii="Arial" w:eastAsia="宋体" w:hAnsi="Arial"/>
                <w:sz w:val="18"/>
                <w:szCs w:val="18"/>
                <w:lang w:val="fr-FR"/>
              </w:rPr>
              <w:t>R.PDSCH.1-15.2 FDD</w:t>
            </w:r>
          </w:p>
        </w:tc>
        <w:tc>
          <w:tcPr>
            <w:tcW w:w="642" w:type="pct"/>
            <w:tcBorders>
              <w:top w:val="single" w:sz="4" w:space="0" w:color="auto"/>
              <w:left w:val="single" w:sz="4" w:space="0" w:color="auto"/>
              <w:bottom w:val="single" w:sz="4" w:space="0" w:color="auto"/>
              <w:right w:val="single" w:sz="4" w:space="0" w:color="auto"/>
            </w:tcBorders>
            <w:hideMark/>
          </w:tcPr>
          <w:p w14:paraId="012719C5" w14:textId="77777777" w:rsidR="00124F0F" w:rsidRPr="00124F0F" w:rsidRDefault="00124F0F" w:rsidP="00124F0F">
            <w:pPr>
              <w:keepNext/>
              <w:keepLines/>
              <w:spacing w:after="0"/>
              <w:jc w:val="center"/>
              <w:rPr>
                <w:rFonts w:ascii="Arial" w:eastAsia="宋体" w:hAnsi="Arial"/>
                <w:sz w:val="18"/>
                <w:szCs w:val="18"/>
                <w:lang w:val="fr-FR"/>
              </w:rPr>
            </w:pPr>
            <w:r w:rsidRPr="00124F0F">
              <w:rPr>
                <w:rFonts w:ascii="Arial" w:eastAsia="宋体" w:hAnsi="Arial"/>
                <w:sz w:val="18"/>
                <w:szCs w:val="18"/>
                <w:lang w:val="fr-FR"/>
              </w:rPr>
              <w:t>R.PDSCH.1-15.3 FDD</w:t>
            </w:r>
          </w:p>
        </w:tc>
        <w:tc>
          <w:tcPr>
            <w:tcW w:w="642" w:type="pct"/>
            <w:tcBorders>
              <w:top w:val="single" w:sz="4" w:space="0" w:color="auto"/>
              <w:left w:val="single" w:sz="4" w:space="0" w:color="auto"/>
              <w:bottom w:val="single" w:sz="4" w:space="0" w:color="auto"/>
              <w:right w:val="single" w:sz="4" w:space="0" w:color="auto"/>
            </w:tcBorders>
            <w:hideMark/>
          </w:tcPr>
          <w:p w14:paraId="54145862" w14:textId="77777777" w:rsidR="00124F0F" w:rsidRPr="00124F0F" w:rsidRDefault="00124F0F" w:rsidP="00124F0F">
            <w:pPr>
              <w:keepNext/>
              <w:keepLines/>
              <w:spacing w:after="0"/>
              <w:jc w:val="center"/>
              <w:rPr>
                <w:rFonts w:ascii="Arial" w:eastAsia="宋体" w:hAnsi="Arial"/>
                <w:sz w:val="18"/>
                <w:szCs w:val="18"/>
                <w:lang w:val="fr-FR"/>
              </w:rPr>
            </w:pPr>
            <w:r w:rsidRPr="00124F0F">
              <w:rPr>
                <w:rFonts w:ascii="Arial" w:eastAsia="宋体" w:hAnsi="Arial"/>
                <w:sz w:val="18"/>
                <w:szCs w:val="18"/>
                <w:lang w:val="fr-FR"/>
              </w:rPr>
              <w:t>R.PDSCH.1-15.4 FDD</w:t>
            </w:r>
          </w:p>
        </w:tc>
        <w:tc>
          <w:tcPr>
            <w:tcW w:w="644" w:type="pct"/>
            <w:tcBorders>
              <w:top w:val="single" w:sz="4" w:space="0" w:color="auto"/>
              <w:left w:val="single" w:sz="4" w:space="0" w:color="auto"/>
              <w:bottom w:val="single" w:sz="4" w:space="0" w:color="auto"/>
              <w:right w:val="single" w:sz="4" w:space="0" w:color="auto"/>
            </w:tcBorders>
            <w:hideMark/>
          </w:tcPr>
          <w:p w14:paraId="2B8F7BD3" w14:textId="77777777" w:rsidR="00124F0F" w:rsidRPr="00124F0F" w:rsidRDefault="00124F0F" w:rsidP="00124F0F">
            <w:pPr>
              <w:keepNext/>
              <w:keepLines/>
              <w:spacing w:after="0"/>
              <w:jc w:val="center"/>
              <w:rPr>
                <w:rFonts w:eastAsia="宋体"/>
              </w:rPr>
            </w:pPr>
            <w:r w:rsidRPr="00124F0F">
              <w:rPr>
                <w:rFonts w:ascii="Arial" w:eastAsia="宋体" w:hAnsi="Arial"/>
                <w:sz w:val="18"/>
                <w:szCs w:val="18"/>
                <w:lang w:val="fr-FR"/>
              </w:rPr>
              <w:t>R.PDSCH.1-15.5 FDD</w:t>
            </w:r>
          </w:p>
        </w:tc>
      </w:tr>
      <w:tr w:rsidR="00124F0F" w:rsidRPr="00124F0F" w14:paraId="1D541DA7" w14:textId="77777777" w:rsidTr="00124F0F">
        <w:trPr>
          <w:trHeight w:val="54"/>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77776202" w14:textId="77777777" w:rsidR="00124F0F" w:rsidRPr="00124F0F" w:rsidRDefault="00124F0F" w:rsidP="00124F0F">
            <w:pPr>
              <w:keepNext/>
              <w:keepLines/>
              <w:spacing w:after="0"/>
              <w:rPr>
                <w:rFonts w:ascii="Arial" w:eastAsia="宋体" w:hAnsi="Arial" w:cs="Arial"/>
                <w:sz w:val="18"/>
                <w:szCs w:val="18"/>
                <w:lang w:val="fr-FR"/>
              </w:rPr>
            </w:pPr>
            <w:r w:rsidRPr="00124F0F">
              <w:rPr>
                <w:rFonts w:ascii="Arial" w:eastAsia="宋体" w:hAnsi="Arial"/>
                <w:sz w:val="18"/>
                <w:lang w:val="fr-FR"/>
              </w:rPr>
              <w:t>Channel bandwidth</w:t>
            </w:r>
          </w:p>
        </w:tc>
        <w:tc>
          <w:tcPr>
            <w:tcW w:w="352" w:type="pct"/>
            <w:tcBorders>
              <w:top w:val="single" w:sz="4" w:space="0" w:color="auto"/>
              <w:left w:val="single" w:sz="4" w:space="0" w:color="auto"/>
              <w:bottom w:val="single" w:sz="4" w:space="0" w:color="auto"/>
              <w:right w:val="single" w:sz="4" w:space="0" w:color="auto"/>
            </w:tcBorders>
            <w:vAlign w:val="center"/>
            <w:hideMark/>
          </w:tcPr>
          <w:p w14:paraId="39F7D4DF"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73AE4973"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5</w:t>
            </w:r>
          </w:p>
        </w:tc>
        <w:tc>
          <w:tcPr>
            <w:tcW w:w="642" w:type="pct"/>
            <w:tcBorders>
              <w:top w:val="single" w:sz="4" w:space="0" w:color="auto"/>
              <w:left w:val="single" w:sz="4" w:space="0" w:color="auto"/>
              <w:bottom w:val="single" w:sz="4" w:space="0" w:color="auto"/>
              <w:right w:val="single" w:sz="4" w:space="0" w:color="auto"/>
            </w:tcBorders>
            <w:vAlign w:val="center"/>
            <w:hideMark/>
          </w:tcPr>
          <w:p w14:paraId="0044A3D6"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15</w:t>
            </w:r>
          </w:p>
        </w:tc>
        <w:tc>
          <w:tcPr>
            <w:tcW w:w="642" w:type="pct"/>
            <w:tcBorders>
              <w:top w:val="single" w:sz="4" w:space="0" w:color="auto"/>
              <w:left w:val="single" w:sz="4" w:space="0" w:color="auto"/>
              <w:bottom w:val="single" w:sz="4" w:space="0" w:color="auto"/>
              <w:right w:val="single" w:sz="4" w:space="0" w:color="auto"/>
            </w:tcBorders>
            <w:vAlign w:val="center"/>
            <w:hideMark/>
          </w:tcPr>
          <w:p w14:paraId="644E0150"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20</w:t>
            </w:r>
          </w:p>
        </w:tc>
        <w:tc>
          <w:tcPr>
            <w:tcW w:w="642" w:type="pct"/>
            <w:tcBorders>
              <w:top w:val="single" w:sz="4" w:space="0" w:color="auto"/>
              <w:left w:val="single" w:sz="4" w:space="0" w:color="auto"/>
              <w:bottom w:val="single" w:sz="4" w:space="0" w:color="auto"/>
              <w:right w:val="single" w:sz="4" w:space="0" w:color="auto"/>
            </w:tcBorders>
            <w:vAlign w:val="center"/>
            <w:hideMark/>
          </w:tcPr>
          <w:p w14:paraId="1F95393A"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25</w:t>
            </w:r>
          </w:p>
        </w:tc>
        <w:tc>
          <w:tcPr>
            <w:tcW w:w="644" w:type="pct"/>
            <w:tcBorders>
              <w:top w:val="single" w:sz="4" w:space="0" w:color="auto"/>
              <w:left w:val="single" w:sz="4" w:space="0" w:color="auto"/>
              <w:bottom w:val="single" w:sz="4" w:space="0" w:color="auto"/>
              <w:right w:val="single" w:sz="4" w:space="0" w:color="auto"/>
            </w:tcBorders>
            <w:vAlign w:val="center"/>
            <w:hideMark/>
          </w:tcPr>
          <w:p w14:paraId="3AC11BCB"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30</w:t>
            </w:r>
          </w:p>
        </w:tc>
      </w:tr>
      <w:tr w:rsidR="00124F0F" w:rsidRPr="00124F0F" w14:paraId="159F4E31" w14:textId="77777777" w:rsidTr="00124F0F">
        <w:trPr>
          <w:trHeight w:val="54"/>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3F026084" w14:textId="77777777" w:rsidR="00124F0F" w:rsidRPr="00124F0F" w:rsidRDefault="00124F0F" w:rsidP="00124F0F">
            <w:pPr>
              <w:keepNext/>
              <w:keepLines/>
              <w:spacing w:after="0"/>
              <w:rPr>
                <w:rFonts w:ascii="Arial" w:eastAsia="宋体" w:hAnsi="Arial" w:cs="Arial"/>
                <w:sz w:val="18"/>
                <w:szCs w:val="18"/>
                <w:lang w:val="fr-FR"/>
              </w:rPr>
            </w:pPr>
            <w:r w:rsidRPr="00124F0F">
              <w:rPr>
                <w:rFonts w:ascii="Arial" w:eastAsia="宋体" w:hAnsi="Arial" w:cs="Arial"/>
                <w:sz w:val="18"/>
                <w:szCs w:val="18"/>
                <w:lang w:val="fr-FR"/>
              </w:rPr>
              <w:t>Subcarrier spacing</w:t>
            </w:r>
          </w:p>
        </w:tc>
        <w:tc>
          <w:tcPr>
            <w:tcW w:w="352" w:type="pct"/>
            <w:tcBorders>
              <w:top w:val="single" w:sz="4" w:space="0" w:color="auto"/>
              <w:left w:val="single" w:sz="4" w:space="0" w:color="auto"/>
              <w:bottom w:val="single" w:sz="4" w:space="0" w:color="auto"/>
              <w:right w:val="single" w:sz="4" w:space="0" w:color="auto"/>
            </w:tcBorders>
            <w:vAlign w:val="center"/>
            <w:hideMark/>
          </w:tcPr>
          <w:p w14:paraId="593D816B"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279ABB11"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15</w:t>
            </w:r>
          </w:p>
        </w:tc>
        <w:tc>
          <w:tcPr>
            <w:tcW w:w="642" w:type="pct"/>
            <w:tcBorders>
              <w:top w:val="single" w:sz="4" w:space="0" w:color="auto"/>
              <w:left w:val="single" w:sz="4" w:space="0" w:color="auto"/>
              <w:bottom w:val="single" w:sz="4" w:space="0" w:color="auto"/>
              <w:right w:val="single" w:sz="4" w:space="0" w:color="auto"/>
            </w:tcBorders>
            <w:vAlign w:val="center"/>
            <w:hideMark/>
          </w:tcPr>
          <w:p w14:paraId="760742CE"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15</w:t>
            </w:r>
          </w:p>
        </w:tc>
        <w:tc>
          <w:tcPr>
            <w:tcW w:w="642" w:type="pct"/>
            <w:tcBorders>
              <w:top w:val="single" w:sz="4" w:space="0" w:color="auto"/>
              <w:left w:val="single" w:sz="4" w:space="0" w:color="auto"/>
              <w:bottom w:val="single" w:sz="4" w:space="0" w:color="auto"/>
              <w:right w:val="single" w:sz="4" w:space="0" w:color="auto"/>
            </w:tcBorders>
            <w:vAlign w:val="center"/>
            <w:hideMark/>
          </w:tcPr>
          <w:p w14:paraId="0F9ACB8E"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15</w:t>
            </w:r>
          </w:p>
        </w:tc>
        <w:tc>
          <w:tcPr>
            <w:tcW w:w="642" w:type="pct"/>
            <w:tcBorders>
              <w:top w:val="single" w:sz="4" w:space="0" w:color="auto"/>
              <w:left w:val="single" w:sz="4" w:space="0" w:color="auto"/>
              <w:bottom w:val="single" w:sz="4" w:space="0" w:color="auto"/>
              <w:right w:val="single" w:sz="4" w:space="0" w:color="auto"/>
            </w:tcBorders>
            <w:vAlign w:val="center"/>
            <w:hideMark/>
          </w:tcPr>
          <w:p w14:paraId="407FBDA9"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15</w:t>
            </w:r>
          </w:p>
        </w:tc>
        <w:tc>
          <w:tcPr>
            <w:tcW w:w="644" w:type="pct"/>
            <w:tcBorders>
              <w:top w:val="single" w:sz="4" w:space="0" w:color="auto"/>
              <w:left w:val="single" w:sz="4" w:space="0" w:color="auto"/>
              <w:bottom w:val="single" w:sz="4" w:space="0" w:color="auto"/>
              <w:right w:val="single" w:sz="4" w:space="0" w:color="auto"/>
            </w:tcBorders>
            <w:vAlign w:val="center"/>
            <w:hideMark/>
          </w:tcPr>
          <w:p w14:paraId="7F9BC346"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15</w:t>
            </w:r>
          </w:p>
        </w:tc>
      </w:tr>
      <w:tr w:rsidR="00124F0F" w:rsidRPr="00124F0F" w14:paraId="1CD4289F" w14:textId="77777777" w:rsidTr="00124F0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1B8767B9"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Number of allocated resource blocks</w:t>
            </w:r>
          </w:p>
        </w:tc>
        <w:tc>
          <w:tcPr>
            <w:tcW w:w="352" w:type="pct"/>
            <w:tcBorders>
              <w:top w:val="single" w:sz="4" w:space="0" w:color="auto"/>
              <w:left w:val="single" w:sz="4" w:space="0" w:color="auto"/>
              <w:bottom w:val="single" w:sz="4" w:space="0" w:color="auto"/>
              <w:right w:val="single" w:sz="4" w:space="0" w:color="auto"/>
            </w:tcBorders>
            <w:vAlign w:val="center"/>
            <w:hideMark/>
          </w:tcPr>
          <w:p w14:paraId="34A2E758"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891EB37"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25</w:t>
            </w:r>
          </w:p>
        </w:tc>
        <w:tc>
          <w:tcPr>
            <w:tcW w:w="642" w:type="pct"/>
            <w:tcBorders>
              <w:top w:val="single" w:sz="4" w:space="0" w:color="auto"/>
              <w:left w:val="single" w:sz="4" w:space="0" w:color="auto"/>
              <w:bottom w:val="single" w:sz="4" w:space="0" w:color="auto"/>
              <w:right w:val="single" w:sz="4" w:space="0" w:color="auto"/>
            </w:tcBorders>
            <w:vAlign w:val="center"/>
            <w:hideMark/>
          </w:tcPr>
          <w:p w14:paraId="40F98B6D"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79</w:t>
            </w:r>
          </w:p>
        </w:tc>
        <w:tc>
          <w:tcPr>
            <w:tcW w:w="642" w:type="pct"/>
            <w:tcBorders>
              <w:top w:val="single" w:sz="4" w:space="0" w:color="auto"/>
              <w:left w:val="single" w:sz="4" w:space="0" w:color="auto"/>
              <w:bottom w:val="single" w:sz="4" w:space="0" w:color="auto"/>
              <w:right w:val="single" w:sz="4" w:space="0" w:color="auto"/>
            </w:tcBorders>
            <w:vAlign w:val="center"/>
            <w:hideMark/>
          </w:tcPr>
          <w:p w14:paraId="4066A466"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106</w:t>
            </w:r>
          </w:p>
        </w:tc>
        <w:tc>
          <w:tcPr>
            <w:tcW w:w="642" w:type="pct"/>
            <w:tcBorders>
              <w:top w:val="single" w:sz="4" w:space="0" w:color="auto"/>
              <w:left w:val="single" w:sz="4" w:space="0" w:color="auto"/>
              <w:bottom w:val="single" w:sz="4" w:space="0" w:color="auto"/>
              <w:right w:val="single" w:sz="4" w:space="0" w:color="auto"/>
            </w:tcBorders>
            <w:vAlign w:val="center"/>
            <w:hideMark/>
          </w:tcPr>
          <w:p w14:paraId="3CBDA1B1"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133</w:t>
            </w:r>
          </w:p>
        </w:tc>
        <w:tc>
          <w:tcPr>
            <w:tcW w:w="644" w:type="pct"/>
            <w:tcBorders>
              <w:top w:val="single" w:sz="4" w:space="0" w:color="auto"/>
              <w:left w:val="single" w:sz="4" w:space="0" w:color="auto"/>
              <w:bottom w:val="single" w:sz="4" w:space="0" w:color="auto"/>
              <w:right w:val="single" w:sz="4" w:space="0" w:color="auto"/>
            </w:tcBorders>
            <w:vAlign w:val="center"/>
            <w:hideMark/>
          </w:tcPr>
          <w:p w14:paraId="51F0C576"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160</w:t>
            </w:r>
          </w:p>
        </w:tc>
      </w:tr>
      <w:tr w:rsidR="00124F0F" w:rsidRPr="00124F0F" w14:paraId="56E42064" w14:textId="77777777" w:rsidTr="00124F0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12270CB1"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Number of consecutive PDSCH symbols</w:t>
            </w:r>
          </w:p>
        </w:tc>
        <w:tc>
          <w:tcPr>
            <w:tcW w:w="352" w:type="pct"/>
            <w:tcBorders>
              <w:top w:val="single" w:sz="4" w:space="0" w:color="auto"/>
              <w:left w:val="single" w:sz="4" w:space="0" w:color="auto"/>
              <w:bottom w:val="single" w:sz="4" w:space="0" w:color="auto"/>
              <w:right w:val="single" w:sz="4" w:space="0" w:color="auto"/>
            </w:tcBorders>
            <w:vAlign w:val="center"/>
          </w:tcPr>
          <w:p w14:paraId="7F1EAD3A"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6E87C7C"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lang w:val="fr-FR"/>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2FFC88F9"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lang w:val="fr-FR"/>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061F8FD4"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lang w:val="fr-FR"/>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03DD638E"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lang w:val="fr-FR"/>
              </w:rPr>
              <w:t>12</w:t>
            </w:r>
          </w:p>
        </w:tc>
        <w:tc>
          <w:tcPr>
            <w:tcW w:w="644" w:type="pct"/>
            <w:tcBorders>
              <w:top w:val="single" w:sz="4" w:space="0" w:color="auto"/>
              <w:left w:val="single" w:sz="4" w:space="0" w:color="auto"/>
              <w:bottom w:val="single" w:sz="4" w:space="0" w:color="auto"/>
              <w:right w:val="single" w:sz="4" w:space="0" w:color="auto"/>
            </w:tcBorders>
            <w:vAlign w:val="center"/>
            <w:hideMark/>
          </w:tcPr>
          <w:p w14:paraId="5F40E027"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lang w:val="fr-FR"/>
              </w:rPr>
              <w:t>12</w:t>
            </w:r>
          </w:p>
        </w:tc>
      </w:tr>
      <w:tr w:rsidR="00124F0F" w:rsidRPr="00124F0F" w14:paraId="490A20DD" w14:textId="77777777" w:rsidTr="00124F0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08BB8F92" w14:textId="77777777" w:rsidR="00124F0F" w:rsidRPr="00124F0F" w:rsidRDefault="00124F0F" w:rsidP="00124F0F">
            <w:pPr>
              <w:keepNext/>
              <w:keepLines/>
              <w:spacing w:after="0"/>
              <w:rPr>
                <w:rFonts w:ascii="Arial" w:eastAsia="宋体" w:hAnsi="Arial" w:cs="Arial"/>
                <w:sz w:val="18"/>
                <w:szCs w:val="18"/>
                <w:lang w:val="fr-FR"/>
              </w:rPr>
            </w:pPr>
            <w:r w:rsidRPr="00124F0F">
              <w:rPr>
                <w:rFonts w:ascii="Arial" w:eastAsia="宋体" w:hAnsi="Arial" w:cs="Arial"/>
                <w:sz w:val="18"/>
                <w:szCs w:val="18"/>
                <w:lang w:val="fr-FR"/>
              </w:rPr>
              <w:t>Allocated slots per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1E7F9574"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Slots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F954C93"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19</w:t>
            </w:r>
          </w:p>
        </w:tc>
        <w:tc>
          <w:tcPr>
            <w:tcW w:w="642" w:type="pct"/>
            <w:tcBorders>
              <w:top w:val="single" w:sz="4" w:space="0" w:color="auto"/>
              <w:left w:val="single" w:sz="4" w:space="0" w:color="auto"/>
              <w:bottom w:val="single" w:sz="4" w:space="0" w:color="auto"/>
              <w:right w:val="single" w:sz="4" w:space="0" w:color="auto"/>
            </w:tcBorders>
            <w:vAlign w:val="center"/>
            <w:hideMark/>
          </w:tcPr>
          <w:p w14:paraId="3DA7572E"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19</w:t>
            </w:r>
          </w:p>
        </w:tc>
        <w:tc>
          <w:tcPr>
            <w:tcW w:w="642" w:type="pct"/>
            <w:tcBorders>
              <w:top w:val="single" w:sz="4" w:space="0" w:color="auto"/>
              <w:left w:val="single" w:sz="4" w:space="0" w:color="auto"/>
              <w:bottom w:val="single" w:sz="4" w:space="0" w:color="auto"/>
              <w:right w:val="single" w:sz="4" w:space="0" w:color="auto"/>
            </w:tcBorders>
            <w:vAlign w:val="center"/>
            <w:hideMark/>
          </w:tcPr>
          <w:p w14:paraId="57C846E4"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19</w:t>
            </w:r>
          </w:p>
        </w:tc>
        <w:tc>
          <w:tcPr>
            <w:tcW w:w="642" w:type="pct"/>
            <w:tcBorders>
              <w:top w:val="single" w:sz="4" w:space="0" w:color="auto"/>
              <w:left w:val="single" w:sz="4" w:space="0" w:color="auto"/>
              <w:bottom w:val="single" w:sz="4" w:space="0" w:color="auto"/>
              <w:right w:val="single" w:sz="4" w:space="0" w:color="auto"/>
            </w:tcBorders>
            <w:vAlign w:val="center"/>
            <w:hideMark/>
          </w:tcPr>
          <w:p w14:paraId="39548819"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19</w:t>
            </w:r>
          </w:p>
        </w:tc>
        <w:tc>
          <w:tcPr>
            <w:tcW w:w="644" w:type="pct"/>
            <w:tcBorders>
              <w:top w:val="single" w:sz="4" w:space="0" w:color="auto"/>
              <w:left w:val="single" w:sz="4" w:space="0" w:color="auto"/>
              <w:bottom w:val="single" w:sz="4" w:space="0" w:color="auto"/>
              <w:right w:val="single" w:sz="4" w:space="0" w:color="auto"/>
            </w:tcBorders>
            <w:vAlign w:val="center"/>
            <w:hideMark/>
          </w:tcPr>
          <w:p w14:paraId="7AF5F6CD"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19</w:t>
            </w:r>
          </w:p>
        </w:tc>
      </w:tr>
      <w:tr w:rsidR="00124F0F" w:rsidRPr="00124F0F" w14:paraId="6697EEE6" w14:textId="77777777" w:rsidTr="00124F0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249BAB02" w14:textId="77777777" w:rsidR="00124F0F" w:rsidRPr="00124F0F" w:rsidRDefault="00124F0F" w:rsidP="00124F0F">
            <w:pPr>
              <w:keepNext/>
              <w:keepLines/>
              <w:spacing w:after="0"/>
              <w:rPr>
                <w:rFonts w:ascii="Arial" w:eastAsia="宋体" w:hAnsi="Arial" w:cs="Arial"/>
                <w:sz w:val="18"/>
                <w:szCs w:val="18"/>
                <w:lang w:val="fr-FR"/>
              </w:rPr>
            </w:pPr>
            <w:r w:rsidRPr="00124F0F">
              <w:rPr>
                <w:rFonts w:ascii="Arial" w:eastAsia="宋体" w:hAnsi="Arial" w:cs="Arial"/>
                <w:sz w:val="18"/>
                <w:szCs w:val="18"/>
                <w:lang w:val="fr-FR"/>
              </w:rPr>
              <w:t>MCS table</w:t>
            </w:r>
          </w:p>
        </w:tc>
        <w:tc>
          <w:tcPr>
            <w:tcW w:w="352" w:type="pct"/>
            <w:tcBorders>
              <w:top w:val="single" w:sz="4" w:space="0" w:color="auto"/>
              <w:left w:val="single" w:sz="4" w:space="0" w:color="auto"/>
              <w:bottom w:val="single" w:sz="4" w:space="0" w:color="auto"/>
              <w:right w:val="single" w:sz="4" w:space="0" w:color="auto"/>
            </w:tcBorders>
            <w:vAlign w:val="center"/>
          </w:tcPr>
          <w:p w14:paraId="02FC34B6" w14:textId="77777777" w:rsidR="00124F0F" w:rsidRPr="00124F0F" w:rsidRDefault="00124F0F" w:rsidP="00124F0F">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07EDA73"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3D8F2753"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37E478D0"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52FB9F59"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64QAM</w:t>
            </w:r>
          </w:p>
        </w:tc>
        <w:tc>
          <w:tcPr>
            <w:tcW w:w="644" w:type="pct"/>
            <w:tcBorders>
              <w:top w:val="single" w:sz="4" w:space="0" w:color="auto"/>
              <w:left w:val="single" w:sz="4" w:space="0" w:color="auto"/>
              <w:bottom w:val="single" w:sz="4" w:space="0" w:color="auto"/>
              <w:right w:val="single" w:sz="4" w:space="0" w:color="auto"/>
            </w:tcBorders>
            <w:vAlign w:val="center"/>
            <w:hideMark/>
          </w:tcPr>
          <w:p w14:paraId="1A1D06BB"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64QAM</w:t>
            </w:r>
          </w:p>
        </w:tc>
      </w:tr>
      <w:tr w:rsidR="00124F0F" w:rsidRPr="00124F0F" w14:paraId="1604EC27" w14:textId="77777777" w:rsidTr="00124F0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6DB4EBE2" w14:textId="77777777" w:rsidR="00124F0F" w:rsidRPr="00124F0F" w:rsidRDefault="00124F0F" w:rsidP="00124F0F">
            <w:pPr>
              <w:keepNext/>
              <w:keepLines/>
              <w:spacing w:after="0"/>
              <w:rPr>
                <w:rFonts w:ascii="Arial" w:eastAsia="宋体" w:hAnsi="Arial" w:cs="Arial"/>
                <w:sz w:val="18"/>
                <w:szCs w:val="18"/>
                <w:lang w:val="fr-FR"/>
              </w:rPr>
            </w:pPr>
            <w:r w:rsidRPr="00124F0F">
              <w:rPr>
                <w:rFonts w:ascii="Arial" w:eastAsia="宋体" w:hAnsi="Arial" w:cs="Arial"/>
                <w:sz w:val="18"/>
                <w:szCs w:val="18"/>
                <w:lang w:val="fr-FR"/>
              </w:rPr>
              <w:t>MCS index</w:t>
            </w:r>
          </w:p>
        </w:tc>
        <w:tc>
          <w:tcPr>
            <w:tcW w:w="352" w:type="pct"/>
            <w:tcBorders>
              <w:top w:val="single" w:sz="4" w:space="0" w:color="auto"/>
              <w:left w:val="single" w:sz="4" w:space="0" w:color="auto"/>
              <w:bottom w:val="single" w:sz="4" w:space="0" w:color="auto"/>
              <w:right w:val="single" w:sz="4" w:space="0" w:color="auto"/>
            </w:tcBorders>
            <w:vAlign w:val="center"/>
          </w:tcPr>
          <w:p w14:paraId="50CA2061" w14:textId="77777777" w:rsidR="00124F0F" w:rsidRPr="00124F0F" w:rsidRDefault="00124F0F" w:rsidP="00124F0F">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5491D00"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17</w:t>
            </w:r>
          </w:p>
        </w:tc>
        <w:tc>
          <w:tcPr>
            <w:tcW w:w="642" w:type="pct"/>
            <w:tcBorders>
              <w:top w:val="single" w:sz="4" w:space="0" w:color="auto"/>
              <w:left w:val="single" w:sz="4" w:space="0" w:color="auto"/>
              <w:bottom w:val="single" w:sz="4" w:space="0" w:color="auto"/>
              <w:right w:val="single" w:sz="4" w:space="0" w:color="auto"/>
            </w:tcBorders>
            <w:vAlign w:val="center"/>
            <w:hideMark/>
          </w:tcPr>
          <w:p w14:paraId="10EA7B32"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17</w:t>
            </w:r>
          </w:p>
        </w:tc>
        <w:tc>
          <w:tcPr>
            <w:tcW w:w="642" w:type="pct"/>
            <w:tcBorders>
              <w:top w:val="single" w:sz="4" w:space="0" w:color="auto"/>
              <w:left w:val="single" w:sz="4" w:space="0" w:color="auto"/>
              <w:bottom w:val="single" w:sz="4" w:space="0" w:color="auto"/>
              <w:right w:val="single" w:sz="4" w:space="0" w:color="auto"/>
            </w:tcBorders>
            <w:vAlign w:val="center"/>
            <w:hideMark/>
          </w:tcPr>
          <w:p w14:paraId="0E84D9C0"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17</w:t>
            </w:r>
          </w:p>
        </w:tc>
        <w:tc>
          <w:tcPr>
            <w:tcW w:w="642" w:type="pct"/>
            <w:tcBorders>
              <w:top w:val="single" w:sz="4" w:space="0" w:color="auto"/>
              <w:left w:val="single" w:sz="4" w:space="0" w:color="auto"/>
              <w:bottom w:val="single" w:sz="4" w:space="0" w:color="auto"/>
              <w:right w:val="single" w:sz="4" w:space="0" w:color="auto"/>
            </w:tcBorders>
            <w:vAlign w:val="center"/>
            <w:hideMark/>
          </w:tcPr>
          <w:p w14:paraId="19A25127"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17</w:t>
            </w:r>
          </w:p>
        </w:tc>
        <w:tc>
          <w:tcPr>
            <w:tcW w:w="644" w:type="pct"/>
            <w:tcBorders>
              <w:top w:val="single" w:sz="4" w:space="0" w:color="auto"/>
              <w:left w:val="single" w:sz="4" w:space="0" w:color="auto"/>
              <w:bottom w:val="single" w:sz="4" w:space="0" w:color="auto"/>
              <w:right w:val="single" w:sz="4" w:space="0" w:color="auto"/>
            </w:tcBorders>
            <w:vAlign w:val="center"/>
            <w:hideMark/>
          </w:tcPr>
          <w:p w14:paraId="030FF3B4"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17</w:t>
            </w:r>
          </w:p>
        </w:tc>
      </w:tr>
      <w:tr w:rsidR="00124F0F" w:rsidRPr="00124F0F" w14:paraId="6B9B6D48" w14:textId="77777777" w:rsidTr="00124F0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55E44AA4" w14:textId="77777777" w:rsidR="00124F0F" w:rsidRPr="00124F0F" w:rsidRDefault="00124F0F" w:rsidP="00124F0F">
            <w:pPr>
              <w:keepNext/>
              <w:keepLines/>
              <w:spacing w:after="0"/>
              <w:rPr>
                <w:rFonts w:ascii="Arial" w:eastAsia="宋体" w:hAnsi="Arial" w:cs="Arial"/>
                <w:sz w:val="18"/>
                <w:szCs w:val="18"/>
                <w:lang w:val="fr-FR"/>
              </w:rPr>
            </w:pPr>
            <w:r w:rsidRPr="00124F0F">
              <w:rPr>
                <w:rFonts w:ascii="Arial" w:eastAsia="宋体" w:hAnsi="Arial" w:cs="Arial"/>
                <w:sz w:val="18"/>
                <w:szCs w:val="18"/>
                <w:lang w:val="fr-FR"/>
              </w:rPr>
              <w:t>Modulation</w:t>
            </w:r>
          </w:p>
        </w:tc>
        <w:tc>
          <w:tcPr>
            <w:tcW w:w="352" w:type="pct"/>
            <w:tcBorders>
              <w:top w:val="single" w:sz="4" w:space="0" w:color="auto"/>
              <w:left w:val="single" w:sz="4" w:space="0" w:color="auto"/>
              <w:bottom w:val="single" w:sz="4" w:space="0" w:color="auto"/>
              <w:right w:val="single" w:sz="4" w:space="0" w:color="auto"/>
            </w:tcBorders>
            <w:vAlign w:val="center"/>
          </w:tcPr>
          <w:p w14:paraId="32106872" w14:textId="77777777" w:rsidR="00124F0F" w:rsidRPr="00124F0F" w:rsidRDefault="00124F0F" w:rsidP="00124F0F">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A83A259"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66F80E5D"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554C046A"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60522F4C"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64QAM</w:t>
            </w:r>
          </w:p>
        </w:tc>
        <w:tc>
          <w:tcPr>
            <w:tcW w:w="644" w:type="pct"/>
            <w:tcBorders>
              <w:top w:val="single" w:sz="4" w:space="0" w:color="auto"/>
              <w:left w:val="single" w:sz="4" w:space="0" w:color="auto"/>
              <w:bottom w:val="single" w:sz="4" w:space="0" w:color="auto"/>
              <w:right w:val="single" w:sz="4" w:space="0" w:color="auto"/>
            </w:tcBorders>
            <w:vAlign w:val="center"/>
            <w:hideMark/>
          </w:tcPr>
          <w:p w14:paraId="4BED59D0"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64QAM</w:t>
            </w:r>
          </w:p>
        </w:tc>
      </w:tr>
      <w:tr w:rsidR="00124F0F" w:rsidRPr="00124F0F" w14:paraId="07731C70" w14:textId="77777777" w:rsidTr="00124F0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44BC5280" w14:textId="77777777" w:rsidR="00124F0F" w:rsidRPr="00124F0F" w:rsidRDefault="00124F0F" w:rsidP="00124F0F">
            <w:pPr>
              <w:keepNext/>
              <w:keepLines/>
              <w:spacing w:after="0"/>
              <w:rPr>
                <w:rFonts w:ascii="Arial" w:eastAsia="宋体" w:hAnsi="Arial" w:cs="Arial"/>
                <w:sz w:val="18"/>
                <w:szCs w:val="18"/>
                <w:lang w:val="fr-FR"/>
              </w:rPr>
            </w:pPr>
            <w:r w:rsidRPr="00124F0F">
              <w:rPr>
                <w:rFonts w:ascii="Arial" w:eastAsia="宋体" w:hAnsi="Arial" w:cs="Arial"/>
                <w:sz w:val="18"/>
                <w:szCs w:val="18"/>
                <w:lang w:val="fr-FR"/>
              </w:rPr>
              <w:t>Target Coding Rate</w:t>
            </w:r>
          </w:p>
        </w:tc>
        <w:tc>
          <w:tcPr>
            <w:tcW w:w="352" w:type="pct"/>
            <w:tcBorders>
              <w:top w:val="single" w:sz="4" w:space="0" w:color="auto"/>
              <w:left w:val="single" w:sz="4" w:space="0" w:color="auto"/>
              <w:bottom w:val="single" w:sz="4" w:space="0" w:color="auto"/>
              <w:right w:val="single" w:sz="4" w:space="0" w:color="auto"/>
            </w:tcBorders>
            <w:vAlign w:val="center"/>
          </w:tcPr>
          <w:p w14:paraId="07B5CF58" w14:textId="77777777" w:rsidR="00124F0F" w:rsidRPr="00124F0F" w:rsidRDefault="00124F0F" w:rsidP="00124F0F">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4E02A73"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0.43</w:t>
            </w:r>
          </w:p>
        </w:tc>
        <w:tc>
          <w:tcPr>
            <w:tcW w:w="642" w:type="pct"/>
            <w:tcBorders>
              <w:top w:val="single" w:sz="4" w:space="0" w:color="auto"/>
              <w:left w:val="single" w:sz="4" w:space="0" w:color="auto"/>
              <w:bottom w:val="single" w:sz="4" w:space="0" w:color="auto"/>
              <w:right w:val="single" w:sz="4" w:space="0" w:color="auto"/>
            </w:tcBorders>
            <w:vAlign w:val="center"/>
            <w:hideMark/>
          </w:tcPr>
          <w:p w14:paraId="06C9628F"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0.43</w:t>
            </w:r>
          </w:p>
        </w:tc>
        <w:tc>
          <w:tcPr>
            <w:tcW w:w="642" w:type="pct"/>
            <w:tcBorders>
              <w:top w:val="single" w:sz="4" w:space="0" w:color="auto"/>
              <w:left w:val="single" w:sz="4" w:space="0" w:color="auto"/>
              <w:bottom w:val="single" w:sz="4" w:space="0" w:color="auto"/>
              <w:right w:val="single" w:sz="4" w:space="0" w:color="auto"/>
            </w:tcBorders>
            <w:vAlign w:val="center"/>
            <w:hideMark/>
          </w:tcPr>
          <w:p w14:paraId="76D6C730"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0.43</w:t>
            </w:r>
          </w:p>
        </w:tc>
        <w:tc>
          <w:tcPr>
            <w:tcW w:w="642" w:type="pct"/>
            <w:tcBorders>
              <w:top w:val="single" w:sz="4" w:space="0" w:color="auto"/>
              <w:left w:val="single" w:sz="4" w:space="0" w:color="auto"/>
              <w:bottom w:val="single" w:sz="4" w:space="0" w:color="auto"/>
              <w:right w:val="single" w:sz="4" w:space="0" w:color="auto"/>
            </w:tcBorders>
            <w:vAlign w:val="center"/>
            <w:hideMark/>
          </w:tcPr>
          <w:p w14:paraId="28A461F8"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0.43</w:t>
            </w:r>
          </w:p>
        </w:tc>
        <w:tc>
          <w:tcPr>
            <w:tcW w:w="644" w:type="pct"/>
            <w:tcBorders>
              <w:top w:val="single" w:sz="4" w:space="0" w:color="auto"/>
              <w:left w:val="single" w:sz="4" w:space="0" w:color="auto"/>
              <w:bottom w:val="single" w:sz="4" w:space="0" w:color="auto"/>
              <w:right w:val="single" w:sz="4" w:space="0" w:color="auto"/>
            </w:tcBorders>
            <w:vAlign w:val="center"/>
            <w:hideMark/>
          </w:tcPr>
          <w:p w14:paraId="454F1F5D"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0.43</w:t>
            </w:r>
          </w:p>
        </w:tc>
      </w:tr>
      <w:tr w:rsidR="00124F0F" w:rsidRPr="00124F0F" w14:paraId="0ED6BCCD" w14:textId="77777777" w:rsidTr="00124F0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6616AC82" w14:textId="77777777" w:rsidR="00124F0F" w:rsidRPr="00124F0F" w:rsidRDefault="00124F0F" w:rsidP="00124F0F">
            <w:pPr>
              <w:keepNext/>
              <w:keepLines/>
              <w:spacing w:after="0"/>
              <w:rPr>
                <w:rFonts w:ascii="Arial" w:eastAsia="宋体" w:hAnsi="Arial" w:cs="Arial"/>
                <w:sz w:val="18"/>
                <w:szCs w:val="18"/>
                <w:lang w:val="fr-FR"/>
              </w:rPr>
            </w:pPr>
            <w:r w:rsidRPr="00124F0F">
              <w:rPr>
                <w:rFonts w:ascii="Arial" w:eastAsia="宋体" w:hAnsi="Arial" w:cs="Arial"/>
                <w:sz w:val="18"/>
                <w:szCs w:val="18"/>
                <w:lang w:val="fr-FR"/>
              </w:rPr>
              <w:t>Number of MIMO layers</w:t>
            </w:r>
          </w:p>
        </w:tc>
        <w:tc>
          <w:tcPr>
            <w:tcW w:w="352" w:type="pct"/>
            <w:tcBorders>
              <w:top w:val="single" w:sz="4" w:space="0" w:color="auto"/>
              <w:left w:val="single" w:sz="4" w:space="0" w:color="auto"/>
              <w:bottom w:val="single" w:sz="4" w:space="0" w:color="auto"/>
              <w:right w:val="single" w:sz="4" w:space="0" w:color="auto"/>
            </w:tcBorders>
            <w:vAlign w:val="center"/>
          </w:tcPr>
          <w:p w14:paraId="0EE4DD6F" w14:textId="77777777" w:rsidR="00124F0F" w:rsidRPr="00124F0F" w:rsidRDefault="00124F0F" w:rsidP="00124F0F">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D0F9581"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lang w:val="fr-FR"/>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59E7802E"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lang w:val="fr-FR"/>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212D4A8A"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lang w:val="fr-FR"/>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61916433"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lang w:val="fr-FR"/>
              </w:rPr>
              <w:t>2</w:t>
            </w:r>
          </w:p>
        </w:tc>
        <w:tc>
          <w:tcPr>
            <w:tcW w:w="644" w:type="pct"/>
            <w:tcBorders>
              <w:top w:val="single" w:sz="4" w:space="0" w:color="auto"/>
              <w:left w:val="single" w:sz="4" w:space="0" w:color="auto"/>
              <w:bottom w:val="single" w:sz="4" w:space="0" w:color="auto"/>
              <w:right w:val="single" w:sz="4" w:space="0" w:color="auto"/>
            </w:tcBorders>
            <w:vAlign w:val="center"/>
            <w:hideMark/>
          </w:tcPr>
          <w:p w14:paraId="21BDF117"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lang w:val="fr-FR"/>
              </w:rPr>
              <w:t>2</w:t>
            </w:r>
          </w:p>
        </w:tc>
      </w:tr>
      <w:tr w:rsidR="00124F0F" w:rsidRPr="00124F0F" w14:paraId="0945577F" w14:textId="77777777" w:rsidTr="00124F0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5F15B5D9" w14:textId="77777777" w:rsidR="00124F0F" w:rsidRPr="00124F0F" w:rsidRDefault="00124F0F" w:rsidP="00124F0F">
            <w:pPr>
              <w:keepNext/>
              <w:keepLines/>
              <w:spacing w:after="0"/>
              <w:rPr>
                <w:rFonts w:ascii="Arial" w:eastAsia="宋体" w:hAnsi="Arial" w:cs="Arial"/>
                <w:sz w:val="18"/>
                <w:szCs w:val="18"/>
                <w:lang w:val="fr-FR"/>
              </w:rPr>
            </w:pPr>
            <w:r w:rsidRPr="00124F0F">
              <w:rPr>
                <w:rFonts w:ascii="Arial" w:eastAsia="宋体" w:hAnsi="Arial" w:cs="Arial"/>
                <w:sz w:val="18"/>
                <w:szCs w:val="18"/>
                <w:lang w:val="fr-FR"/>
              </w:rPr>
              <w:t xml:space="preserve">Number of DMRS </w:t>
            </w:r>
            <w:r w:rsidRPr="00124F0F">
              <w:rPr>
                <w:rFonts w:ascii="Arial" w:eastAsia="宋体" w:hAnsi="Arial" w:cs="Arial"/>
                <w:sz w:val="18"/>
                <w:szCs w:val="18"/>
                <w:lang w:val="fr-FR" w:eastAsia="zh-CN"/>
              </w:rPr>
              <w:t>REs</w:t>
            </w:r>
          </w:p>
        </w:tc>
        <w:tc>
          <w:tcPr>
            <w:tcW w:w="352" w:type="pct"/>
            <w:tcBorders>
              <w:top w:val="single" w:sz="4" w:space="0" w:color="auto"/>
              <w:left w:val="single" w:sz="4" w:space="0" w:color="auto"/>
              <w:bottom w:val="single" w:sz="4" w:space="0" w:color="auto"/>
              <w:right w:val="single" w:sz="4" w:space="0" w:color="auto"/>
            </w:tcBorders>
            <w:vAlign w:val="center"/>
          </w:tcPr>
          <w:p w14:paraId="5EEE3A92" w14:textId="77777777" w:rsidR="00124F0F" w:rsidRPr="00124F0F" w:rsidRDefault="00124F0F" w:rsidP="00124F0F">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449CCBA"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18</w:t>
            </w:r>
          </w:p>
        </w:tc>
        <w:tc>
          <w:tcPr>
            <w:tcW w:w="642" w:type="pct"/>
            <w:tcBorders>
              <w:top w:val="single" w:sz="4" w:space="0" w:color="auto"/>
              <w:left w:val="single" w:sz="4" w:space="0" w:color="auto"/>
              <w:bottom w:val="single" w:sz="4" w:space="0" w:color="auto"/>
              <w:right w:val="single" w:sz="4" w:space="0" w:color="auto"/>
            </w:tcBorders>
            <w:vAlign w:val="center"/>
            <w:hideMark/>
          </w:tcPr>
          <w:p w14:paraId="4E3FE5AB"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18</w:t>
            </w:r>
          </w:p>
        </w:tc>
        <w:tc>
          <w:tcPr>
            <w:tcW w:w="642" w:type="pct"/>
            <w:tcBorders>
              <w:top w:val="single" w:sz="4" w:space="0" w:color="auto"/>
              <w:left w:val="single" w:sz="4" w:space="0" w:color="auto"/>
              <w:bottom w:val="single" w:sz="4" w:space="0" w:color="auto"/>
              <w:right w:val="single" w:sz="4" w:space="0" w:color="auto"/>
            </w:tcBorders>
            <w:vAlign w:val="center"/>
            <w:hideMark/>
          </w:tcPr>
          <w:p w14:paraId="045AB2C2"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18</w:t>
            </w:r>
          </w:p>
        </w:tc>
        <w:tc>
          <w:tcPr>
            <w:tcW w:w="642" w:type="pct"/>
            <w:tcBorders>
              <w:top w:val="single" w:sz="4" w:space="0" w:color="auto"/>
              <w:left w:val="single" w:sz="4" w:space="0" w:color="auto"/>
              <w:bottom w:val="single" w:sz="4" w:space="0" w:color="auto"/>
              <w:right w:val="single" w:sz="4" w:space="0" w:color="auto"/>
            </w:tcBorders>
            <w:vAlign w:val="center"/>
            <w:hideMark/>
          </w:tcPr>
          <w:p w14:paraId="26886397"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18</w:t>
            </w:r>
          </w:p>
        </w:tc>
        <w:tc>
          <w:tcPr>
            <w:tcW w:w="644" w:type="pct"/>
            <w:tcBorders>
              <w:top w:val="single" w:sz="4" w:space="0" w:color="auto"/>
              <w:left w:val="single" w:sz="4" w:space="0" w:color="auto"/>
              <w:bottom w:val="single" w:sz="4" w:space="0" w:color="auto"/>
              <w:right w:val="single" w:sz="4" w:space="0" w:color="auto"/>
            </w:tcBorders>
            <w:vAlign w:val="center"/>
            <w:hideMark/>
          </w:tcPr>
          <w:p w14:paraId="59616AA6"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18</w:t>
            </w:r>
          </w:p>
        </w:tc>
      </w:tr>
      <w:tr w:rsidR="00124F0F" w:rsidRPr="00124F0F" w14:paraId="4DA573E7" w14:textId="77777777" w:rsidTr="00124F0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443A59E9" w14:textId="77777777" w:rsidR="00124F0F" w:rsidRPr="00124F0F" w:rsidRDefault="00124F0F" w:rsidP="00124F0F">
            <w:pPr>
              <w:keepNext/>
              <w:keepLines/>
              <w:spacing w:after="0"/>
              <w:rPr>
                <w:rFonts w:ascii="Arial" w:eastAsia="宋体" w:hAnsi="Arial" w:cs="Arial"/>
                <w:sz w:val="18"/>
                <w:szCs w:val="18"/>
                <w:lang w:val="en-US"/>
              </w:rPr>
            </w:pPr>
            <w:r w:rsidRPr="00124F0F">
              <w:rPr>
                <w:rFonts w:ascii="Arial" w:eastAsia="宋体" w:hAnsi="Arial" w:cs="Arial"/>
                <w:sz w:val="18"/>
                <w:szCs w:val="18"/>
                <w:lang w:val="fr-FR"/>
              </w:rPr>
              <w:t>Overhead</w:t>
            </w:r>
            <w:r w:rsidRPr="00124F0F">
              <w:rPr>
                <w:rFonts w:ascii="Arial" w:eastAsia="宋体" w:hAnsi="Arial" w:cs="Arial"/>
                <w:sz w:val="18"/>
                <w:szCs w:val="18"/>
                <w:lang w:val="en-US"/>
              </w:rPr>
              <w:t xml:space="preserve"> for TBS determination</w:t>
            </w:r>
          </w:p>
        </w:tc>
        <w:tc>
          <w:tcPr>
            <w:tcW w:w="352" w:type="pct"/>
            <w:tcBorders>
              <w:top w:val="single" w:sz="4" w:space="0" w:color="auto"/>
              <w:left w:val="single" w:sz="4" w:space="0" w:color="auto"/>
              <w:bottom w:val="single" w:sz="4" w:space="0" w:color="auto"/>
              <w:right w:val="single" w:sz="4" w:space="0" w:color="auto"/>
            </w:tcBorders>
            <w:vAlign w:val="center"/>
          </w:tcPr>
          <w:p w14:paraId="0D981105" w14:textId="77777777" w:rsidR="00124F0F" w:rsidRPr="00124F0F" w:rsidRDefault="00124F0F" w:rsidP="00124F0F">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DD1AA56"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0</w:t>
            </w:r>
          </w:p>
        </w:tc>
        <w:tc>
          <w:tcPr>
            <w:tcW w:w="642" w:type="pct"/>
            <w:tcBorders>
              <w:top w:val="single" w:sz="4" w:space="0" w:color="auto"/>
              <w:left w:val="single" w:sz="4" w:space="0" w:color="auto"/>
              <w:bottom w:val="single" w:sz="4" w:space="0" w:color="auto"/>
              <w:right w:val="single" w:sz="4" w:space="0" w:color="auto"/>
            </w:tcBorders>
            <w:vAlign w:val="center"/>
            <w:hideMark/>
          </w:tcPr>
          <w:p w14:paraId="0F805D97"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0</w:t>
            </w:r>
          </w:p>
        </w:tc>
        <w:tc>
          <w:tcPr>
            <w:tcW w:w="642" w:type="pct"/>
            <w:tcBorders>
              <w:top w:val="single" w:sz="4" w:space="0" w:color="auto"/>
              <w:left w:val="single" w:sz="4" w:space="0" w:color="auto"/>
              <w:bottom w:val="single" w:sz="4" w:space="0" w:color="auto"/>
              <w:right w:val="single" w:sz="4" w:space="0" w:color="auto"/>
            </w:tcBorders>
            <w:vAlign w:val="center"/>
            <w:hideMark/>
          </w:tcPr>
          <w:p w14:paraId="4A93341C"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0</w:t>
            </w:r>
          </w:p>
        </w:tc>
        <w:tc>
          <w:tcPr>
            <w:tcW w:w="642" w:type="pct"/>
            <w:tcBorders>
              <w:top w:val="single" w:sz="4" w:space="0" w:color="auto"/>
              <w:left w:val="single" w:sz="4" w:space="0" w:color="auto"/>
              <w:bottom w:val="single" w:sz="4" w:space="0" w:color="auto"/>
              <w:right w:val="single" w:sz="4" w:space="0" w:color="auto"/>
            </w:tcBorders>
            <w:vAlign w:val="center"/>
            <w:hideMark/>
          </w:tcPr>
          <w:p w14:paraId="0C42F03D"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0</w:t>
            </w:r>
          </w:p>
        </w:tc>
        <w:tc>
          <w:tcPr>
            <w:tcW w:w="644" w:type="pct"/>
            <w:tcBorders>
              <w:top w:val="single" w:sz="4" w:space="0" w:color="auto"/>
              <w:left w:val="single" w:sz="4" w:space="0" w:color="auto"/>
              <w:bottom w:val="single" w:sz="4" w:space="0" w:color="auto"/>
              <w:right w:val="single" w:sz="4" w:space="0" w:color="auto"/>
            </w:tcBorders>
            <w:vAlign w:val="center"/>
            <w:hideMark/>
          </w:tcPr>
          <w:p w14:paraId="7F07145F"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0</w:t>
            </w:r>
          </w:p>
        </w:tc>
      </w:tr>
      <w:tr w:rsidR="00124F0F" w:rsidRPr="00124F0F" w14:paraId="10ED7775" w14:textId="77777777" w:rsidTr="00124F0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5F5C3444"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Information Bit Payload per Slot </w:t>
            </w:r>
          </w:p>
        </w:tc>
        <w:tc>
          <w:tcPr>
            <w:tcW w:w="352" w:type="pct"/>
            <w:tcBorders>
              <w:top w:val="single" w:sz="4" w:space="0" w:color="auto"/>
              <w:left w:val="single" w:sz="4" w:space="0" w:color="auto"/>
              <w:bottom w:val="single" w:sz="4" w:space="0" w:color="auto"/>
              <w:right w:val="single" w:sz="4" w:space="0" w:color="auto"/>
            </w:tcBorders>
            <w:vAlign w:val="center"/>
          </w:tcPr>
          <w:p w14:paraId="6F4DFC40"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DD32481"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82C2914"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130B14A"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40E5999" w14:textId="77777777" w:rsidR="00124F0F" w:rsidRPr="00124F0F" w:rsidRDefault="00124F0F" w:rsidP="00124F0F">
            <w:pPr>
              <w:keepNext/>
              <w:keepLines/>
              <w:spacing w:after="0"/>
              <w:jc w:val="center"/>
              <w:rPr>
                <w:rFonts w:ascii="Arial" w:eastAsia="宋体" w:hAnsi="Arial" w:cs="Arial"/>
                <w:sz w:val="18"/>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559003C5" w14:textId="77777777" w:rsidR="00124F0F" w:rsidRPr="00124F0F" w:rsidRDefault="00124F0F" w:rsidP="00124F0F">
            <w:pPr>
              <w:keepNext/>
              <w:keepLines/>
              <w:spacing w:after="0"/>
              <w:jc w:val="center"/>
              <w:rPr>
                <w:rFonts w:ascii="Arial" w:eastAsia="宋体" w:hAnsi="Arial" w:cs="Arial"/>
                <w:sz w:val="18"/>
                <w:szCs w:val="18"/>
              </w:rPr>
            </w:pPr>
          </w:p>
        </w:tc>
      </w:tr>
      <w:tr w:rsidR="00124F0F" w:rsidRPr="00124F0F" w14:paraId="7CA74474" w14:textId="77777777" w:rsidTr="00124F0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010C83A6" w14:textId="77777777" w:rsidR="00124F0F" w:rsidRPr="00124F0F" w:rsidRDefault="00124F0F" w:rsidP="00124F0F">
            <w:pPr>
              <w:keepNext/>
              <w:keepLines/>
              <w:spacing w:after="0"/>
              <w:rPr>
                <w:rFonts w:ascii="Arial" w:eastAsia="宋体" w:hAnsi="Arial" w:cs="Arial"/>
                <w:sz w:val="18"/>
                <w:szCs w:val="18"/>
                <w:lang w:val="fr-FR"/>
              </w:rPr>
            </w:pPr>
            <w:r w:rsidRPr="00124F0F">
              <w:rPr>
                <w:rFonts w:ascii="Arial" w:eastAsia="宋体" w:hAnsi="Arial" w:cs="Arial"/>
                <w:sz w:val="18"/>
                <w:szCs w:val="18"/>
              </w:rPr>
              <w:t xml:space="preserve">  </w:t>
            </w:r>
            <w:r w:rsidRPr="00124F0F">
              <w:rPr>
                <w:rFonts w:ascii="Arial" w:eastAsia="宋体" w:hAnsi="Arial" w:cs="Arial"/>
                <w:sz w:val="18"/>
                <w:szCs w:val="18"/>
                <w:lang w:val="fr-FR"/>
              </w:rPr>
              <w:t>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58231700"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5362E78"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AA1A43D"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6266830"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A77E3D6"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746C5FE2"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N/A</w:t>
            </w:r>
          </w:p>
        </w:tc>
      </w:tr>
      <w:tr w:rsidR="00124F0F" w:rsidRPr="00124F0F" w14:paraId="41054851" w14:textId="77777777" w:rsidTr="00124F0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37FA10F3" w14:textId="77777777" w:rsidR="00124F0F" w:rsidRPr="00124F0F" w:rsidRDefault="00124F0F" w:rsidP="00124F0F">
            <w:pPr>
              <w:keepNext/>
              <w:keepLines/>
              <w:spacing w:after="0"/>
              <w:rPr>
                <w:rFonts w:ascii="Arial" w:eastAsia="宋体" w:hAnsi="Arial" w:cs="Arial"/>
                <w:sz w:val="18"/>
                <w:szCs w:val="18"/>
                <w:lang w:val="fr-FR"/>
              </w:rPr>
            </w:pPr>
            <w:r w:rsidRPr="00124F0F">
              <w:rPr>
                <w:rFonts w:ascii="Arial" w:eastAsia="宋体" w:hAnsi="Arial" w:cs="Arial"/>
                <w:sz w:val="18"/>
                <w:szCs w:val="18"/>
                <w:lang w:val="fr-FR"/>
              </w:rPr>
              <w:t xml:space="preserve">  For Slots i = 1,…, 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0F690908"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B8C27B6"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16136</w:t>
            </w:r>
          </w:p>
        </w:tc>
        <w:tc>
          <w:tcPr>
            <w:tcW w:w="642" w:type="pct"/>
            <w:tcBorders>
              <w:top w:val="single" w:sz="4" w:space="0" w:color="auto"/>
              <w:left w:val="single" w:sz="4" w:space="0" w:color="auto"/>
              <w:bottom w:val="single" w:sz="4" w:space="0" w:color="auto"/>
              <w:right w:val="single" w:sz="4" w:space="0" w:color="auto"/>
            </w:tcBorders>
            <w:vAlign w:val="center"/>
            <w:hideMark/>
          </w:tcPr>
          <w:p w14:paraId="5ADC469C"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51216</w:t>
            </w:r>
          </w:p>
        </w:tc>
        <w:tc>
          <w:tcPr>
            <w:tcW w:w="642" w:type="pct"/>
            <w:tcBorders>
              <w:top w:val="single" w:sz="4" w:space="0" w:color="auto"/>
              <w:left w:val="single" w:sz="4" w:space="0" w:color="auto"/>
              <w:bottom w:val="single" w:sz="4" w:space="0" w:color="auto"/>
              <w:right w:val="single" w:sz="4" w:space="0" w:color="auto"/>
            </w:tcBorders>
            <w:vAlign w:val="center"/>
            <w:hideMark/>
          </w:tcPr>
          <w:p w14:paraId="4F8DB22D"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67584</w:t>
            </w:r>
          </w:p>
        </w:tc>
        <w:tc>
          <w:tcPr>
            <w:tcW w:w="642" w:type="pct"/>
            <w:tcBorders>
              <w:top w:val="single" w:sz="4" w:space="0" w:color="auto"/>
              <w:left w:val="single" w:sz="4" w:space="0" w:color="auto"/>
              <w:bottom w:val="single" w:sz="4" w:space="0" w:color="auto"/>
              <w:right w:val="single" w:sz="4" w:space="0" w:color="auto"/>
            </w:tcBorders>
            <w:vAlign w:val="center"/>
            <w:hideMark/>
          </w:tcPr>
          <w:p w14:paraId="09F94A95"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86040</w:t>
            </w:r>
          </w:p>
        </w:tc>
        <w:tc>
          <w:tcPr>
            <w:tcW w:w="644" w:type="pct"/>
            <w:tcBorders>
              <w:top w:val="single" w:sz="4" w:space="0" w:color="auto"/>
              <w:left w:val="single" w:sz="4" w:space="0" w:color="auto"/>
              <w:bottom w:val="single" w:sz="4" w:space="0" w:color="auto"/>
              <w:right w:val="single" w:sz="4" w:space="0" w:color="auto"/>
            </w:tcBorders>
            <w:vAlign w:val="center"/>
            <w:hideMark/>
          </w:tcPr>
          <w:p w14:paraId="3BAEEEA0"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104496</w:t>
            </w:r>
          </w:p>
        </w:tc>
      </w:tr>
      <w:tr w:rsidR="00124F0F" w:rsidRPr="00124F0F" w14:paraId="438C377E" w14:textId="77777777" w:rsidTr="00124F0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02B41D40" w14:textId="77777777" w:rsidR="00124F0F" w:rsidRPr="00124F0F" w:rsidRDefault="00124F0F" w:rsidP="00124F0F">
            <w:pPr>
              <w:keepNext/>
              <w:keepLines/>
              <w:spacing w:after="0"/>
              <w:rPr>
                <w:rFonts w:ascii="Arial" w:eastAsia="宋体" w:hAnsi="Arial" w:cs="Arial"/>
                <w:sz w:val="18"/>
                <w:szCs w:val="18"/>
                <w:lang w:val="sv-FI"/>
              </w:rPr>
            </w:pPr>
            <w:r w:rsidRPr="00124F0F">
              <w:rPr>
                <w:rFonts w:ascii="Arial" w:eastAsia="宋体" w:hAnsi="Arial" w:cs="Arial"/>
                <w:sz w:val="18"/>
                <w:szCs w:val="18"/>
                <w:lang w:val="sv-FI"/>
              </w:rPr>
              <w:t>Transport block CRC per Slot</w:t>
            </w:r>
          </w:p>
        </w:tc>
        <w:tc>
          <w:tcPr>
            <w:tcW w:w="352" w:type="pct"/>
            <w:tcBorders>
              <w:top w:val="single" w:sz="4" w:space="0" w:color="auto"/>
              <w:left w:val="single" w:sz="4" w:space="0" w:color="auto"/>
              <w:bottom w:val="single" w:sz="4" w:space="0" w:color="auto"/>
              <w:right w:val="single" w:sz="4" w:space="0" w:color="auto"/>
            </w:tcBorders>
            <w:vAlign w:val="center"/>
          </w:tcPr>
          <w:p w14:paraId="52D2E136" w14:textId="77777777" w:rsidR="00124F0F" w:rsidRPr="00124F0F" w:rsidRDefault="00124F0F" w:rsidP="00124F0F">
            <w:pPr>
              <w:keepNext/>
              <w:keepLines/>
              <w:spacing w:after="0"/>
              <w:jc w:val="center"/>
              <w:rPr>
                <w:rFonts w:ascii="Arial" w:eastAsia="宋体"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7F16C0F6" w14:textId="77777777" w:rsidR="00124F0F" w:rsidRPr="00124F0F" w:rsidRDefault="00124F0F" w:rsidP="00124F0F">
            <w:pPr>
              <w:keepNext/>
              <w:keepLines/>
              <w:spacing w:after="0"/>
              <w:jc w:val="center"/>
              <w:rPr>
                <w:rFonts w:ascii="Arial" w:eastAsia="宋体"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26F5A73D" w14:textId="77777777" w:rsidR="00124F0F" w:rsidRPr="00124F0F" w:rsidRDefault="00124F0F" w:rsidP="00124F0F">
            <w:pPr>
              <w:keepNext/>
              <w:keepLines/>
              <w:spacing w:after="0"/>
              <w:jc w:val="center"/>
              <w:rPr>
                <w:rFonts w:ascii="Arial" w:eastAsia="宋体"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391D8B07" w14:textId="77777777" w:rsidR="00124F0F" w:rsidRPr="00124F0F" w:rsidRDefault="00124F0F" w:rsidP="00124F0F">
            <w:pPr>
              <w:keepNext/>
              <w:keepLines/>
              <w:spacing w:after="0"/>
              <w:jc w:val="center"/>
              <w:rPr>
                <w:rFonts w:ascii="Arial" w:eastAsia="宋体"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3D6B6A67" w14:textId="77777777" w:rsidR="00124F0F" w:rsidRPr="00124F0F" w:rsidRDefault="00124F0F" w:rsidP="00124F0F">
            <w:pPr>
              <w:keepNext/>
              <w:keepLines/>
              <w:spacing w:after="0"/>
              <w:jc w:val="center"/>
              <w:rPr>
                <w:rFonts w:ascii="Arial" w:eastAsia="宋体" w:hAnsi="Arial" w:cs="Arial"/>
                <w:sz w:val="18"/>
                <w:szCs w:val="18"/>
                <w:lang w:val="sv-FI"/>
              </w:rPr>
            </w:pPr>
          </w:p>
        </w:tc>
        <w:tc>
          <w:tcPr>
            <w:tcW w:w="644" w:type="pct"/>
            <w:tcBorders>
              <w:top w:val="single" w:sz="4" w:space="0" w:color="auto"/>
              <w:left w:val="single" w:sz="4" w:space="0" w:color="auto"/>
              <w:bottom w:val="single" w:sz="4" w:space="0" w:color="auto"/>
              <w:right w:val="single" w:sz="4" w:space="0" w:color="auto"/>
            </w:tcBorders>
            <w:vAlign w:val="center"/>
          </w:tcPr>
          <w:p w14:paraId="5CDDC99B" w14:textId="77777777" w:rsidR="00124F0F" w:rsidRPr="00124F0F" w:rsidRDefault="00124F0F" w:rsidP="00124F0F">
            <w:pPr>
              <w:keepNext/>
              <w:keepLines/>
              <w:spacing w:after="0"/>
              <w:jc w:val="center"/>
              <w:rPr>
                <w:rFonts w:ascii="Arial" w:eastAsia="宋体" w:hAnsi="Arial" w:cs="Arial"/>
                <w:sz w:val="18"/>
                <w:szCs w:val="18"/>
                <w:lang w:val="sv-FI"/>
              </w:rPr>
            </w:pPr>
          </w:p>
        </w:tc>
      </w:tr>
      <w:tr w:rsidR="00124F0F" w:rsidRPr="00124F0F" w14:paraId="1258B742" w14:textId="77777777" w:rsidTr="00124F0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7539C419" w14:textId="77777777" w:rsidR="00124F0F" w:rsidRPr="00124F0F" w:rsidRDefault="00124F0F" w:rsidP="00124F0F">
            <w:pPr>
              <w:keepNext/>
              <w:keepLines/>
              <w:spacing w:after="0"/>
              <w:rPr>
                <w:rFonts w:ascii="Arial" w:eastAsia="宋体" w:hAnsi="Arial" w:cs="Arial"/>
                <w:sz w:val="18"/>
                <w:szCs w:val="18"/>
                <w:lang w:val="fr-FR"/>
              </w:rPr>
            </w:pPr>
            <w:r w:rsidRPr="00124F0F">
              <w:rPr>
                <w:rFonts w:ascii="Arial" w:eastAsia="宋体" w:hAnsi="Arial" w:cs="Arial"/>
                <w:sz w:val="18"/>
                <w:szCs w:val="18"/>
                <w:lang w:val="sv-FI"/>
              </w:rPr>
              <w:t xml:space="preserve">  </w:t>
            </w:r>
            <w:r w:rsidRPr="00124F0F">
              <w:rPr>
                <w:rFonts w:ascii="Arial" w:eastAsia="宋体" w:hAnsi="Arial" w:cs="Arial"/>
                <w:sz w:val="18"/>
                <w:szCs w:val="18"/>
                <w:lang w:val="fr-FR"/>
              </w:rPr>
              <w:t>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4424DF6E"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59C4B9D"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680D98E7"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6CAFD212"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301AFBEB"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163F381F"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N/A</w:t>
            </w:r>
          </w:p>
        </w:tc>
      </w:tr>
      <w:tr w:rsidR="00124F0F" w:rsidRPr="00124F0F" w14:paraId="69387BB2" w14:textId="77777777" w:rsidTr="00124F0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707B2914" w14:textId="77777777" w:rsidR="00124F0F" w:rsidRPr="00124F0F" w:rsidRDefault="00124F0F" w:rsidP="00124F0F">
            <w:pPr>
              <w:keepNext/>
              <w:keepLines/>
              <w:spacing w:after="0"/>
              <w:rPr>
                <w:rFonts w:ascii="Arial" w:eastAsia="宋体" w:hAnsi="Arial" w:cs="Arial"/>
                <w:sz w:val="18"/>
                <w:szCs w:val="18"/>
                <w:lang w:val="fr-FR"/>
              </w:rPr>
            </w:pPr>
            <w:r w:rsidRPr="00124F0F">
              <w:rPr>
                <w:rFonts w:ascii="Arial" w:eastAsia="宋体" w:hAnsi="Arial" w:cs="Arial"/>
                <w:sz w:val="18"/>
                <w:szCs w:val="18"/>
                <w:lang w:val="fr-FR"/>
              </w:rPr>
              <w:t xml:space="preserve">  For Slots i = 1,…, 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FE3D6C2"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2B298EF"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38A1D51A"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33791CD7"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48542824"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24</w:t>
            </w:r>
          </w:p>
        </w:tc>
        <w:tc>
          <w:tcPr>
            <w:tcW w:w="644" w:type="pct"/>
            <w:tcBorders>
              <w:top w:val="single" w:sz="4" w:space="0" w:color="auto"/>
              <w:left w:val="single" w:sz="4" w:space="0" w:color="auto"/>
              <w:bottom w:val="single" w:sz="4" w:space="0" w:color="auto"/>
              <w:right w:val="single" w:sz="4" w:space="0" w:color="auto"/>
            </w:tcBorders>
            <w:vAlign w:val="center"/>
            <w:hideMark/>
          </w:tcPr>
          <w:p w14:paraId="5F94C438"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24</w:t>
            </w:r>
          </w:p>
        </w:tc>
      </w:tr>
      <w:tr w:rsidR="00124F0F" w:rsidRPr="00124F0F" w14:paraId="3E3C63E1" w14:textId="77777777" w:rsidTr="00124F0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36EE5653"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Number of Code Blocks per Slot</w:t>
            </w:r>
          </w:p>
        </w:tc>
        <w:tc>
          <w:tcPr>
            <w:tcW w:w="352" w:type="pct"/>
            <w:tcBorders>
              <w:top w:val="single" w:sz="4" w:space="0" w:color="auto"/>
              <w:left w:val="single" w:sz="4" w:space="0" w:color="auto"/>
              <w:bottom w:val="single" w:sz="4" w:space="0" w:color="auto"/>
              <w:right w:val="single" w:sz="4" w:space="0" w:color="auto"/>
            </w:tcBorders>
            <w:vAlign w:val="center"/>
          </w:tcPr>
          <w:p w14:paraId="70726EE3"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114F844"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C854801"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0283F95"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31BFC37" w14:textId="77777777" w:rsidR="00124F0F" w:rsidRPr="00124F0F" w:rsidRDefault="00124F0F" w:rsidP="00124F0F">
            <w:pPr>
              <w:keepNext/>
              <w:keepLines/>
              <w:spacing w:after="0"/>
              <w:jc w:val="center"/>
              <w:rPr>
                <w:rFonts w:ascii="Arial" w:eastAsia="宋体" w:hAnsi="Arial" w:cs="Arial"/>
                <w:sz w:val="18"/>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33A78F97" w14:textId="77777777" w:rsidR="00124F0F" w:rsidRPr="00124F0F" w:rsidRDefault="00124F0F" w:rsidP="00124F0F">
            <w:pPr>
              <w:keepNext/>
              <w:keepLines/>
              <w:spacing w:after="0"/>
              <w:jc w:val="center"/>
              <w:rPr>
                <w:rFonts w:ascii="Arial" w:eastAsia="宋体" w:hAnsi="Arial" w:cs="Arial"/>
                <w:sz w:val="18"/>
                <w:szCs w:val="18"/>
              </w:rPr>
            </w:pPr>
          </w:p>
        </w:tc>
      </w:tr>
      <w:tr w:rsidR="00124F0F" w:rsidRPr="00124F0F" w14:paraId="47F259DB" w14:textId="77777777" w:rsidTr="00124F0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2DD08847" w14:textId="77777777" w:rsidR="00124F0F" w:rsidRPr="00124F0F" w:rsidRDefault="00124F0F" w:rsidP="00124F0F">
            <w:pPr>
              <w:keepNext/>
              <w:keepLines/>
              <w:spacing w:after="0"/>
              <w:rPr>
                <w:rFonts w:ascii="Arial" w:eastAsia="宋体" w:hAnsi="Arial" w:cs="Arial"/>
                <w:sz w:val="18"/>
                <w:szCs w:val="18"/>
                <w:lang w:val="fr-FR"/>
              </w:rPr>
            </w:pPr>
            <w:r w:rsidRPr="00124F0F">
              <w:rPr>
                <w:rFonts w:ascii="Arial" w:eastAsia="宋体" w:hAnsi="Arial" w:cs="Arial"/>
                <w:sz w:val="18"/>
                <w:szCs w:val="18"/>
              </w:rPr>
              <w:t xml:space="preserve">  </w:t>
            </w:r>
            <w:r w:rsidRPr="00124F0F">
              <w:rPr>
                <w:rFonts w:ascii="Arial" w:eastAsia="宋体" w:hAnsi="Arial" w:cs="Arial"/>
                <w:sz w:val="18"/>
                <w:szCs w:val="18"/>
                <w:lang w:val="fr-FR"/>
              </w:rPr>
              <w:t>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3408E7F5"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4B76583"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ABE45AF"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083FE0E"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32B60A65"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0CB99E16"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N/A</w:t>
            </w:r>
          </w:p>
        </w:tc>
      </w:tr>
      <w:tr w:rsidR="00124F0F" w:rsidRPr="00124F0F" w14:paraId="4192B24E" w14:textId="77777777" w:rsidTr="00124F0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376DF250" w14:textId="77777777" w:rsidR="00124F0F" w:rsidRPr="00124F0F" w:rsidRDefault="00124F0F" w:rsidP="00124F0F">
            <w:pPr>
              <w:keepNext/>
              <w:keepLines/>
              <w:spacing w:after="0"/>
              <w:rPr>
                <w:rFonts w:ascii="Arial" w:eastAsia="宋体" w:hAnsi="Arial" w:cs="Arial"/>
                <w:sz w:val="18"/>
                <w:szCs w:val="18"/>
                <w:lang w:val="fr-FR"/>
              </w:rPr>
            </w:pPr>
            <w:r w:rsidRPr="00124F0F">
              <w:rPr>
                <w:rFonts w:ascii="Arial" w:eastAsia="宋体" w:hAnsi="Arial" w:cs="Arial"/>
                <w:sz w:val="18"/>
                <w:szCs w:val="18"/>
                <w:lang w:val="fr-FR"/>
              </w:rPr>
              <w:t xml:space="preserve">  For Slots i = 1,…, 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0FF5B30B"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FE26783"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0BAA077A"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7</w:t>
            </w:r>
          </w:p>
        </w:tc>
        <w:tc>
          <w:tcPr>
            <w:tcW w:w="642" w:type="pct"/>
            <w:tcBorders>
              <w:top w:val="single" w:sz="4" w:space="0" w:color="auto"/>
              <w:left w:val="single" w:sz="4" w:space="0" w:color="auto"/>
              <w:bottom w:val="single" w:sz="4" w:space="0" w:color="auto"/>
              <w:right w:val="single" w:sz="4" w:space="0" w:color="auto"/>
            </w:tcBorders>
            <w:vAlign w:val="center"/>
            <w:hideMark/>
          </w:tcPr>
          <w:p w14:paraId="14ED829A"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9</w:t>
            </w:r>
          </w:p>
        </w:tc>
        <w:tc>
          <w:tcPr>
            <w:tcW w:w="642" w:type="pct"/>
            <w:tcBorders>
              <w:top w:val="single" w:sz="4" w:space="0" w:color="auto"/>
              <w:left w:val="single" w:sz="4" w:space="0" w:color="auto"/>
              <w:bottom w:val="single" w:sz="4" w:space="0" w:color="auto"/>
              <w:right w:val="single" w:sz="4" w:space="0" w:color="auto"/>
            </w:tcBorders>
            <w:vAlign w:val="center"/>
            <w:hideMark/>
          </w:tcPr>
          <w:p w14:paraId="76B81905"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11</w:t>
            </w:r>
          </w:p>
        </w:tc>
        <w:tc>
          <w:tcPr>
            <w:tcW w:w="644" w:type="pct"/>
            <w:tcBorders>
              <w:top w:val="single" w:sz="4" w:space="0" w:color="auto"/>
              <w:left w:val="single" w:sz="4" w:space="0" w:color="auto"/>
              <w:bottom w:val="single" w:sz="4" w:space="0" w:color="auto"/>
              <w:right w:val="single" w:sz="4" w:space="0" w:color="auto"/>
            </w:tcBorders>
            <w:vAlign w:val="center"/>
            <w:hideMark/>
          </w:tcPr>
          <w:p w14:paraId="0FA4D52C"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13</w:t>
            </w:r>
          </w:p>
        </w:tc>
      </w:tr>
      <w:tr w:rsidR="00124F0F" w:rsidRPr="00124F0F" w14:paraId="1820CEDE" w14:textId="77777777" w:rsidTr="00124F0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33CF3274"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Binary Channel Bits Per Slot</w:t>
            </w:r>
          </w:p>
        </w:tc>
        <w:tc>
          <w:tcPr>
            <w:tcW w:w="352" w:type="pct"/>
            <w:tcBorders>
              <w:top w:val="single" w:sz="4" w:space="0" w:color="auto"/>
              <w:left w:val="single" w:sz="4" w:space="0" w:color="auto"/>
              <w:bottom w:val="single" w:sz="4" w:space="0" w:color="auto"/>
              <w:right w:val="single" w:sz="4" w:space="0" w:color="auto"/>
            </w:tcBorders>
            <w:vAlign w:val="center"/>
          </w:tcPr>
          <w:p w14:paraId="2ECF56FF"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34939B8"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B3833D2"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628A8F4"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0E64BD1" w14:textId="77777777" w:rsidR="00124F0F" w:rsidRPr="00124F0F" w:rsidRDefault="00124F0F" w:rsidP="00124F0F">
            <w:pPr>
              <w:keepNext/>
              <w:keepLines/>
              <w:spacing w:after="0"/>
              <w:jc w:val="center"/>
              <w:rPr>
                <w:rFonts w:ascii="Arial" w:eastAsia="宋体" w:hAnsi="Arial" w:cs="Arial"/>
                <w:sz w:val="18"/>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7DF76D16" w14:textId="77777777" w:rsidR="00124F0F" w:rsidRPr="00124F0F" w:rsidRDefault="00124F0F" w:rsidP="00124F0F">
            <w:pPr>
              <w:keepNext/>
              <w:keepLines/>
              <w:spacing w:after="0"/>
              <w:jc w:val="center"/>
              <w:rPr>
                <w:rFonts w:ascii="Arial" w:eastAsia="宋体" w:hAnsi="Arial" w:cs="Arial"/>
                <w:sz w:val="18"/>
                <w:szCs w:val="18"/>
              </w:rPr>
            </w:pPr>
          </w:p>
        </w:tc>
      </w:tr>
      <w:tr w:rsidR="00124F0F" w:rsidRPr="00124F0F" w14:paraId="076B460B" w14:textId="77777777" w:rsidTr="00124F0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3DACE773" w14:textId="77777777" w:rsidR="00124F0F" w:rsidRPr="00124F0F" w:rsidRDefault="00124F0F" w:rsidP="00124F0F">
            <w:pPr>
              <w:keepNext/>
              <w:keepLines/>
              <w:spacing w:after="0"/>
              <w:rPr>
                <w:rFonts w:ascii="Arial" w:eastAsia="宋体" w:hAnsi="Arial" w:cs="Arial"/>
                <w:sz w:val="18"/>
                <w:szCs w:val="18"/>
                <w:lang w:val="fr-FR"/>
              </w:rPr>
            </w:pPr>
            <w:r w:rsidRPr="00124F0F">
              <w:rPr>
                <w:rFonts w:ascii="Arial" w:eastAsia="宋体" w:hAnsi="Arial" w:cs="Arial"/>
                <w:sz w:val="18"/>
                <w:szCs w:val="18"/>
              </w:rPr>
              <w:t xml:space="preserve">  </w:t>
            </w:r>
            <w:r w:rsidRPr="00124F0F">
              <w:rPr>
                <w:rFonts w:ascii="Arial" w:eastAsia="宋体" w:hAnsi="Arial" w:cs="Arial"/>
                <w:sz w:val="18"/>
                <w:szCs w:val="18"/>
                <w:lang w:val="fr-FR"/>
              </w:rPr>
              <w:t>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2D380796"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987D30B"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AB826C3"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5B3D18C"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2E7A9F02"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3132DD94"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N/A</w:t>
            </w:r>
          </w:p>
        </w:tc>
      </w:tr>
      <w:tr w:rsidR="00124F0F" w:rsidRPr="00124F0F" w14:paraId="0443AC6A" w14:textId="77777777" w:rsidTr="00124F0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396ACE37" w14:textId="77777777" w:rsidR="00124F0F" w:rsidRPr="00124F0F" w:rsidRDefault="00124F0F" w:rsidP="00124F0F">
            <w:pPr>
              <w:keepNext/>
              <w:keepLines/>
              <w:spacing w:after="0"/>
              <w:rPr>
                <w:rFonts w:ascii="Arial" w:eastAsia="宋体" w:hAnsi="Arial" w:cs="Arial"/>
                <w:sz w:val="18"/>
                <w:szCs w:val="18"/>
                <w:lang w:val="fr-FR"/>
              </w:rPr>
            </w:pPr>
            <w:r w:rsidRPr="00124F0F">
              <w:rPr>
                <w:rFonts w:ascii="Arial" w:eastAsia="宋体" w:hAnsi="Arial" w:cs="Arial"/>
                <w:sz w:val="18"/>
                <w:szCs w:val="18"/>
                <w:lang w:val="fr-FR"/>
              </w:rPr>
              <w:t xml:space="preserve">  For Slots i = 1,2,11,12 </w:t>
            </w:r>
            <w:r w:rsidRPr="00124F0F">
              <w:rPr>
                <w:rFonts w:ascii="Arial" w:eastAsia="Malgun Gothic" w:hAnsi="Arial" w:cs="Arial"/>
                <w:sz w:val="18"/>
                <w:szCs w:val="18"/>
                <w:lang w:val="fr-FR"/>
              </w:rPr>
              <w:t>(Note 3)</w:t>
            </w:r>
          </w:p>
        </w:tc>
        <w:tc>
          <w:tcPr>
            <w:tcW w:w="352" w:type="pct"/>
            <w:tcBorders>
              <w:top w:val="single" w:sz="4" w:space="0" w:color="auto"/>
              <w:left w:val="single" w:sz="4" w:space="0" w:color="auto"/>
              <w:bottom w:val="single" w:sz="4" w:space="0" w:color="auto"/>
              <w:right w:val="single" w:sz="4" w:space="0" w:color="auto"/>
            </w:tcBorders>
            <w:vAlign w:val="center"/>
            <w:hideMark/>
          </w:tcPr>
          <w:p w14:paraId="5175F2FD"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4F7BA0A" w14:textId="6875178F" w:rsidR="00124F0F" w:rsidRPr="00124F0F" w:rsidRDefault="00124F0F" w:rsidP="00124F0F">
            <w:pPr>
              <w:keepNext/>
              <w:keepLines/>
              <w:spacing w:after="0"/>
              <w:jc w:val="center"/>
              <w:rPr>
                <w:rFonts w:ascii="Arial" w:eastAsia="宋体" w:hAnsi="Arial" w:cs="Arial"/>
                <w:sz w:val="18"/>
                <w:szCs w:val="18"/>
                <w:lang w:val="fr-FR"/>
              </w:rPr>
            </w:pPr>
            <w:del w:id="111" w:author="Huawei" w:date="2023-08-12T00:21:00Z">
              <w:r w:rsidRPr="00124F0F" w:rsidDel="009E50A3">
                <w:rPr>
                  <w:rFonts w:ascii="Arial" w:eastAsia="宋体" w:hAnsi="Arial" w:cs="Arial"/>
                  <w:sz w:val="18"/>
                  <w:szCs w:val="18"/>
                  <w:lang w:val="fr-FR"/>
                </w:rPr>
                <w:delText>36000</w:delText>
              </w:r>
            </w:del>
            <w:ins w:id="112" w:author="Huawei" w:date="2023-08-12T00:21:00Z">
              <w:r w:rsidR="009E50A3">
                <w:rPr>
                  <w:rFonts w:ascii="Arial" w:eastAsia="宋体" w:hAnsi="Arial" w:cs="Arial"/>
                  <w:sz w:val="18"/>
                  <w:szCs w:val="18"/>
                  <w:lang w:val="fr-FR"/>
                </w:rPr>
                <w:t>36072</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1EA8DB37"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115704</w:t>
            </w:r>
          </w:p>
        </w:tc>
        <w:tc>
          <w:tcPr>
            <w:tcW w:w="642" w:type="pct"/>
            <w:tcBorders>
              <w:top w:val="single" w:sz="4" w:space="0" w:color="auto"/>
              <w:left w:val="single" w:sz="4" w:space="0" w:color="auto"/>
              <w:bottom w:val="single" w:sz="4" w:space="0" w:color="auto"/>
              <w:right w:val="single" w:sz="4" w:space="0" w:color="auto"/>
            </w:tcBorders>
            <w:vAlign w:val="center"/>
            <w:hideMark/>
          </w:tcPr>
          <w:p w14:paraId="4EEE8EB1"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156528</w:t>
            </w:r>
          </w:p>
        </w:tc>
        <w:tc>
          <w:tcPr>
            <w:tcW w:w="642" w:type="pct"/>
            <w:tcBorders>
              <w:top w:val="single" w:sz="4" w:space="0" w:color="auto"/>
              <w:left w:val="single" w:sz="4" w:space="0" w:color="auto"/>
              <w:bottom w:val="single" w:sz="4" w:space="0" w:color="auto"/>
              <w:right w:val="single" w:sz="4" w:space="0" w:color="auto"/>
            </w:tcBorders>
            <w:vAlign w:val="center"/>
            <w:hideMark/>
          </w:tcPr>
          <w:p w14:paraId="30E5019B"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197352</w:t>
            </w:r>
          </w:p>
        </w:tc>
        <w:tc>
          <w:tcPr>
            <w:tcW w:w="644" w:type="pct"/>
            <w:tcBorders>
              <w:top w:val="single" w:sz="4" w:space="0" w:color="auto"/>
              <w:left w:val="single" w:sz="4" w:space="0" w:color="auto"/>
              <w:bottom w:val="single" w:sz="4" w:space="0" w:color="auto"/>
              <w:right w:val="single" w:sz="4" w:space="0" w:color="auto"/>
            </w:tcBorders>
            <w:vAlign w:val="center"/>
            <w:hideMark/>
          </w:tcPr>
          <w:p w14:paraId="5C7B60F6"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238176</w:t>
            </w:r>
          </w:p>
        </w:tc>
      </w:tr>
      <w:tr w:rsidR="00124F0F" w:rsidRPr="00124F0F" w14:paraId="15D93DF3" w14:textId="77777777" w:rsidTr="00124F0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333A1954" w14:textId="77777777" w:rsidR="00124F0F" w:rsidRPr="00124F0F" w:rsidRDefault="00124F0F" w:rsidP="00124F0F">
            <w:pPr>
              <w:keepNext/>
              <w:keepLines/>
              <w:spacing w:after="0"/>
              <w:rPr>
                <w:rFonts w:ascii="Arial" w:eastAsia="宋体" w:hAnsi="Arial" w:cs="Arial"/>
                <w:sz w:val="18"/>
                <w:szCs w:val="18"/>
                <w:lang w:val="fr-FR"/>
              </w:rPr>
            </w:pPr>
            <w:r w:rsidRPr="00124F0F">
              <w:rPr>
                <w:rFonts w:ascii="Arial" w:eastAsia="宋体" w:hAnsi="Arial" w:cs="Arial"/>
                <w:sz w:val="18"/>
                <w:szCs w:val="18"/>
                <w:lang w:val="fr-FR"/>
              </w:rPr>
              <w:t xml:space="preserve">  For Slots i = 3,…, 10, 13, …, 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56EA758B"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BAC4104"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37800</w:t>
            </w:r>
          </w:p>
        </w:tc>
        <w:tc>
          <w:tcPr>
            <w:tcW w:w="642" w:type="pct"/>
            <w:tcBorders>
              <w:top w:val="single" w:sz="4" w:space="0" w:color="auto"/>
              <w:left w:val="single" w:sz="4" w:space="0" w:color="auto"/>
              <w:bottom w:val="single" w:sz="4" w:space="0" w:color="auto"/>
              <w:right w:val="single" w:sz="4" w:space="0" w:color="auto"/>
            </w:tcBorders>
            <w:vAlign w:val="center"/>
            <w:hideMark/>
          </w:tcPr>
          <w:p w14:paraId="1A472965"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119448</w:t>
            </w:r>
          </w:p>
        </w:tc>
        <w:tc>
          <w:tcPr>
            <w:tcW w:w="642" w:type="pct"/>
            <w:tcBorders>
              <w:top w:val="single" w:sz="4" w:space="0" w:color="auto"/>
              <w:left w:val="single" w:sz="4" w:space="0" w:color="auto"/>
              <w:bottom w:val="single" w:sz="4" w:space="0" w:color="auto"/>
              <w:right w:val="single" w:sz="4" w:space="0" w:color="auto"/>
            </w:tcBorders>
            <w:vAlign w:val="center"/>
            <w:hideMark/>
          </w:tcPr>
          <w:p w14:paraId="370BD3BF"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 xml:space="preserve">160272 </w:t>
            </w:r>
          </w:p>
        </w:tc>
        <w:tc>
          <w:tcPr>
            <w:tcW w:w="642" w:type="pct"/>
            <w:tcBorders>
              <w:top w:val="single" w:sz="4" w:space="0" w:color="auto"/>
              <w:left w:val="single" w:sz="4" w:space="0" w:color="auto"/>
              <w:bottom w:val="single" w:sz="4" w:space="0" w:color="auto"/>
              <w:right w:val="single" w:sz="4" w:space="0" w:color="auto"/>
            </w:tcBorders>
            <w:vAlign w:val="center"/>
            <w:hideMark/>
          </w:tcPr>
          <w:p w14:paraId="5BC707DF"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 xml:space="preserve">201096  </w:t>
            </w:r>
          </w:p>
        </w:tc>
        <w:tc>
          <w:tcPr>
            <w:tcW w:w="644" w:type="pct"/>
            <w:tcBorders>
              <w:top w:val="single" w:sz="4" w:space="0" w:color="auto"/>
              <w:left w:val="single" w:sz="4" w:space="0" w:color="auto"/>
              <w:bottom w:val="single" w:sz="4" w:space="0" w:color="auto"/>
              <w:right w:val="single" w:sz="4" w:space="0" w:color="auto"/>
            </w:tcBorders>
            <w:vAlign w:val="center"/>
            <w:hideMark/>
          </w:tcPr>
          <w:p w14:paraId="7D85ECC5"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 xml:space="preserve">241920 </w:t>
            </w:r>
          </w:p>
        </w:tc>
      </w:tr>
      <w:tr w:rsidR="00124F0F" w:rsidRPr="00124F0F" w14:paraId="592C5172" w14:textId="77777777" w:rsidTr="00124F0F">
        <w:trPr>
          <w:trHeight w:val="70"/>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4A2A5AD5"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Max. Throughput averaged over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55EB8920"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7F8721B"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15.3292</w:t>
            </w:r>
          </w:p>
        </w:tc>
        <w:tc>
          <w:tcPr>
            <w:tcW w:w="642" w:type="pct"/>
            <w:tcBorders>
              <w:top w:val="single" w:sz="4" w:space="0" w:color="auto"/>
              <w:left w:val="single" w:sz="4" w:space="0" w:color="auto"/>
              <w:bottom w:val="single" w:sz="4" w:space="0" w:color="auto"/>
              <w:right w:val="single" w:sz="4" w:space="0" w:color="auto"/>
            </w:tcBorders>
            <w:vAlign w:val="center"/>
            <w:hideMark/>
          </w:tcPr>
          <w:p w14:paraId="213E5BB7"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48.655</w:t>
            </w:r>
          </w:p>
        </w:tc>
        <w:tc>
          <w:tcPr>
            <w:tcW w:w="642" w:type="pct"/>
            <w:tcBorders>
              <w:top w:val="single" w:sz="4" w:space="0" w:color="auto"/>
              <w:left w:val="single" w:sz="4" w:space="0" w:color="auto"/>
              <w:bottom w:val="single" w:sz="4" w:space="0" w:color="auto"/>
              <w:right w:val="single" w:sz="4" w:space="0" w:color="auto"/>
            </w:tcBorders>
            <w:vAlign w:val="center"/>
            <w:hideMark/>
          </w:tcPr>
          <w:p w14:paraId="70513027"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64.2048</w:t>
            </w:r>
          </w:p>
        </w:tc>
        <w:tc>
          <w:tcPr>
            <w:tcW w:w="642" w:type="pct"/>
            <w:tcBorders>
              <w:top w:val="single" w:sz="4" w:space="0" w:color="auto"/>
              <w:left w:val="single" w:sz="4" w:space="0" w:color="auto"/>
              <w:bottom w:val="single" w:sz="4" w:space="0" w:color="auto"/>
              <w:right w:val="single" w:sz="4" w:space="0" w:color="auto"/>
            </w:tcBorders>
            <w:vAlign w:val="center"/>
            <w:hideMark/>
          </w:tcPr>
          <w:p w14:paraId="75B13C9B"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81.738</w:t>
            </w:r>
          </w:p>
        </w:tc>
        <w:tc>
          <w:tcPr>
            <w:tcW w:w="644" w:type="pct"/>
            <w:tcBorders>
              <w:top w:val="single" w:sz="4" w:space="0" w:color="auto"/>
              <w:left w:val="single" w:sz="4" w:space="0" w:color="auto"/>
              <w:bottom w:val="single" w:sz="4" w:space="0" w:color="auto"/>
              <w:right w:val="single" w:sz="4" w:space="0" w:color="auto"/>
            </w:tcBorders>
            <w:vAlign w:val="center"/>
            <w:hideMark/>
          </w:tcPr>
          <w:p w14:paraId="2B6EEAA4"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99.2712</w:t>
            </w:r>
          </w:p>
        </w:tc>
      </w:tr>
      <w:tr w:rsidR="00124F0F" w:rsidRPr="00124F0F" w14:paraId="1DFECE75" w14:textId="77777777" w:rsidTr="00124F0F">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143D6147" w14:textId="77777777" w:rsidR="00124F0F" w:rsidRPr="00124F0F" w:rsidRDefault="00124F0F" w:rsidP="00124F0F">
            <w:pPr>
              <w:keepNext/>
              <w:keepLines/>
              <w:spacing w:after="0"/>
              <w:ind w:left="851" w:hanging="851"/>
              <w:rPr>
                <w:rFonts w:ascii="Arial" w:eastAsia="宋体" w:hAnsi="Arial" w:cs="Arial"/>
                <w:sz w:val="18"/>
                <w:szCs w:val="18"/>
              </w:rPr>
            </w:pPr>
            <w:r w:rsidRPr="00124F0F">
              <w:rPr>
                <w:rFonts w:ascii="Arial" w:eastAsia="宋体" w:hAnsi="Arial" w:cs="Arial"/>
                <w:sz w:val="18"/>
                <w:szCs w:val="18"/>
              </w:rPr>
              <w:t>Note 1:</w:t>
            </w:r>
            <w:r w:rsidRPr="00124F0F">
              <w:rPr>
                <w:rFonts w:ascii="Arial" w:eastAsia="宋体" w:hAnsi="Arial" w:cs="Arial"/>
                <w:sz w:val="18"/>
                <w:szCs w:val="18"/>
              </w:rPr>
              <w:tab/>
              <w:t>SS/PBCH block is transmitted in slot #0 with periodicity 20 ms</w:t>
            </w:r>
          </w:p>
          <w:p w14:paraId="11C992A0" w14:textId="77777777" w:rsidR="00124F0F" w:rsidRPr="00124F0F" w:rsidRDefault="00124F0F" w:rsidP="00124F0F">
            <w:pPr>
              <w:keepNext/>
              <w:keepLines/>
              <w:spacing w:after="0"/>
              <w:ind w:left="851" w:hanging="851"/>
              <w:rPr>
                <w:rFonts w:ascii="Arial" w:eastAsia="宋体" w:hAnsi="Arial" w:cs="Arial"/>
                <w:sz w:val="18"/>
                <w:szCs w:val="18"/>
                <w:lang w:val="en-US" w:eastAsia="x-none"/>
              </w:rPr>
            </w:pPr>
            <w:r w:rsidRPr="00124F0F">
              <w:rPr>
                <w:rFonts w:ascii="Arial" w:eastAsia="宋体" w:hAnsi="Arial" w:cs="Arial"/>
                <w:sz w:val="18"/>
                <w:szCs w:val="18"/>
                <w:lang w:val="en-US" w:eastAsia="x-none"/>
              </w:rPr>
              <w:t>Note 2:</w:t>
            </w:r>
            <w:r w:rsidRPr="00124F0F">
              <w:rPr>
                <w:rFonts w:ascii="Arial" w:eastAsia="宋体" w:hAnsi="Arial" w:cs="Arial"/>
                <w:sz w:val="18"/>
                <w:szCs w:val="18"/>
                <w:lang w:eastAsia="x-none"/>
              </w:rPr>
              <w:tab/>
            </w:r>
            <w:r w:rsidRPr="00124F0F">
              <w:rPr>
                <w:rFonts w:ascii="Arial" w:eastAsia="宋体" w:hAnsi="Arial" w:cs="Arial"/>
                <w:sz w:val="18"/>
                <w:szCs w:val="18"/>
                <w:lang w:val="en-US" w:eastAsia="x-none"/>
              </w:rPr>
              <w:t>Slot i is slot index per 2 frames</w:t>
            </w:r>
          </w:p>
          <w:p w14:paraId="7D0AAF94" w14:textId="77777777" w:rsidR="00124F0F" w:rsidRPr="00124F0F" w:rsidRDefault="00124F0F" w:rsidP="00124F0F">
            <w:pPr>
              <w:keepNext/>
              <w:keepLines/>
              <w:spacing w:after="0"/>
              <w:ind w:left="851" w:hanging="851"/>
              <w:rPr>
                <w:rFonts w:ascii="Arial" w:eastAsia="宋体" w:hAnsi="Arial"/>
                <w:sz w:val="18"/>
                <w:lang w:eastAsia="x-none"/>
              </w:rPr>
            </w:pPr>
            <w:r w:rsidRPr="00124F0F">
              <w:rPr>
                <w:rFonts w:ascii="Arial" w:eastAsia="宋体" w:hAnsi="Arial"/>
                <w:sz w:val="18"/>
                <w:szCs w:val="18"/>
                <w:lang w:val="en-US" w:eastAsia="x-none"/>
              </w:rPr>
              <w:t>Note 3:</w:t>
            </w:r>
            <w:r w:rsidRPr="00124F0F">
              <w:rPr>
                <w:rFonts w:ascii="Arial" w:eastAsia="宋体" w:hAnsi="Arial"/>
                <w:sz w:val="18"/>
                <w:szCs w:val="18"/>
                <w:lang w:val="en-US" w:eastAsia="x-none"/>
              </w:rPr>
              <w:tab/>
              <w:t>Binary Channel Bits are calculated under assumption of 52 PRBs TRS allocation when the number of allocated resource blocks are more than 52.</w:t>
            </w:r>
          </w:p>
        </w:tc>
      </w:tr>
    </w:tbl>
    <w:p w14:paraId="53432490" w14:textId="77777777" w:rsidR="00124F0F" w:rsidRPr="00124F0F" w:rsidRDefault="00124F0F" w:rsidP="00124F0F">
      <w:pPr>
        <w:rPr>
          <w:rFonts w:eastAsia="宋体"/>
        </w:rPr>
      </w:pPr>
    </w:p>
    <w:p w14:paraId="23508AC8" w14:textId="3AEE58FD" w:rsidR="00FF4A68" w:rsidRPr="00FF4A68" w:rsidRDefault="00FF4A68" w:rsidP="00FF4A68">
      <w:pPr>
        <w:jc w:val="center"/>
        <w:rPr>
          <w:color w:val="FF0000"/>
          <w:lang w:eastAsia="zh-CN"/>
        </w:rPr>
      </w:pPr>
      <w:bookmarkStart w:id="113" w:name="_Hlk142921795"/>
      <w:r w:rsidRPr="00FF4A68">
        <w:rPr>
          <w:color w:val="FF0000"/>
          <w:highlight w:val="yellow"/>
          <w:lang w:eastAsia="zh-CN"/>
        </w:rPr>
        <w:t>&lt;</w:t>
      </w:r>
      <w:r w:rsidRPr="00FF4A68">
        <w:rPr>
          <w:rFonts w:hint="eastAsia"/>
          <w:color w:val="FF0000"/>
          <w:highlight w:val="yellow"/>
          <w:lang w:eastAsia="zh-CN"/>
        </w:rPr>
        <w:t>U</w:t>
      </w:r>
      <w:r w:rsidRPr="00FF4A68">
        <w:rPr>
          <w:color w:val="FF0000"/>
          <w:highlight w:val="yellow"/>
          <w:lang w:eastAsia="zh-CN"/>
        </w:rPr>
        <w:t>nchanged part skipped&gt;</w:t>
      </w:r>
    </w:p>
    <w:p w14:paraId="2F2D8B5C" w14:textId="77777777" w:rsidR="00124F0F" w:rsidRPr="00124F0F" w:rsidRDefault="00124F0F" w:rsidP="00124F0F">
      <w:pPr>
        <w:keepNext/>
        <w:keepLines/>
        <w:spacing w:before="120"/>
        <w:ind w:left="1418" w:hanging="1418"/>
        <w:outlineLvl w:val="3"/>
        <w:rPr>
          <w:rFonts w:ascii="Arial" w:eastAsia="宋体" w:hAnsi="Arial"/>
          <w:sz w:val="24"/>
          <w:lang w:eastAsia="zh-CN"/>
        </w:rPr>
      </w:pPr>
      <w:bookmarkStart w:id="114" w:name="_Toc124377494"/>
      <w:bookmarkStart w:id="115" w:name="_Toc123936479"/>
      <w:bookmarkStart w:id="116" w:name="_Toc114566167"/>
      <w:bookmarkStart w:id="117" w:name="_Toc107477309"/>
      <w:bookmarkStart w:id="118" w:name="_Toc107420011"/>
      <w:bookmarkStart w:id="119" w:name="_Toc107235041"/>
      <w:bookmarkStart w:id="120" w:name="_Toc107233423"/>
      <w:bookmarkStart w:id="121" w:name="_Toc106737656"/>
      <w:bookmarkStart w:id="122" w:name="_Toc106543558"/>
      <w:bookmarkStart w:id="123" w:name="_Toc98849704"/>
      <w:bookmarkStart w:id="124" w:name="_Toc91440914"/>
      <w:bookmarkStart w:id="125" w:name="_Toc83742424"/>
      <w:bookmarkStart w:id="126" w:name="_Toc76653151"/>
      <w:bookmarkStart w:id="127" w:name="_Toc76652313"/>
      <w:bookmarkStart w:id="128" w:name="_Toc76572446"/>
      <w:bookmarkStart w:id="129" w:name="_Toc76298434"/>
      <w:bookmarkStart w:id="130" w:name="_Toc67918364"/>
      <w:bookmarkStart w:id="131" w:name="_Toc61121168"/>
      <w:bookmarkEnd w:id="113"/>
      <w:r w:rsidRPr="00124F0F">
        <w:rPr>
          <w:rFonts w:ascii="Arial" w:eastAsia="宋体" w:hAnsi="Arial"/>
          <w:sz w:val="24"/>
          <w:lang w:eastAsia="zh-CN"/>
        </w:rPr>
        <w:lastRenderedPageBreak/>
        <w:t>A.3.2.1.2</w:t>
      </w:r>
      <w:r w:rsidRPr="00124F0F">
        <w:rPr>
          <w:rFonts w:ascii="Arial" w:eastAsia="宋体" w:hAnsi="Arial"/>
          <w:snapToGrid w:val="0"/>
          <w:sz w:val="24"/>
          <w:lang w:eastAsia="zh-CN"/>
        </w:rPr>
        <w:tab/>
      </w:r>
      <w:r w:rsidRPr="00124F0F">
        <w:rPr>
          <w:rFonts w:ascii="Arial" w:eastAsia="宋体" w:hAnsi="Arial"/>
          <w:sz w:val="24"/>
          <w:lang w:eastAsia="zh-CN"/>
        </w:rPr>
        <w:t>Reference measurement channels for SCS 30 kHz FR1</w:t>
      </w:r>
      <w:bookmarkEnd w:id="88"/>
      <w:bookmarkEnd w:id="89"/>
      <w:bookmarkEnd w:id="90"/>
      <w:bookmarkEnd w:id="91"/>
      <w:bookmarkEnd w:id="92"/>
      <w:bookmarkEnd w:id="93"/>
      <w:bookmarkEnd w:id="94"/>
      <w:bookmarkEnd w:id="95"/>
      <w:bookmarkEnd w:id="96"/>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01481F7E" w14:textId="77777777" w:rsidR="00124F0F" w:rsidRPr="00124F0F" w:rsidRDefault="00124F0F" w:rsidP="00124F0F">
      <w:pPr>
        <w:keepNext/>
        <w:keepLines/>
        <w:spacing w:before="60"/>
        <w:jc w:val="center"/>
        <w:rPr>
          <w:rFonts w:ascii="Arial" w:eastAsia="等线" w:hAnsi="Arial" w:cs="Arial"/>
          <w:b/>
          <w:lang w:val="fr-FR"/>
        </w:rPr>
      </w:pPr>
      <w:r w:rsidRPr="00124F0F">
        <w:rPr>
          <w:rFonts w:ascii="Arial" w:eastAsia="等线" w:hAnsi="Arial" w:cs="Arial"/>
          <w:b/>
          <w:lang w:val="fr-FR"/>
        </w:rPr>
        <w:t>Table A.3.2.1.2-1: PDSCH Reference Channel for FDD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4"/>
        <w:gridCol w:w="763"/>
        <w:gridCol w:w="1237"/>
        <w:gridCol w:w="1110"/>
        <w:gridCol w:w="1110"/>
        <w:gridCol w:w="1110"/>
        <w:gridCol w:w="1105"/>
      </w:tblGrid>
      <w:tr w:rsidR="00124F0F" w:rsidRPr="00124F0F" w14:paraId="7059E7F4" w14:textId="77777777" w:rsidTr="00124F0F">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46ECDACC" w14:textId="77777777" w:rsidR="00124F0F" w:rsidRPr="00124F0F" w:rsidRDefault="00124F0F" w:rsidP="00124F0F">
            <w:pPr>
              <w:keepNext/>
              <w:keepLines/>
              <w:spacing w:after="0"/>
              <w:jc w:val="center"/>
              <w:rPr>
                <w:rFonts w:ascii="Arial" w:eastAsia="宋体" w:hAnsi="Arial" w:cs="Arial"/>
                <w:b/>
                <w:sz w:val="18"/>
              </w:rPr>
            </w:pPr>
            <w:r w:rsidRPr="00124F0F">
              <w:rPr>
                <w:rFonts w:ascii="Arial" w:eastAsia="宋体" w:hAnsi="Arial" w:cs="Arial"/>
                <w:b/>
                <w:sz w:val="18"/>
              </w:rPr>
              <w:t>Parameter</w:t>
            </w:r>
          </w:p>
        </w:tc>
        <w:tc>
          <w:tcPr>
            <w:tcW w:w="399" w:type="pct"/>
            <w:tcBorders>
              <w:top w:val="single" w:sz="4" w:space="0" w:color="auto"/>
              <w:left w:val="single" w:sz="4" w:space="0" w:color="auto"/>
              <w:bottom w:val="single" w:sz="4" w:space="0" w:color="auto"/>
              <w:right w:val="single" w:sz="4" w:space="0" w:color="auto"/>
            </w:tcBorders>
            <w:vAlign w:val="center"/>
            <w:hideMark/>
          </w:tcPr>
          <w:p w14:paraId="07929C88" w14:textId="77777777" w:rsidR="00124F0F" w:rsidRPr="00124F0F" w:rsidRDefault="00124F0F" w:rsidP="00124F0F">
            <w:pPr>
              <w:keepNext/>
              <w:keepLines/>
              <w:spacing w:after="0"/>
              <w:jc w:val="center"/>
              <w:rPr>
                <w:rFonts w:ascii="Arial" w:eastAsia="宋体" w:hAnsi="Arial" w:cs="Arial"/>
                <w:b/>
                <w:sz w:val="18"/>
              </w:rPr>
            </w:pPr>
            <w:r w:rsidRPr="00124F0F">
              <w:rPr>
                <w:rFonts w:ascii="Arial" w:eastAsia="宋体" w:hAnsi="Arial" w:cs="Arial"/>
                <w:b/>
                <w:sz w:val="18"/>
              </w:rPr>
              <w:t>Unit</w:t>
            </w:r>
          </w:p>
        </w:tc>
        <w:tc>
          <w:tcPr>
            <w:tcW w:w="2939" w:type="pct"/>
            <w:gridSpan w:val="5"/>
            <w:tcBorders>
              <w:top w:val="single" w:sz="4" w:space="0" w:color="auto"/>
              <w:left w:val="single" w:sz="4" w:space="0" w:color="auto"/>
              <w:bottom w:val="single" w:sz="4" w:space="0" w:color="auto"/>
              <w:right w:val="single" w:sz="4" w:space="0" w:color="auto"/>
            </w:tcBorders>
            <w:vAlign w:val="center"/>
            <w:hideMark/>
          </w:tcPr>
          <w:p w14:paraId="1E8BB2DF" w14:textId="77777777" w:rsidR="00124F0F" w:rsidRPr="00124F0F" w:rsidRDefault="00124F0F" w:rsidP="00124F0F">
            <w:pPr>
              <w:keepNext/>
              <w:keepLines/>
              <w:spacing w:after="0"/>
              <w:jc w:val="center"/>
              <w:rPr>
                <w:rFonts w:ascii="Arial" w:eastAsia="宋体" w:hAnsi="Arial" w:cs="Arial"/>
                <w:b/>
                <w:sz w:val="18"/>
              </w:rPr>
            </w:pPr>
            <w:r w:rsidRPr="00124F0F">
              <w:rPr>
                <w:rFonts w:ascii="Arial" w:eastAsia="宋体" w:hAnsi="Arial" w:cs="Arial"/>
                <w:b/>
                <w:sz w:val="18"/>
              </w:rPr>
              <w:t>Value</w:t>
            </w:r>
          </w:p>
        </w:tc>
      </w:tr>
      <w:tr w:rsidR="00124F0F" w:rsidRPr="00124F0F" w14:paraId="1CB2D670" w14:textId="77777777" w:rsidTr="00124F0F">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44247EC4" w14:textId="77777777" w:rsidR="00124F0F" w:rsidRPr="00124F0F" w:rsidRDefault="00124F0F" w:rsidP="00124F0F">
            <w:pPr>
              <w:keepNext/>
              <w:keepLines/>
              <w:spacing w:after="0"/>
              <w:rPr>
                <w:rFonts w:ascii="Arial" w:eastAsia="宋体" w:hAnsi="Arial"/>
                <w:sz w:val="18"/>
                <w:szCs w:val="18"/>
              </w:rPr>
            </w:pPr>
            <w:r w:rsidRPr="00124F0F">
              <w:rPr>
                <w:rFonts w:ascii="Arial" w:eastAsia="宋体" w:hAnsi="Arial" w:cs="Arial"/>
                <w:sz w:val="18"/>
              </w:rPr>
              <w:t>Reference channel</w:t>
            </w:r>
          </w:p>
        </w:tc>
        <w:tc>
          <w:tcPr>
            <w:tcW w:w="399" w:type="pct"/>
            <w:tcBorders>
              <w:top w:val="single" w:sz="4" w:space="0" w:color="auto"/>
              <w:left w:val="single" w:sz="4" w:space="0" w:color="auto"/>
              <w:bottom w:val="single" w:sz="4" w:space="0" w:color="auto"/>
              <w:right w:val="single" w:sz="4" w:space="0" w:color="auto"/>
            </w:tcBorders>
            <w:vAlign w:val="center"/>
          </w:tcPr>
          <w:p w14:paraId="471FFA3F" w14:textId="77777777" w:rsidR="00124F0F" w:rsidRPr="00124F0F" w:rsidRDefault="00124F0F" w:rsidP="00124F0F">
            <w:pPr>
              <w:keepNext/>
              <w:keepLines/>
              <w:spacing w:after="0"/>
              <w:jc w:val="center"/>
              <w:rPr>
                <w:rFonts w:ascii="Arial" w:eastAsia="宋体" w:hAnsi="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30D022F2" w14:textId="77777777" w:rsidR="00124F0F" w:rsidRPr="00124F0F" w:rsidRDefault="00124F0F" w:rsidP="00124F0F">
            <w:pPr>
              <w:keepNext/>
              <w:keepLines/>
              <w:spacing w:after="0"/>
              <w:jc w:val="center"/>
              <w:rPr>
                <w:rFonts w:ascii="Arial" w:eastAsia="宋体" w:hAnsi="Arial"/>
                <w:sz w:val="18"/>
                <w:szCs w:val="18"/>
              </w:rPr>
            </w:pPr>
            <w:r w:rsidRPr="00124F0F">
              <w:rPr>
                <w:rFonts w:ascii="Arial" w:eastAsia="宋体" w:hAnsi="Arial"/>
                <w:sz w:val="18"/>
                <w:szCs w:val="18"/>
              </w:rPr>
              <w:t>R.PDSCH.2-1.1 FDD</w:t>
            </w:r>
          </w:p>
        </w:tc>
        <w:tc>
          <w:tcPr>
            <w:tcW w:w="579" w:type="pct"/>
            <w:tcBorders>
              <w:top w:val="single" w:sz="4" w:space="0" w:color="auto"/>
              <w:left w:val="single" w:sz="4" w:space="0" w:color="auto"/>
              <w:bottom w:val="single" w:sz="4" w:space="0" w:color="auto"/>
              <w:right w:val="single" w:sz="4" w:space="0" w:color="auto"/>
            </w:tcBorders>
            <w:vAlign w:val="center"/>
          </w:tcPr>
          <w:p w14:paraId="3BD97282" w14:textId="77777777" w:rsidR="00124F0F" w:rsidRPr="00124F0F" w:rsidRDefault="00124F0F" w:rsidP="00124F0F">
            <w:pPr>
              <w:keepNext/>
              <w:keepLines/>
              <w:spacing w:after="0"/>
              <w:jc w:val="center"/>
              <w:rPr>
                <w:rFonts w:ascii="Arial" w:eastAsia="宋体" w:hAnsi="Arial"/>
                <w:sz w:val="18"/>
                <w:lang w:eastAsia="zh-CN"/>
              </w:rPr>
            </w:pPr>
          </w:p>
        </w:tc>
        <w:tc>
          <w:tcPr>
            <w:tcW w:w="579" w:type="pct"/>
            <w:tcBorders>
              <w:top w:val="single" w:sz="4" w:space="0" w:color="auto"/>
              <w:left w:val="single" w:sz="4" w:space="0" w:color="auto"/>
              <w:bottom w:val="single" w:sz="4" w:space="0" w:color="auto"/>
              <w:right w:val="single" w:sz="4" w:space="0" w:color="auto"/>
            </w:tcBorders>
            <w:vAlign w:val="center"/>
          </w:tcPr>
          <w:p w14:paraId="200AC1D7" w14:textId="77777777" w:rsidR="00124F0F" w:rsidRPr="00124F0F" w:rsidRDefault="00124F0F" w:rsidP="00124F0F">
            <w:pPr>
              <w:keepNext/>
              <w:keepLines/>
              <w:spacing w:after="0"/>
              <w:jc w:val="center"/>
              <w:rPr>
                <w:rFonts w:ascii="Arial" w:eastAsia="宋体" w:hAnsi="Arial"/>
                <w:sz w:val="18"/>
                <w:lang w:eastAsia="zh-CN"/>
              </w:rPr>
            </w:pPr>
          </w:p>
        </w:tc>
        <w:tc>
          <w:tcPr>
            <w:tcW w:w="579" w:type="pct"/>
            <w:tcBorders>
              <w:top w:val="single" w:sz="4" w:space="0" w:color="auto"/>
              <w:left w:val="single" w:sz="4" w:space="0" w:color="auto"/>
              <w:bottom w:val="single" w:sz="4" w:space="0" w:color="auto"/>
              <w:right w:val="single" w:sz="4" w:space="0" w:color="auto"/>
            </w:tcBorders>
            <w:vAlign w:val="center"/>
          </w:tcPr>
          <w:p w14:paraId="57BB1C10" w14:textId="77777777" w:rsidR="00124F0F" w:rsidRPr="00124F0F" w:rsidRDefault="00124F0F" w:rsidP="00124F0F">
            <w:pPr>
              <w:keepNext/>
              <w:keepLines/>
              <w:spacing w:after="0"/>
              <w:jc w:val="center"/>
              <w:rPr>
                <w:rFonts w:ascii="Arial" w:eastAsia="宋体" w:hAnsi="Arial"/>
                <w:sz w:val="18"/>
              </w:rPr>
            </w:pPr>
          </w:p>
        </w:tc>
        <w:tc>
          <w:tcPr>
            <w:tcW w:w="577" w:type="pct"/>
            <w:tcBorders>
              <w:top w:val="single" w:sz="4" w:space="0" w:color="auto"/>
              <w:left w:val="single" w:sz="4" w:space="0" w:color="auto"/>
              <w:bottom w:val="single" w:sz="4" w:space="0" w:color="auto"/>
              <w:right w:val="single" w:sz="4" w:space="0" w:color="auto"/>
            </w:tcBorders>
            <w:vAlign w:val="center"/>
          </w:tcPr>
          <w:p w14:paraId="40306C2D" w14:textId="77777777" w:rsidR="00124F0F" w:rsidRPr="00124F0F" w:rsidRDefault="00124F0F" w:rsidP="00124F0F">
            <w:pPr>
              <w:keepNext/>
              <w:keepLines/>
              <w:spacing w:after="0"/>
              <w:jc w:val="center"/>
              <w:rPr>
                <w:rFonts w:ascii="Arial" w:eastAsia="宋体" w:hAnsi="Arial"/>
                <w:sz w:val="18"/>
                <w:lang w:eastAsia="zh-CN"/>
              </w:rPr>
            </w:pPr>
          </w:p>
        </w:tc>
      </w:tr>
      <w:tr w:rsidR="00124F0F" w:rsidRPr="00124F0F" w14:paraId="4D1DA48C" w14:textId="77777777" w:rsidTr="00124F0F">
        <w:trPr>
          <w:trHeight w:val="54"/>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13D9433C"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sz w:val="18"/>
              </w:rPr>
              <w:t>Channel bandwidth</w:t>
            </w:r>
          </w:p>
        </w:tc>
        <w:tc>
          <w:tcPr>
            <w:tcW w:w="399" w:type="pct"/>
            <w:tcBorders>
              <w:top w:val="single" w:sz="4" w:space="0" w:color="auto"/>
              <w:left w:val="single" w:sz="4" w:space="0" w:color="auto"/>
              <w:bottom w:val="single" w:sz="4" w:space="0" w:color="auto"/>
              <w:right w:val="single" w:sz="4" w:space="0" w:color="auto"/>
            </w:tcBorders>
            <w:vAlign w:val="center"/>
            <w:hideMark/>
          </w:tcPr>
          <w:p w14:paraId="10F4FF49"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MHz</w:t>
            </w:r>
          </w:p>
        </w:tc>
        <w:tc>
          <w:tcPr>
            <w:tcW w:w="627" w:type="pct"/>
            <w:tcBorders>
              <w:top w:val="single" w:sz="4" w:space="0" w:color="auto"/>
              <w:left w:val="single" w:sz="4" w:space="0" w:color="auto"/>
              <w:bottom w:val="single" w:sz="4" w:space="0" w:color="auto"/>
              <w:right w:val="single" w:sz="4" w:space="0" w:color="auto"/>
            </w:tcBorders>
            <w:vAlign w:val="center"/>
            <w:hideMark/>
          </w:tcPr>
          <w:p w14:paraId="21F2469F"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20</w:t>
            </w:r>
          </w:p>
        </w:tc>
        <w:tc>
          <w:tcPr>
            <w:tcW w:w="579" w:type="pct"/>
            <w:tcBorders>
              <w:top w:val="single" w:sz="4" w:space="0" w:color="auto"/>
              <w:left w:val="single" w:sz="4" w:space="0" w:color="auto"/>
              <w:bottom w:val="single" w:sz="4" w:space="0" w:color="auto"/>
              <w:right w:val="single" w:sz="4" w:space="0" w:color="auto"/>
            </w:tcBorders>
            <w:vAlign w:val="center"/>
          </w:tcPr>
          <w:p w14:paraId="668C16F4"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27597CA3"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2F0F4591" w14:textId="77777777" w:rsidR="00124F0F" w:rsidRPr="00124F0F" w:rsidRDefault="00124F0F" w:rsidP="00124F0F">
            <w:pPr>
              <w:keepNext/>
              <w:keepLines/>
              <w:spacing w:after="0"/>
              <w:jc w:val="center"/>
              <w:rPr>
                <w:rFonts w:ascii="Arial" w:eastAsia="宋体" w:hAnsi="Arial" w:cs="Arial"/>
                <w:sz w:val="18"/>
              </w:rPr>
            </w:pPr>
          </w:p>
        </w:tc>
        <w:tc>
          <w:tcPr>
            <w:tcW w:w="577" w:type="pct"/>
            <w:tcBorders>
              <w:top w:val="single" w:sz="4" w:space="0" w:color="auto"/>
              <w:left w:val="single" w:sz="4" w:space="0" w:color="auto"/>
              <w:bottom w:val="single" w:sz="4" w:space="0" w:color="auto"/>
              <w:right w:val="single" w:sz="4" w:space="0" w:color="auto"/>
            </w:tcBorders>
            <w:vAlign w:val="center"/>
          </w:tcPr>
          <w:p w14:paraId="77ECA909" w14:textId="77777777" w:rsidR="00124F0F" w:rsidRPr="00124F0F" w:rsidRDefault="00124F0F" w:rsidP="00124F0F">
            <w:pPr>
              <w:keepNext/>
              <w:keepLines/>
              <w:spacing w:after="0"/>
              <w:jc w:val="center"/>
              <w:rPr>
                <w:rFonts w:ascii="Arial" w:eastAsia="宋体" w:hAnsi="Arial" w:cs="Arial"/>
                <w:sz w:val="18"/>
              </w:rPr>
            </w:pPr>
          </w:p>
        </w:tc>
      </w:tr>
      <w:tr w:rsidR="00124F0F" w:rsidRPr="00124F0F" w14:paraId="31510729" w14:textId="77777777" w:rsidTr="00124F0F">
        <w:trPr>
          <w:trHeight w:val="54"/>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053E6674"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Subcarrier spacing</w:t>
            </w:r>
          </w:p>
        </w:tc>
        <w:tc>
          <w:tcPr>
            <w:tcW w:w="399" w:type="pct"/>
            <w:tcBorders>
              <w:top w:val="single" w:sz="4" w:space="0" w:color="auto"/>
              <w:left w:val="single" w:sz="4" w:space="0" w:color="auto"/>
              <w:bottom w:val="single" w:sz="4" w:space="0" w:color="auto"/>
              <w:right w:val="single" w:sz="4" w:space="0" w:color="auto"/>
            </w:tcBorders>
            <w:vAlign w:val="center"/>
            <w:hideMark/>
          </w:tcPr>
          <w:p w14:paraId="45ED3094"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kHz</w:t>
            </w:r>
          </w:p>
        </w:tc>
        <w:tc>
          <w:tcPr>
            <w:tcW w:w="627" w:type="pct"/>
            <w:tcBorders>
              <w:top w:val="single" w:sz="4" w:space="0" w:color="auto"/>
              <w:left w:val="single" w:sz="4" w:space="0" w:color="auto"/>
              <w:bottom w:val="single" w:sz="4" w:space="0" w:color="auto"/>
              <w:right w:val="single" w:sz="4" w:space="0" w:color="auto"/>
            </w:tcBorders>
            <w:vAlign w:val="center"/>
            <w:hideMark/>
          </w:tcPr>
          <w:p w14:paraId="376D7FB3"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30</w:t>
            </w:r>
          </w:p>
        </w:tc>
        <w:tc>
          <w:tcPr>
            <w:tcW w:w="579" w:type="pct"/>
            <w:tcBorders>
              <w:top w:val="single" w:sz="4" w:space="0" w:color="auto"/>
              <w:left w:val="single" w:sz="4" w:space="0" w:color="auto"/>
              <w:bottom w:val="single" w:sz="4" w:space="0" w:color="auto"/>
              <w:right w:val="single" w:sz="4" w:space="0" w:color="auto"/>
            </w:tcBorders>
            <w:vAlign w:val="center"/>
          </w:tcPr>
          <w:p w14:paraId="7EC8B902"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756E90C3"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2DB47F9A" w14:textId="77777777" w:rsidR="00124F0F" w:rsidRPr="00124F0F" w:rsidRDefault="00124F0F" w:rsidP="00124F0F">
            <w:pPr>
              <w:keepNext/>
              <w:keepLines/>
              <w:spacing w:after="0"/>
              <w:jc w:val="center"/>
              <w:rPr>
                <w:rFonts w:ascii="Arial" w:eastAsia="宋体"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00900D0B" w14:textId="77777777" w:rsidR="00124F0F" w:rsidRPr="00124F0F" w:rsidRDefault="00124F0F" w:rsidP="00124F0F">
            <w:pPr>
              <w:keepNext/>
              <w:keepLines/>
              <w:spacing w:after="0"/>
              <w:jc w:val="center"/>
              <w:rPr>
                <w:rFonts w:ascii="Arial" w:eastAsia="宋体" w:hAnsi="Arial" w:cs="Arial"/>
                <w:sz w:val="18"/>
              </w:rPr>
            </w:pPr>
          </w:p>
        </w:tc>
      </w:tr>
      <w:tr w:rsidR="00124F0F" w:rsidRPr="00124F0F" w14:paraId="4F59C4F1" w14:textId="77777777" w:rsidTr="00124F0F">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0C8C7129"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Number of allocated resource blocks</w:t>
            </w:r>
          </w:p>
        </w:tc>
        <w:tc>
          <w:tcPr>
            <w:tcW w:w="399" w:type="pct"/>
            <w:tcBorders>
              <w:top w:val="single" w:sz="4" w:space="0" w:color="auto"/>
              <w:left w:val="single" w:sz="4" w:space="0" w:color="auto"/>
              <w:bottom w:val="single" w:sz="4" w:space="0" w:color="auto"/>
              <w:right w:val="single" w:sz="4" w:space="0" w:color="auto"/>
            </w:tcBorders>
            <w:vAlign w:val="center"/>
            <w:hideMark/>
          </w:tcPr>
          <w:p w14:paraId="02DDF8E5"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PRBs</w:t>
            </w:r>
          </w:p>
        </w:tc>
        <w:tc>
          <w:tcPr>
            <w:tcW w:w="627" w:type="pct"/>
            <w:tcBorders>
              <w:top w:val="single" w:sz="4" w:space="0" w:color="auto"/>
              <w:left w:val="single" w:sz="4" w:space="0" w:color="auto"/>
              <w:bottom w:val="single" w:sz="4" w:space="0" w:color="auto"/>
              <w:right w:val="single" w:sz="4" w:space="0" w:color="auto"/>
            </w:tcBorders>
            <w:vAlign w:val="center"/>
            <w:hideMark/>
          </w:tcPr>
          <w:p w14:paraId="18A20D7F"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51</w:t>
            </w:r>
          </w:p>
        </w:tc>
        <w:tc>
          <w:tcPr>
            <w:tcW w:w="579" w:type="pct"/>
            <w:tcBorders>
              <w:top w:val="single" w:sz="4" w:space="0" w:color="auto"/>
              <w:left w:val="single" w:sz="4" w:space="0" w:color="auto"/>
              <w:bottom w:val="single" w:sz="4" w:space="0" w:color="auto"/>
              <w:right w:val="single" w:sz="4" w:space="0" w:color="auto"/>
            </w:tcBorders>
            <w:vAlign w:val="center"/>
          </w:tcPr>
          <w:p w14:paraId="1BEC87FC"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5C29A247"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44436A2D" w14:textId="77777777" w:rsidR="00124F0F" w:rsidRPr="00124F0F" w:rsidRDefault="00124F0F" w:rsidP="00124F0F">
            <w:pPr>
              <w:keepNext/>
              <w:keepLines/>
              <w:spacing w:after="0"/>
              <w:jc w:val="center"/>
              <w:rPr>
                <w:rFonts w:ascii="Arial" w:eastAsia="宋体"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694D238D" w14:textId="77777777" w:rsidR="00124F0F" w:rsidRPr="00124F0F" w:rsidRDefault="00124F0F" w:rsidP="00124F0F">
            <w:pPr>
              <w:keepNext/>
              <w:keepLines/>
              <w:spacing w:after="0"/>
              <w:jc w:val="center"/>
              <w:rPr>
                <w:rFonts w:ascii="Arial" w:eastAsia="宋体" w:hAnsi="Arial" w:cs="Arial"/>
                <w:sz w:val="18"/>
              </w:rPr>
            </w:pPr>
          </w:p>
        </w:tc>
      </w:tr>
      <w:tr w:rsidR="00124F0F" w:rsidRPr="00124F0F" w14:paraId="56B3758A" w14:textId="77777777" w:rsidTr="00124F0F">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41E540E5"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Number of consecutive PDSCH symbols</w:t>
            </w:r>
          </w:p>
        </w:tc>
        <w:tc>
          <w:tcPr>
            <w:tcW w:w="399" w:type="pct"/>
            <w:tcBorders>
              <w:top w:val="single" w:sz="4" w:space="0" w:color="auto"/>
              <w:left w:val="single" w:sz="4" w:space="0" w:color="auto"/>
              <w:bottom w:val="single" w:sz="4" w:space="0" w:color="auto"/>
              <w:right w:val="single" w:sz="4" w:space="0" w:color="auto"/>
            </w:tcBorders>
            <w:vAlign w:val="center"/>
          </w:tcPr>
          <w:p w14:paraId="12F767E3" w14:textId="77777777" w:rsidR="00124F0F" w:rsidRPr="00124F0F" w:rsidRDefault="00124F0F" w:rsidP="00124F0F">
            <w:pPr>
              <w:keepNext/>
              <w:keepLines/>
              <w:spacing w:after="0"/>
              <w:jc w:val="center"/>
              <w:rPr>
                <w:rFonts w:ascii="Arial" w:eastAsia="宋体"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38592903"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12</w:t>
            </w:r>
          </w:p>
        </w:tc>
        <w:tc>
          <w:tcPr>
            <w:tcW w:w="579" w:type="pct"/>
            <w:tcBorders>
              <w:top w:val="single" w:sz="4" w:space="0" w:color="auto"/>
              <w:left w:val="single" w:sz="4" w:space="0" w:color="auto"/>
              <w:bottom w:val="single" w:sz="4" w:space="0" w:color="auto"/>
              <w:right w:val="single" w:sz="4" w:space="0" w:color="auto"/>
            </w:tcBorders>
            <w:vAlign w:val="center"/>
          </w:tcPr>
          <w:p w14:paraId="4F871EBF"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0DB36A3E"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36FF92BB" w14:textId="77777777" w:rsidR="00124F0F" w:rsidRPr="00124F0F" w:rsidRDefault="00124F0F" w:rsidP="00124F0F">
            <w:pPr>
              <w:keepNext/>
              <w:keepLines/>
              <w:spacing w:after="0"/>
              <w:jc w:val="center"/>
              <w:rPr>
                <w:rFonts w:ascii="Arial" w:eastAsia="宋体"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05ACF158" w14:textId="77777777" w:rsidR="00124F0F" w:rsidRPr="00124F0F" w:rsidRDefault="00124F0F" w:rsidP="00124F0F">
            <w:pPr>
              <w:keepNext/>
              <w:keepLines/>
              <w:spacing w:after="0"/>
              <w:jc w:val="center"/>
              <w:rPr>
                <w:rFonts w:ascii="Arial" w:eastAsia="宋体" w:hAnsi="Arial" w:cs="Arial"/>
                <w:sz w:val="18"/>
              </w:rPr>
            </w:pPr>
          </w:p>
        </w:tc>
      </w:tr>
      <w:tr w:rsidR="00124F0F" w:rsidRPr="00124F0F" w14:paraId="3A13CD60" w14:textId="77777777" w:rsidTr="00124F0F">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3DB10E4B"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Allocated slots per 2 frames</w:t>
            </w:r>
          </w:p>
        </w:tc>
        <w:tc>
          <w:tcPr>
            <w:tcW w:w="399" w:type="pct"/>
            <w:tcBorders>
              <w:top w:val="single" w:sz="4" w:space="0" w:color="auto"/>
              <w:left w:val="single" w:sz="4" w:space="0" w:color="auto"/>
              <w:bottom w:val="single" w:sz="4" w:space="0" w:color="auto"/>
              <w:right w:val="single" w:sz="4" w:space="0" w:color="auto"/>
            </w:tcBorders>
            <w:vAlign w:val="center"/>
            <w:hideMark/>
          </w:tcPr>
          <w:p w14:paraId="4C7E20F2"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Slots</w:t>
            </w:r>
          </w:p>
        </w:tc>
        <w:tc>
          <w:tcPr>
            <w:tcW w:w="627" w:type="pct"/>
            <w:tcBorders>
              <w:top w:val="single" w:sz="4" w:space="0" w:color="auto"/>
              <w:left w:val="single" w:sz="4" w:space="0" w:color="auto"/>
              <w:bottom w:val="single" w:sz="4" w:space="0" w:color="auto"/>
              <w:right w:val="single" w:sz="4" w:space="0" w:color="auto"/>
            </w:tcBorders>
            <w:vAlign w:val="center"/>
            <w:hideMark/>
          </w:tcPr>
          <w:p w14:paraId="1DC2CB9E"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39</w:t>
            </w:r>
          </w:p>
        </w:tc>
        <w:tc>
          <w:tcPr>
            <w:tcW w:w="579" w:type="pct"/>
            <w:tcBorders>
              <w:top w:val="single" w:sz="4" w:space="0" w:color="auto"/>
              <w:left w:val="single" w:sz="4" w:space="0" w:color="auto"/>
              <w:bottom w:val="single" w:sz="4" w:space="0" w:color="auto"/>
              <w:right w:val="single" w:sz="4" w:space="0" w:color="auto"/>
            </w:tcBorders>
            <w:vAlign w:val="center"/>
          </w:tcPr>
          <w:p w14:paraId="550A2EDC"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02B48C30"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6372ADE1" w14:textId="77777777" w:rsidR="00124F0F" w:rsidRPr="00124F0F" w:rsidRDefault="00124F0F" w:rsidP="00124F0F">
            <w:pPr>
              <w:keepNext/>
              <w:keepLines/>
              <w:spacing w:after="0"/>
              <w:jc w:val="center"/>
              <w:rPr>
                <w:rFonts w:ascii="Arial" w:eastAsia="宋体"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41858388" w14:textId="77777777" w:rsidR="00124F0F" w:rsidRPr="00124F0F" w:rsidRDefault="00124F0F" w:rsidP="00124F0F">
            <w:pPr>
              <w:keepNext/>
              <w:keepLines/>
              <w:spacing w:after="0"/>
              <w:jc w:val="center"/>
              <w:rPr>
                <w:rFonts w:ascii="Arial" w:eastAsia="宋体" w:hAnsi="Arial" w:cs="Arial"/>
                <w:sz w:val="18"/>
              </w:rPr>
            </w:pPr>
          </w:p>
        </w:tc>
      </w:tr>
      <w:tr w:rsidR="00124F0F" w:rsidRPr="00124F0F" w14:paraId="3737CD30" w14:textId="77777777" w:rsidTr="00124F0F">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24BAB4F7"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MCS table</w:t>
            </w:r>
          </w:p>
        </w:tc>
        <w:tc>
          <w:tcPr>
            <w:tcW w:w="399" w:type="pct"/>
            <w:tcBorders>
              <w:top w:val="single" w:sz="4" w:space="0" w:color="auto"/>
              <w:left w:val="single" w:sz="4" w:space="0" w:color="auto"/>
              <w:bottom w:val="single" w:sz="4" w:space="0" w:color="auto"/>
              <w:right w:val="single" w:sz="4" w:space="0" w:color="auto"/>
            </w:tcBorders>
            <w:vAlign w:val="center"/>
          </w:tcPr>
          <w:p w14:paraId="29BD4072" w14:textId="77777777" w:rsidR="00124F0F" w:rsidRPr="00124F0F" w:rsidRDefault="00124F0F" w:rsidP="00124F0F">
            <w:pPr>
              <w:keepNext/>
              <w:keepLines/>
              <w:spacing w:after="0"/>
              <w:jc w:val="center"/>
              <w:rPr>
                <w:rFonts w:ascii="Arial" w:eastAsia="宋体"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5C5E31A6"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64QAM</w:t>
            </w:r>
          </w:p>
        </w:tc>
        <w:tc>
          <w:tcPr>
            <w:tcW w:w="579" w:type="pct"/>
            <w:tcBorders>
              <w:top w:val="single" w:sz="4" w:space="0" w:color="auto"/>
              <w:left w:val="single" w:sz="4" w:space="0" w:color="auto"/>
              <w:bottom w:val="single" w:sz="4" w:space="0" w:color="auto"/>
              <w:right w:val="single" w:sz="4" w:space="0" w:color="auto"/>
            </w:tcBorders>
            <w:vAlign w:val="center"/>
          </w:tcPr>
          <w:p w14:paraId="24A39E26"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33F6E069"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210BF65C" w14:textId="77777777" w:rsidR="00124F0F" w:rsidRPr="00124F0F" w:rsidRDefault="00124F0F" w:rsidP="00124F0F">
            <w:pPr>
              <w:keepNext/>
              <w:keepLines/>
              <w:spacing w:after="0"/>
              <w:jc w:val="center"/>
              <w:rPr>
                <w:rFonts w:ascii="Arial" w:eastAsia="宋体"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62F6F592" w14:textId="77777777" w:rsidR="00124F0F" w:rsidRPr="00124F0F" w:rsidRDefault="00124F0F" w:rsidP="00124F0F">
            <w:pPr>
              <w:keepNext/>
              <w:keepLines/>
              <w:spacing w:after="0"/>
              <w:jc w:val="center"/>
              <w:rPr>
                <w:rFonts w:ascii="Arial" w:eastAsia="宋体" w:hAnsi="Arial" w:cs="Arial"/>
                <w:sz w:val="18"/>
              </w:rPr>
            </w:pPr>
          </w:p>
        </w:tc>
      </w:tr>
      <w:tr w:rsidR="00124F0F" w:rsidRPr="00124F0F" w14:paraId="3AAA203A" w14:textId="77777777" w:rsidTr="00124F0F">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72C77A88"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MCS index</w:t>
            </w:r>
          </w:p>
        </w:tc>
        <w:tc>
          <w:tcPr>
            <w:tcW w:w="399" w:type="pct"/>
            <w:tcBorders>
              <w:top w:val="single" w:sz="4" w:space="0" w:color="auto"/>
              <w:left w:val="single" w:sz="4" w:space="0" w:color="auto"/>
              <w:bottom w:val="single" w:sz="4" w:space="0" w:color="auto"/>
              <w:right w:val="single" w:sz="4" w:space="0" w:color="auto"/>
            </w:tcBorders>
            <w:vAlign w:val="center"/>
          </w:tcPr>
          <w:p w14:paraId="69B4BA46" w14:textId="77777777" w:rsidR="00124F0F" w:rsidRPr="00124F0F" w:rsidRDefault="00124F0F" w:rsidP="00124F0F">
            <w:pPr>
              <w:keepNext/>
              <w:keepLines/>
              <w:spacing w:after="0"/>
              <w:jc w:val="center"/>
              <w:rPr>
                <w:rFonts w:ascii="Arial" w:eastAsia="宋体"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555B0DD5"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19</w:t>
            </w:r>
          </w:p>
        </w:tc>
        <w:tc>
          <w:tcPr>
            <w:tcW w:w="579" w:type="pct"/>
            <w:tcBorders>
              <w:top w:val="single" w:sz="4" w:space="0" w:color="auto"/>
              <w:left w:val="single" w:sz="4" w:space="0" w:color="auto"/>
              <w:bottom w:val="single" w:sz="4" w:space="0" w:color="auto"/>
              <w:right w:val="single" w:sz="4" w:space="0" w:color="auto"/>
            </w:tcBorders>
            <w:vAlign w:val="center"/>
          </w:tcPr>
          <w:p w14:paraId="212E8EA1"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12227FB2"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508994E6" w14:textId="77777777" w:rsidR="00124F0F" w:rsidRPr="00124F0F" w:rsidRDefault="00124F0F" w:rsidP="00124F0F">
            <w:pPr>
              <w:keepNext/>
              <w:keepLines/>
              <w:spacing w:after="0"/>
              <w:jc w:val="center"/>
              <w:rPr>
                <w:rFonts w:ascii="Arial" w:eastAsia="宋体"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49220F19" w14:textId="77777777" w:rsidR="00124F0F" w:rsidRPr="00124F0F" w:rsidRDefault="00124F0F" w:rsidP="00124F0F">
            <w:pPr>
              <w:keepNext/>
              <w:keepLines/>
              <w:spacing w:after="0"/>
              <w:jc w:val="center"/>
              <w:rPr>
                <w:rFonts w:ascii="Arial" w:eastAsia="宋体" w:hAnsi="Arial" w:cs="Arial"/>
                <w:sz w:val="18"/>
              </w:rPr>
            </w:pPr>
          </w:p>
        </w:tc>
      </w:tr>
      <w:tr w:rsidR="00124F0F" w:rsidRPr="00124F0F" w14:paraId="506EA70F" w14:textId="77777777" w:rsidTr="00124F0F">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2BA32B5C"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Modulation</w:t>
            </w:r>
          </w:p>
        </w:tc>
        <w:tc>
          <w:tcPr>
            <w:tcW w:w="399" w:type="pct"/>
            <w:tcBorders>
              <w:top w:val="single" w:sz="4" w:space="0" w:color="auto"/>
              <w:left w:val="single" w:sz="4" w:space="0" w:color="auto"/>
              <w:bottom w:val="single" w:sz="4" w:space="0" w:color="auto"/>
              <w:right w:val="single" w:sz="4" w:space="0" w:color="auto"/>
            </w:tcBorders>
            <w:vAlign w:val="center"/>
          </w:tcPr>
          <w:p w14:paraId="2DC33D8B" w14:textId="77777777" w:rsidR="00124F0F" w:rsidRPr="00124F0F" w:rsidRDefault="00124F0F" w:rsidP="00124F0F">
            <w:pPr>
              <w:keepNext/>
              <w:keepLines/>
              <w:spacing w:after="0"/>
              <w:jc w:val="center"/>
              <w:rPr>
                <w:rFonts w:ascii="Arial" w:eastAsia="宋体"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361CBE29"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64QAM</w:t>
            </w:r>
          </w:p>
        </w:tc>
        <w:tc>
          <w:tcPr>
            <w:tcW w:w="579" w:type="pct"/>
            <w:tcBorders>
              <w:top w:val="single" w:sz="4" w:space="0" w:color="auto"/>
              <w:left w:val="single" w:sz="4" w:space="0" w:color="auto"/>
              <w:bottom w:val="single" w:sz="4" w:space="0" w:color="auto"/>
              <w:right w:val="single" w:sz="4" w:space="0" w:color="auto"/>
            </w:tcBorders>
            <w:vAlign w:val="center"/>
          </w:tcPr>
          <w:p w14:paraId="07B7FB5F"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38332223"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1CB15C27" w14:textId="77777777" w:rsidR="00124F0F" w:rsidRPr="00124F0F" w:rsidRDefault="00124F0F" w:rsidP="00124F0F">
            <w:pPr>
              <w:keepNext/>
              <w:keepLines/>
              <w:spacing w:after="0"/>
              <w:jc w:val="center"/>
              <w:rPr>
                <w:rFonts w:ascii="Arial" w:eastAsia="宋体"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5B2909ED" w14:textId="77777777" w:rsidR="00124F0F" w:rsidRPr="00124F0F" w:rsidRDefault="00124F0F" w:rsidP="00124F0F">
            <w:pPr>
              <w:keepNext/>
              <w:keepLines/>
              <w:spacing w:after="0"/>
              <w:jc w:val="center"/>
              <w:rPr>
                <w:rFonts w:ascii="Arial" w:eastAsia="宋体" w:hAnsi="Arial" w:cs="Arial"/>
                <w:sz w:val="18"/>
              </w:rPr>
            </w:pPr>
          </w:p>
        </w:tc>
      </w:tr>
      <w:tr w:rsidR="00124F0F" w:rsidRPr="00124F0F" w14:paraId="4E7F1C3E" w14:textId="77777777" w:rsidTr="00124F0F">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400BBBBF"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Target Coding Rate</w:t>
            </w:r>
          </w:p>
        </w:tc>
        <w:tc>
          <w:tcPr>
            <w:tcW w:w="399" w:type="pct"/>
            <w:tcBorders>
              <w:top w:val="single" w:sz="4" w:space="0" w:color="auto"/>
              <w:left w:val="single" w:sz="4" w:space="0" w:color="auto"/>
              <w:bottom w:val="single" w:sz="4" w:space="0" w:color="auto"/>
              <w:right w:val="single" w:sz="4" w:space="0" w:color="auto"/>
            </w:tcBorders>
            <w:vAlign w:val="center"/>
          </w:tcPr>
          <w:p w14:paraId="1D2E6B4D" w14:textId="77777777" w:rsidR="00124F0F" w:rsidRPr="00124F0F" w:rsidRDefault="00124F0F" w:rsidP="00124F0F">
            <w:pPr>
              <w:keepNext/>
              <w:keepLines/>
              <w:spacing w:after="0"/>
              <w:jc w:val="center"/>
              <w:rPr>
                <w:rFonts w:ascii="Arial" w:eastAsia="宋体"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18D72571"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0.51</w:t>
            </w:r>
          </w:p>
        </w:tc>
        <w:tc>
          <w:tcPr>
            <w:tcW w:w="579" w:type="pct"/>
            <w:tcBorders>
              <w:top w:val="single" w:sz="4" w:space="0" w:color="auto"/>
              <w:left w:val="single" w:sz="4" w:space="0" w:color="auto"/>
              <w:bottom w:val="single" w:sz="4" w:space="0" w:color="auto"/>
              <w:right w:val="single" w:sz="4" w:space="0" w:color="auto"/>
            </w:tcBorders>
            <w:vAlign w:val="center"/>
          </w:tcPr>
          <w:p w14:paraId="10C429EF"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50896D0C"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43293A2E" w14:textId="77777777" w:rsidR="00124F0F" w:rsidRPr="00124F0F" w:rsidRDefault="00124F0F" w:rsidP="00124F0F">
            <w:pPr>
              <w:keepNext/>
              <w:keepLines/>
              <w:spacing w:after="0"/>
              <w:jc w:val="center"/>
              <w:rPr>
                <w:rFonts w:ascii="Arial" w:eastAsia="宋体"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1FA9C1DE" w14:textId="77777777" w:rsidR="00124F0F" w:rsidRPr="00124F0F" w:rsidRDefault="00124F0F" w:rsidP="00124F0F">
            <w:pPr>
              <w:keepNext/>
              <w:keepLines/>
              <w:spacing w:after="0"/>
              <w:jc w:val="center"/>
              <w:rPr>
                <w:rFonts w:ascii="Arial" w:eastAsia="宋体" w:hAnsi="Arial" w:cs="Arial"/>
                <w:sz w:val="18"/>
              </w:rPr>
            </w:pPr>
          </w:p>
        </w:tc>
      </w:tr>
      <w:tr w:rsidR="00124F0F" w:rsidRPr="00124F0F" w14:paraId="4A1B208E" w14:textId="77777777" w:rsidTr="00124F0F">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7D6B5202"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Number of MIMO layers</w:t>
            </w:r>
          </w:p>
        </w:tc>
        <w:tc>
          <w:tcPr>
            <w:tcW w:w="399" w:type="pct"/>
            <w:tcBorders>
              <w:top w:val="single" w:sz="4" w:space="0" w:color="auto"/>
              <w:left w:val="single" w:sz="4" w:space="0" w:color="auto"/>
              <w:bottom w:val="single" w:sz="4" w:space="0" w:color="auto"/>
              <w:right w:val="single" w:sz="4" w:space="0" w:color="auto"/>
            </w:tcBorders>
            <w:vAlign w:val="center"/>
          </w:tcPr>
          <w:p w14:paraId="19360E9D" w14:textId="77777777" w:rsidR="00124F0F" w:rsidRPr="00124F0F" w:rsidRDefault="00124F0F" w:rsidP="00124F0F">
            <w:pPr>
              <w:keepNext/>
              <w:keepLines/>
              <w:spacing w:after="0"/>
              <w:jc w:val="center"/>
              <w:rPr>
                <w:rFonts w:ascii="Arial" w:eastAsia="宋体"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49DB687D"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2</w:t>
            </w:r>
          </w:p>
        </w:tc>
        <w:tc>
          <w:tcPr>
            <w:tcW w:w="579" w:type="pct"/>
            <w:tcBorders>
              <w:top w:val="single" w:sz="4" w:space="0" w:color="auto"/>
              <w:left w:val="single" w:sz="4" w:space="0" w:color="auto"/>
              <w:bottom w:val="single" w:sz="4" w:space="0" w:color="auto"/>
              <w:right w:val="single" w:sz="4" w:space="0" w:color="auto"/>
            </w:tcBorders>
            <w:vAlign w:val="center"/>
          </w:tcPr>
          <w:p w14:paraId="014459E2"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3638D7BE"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3DB9670C" w14:textId="77777777" w:rsidR="00124F0F" w:rsidRPr="00124F0F" w:rsidRDefault="00124F0F" w:rsidP="00124F0F">
            <w:pPr>
              <w:keepNext/>
              <w:keepLines/>
              <w:spacing w:after="0"/>
              <w:jc w:val="center"/>
              <w:rPr>
                <w:rFonts w:ascii="Arial" w:eastAsia="宋体"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0CB30031" w14:textId="77777777" w:rsidR="00124F0F" w:rsidRPr="00124F0F" w:rsidRDefault="00124F0F" w:rsidP="00124F0F">
            <w:pPr>
              <w:keepNext/>
              <w:keepLines/>
              <w:spacing w:after="0"/>
              <w:jc w:val="center"/>
              <w:rPr>
                <w:rFonts w:ascii="Arial" w:eastAsia="宋体" w:hAnsi="Arial" w:cs="Arial"/>
                <w:sz w:val="18"/>
              </w:rPr>
            </w:pPr>
          </w:p>
        </w:tc>
      </w:tr>
      <w:tr w:rsidR="00124F0F" w:rsidRPr="00124F0F" w14:paraId="664EB2A8" w14:textId="77777777" w:rsidTr="00124F0F">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0DBCCFBD"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Number of DMRS </w:t>
            </w:r>
            <w:r w:rsidRPr="00124F0F">
              <w:rPr>
                <w:rFonts w:ascii="Arial" w:eastAsia="宋体" w:hAnsi="Arial" w:cs="Arial"/>
                <w:sz w:val="18"/>
                <w:szCs w:val="18"/>
                <w:lang w:eastAsia="zh-CN"/>
              </w:rPr>
              <w:t>REs</w:t>
            </w:r>
          </w:p>
        </w:tc>
        <w:tc>
          <w:tcPr>
            <w:tcW w:w="399" w:type="pct"/>
            <w:tcBorders>
              <w:top w:val="single" w:sz="4" w:space="0" w:color="auto"/>
              <w:left w:val="single" w:sz="4" w:space="0" w:color="auto"/>
              <w:bottom w:val="single" w:sz="4" w:space="0" w:color="auto"/>
              <w:right w:val="single" w:sz="4" w:space="0" w:color="auto"/>
            </w:tcBorders>
            <w:vAlign w:val="center"/>
          </w:tcPr>
          <w:p w14:paraId="1F7A4B92" w14:textId="77777777" w:rsidR="00124F0F" w:rsidRPr="00124F0F" w:rsidRDefault="00124F0F" w:rsidP="00124F0F">
            <w:pPr>
              <w:keepNext/>
              <w:keepLines/>
              <w:spacing w:after="0"/>
              <w:jc w:val="center"/>
              <w:rPr>
                <w:rFonts w:ascii="Arial" w:eastAsia="宋体"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31B1E593"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12</w:t>
            </w:r>
          </w:p>
        </w:tc>
        <w:tc>
          <w:tcPr>
            <w:tcW w:w="579" w:type="pct"/>
            <w:tcBorders>
              <w:top w:val="single" w:sz="4" w:space="0" w:color="auto"/>
              <w:left w:val="single" w:sz="4" w:space="0" w:color="auto"/>
              <w:bottom w:val="single" w:sz="4" w:space="0" w:color="auto"/>
              <w:right w:val="single" w:sz="4" w:space="0" w:color="auto"/>
            </w:tcBorders>
            <w:vAlign w:val="center"/>
          </w:tcPr>
          <w:p w14:paraId="10C10176"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5761C32A"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5C88FE0B" w14:textId="77777777" w:rsidR="00124F0F" w:rsidRPr="00124F0F" w:rsidRDefault="00124F0F" w:rsidP="00124F0F">
            <w:pPr>
              <w:keepNext/>
              <w:keepLines/>
              <w:spacing w:after="0"/>
              <w:jc w:val="center"/>
              <w:rPr>
                <w:rFonts w:ascii="Arial" w:eastAsia="宋体"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0E86D965" w14:textId="77777777" w:rsidR="00124F0F" w:rsidRPr="00124F0F" w:rsidRDefault="00124F0F" w:rsidP="00124F0F">
            <w:pPr>
              <w:keepNext/>
              <w:keepLines/>
              <w:spacing w:after="0"/>
              <w:jc w:val="center"/>
              <w:rPr>
                <w:rFonts w:ascii="Arial" w:eastAsia="宋体" w:hAnsi="Arial" w:cs="Arial"/>
                <w:sz w:val="18"/>
              </w:rPr>
            </w:pPr>
          </w:p>
        </w:tc>
      </w:tr>
      <w:tr w:rsidR="00124F0F" w:rsidRPr="00124F0F" w14:paraId="2993B929" w14:textId="77777777" w:rsidTr="00124F0F">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7428D55C" w14:textId="77777777" w:rsidR="00124F0F" w:rsidRPr="00124F0F" w:rsidRDefault="00124F0F" w:rsidP="00124F0F">
            <w:pPr>
              <w:keepNext/>
              <w:keepLines/>
              <w:spacing w:after="0"/>
              <w:rPr>
                <w:rFonts w:ascii="Arial" w:eastAsia="宋体" w:hAnsi="Arial" w:cs="Arial"/>
                <w:sz w:val="18"/>
                <w:szCs w:val="18"/>
                <w:lang w:val="en-US"/>
              </w:rPr>
            </w:pPr>
            <w:r w:rsidRPr="00124F0F">
              <w:rPr>
                <w:rFonts w:ascii="Arial" w:eastAsia="宋体" w:hAnsi="Arial" w:cs="Arial"/>
                <w:sz w:val="18"/>
                <w:szCs w:val="18"/>
              </w:rPr>
              <w:t>Overhead</w:t>
            </w:r>
            <w:r w:rsidRPr="00124F0F">
              <w:rPr>
                <w:rFonts w:ascii="Arial" w:eastAsia="宋体" w:hAnsi="Arial" w:cs="Arial"/>
                <w:sz w:val="18"/>
                <w:szCs w:val="18"/>
                <w:lang w:val="en-US"/>
              </w:rPr>
              <w:t xml:space="preserve"> for TBS determination</w:t>
            </w:r>
          </w:p>
        </w:tc>
        <w:tc>
          <w:tcPr>
            <w:tcW w:w="399" w:type="pct"/>
            <w:tcBorders>
              <w:top w:val="single" w:sz="4" w:space="0" w:color="auto"/>
              <w:left w:val="single" w:sz="4" w:space="0" w:color="auto"/>
              <w:bottom w:val="single" w:sz="4" w:space="0" w:color="auto"/>
              <w:right w:val="single" w:sz="4" w:space="0" w:color="auto"/>
            </w:tcBorders>
            <w:vAlign w:val="center"/>
          </w:tcPr>
          <w:p w14:paraId="5D8E0DB3" w14:textId="77777777" w:rsidR="00124F0F" w:rsidRPr="00124F0F" w:rsidRDefault="00124F0F" w:rsidP="00124F0F">
            <w:pPr>
              <w:keepNext/>
              <w:keepLines/>
              <w:spacing w:after="0"/>
              <w:jc w:val="center"/>
              <w:rPr>
                <w:rFonts w:ascii="Arial" w:eastAsia="宋体"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2DB07FCB"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0</w:t>
            </w:r>
          </w:p>
        </w:tc>
        <w:tc>
          <w:tcPr>
            <w:tcW w:w="579" w:type="pct"/>
            <w:tcBorders>
              <w:top w:val="single" w:sz="4" w:space="0" w:color="auto"/>
              <w:left w:val="single" w:sz="4" w:space="0" w:color="auto"/>
              <w:bottom w:val="single" w:sz="4" w:space="0" w:color="auto"/>
              <w:right w:val="single" w:sz="4" w:space="0" w:color="auto"/>
            </w:tcBorders>
            <w:vAlign w:val="center"/>
          </w:tcPr>
          <w:p w14:paraId="67235A92"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52568C59"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5D530F17" w14:textId="77777777" w:rsidR="00124F0F" w:rsidRPr="00124F0F" w:rsidRDefault="00124F0F" w:rsidP="00124F0F">
            <w:pPr>
              <w:keepNext/>
              <w:keepLines/>
              <w:spacing w:after="0"/>
              <w:jc w:val="center"/>
              <w:rPr>
                <w:rFonts w:ascii="Arial" w:eastAsia="宋体"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5676E09D" w14:textId="77777777" w:rsidR="00124F0F" w:rsidRPr="00124F0F" w:rsidRDefault="00124F0F" w:rsidP="00124F0F">
            <w:pPr>
              <w:keepNext/>
              <w:keepLines/>
              <w:spacing w:after="0"/>
              <w:jc w:val="center"/>
              <w:rPr>
                <w:rFonts w:ascii="Arial" w:eastAsia="宋体" w:hAnsi="Arial" w:cs="Arial"/>
                <w:sz w:val="18"/>
              </w:rPr>
            </w:pPr>
          </w:p>
        </w:tc>
      </w:tr>
      <w:tr w:rsidR="00124F0F" w:rsidRPr="00124F0F" w14:paraId="25D4737E" w14:textId="77777777" w:rsidTr="00124F0F">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2333105F"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Information Bit Payload per Slot </w:t>
            </w:r>
          </w:p>
        </w:tc>
        <w:tc>
          <w:tcPr>
            <w:tcW w:w="399" w:type="pct"/>
            <w:tcBorders>
              <w:top w:val="single" w:sz="4" w:space="0" w:color="auto"/>
              <w:left w:val="single" w:sz="4" w:space="0" w:color="auto"/>
              <w:bottom w:val="single" w:sz="4" w:space="0" w:color="auto"/>
              <w:right w:val="single" w:sz="4" w:space="0" w:color="auto"/>
            </w:tcBorders>
            <w:vAlign w:val="center"/>
          </w:tcPr>
          <w:p w14:paraId="7907C202" w14:textId="77777777" w:rsidR="00124F0F" w:rsidRPr="00124F0F" w:rsidRDefault="00124F0F" w:rsidP="00124F0F">
            <w:pPr>
              <w:keepNext/>
              <w:keepLines/>
              <w:spacing w:after="0"/>
              <w:jc w:val="center"/>
              <w:rPr>
                <w:rFonts w:ascii="Arial" w:eastAsia="宋体"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tcPr>
          <w:p w14:paraId="39AABB17" w14:textId="77777777" w:rsidR="00124F0F" w:rsidRPr="00124F0F" w:rsidRDefault="00124F0F" w:rsidP="00124F0F">
            <w:pPr>
              <w:keepNext/>
              <w:keepLines/>
              <w:spacing w:after="0"/>
              <w:jc w:val="center"/>
              <w:rPr>
                <w:rFonts w:ascii="Arial" w:eastAsia="宋体"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65D83EA4"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33E7F8E3"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6543F81A" w14:textId="77777777" w:rsidR="00124F0F" w:rsidRPr="00124F0F" w:rsidRDefault="00124F0F" w:rsidP="00124F0F">
            <w:pPr>
              <w:keepNext/>
              <w:keepLines/>
              <w:spacing w:after="0"/>
              <w:jc w:val="center"/>
              <w:rPr>
                <w:rFonts w:ascii="Arial" w:eastAsia="宋体"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7B91DCE7" w14:textId="77777777" w:rsidR="00124F0F" w:rsidRPr="00124F0F" w:rsidRDefault="00124F0F" w:rsidP="00124F0F">
            <w:pPr>
              <w:keepNext/>
              <w:keepLines/>
              <w:spacing w:after="0"/>
              <w:jc w:val="center"/>
              <w:rPr>
                <w:rFonts w:ascii="Arial" w:eastAsia="宋体" w:hAnsi="Arial" w:cs="Arial"/>
                <w:sz w:val="18"/>
              </w:rPr>
            </w:pPr>
          </w:p>
        </w:tc>
      </w:tr>
      <w:tr w:rsidR="00124F0F" w:rsidRPr="00124F0F" w14:paraId="555E6A32" w14:textId="77777777" w:rsidTr="00124F0F">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625F8010"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 i = 0</w:t>
            </w:r>
          </w:p>
        </w:tc>
        <w:tc>
          <w:tcPr>
            <w:tcW w:w="399" w:type="pct"/>
            <w:tcBorders>
              <w:top w:val="single" w:sz="4" w:space="0" w:color="auto"/>
              <w:left w:val="single" w:sz="4" w:space="0" w:color="auto"/>
              <w:bottom w:val="single" w:sz="4" w:space="0" w:color="auto"/>
              <w:right w:val="single" w:sz="4" w:space="0" w:color="auto"/>
            </w:tcBorders>
            <w:vAlign w:val="center"/>
            <w:hideMark/>
          </w:tcPr>
          <w:p w14:paraId="04C0D71C"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Bits</w:t>
            </w:r>
          </w:p>
        </w:tc>
        <w:tc>
          <w:tcPr>
            <w:tcW w:w="627" w:type="pct"/>
            <w:tcBorders>
              <w:top w:val="single" w:sz="4" w:space="0" w:color="auto"/>
              <w:left w:val="single" w:sz="4" w:space="0" w:color="auto"/>
              <w:bottom w:val="single" w:sz="4" w:space="0" w:color="auto"/>
              <w:right w:val="single" w:sz="4" w:space="0" w:color="auto"/>
            </w:tcBorders>
            <w:vAlign w:val="center"/>
            <w:hideMark/>
          </w:tcPr>
          <w:p w14:paraId="7508F2DC"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579" w:type="pct"/>
            <w:tcBorders>
              <w:top w:val="single" w:sz="4" w:space="0" w:color="auto"/>
              <w:left w:val="single" w:sz="4" w:space="0" w:color="auto"/>
              <w:bottom w:val="single" w:sz="4" w:space="0" w:color="auto"/>
              <w:right w:val="single" w:sz="4" w:space="0" w:color="auto"/>
            </w:tcBorders>
            <w:vAlign w:val="center"/>
          </w:tcPr>
          <w:p w14:paraId="7359C9C5"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569E817A"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19DA095A" w14:textId="77777777" w:rsidR="00124F0F" w:rsidRPr="00124F0F" w:rsidRDefault="00124F0F" w:rsidP="00124F0F">
            <w:pPr>
              <w:keepNext/>
              <w:keepLines/>
              <w:spacing w:after="0"/>
              <w:jc w:val="center"/>
              <w:rPr>
                <w:rFonts w:ascii="Arial" w:eastAsia="宋体"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5CA587FA" w14:textId="77777777" w:rsidR="00124F0F" w:rsidRPr="00124F0F" w:rsidRDefault="00124F0F" w:rsidP="00124F0F">
            <w:pPr>
              <w:keepNext/>
              <w:keepLines/>
              <w:spacing w:after="0"/>
              <w:jc w:val="center"/>
              <w:rPr>
                <w:rFonts w:ascii="Arial" w:eastAsia="宋体" w:hAnsi="Arial" w:cs="Arial"/>
                <w:sz w:val="18"/>
              </w:rPr>
            </w:pPr>
          </w:p>
        </w:tc>
      </w:tr>
      <w:tr w:rsidR="00124F0F" w:rsidRPr="00124F0F" w14:paraId="06E0267E" w14:textId="77777777" w:rsidTr="00124F0F">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221CDAFB" w14:textId="77777777" w:rsidR="00124F0F" w:rsidRPr="00124F0F" w:rsidRDefault="00124F0F" w:rsidP="00124F0F">
            <w:pPr>
              <w:keepNext/>
              <w:keepLines/>
              <w:spacing w:after="0"/>
              <w:rPr>
                <w:rFonts w:ascii="Arial" w:eastAsia="宋体" w:hAnsi="Arial" w:cs="Arial"/>
                <w:sz w:val="18"/>
                <w:szCs w:val="18"/>
                <w:lang w:eastAsia="zh-CN"/>
              </w:rPr>
            </w:pPr>
            <w:r w:rsidRPr="00124F0F">
              <w:rPr>
                <w:rFonts w:ascii="Arial" w:eastAsia="宋体" w:hAnsi="Arial" w:cs="Arial"/>
                <w:sz w:val="18"/>
                <w:szCs w:val="18"/>
              </w:rPr>
              <w:t xml:space="preserve">  For Slots i = 1,…, </w:t>
            </w:r>
            <w:r w:rsidRPr="00124F0F">
              <w:rPr>
                <w:rFonts w:ascii="Arial" w:eastAsia="宋体" w:hAnsi="Arial" w:cs="Arial"/>
                <w:sz w:val="18"/>
                <w:szCs w:val="18"/>
                <w:lang w:eastAsia="zh-CN"/>
              </w:rPr>
              <w:t>39</w:t>
            </w:r>
          </w:p>
        </w:tc>
        <w:tc>
          <w:tcPr>
            <w:tcW w:w="399" w:type="pct"/>
            <w:tcBorders>
              <w:top w:val="single" w:sz="4" w:space="0" w:color="auto"/>
              <w:left w:val="single" w:sz="4" w:space="0" w:color="auto"/>
              <w:bottom w:val="single" w:sz="4" w:space="0" w:color="auto"/>
              <w:right w:val="single" w:sz="4" w:space="0" w:color="auto"/>
            </w:tcBorders>
            <w:vAlign w:val="center"/>
            <w:hideMark/>
          </w:tcPr>
          <w:p w14:paraId="4809885B"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Bits</w:t>
            </w:r>
          </w:p>
        </w:tc>
        <w:tc>
          <w:tcPr>
            <w:tcW w:w="627" w:type="pct"/>
            <w:tcBorders>
              <w:top w:val="single" w:sz="4" w:space="0" w:color="auto"/>
              <w:left w:val="single" w:sz="4" w:space="0" w:color="auto"/>
              <w:bottom w:val="single" w:sz="4" w:space="0" w:color="auto"/>
              <w:right w:val="single" w:sz="4" w:space="0" w:color="auto"/>
            </w:tcBorders>
            <w:vAlign w:val="center"/>
            <w:hideMark/>
          </w:tcPr>
          <w:p w14:paraId="30C0D53D"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40976</w:t>
            </w:r>
          </w:p>
        </w:tc>
        <w:tc>
          <w:tcPr>
            <w:tcW w:w="579" w:type="pct"/>
            <w:tcBorders>
              <w:top w:val="single" w:sz="4" w:space="0" w:color="auto"/>
              <w:left w:val="single" w:sz="4" w:space="0" w:color="auto"/>
              <w:bottom w:val="single" w:sz="4" w:space="0" w:color="auto"/>
              <w:right w:val="single" w:sz="4" w:space="0" w:color="auto"/>
            </w:tcBorders>
            <w:vAlign w:val="center"/>
          </w:tcPr>
          <w:p w14:paraId="70C15841"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4463A050"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3D09E9B7" w14:textId="77777777" w:rsidR="00124F0F" w:rsidRPr="00124F0F" w:rsidRDefault="00124F0F" w:rsidP="00124F0F">
            <w:pPr>
              <w:keepNext/>
              <w:keepLines/>
              <w:spacing w:after="0"/>
              <w:jc w:val="center"/>
              <w:rPr>
                <w:rFonts w:ascii="Arial" w:eastAsia="宋体"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4057E45A" w14:textId="77777777" w:rsidR="00124F0F" w:rsidRPr="00124F0F" w:rsidRDefault="00124F0F" w:rsidP="00124F0F">
            <w:pPr>
              <w:keepNext/>
              <w:keepLines/>
              <w:spacing w:after="0"/>
              <w:jc w:val="center"/>
              <w:rPr>
                <w:rFonts w:ascii="Arial" w:eastAsia="宋体" w:hAnsi="Arial" w:cs="Arial"/>
                <w:sz w:val="18"/>
              </w:rPr>
            </w:pPr>
          </w:p>
        </w:tc>
      </w:tr>
      <w:tr w:rsidR="00124F0F" w:rsidRPr="00124F0F" w14:paraId="21F1A381" w14:textId="77777777" w:rsidTr="00124F0F">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6031626C" w14:textId="77777777" w:rsidR="00124F0F" w:rsidRPr="00124F0F" w:rsidRDefault="00124F0F" w:rsidP="00124F0F">
            <w:pPr>
              <w:keepNext/>
              <w:keepLines/>
              <w:spacing w:after="0"/>
              <w:rPr>
                <w:rFonts w:ascii="Arial" w:eastAsia="宋体" w:hAnsi="Arial" w:cs="Arial"/>
                <w:sz w:val="18"/>
                <w:szCs w:val="18"/>
                <w:lang w:val="sv-FI"/>
              </w:rPr>
            </w:pPr>
            <w:r w:rsidRPr="00124F0F">
              <w:rPr>
                <w:rFonts w:ascii="Arial" w:eastAsia="宋体" w:hAnsi="Arial" w:cs="Arial"/>
                <w:sz w:val="18"/>
                <w:szCs w:val="18"/>
                <w:lang w:val="sv-FI"/>
              </w:rPr>
              <w:t>Transport block CRC per Slot</w:t>
            </w:r>
          </w:p>
        </w:tc>
        <w:tc>
          <w:tcPr>
            <w:tcW w:w="399" w:type="pct"/>
            <w:tcBorders>
              <w:top w:val="single" w:sz="4" w:space="0" w:color="auto"/>
              <w:left w:val="single" w:sz="4" w:space="0" w:color="auto"/>
              <w:bottom w:val="single" w:sz="4" w:space="0" w:color="auto"/>
              <w:right w:val="single" w:sz="4" w:space="0" w:color="auto"/>
            </w:tcBorders>
            <w:vAlign w:val="center"/>
          </w:tcPr>
          <w:p w14:paraId="6199C158" w14:textId="77777777" w:rsidR="00124F0F" w:rsidRPr="00124F0F" w:rsidRDefault="00124F0F" w:rsidP="00124F0F">
            <w:pPr>
              <w:keepNext/>
              <w:keepLines/>
              <w:spacing w:after="0"/>
              <w:jc w:val="center"/>
              <w:rPr>
                <w:rFonts w:ascii="Arial" w:eastAsia="宋体" w:hAnsi="Arial" w:cs="Arial"/>
                <w:sz w:val="18"/>
                <w:szCs w:val="18"/>
                <w:lang w:val="sv-FI"/>
              </w:rPr>
            </w:pPr>
          </w:p>
        </w:tc>
        <w:tc>
          <w:tcPr>
            <w:tcW w:w="627" w:type="pct"/>
            <w:tcBorders>
              <w:top w:val="single" w:sz="4" w:space="0" w:color="auto"/>
              <w:left w:val="single" w:sz="4" w:space="0" w:color="auto"/>
              <w:bottom w:val="single" w:sz="4" w:space="0" w:color="auto"/>
              <w:right w:val="single" w:sz="4" w:space="0" w:color="auto"/>
            </w:tcBorders>
            <w:vAlign w:val="center"/>
          </w:tcPr>
          <w:p w14:paraId="629B2D53" w14:textId="77777777" w:rsidR="00124F0F" w:rsidRPr="00124F0F" w:rsidRDefault="00124F0F" w:rsidP="00124F0F">
            <w:pPr>
              <w:keepNext/>
              <w:keepLines/>
              <w:spacing w:after="0"/>
              <w:jc w:val="center"/>
              <w:rPr>
                <w:rFonts w:ascii="Arial" w:eastAsia="宋体" w:hAnsi="Arial" w:cs="Arial"/>
                <w:sz w:val="18"/>
                <w:szCs w:val="18"/>
                <w:lang w:val="sv-FI"/>
              </w:rPr>
            </w:pPr>
          </w:p>
        </w:tc>
        <w:tc>
          <w:tcPr>
            <w:tcW w:w="579" w:type="pct"/>
            <w:tcBorders>
              <w:top w:val="single" w:sz="4" w:space="0" w:color="auto"/>
              <w:left w:val="single" w:sz="4" w:space="0" w:color="auto"/>
              <w:bottom w:val="single" w:sz="4" w:space="0" w:color="auto"/>
              <w:right w:val="single" w:sz="4" w:space="0" w:color="auto"/>
            </w:tcBorders>
            <w:vAlign w:val="center"/>
          </w:tcPr>
          <w:p w14:paraId="7626B99E" w14:textId="77777777" w:rsidR="00124F0F" w:rsidRPr="00124F0F" w:rsidRDefault="00124F0F" w:rsidP="00124F0F">
            <w:pPr>
              <w:keepNext/>
              <w:keepLines/>
              <w:spacing w:after="0"/>
              <w:jc w:val="center"/>
              <w:rPr>
                <w:rFonts w:ascii="Arial" w:eastAsia="宋体" w:hAnsi="Arial" w:cs="Arial"/>
                <w:sz w:val="18"/>
                <w:lang w:val="sv-FI"/>
              </w:rPr>
            </w:pPr>
          </w:p>
        </w:tc>
        <w:tc>
          <w:tcPr>
            <w:tcW w:w="579" w:type="pct"/>
            <w:tcBorders>
              <w:top w:val="single" w:sz="4" w:space="0" w:color="auto"/>
              <w:left w:val="single" w:sz="4" w:space="0" w:color="auto"/>
              <w:bottom w:val="single" w:sz="4" w:space="0" w:color="auto"/>
              <w:right w:val="single" w:sz="4" w:space="0" w:color="auto"/>
            </w:tcBorders>
            <w:vAlign w:val="center"/>
          </w:tcPr>
          <w:p w14:paraId="46ABD4E4" w14:textId="77777777" w:rsidR="00124F0F" w:rsidRPr="00124F0F" w:rsidRDefault="00124F0F" w:rsidP="00124F0F">
            <w:pPr>
              <w:keepNext/>
              <w:keepLines/>
              <w:spacing w:after="0"/>
              <w:jc w:val="center"/>
              <w:rPr>
                <w:rFonts w:ascii="Arial" w:eastAsia="宋体" w:hAnsi="Arial" w:cs="Arial"/>
                <w:sz w:val="18"/>
                <w:lang w:val="sv-FI"/>
              </w:rPr>
            </w:pPr>
          </w:p>
        </w:tc>
        <w:tc>
          <w:tcPr>
            <w:tcW w:w="579" w:type="pct"/>
            <w:tcBorders>
              <w:top w:val="single" w:sz="4" w:space="0" w:color="auto"/>
              <w:left w:val="single" w:sz="4" w:space="0" w:color="auto"/>
              <w:bottom w:val="single" w:sz="4" w:space="0" w:color="auto"/>
              <w:right w:val="single" w:sz="4" w:space="0" w:color="auto"/>
            </w:tcBorders>
            <w:vAlign w:val="center"/>
          </w:tcPr>
          <w:p w14:paraId="4912F749" w14:textId="77777777" w:rsidR="00124F0F" w:rsidRPr="00124F0F" w:rsidRDefault="00124F0F" w:rsidP="00124F0F">
            <w:pPr>
              <w:keepNext/>
              <w:keepLines/>
              <w:spacing w:after="0"/>
              <w:jc w:val="center"/>
              <w:rPr>
                <w:rFonts w:ascii="Arial" w:eastAsia="宋体" w:hAnsi="Arial" w:cs="Arial"/>
                <w:sz w:val="18"/>
                <w:lang w:val="sv-FI"/>
              </w:rPr>
            </w:pPr>
          </w:p>
        </w:tc>
        <w:tc>
          <w:tcPr>
            <w:tcW w:w="576" w:type="pct"/>
            <w:tcBorders>
              <w:top w:val="single" w:sz="4" w:space="0" w:color="auto"/>
              <w:left w:val="single" w:sz="4" w:space="0" w:color="auto"/>
              <w:bottom w:val="single" w:sz="4" w:space="0" w:color="auto"/>
              <w:right w:val="single" w:sz="4" w:space="0" w:color="auto"/>
            </w:tcBorders>
            <w:vAlign w:val="center"/>
          </w:tcPr>
          <w:p w14:paraId="77A577CB" w14:textId="77777777" w:rsidR="00124F0F" w:rsidRPr="00124F0F" w:rsidRDefault="00124F0F" w:rsidP="00124F0F">
            <w:pPr>
              <w:keepNext/>
              <w:keepLines/>
              <w:spacing w:after="0"/>
              <w:jc w:val="center"/>
              <w:rPr>
                <w:rFonts w:ascii="Arial" w:eastAsia="宋体" w:hAnsi="Arial" w:cs="Arial"/>
                <w:sz w:val="18"/>
                <w:lang w:val="sv-FI"/>
              </w:rPr>
            </w:pPr>
          </w:p>
        </w:tc>
      </w:tr>
      <w:tr w:rsidR="00124F0F" w:rsidRPr="00124F0F" w14:paraId="113085A4" w14:textId="77777777" w:rsidTr="00124F0F">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4E1A4FF9"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lang w:val="sv-FI"/>
              </w:rPr>
              <w:t xml:space="preserve">  </w:t>
            </w:r>
            <w:r w:rsidRPr="00124F0F">
              <w:rPr>
                <w:rFonts w:ascii="Arial" w:eastAsia="宋体" w:hAnsi="Arial" w:cs="Arial"/>
                <w:sz w:val="18"/>
                <w:szCs w:val="18"/>
              </w:rPr>
              <w:t>For Slot i = 0</w:t>
            </w:r>
          </w:p>
        </w:tc>
        <w:tc>
          <w:tcPr>
            <w:tcW w:w="399" w:type="pct"/>
            <w:tcBorders>
              <w:top w:val="single" w:sz="4" w:space="0" w:color="auto"/>
              <w:left w:val="single" w:sz="4" w:space="0" w:color="auto"/>
              <w:bottom w:val="single" w:sz="4" w:space="0" w:color="auto"/>
              <w:right w:val="single" w:sz="4" w:space="0" w:color="auto"/>
            </w:tcBorders>
            <w:vAlign w:val="center"/>
            <w:hideMark/>
          </w:tcPr>
          <w:p w14:paraId="627AE191"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Bits</w:t>
            </w:r>
          </w:p>
        </w:tc>
        <w:tc>
          <w:tcPr>
            <w:tcW w:w="627" w:type="pct"/>
            <w:tcBorders>
              <w:top w:val="single" w:sz="4" w:space="0" w:color="auto"/>
              <w:left w:val="single" w:sz="4" w:space="0" w:color="auto"/>
              <w:bottom w:val="single" w:sz="4" w:space="0" w:color="auto"/>
              <w:right w:val="single" w:sz="4" w:space="0" w:color="auto"/>
            </w:tcBorders>
            <w:vAlign w:val="center"/>
            <w:hideMark/>
          </w:tcPr>
          <w:p w14:paraId="1F2C56E9"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579" w:type="pct"/>
            <w:tcBorders>
              <w:top w:val="single" w:sz="4" w:space="0" w:color="auto"/>
              <w:left w:val="single" w:sz="4" w:space="0" w:color="auto"/>
              <w:bottom w:val="single" w:sz="4" w:space="0" w:color="auto"/>
              <w:right w:val="single" w:sz="4" w:space="0" w:color="auto"/>
            </w:tcBorders>
            <w:vAlign w:val="center"/>
          </w:tcPr>
          <w:p w14:paraId="030EFD51"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7118C9A4"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5EFC81C7" w14:textId="77777777" w:rsidR="00124F0F" w:rsidRPr="00124F0F" w:rsidRDefault="00124F0F" w:rsidP="00124F0F">
            <w:pPr>
              <w:keepNext/>
              <w:keepLines/>
              <w:spacing w:after="0"/>
              <w:jc w:val="center"/>
              <w:rPr>
                <w:rFonts w:ascii="Arial" w:eastAsia="宋体"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180BA11D" w14:textId="77777777" w:rsidR="00124F0F" w:rsidRPr="00124F0F" w:rsidRDefault="00124F0F" w:rsidP="00124F0F">
            <w:pPr>
              <w:keepNext/>
              <w:keepLines/>
              <w:spacing w:after="0"/>
              <w:jc w:val="center"/>
              <w:rPr>
                <w:rFonts w:ascii="Arial" w:eastAsia="宋体" w:hAnsi="Arial" w:cs="Arial"/>
                <w:sz w:val="18"/>
              </w:rPr>
            </w:pPr>
          </w:p>
        </w:tc>
      </w:tr>
      <w:tr w:rsidR="00124F0F" w:rsidRPr="00124F0F" w14:paraId="56287C4C" w14:textId="77777777" w:rsidTr="00124F0F">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0D83AF96" w14:textId="77777777" w:rsidR="00124F0F" w:rsidRPr="00124F0F" w:rsidRDefault="00124F0F" w:rsidP="00124F0F">
            <w:pPr>
              <w:keepNext/>
              <w:keepLines/>
              <w:spacing w:after="0"/>
              <w:rPr>
                <w:rFonts w:ascii="Arial" w:eastAsia="宋体" w:hAnsi="Arial" w:cs="Arial"/>
                <w:sz w:val="18"/>
                <w:szCs w:val="18"/>
                <w:lang w:eastAsia="zh-CN"/>
              </w:rPr>
            </w:pPr>
            <w:r w:rsidRPr="00124F0F">
              <w:rPr>
                <w:rFonts w:ascii="Arial" w:eastAsia="宋体" w:hAnsi="Arial" w:cs="Arial"/>
                <w:sz w:val="18"/>
                <w:szCs w:val="18"/>
              </w:rPr>
              <w:t xml:space="preserve">  For Slots i = 1,…, </w:t>
            </w:r>
            <w:r w:rsidRPr="00124F0F">
              <w:rPr>
                <w:rFonts w:ascii="Arial" w:eastAsia="宋体" w:hAnsi="Arial" w:cs="Arial"/>
                <w:sz w:val="18"/>
                <w:szCs w:val="18"/>
                <w:lang w:eastAsia="zh-CN"/>
              </w:rPr>
              <w:t>39</w:t>
            </w:r>
          </w:p>
        </w:tc>
        <w:tc>
          <w:tcPr>
            <w:tcW w:w="399" w:type="pct"/>
            <w:tcBorders>
              <w:top w:val="single" w:sz="4" w:space="0" w:color="auto"/>
              <w:left w:val="single" w:sz="4" w:space="0" w:color="auto"/>
              <w:bottom w:val="single" w:sz="4" w:space="0" w:color="auto"/>
              <w:right w:val="single" w:sz="4" w:space="0" w:color="auto"/>
            </w:tcBorders>
            <w:vAlign w:val="center"/>
            <w:hideMark/>
          </w:tcPr>
          <w:p w14:paraId="0FF3BA27"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Bits</w:t>
            </w:r>
          </w:p>
        </w:tc>
        <w:tc>
          <w:tcPr>
            <w:tcW w:w="627" w:type="pct"/>
            <w:tcBorders>
              <w:top w:val="single" w:sz="4" w:space="0" w:color="auto"/>
              <w:left w:val="single" w:sz="4" w:space="0" w:color="auto"/>
              <w:bottom w:val="single" w:sz="4" w:space="0" w:color="auto"/>
              <w:right w:val="single" w:sz="4" w:space="0" w:color="auto"/>
            </w:tcBorders>
            <w:vAlign w:val="center"/>
            <w:hideMark/>
          </w:tcPr>
          <w:p w14:paraId="1439278A"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24</w:t>
            </w:r>
          </w:p>
        </w:tc>
        <w:tc>
          <w:tcPr>
            <w:tcW w:w="579" w:type="pct"/>
            <w:tcBorders>
              <w:top w:val="single" w:sz="4" w:space="0" w:color="auto"/>
              <w:left w:val="single" w:sz="4" w:space="0" w:color="auto"/>
              <w:bottom w:val="single" w:sz="4" w:space="0" w:color="auto"/>
              <w:right w:val="single" w:sz="4" w:space="0" w:color="auto"/>
            </w:tcBorders>
            <w:vAlign w:val="center"/>
          </w:tcPr>
          <w:p w14:paraId="6FAE838A"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14F93DFF"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38CC12AA" w14:textId="77777777" w:rsidR="00124F0F" w:rsidRPr="00124F0F" w:rsidRDefault="00124F0F" w:rsidP="00124F0F">
            <w:pPr>
              <w:keepNext/>
              <w:keepLines/>
              <w:spacing w:after="0"/>
              <w:jc w:val="center"/>
              <w:rPr>
                <w:rFonts w:ascii="Arial" w:eastAsia="宋体"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07F4D1FD" w14:textId="77777777" w:rsidR="00124F0F" w:rsidRPr="00124F0F" w:rsidRDefault="00124F0F" w:rsidP="00124F0F">
            <w:pPr>
              <w:keepNext/>
              <w:keepLines/>
              <w:spacing w:after="0"/>
              <w:jc w:val="center"/>
              <w:rPr>
                <w:rFonts w:ascii="Arial" w:eastAsia="宋体" w:hAnsi="Arial" w:cs="Arial"/>
                <w:sz w:val="18"/>
              </w:rPr>
            </w:pPr>
          </w:p>
        </w:tc>
      </w:tr>
      <w:tr w:rsidR="00124F0F" w:rsidRPr="00124F0F" w14:paraId="0AD1A2B8" w14:textId="77777777" w:rsidTr="00124F0F">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6A3561F3"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Number of Code Blocks per Slot</w:t>
            </w:r>
          </w:p>
        </w:tc>
        <w:tc>
          <w:tcPr>
            <w:tcW w:w="399" w:type="pct"/>
            <w:tcBorders>
              <w:top w:val="single" w:sz="4" w:space="0" w:color="auto"/>
              <w:left w:val="single" w:sz="4" w:space="0" w:color="auto"/>
              <w:bottom w:val="single" w:sz="4" w:space="0" w:color="auto"/>
              <w:right w:val="single" w:sz="4" w:space="0" w:color="auto"/>
            </w:tcBorders>
            <w:vAlign w:val="center"/>
          </w:tcPr>
          <w:p w14:paraId="1CFB8829" w14:textId="77777777" w:rsidR="00124F0F" w:rsidRPr="00124F0F" w:rsidRDefault="00124F0F" w:rsidP="00124F0F">
            <w:pPr>
              <w:keepNext/>
              <w:keepLines/>
              <w:spacing w:after="0"/>
              <w:jc w:val="center"/>
              <w:rPr>
                <w:rFonts w:ascii="Arial" w:eastAsia="宋体"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tcPr>
          <w:p w14:paraId="78A36169" w14:textId="77777777" w:rsidR="00124F0F" w:rsidRPr="00124F0F" w:rsidRDefault="00124F0F" w:rsidP="00124F0F">
            <w:pPr>
              <w:keepNext/>
              <w:keepLines/>
              <w:spacing w:after="0"/>
              <w:jc w:val="center"/>
              <w:rPr>
                <w:rFonts w:ascii="Arial" w:eastAsia="宋体"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2EDCF527"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6DB5A452"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6C6DBEBE" w14:textId="77777777" w:rsidR="00124F0F" w:rsidRPr="00124F0F" w:rsidRDefault="00124F0F" w:rsidP="00124F0F">
            <w:pPr>
              <w:keepNext/>
              <w:keepLines/>
              <w:spacing w:after="0"/>
              <w:jc w:val="center"/>
              <w:rPr>
                <w:rFonts w:ascii="Arial" w:eastAsia="宋体"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493B8106" w14:textId="77777777" w:rsidR="00124F0F" w:rsidRPr="00124F0F" w:rsidRDefault="00124F0F" w:rsidP="00124F0F">
            <w:pPr>
              <w:keepNext/>
              <w:keepLines/>
              <w:spacing w:after="0"/>
              <w:jc w:val="center"/>
              <w:rPr>
                <w:rFonts w:ascii="Arial" w:eastAsia="宋体" w:hAnsi="Arial" w:cs="Arial"/>
                <w:sz w:val="18"/>
              </w:rPr>
            </w:pPr>
          </w:p>
        </w:tc>
      </w:tr>
      <w:tr w:rsidR="00124F0F" w:rsidRPr="00124F0F" w14:paraId="08F84569" w14:textId="77777777" w:rsidTr="00124F0F">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275C10A9"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 i = 0</w:t>
            </w:r>
          </w:p>
        </w:tc>
        <w:tc>
          <w:tcPr>
            <w:tcW w:w="399" w:type="pct"/>
            <w:tcBorders>
              <w:top w:val="single" w:sz="4" w:space="0" w:color="auto"/>
              <w:left w:val="single" w:sz="4" w:space="0" w:color="auto"/>
              <w:bottom w:val="single" w:sz="4" w:space="0" w:color="auto"/>
              <w:right w:val="single" w:sz="4" w:space="0" w:color="auto"/>
            </w:tcBorders>
            <w:vAlign w:val="center"/>
            <w:hideMark/>
          </w:tcPr>
          <w:p w14:paraId="11F7F67E"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CBs</w:t>
            </w:r>
          </w:p>
        </w:tc>
        <w:tc>
          <w:tcPr>
            <w:tcW w:w="627" w:type="pct"/>
            <w:tcBorders>
              <w:top w:val="single" w:sz="4" w:space="0" w:color="auto"/>
              <w:left w:val="single" w:sz="4" w:space="0" w:color="auto"/>
              <w:bottom w:val="single" w:sz="4" w:space="0" w:color="auto"/>
              <w:right w:val="single" w:sz="4" w:space="0" w:color="auto"/>
            </w:tcBorders>
            <w:vAlign w:val="center"/>
            <w:hideMark/>
          </w:tcPr>
          <w:p w14:paraId="70B8041B"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579" w:type="pct"/>
            <w:tcBorders>
              <w:top w:val="single" w:sz="4" w:space="0" w:color="auto"/>
              <w:left w:val="single" w:sz="4" w:space="0" w:color="auto"/>
              <w:bottom w:val="single" w:sz="4" w:space="0" w:color="auto"/>
              <w:right w:val="single" w:sz="4" w:space="0" w:color="auto"/>
            </w:tcBorders>
            <w:vAlign w:val="center"/>
          </w:tcPr>
          <w:p w14:paraId="5E8272D2"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4D7BDB99"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23A45958" w14:textId="77777777" w:rsidR="00124F0F" w:rsidRPr="00124F0F" w:rsidRDefault="00124F0F" w:rsidP="00124F0F">
            <w:pPr>
              <w:keepNext/>
              <w:keepLines/>
              <w:spacing w:after="0"/>
              <w:jc w:val="center"/>
              <w:rPr>
                <w:rFonts w:ascii="Arial" w:eastAsia="宋体"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730459DC" w14:textId="77777777" w:rsidR="00124F0F" w:rsidRPr="00124F0F" w:rsidRDefault="00124F0F" w:rsidP="00124F0F">
            <w:pPr>
              <w:keepNext/>
              <w:keepLines/>
              <w:spacing w:after="0"/>
              <w:jc w:val="center"/>
              <w:rPr>
                <w:rFonts w:ascii="Arial" w:eastAsia="宋体" w:hAnsi="Arial" w:cs="Arial"/>
                <w:sz w:val="18"/>
              </w:rPr>
            </w:pPr>
          </w:p>
        </w:tc>
      </w:tr>
      <w:tr w:rsidR="00124F0F" w:rsidRPr="00124F0F" w14:paraId="7CA9879C" w14:textId="77777777" w:rsidTr="00124F0F">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378B839E" w14:textId="77777777" w:rsidR="00124F0F" w:rsidRPr="00124F0F" w:rsidRDefault="00124F0F" w:rsidP="00124F0F">
            <w:pPr>
              <w:keepNext/>
              <w:keepLines/>
              <w:spacing w:after="0"/>
              <w:rPr>
                <w:rFonts w:ascii="Arial" w:eastAsia="宋体" w:hAnsi="Arial" w:cs="Arial"/>
                <w:sz w:val="18"/>
                <w:szCs w:val="18"/>
                <w:lang w:eastAsia="zh-CN"/>
              </w:rPr>
            </w:pPr>
            <w:r w:rsidRPr="00124F0F">
              <w:rPr>
                <w:rFonts w:ascii="Arial" w:eastAsia="宋体" w:hAnsi="Arial" w:cs="Arial"/>
                <w:sz w:val="18"/>
                <w:szCs w:val="18"/>
              </w:rPr>
              <w:t xml:space="preserve">  For Slots i = 1,…, </w:t>
            </w:r>
            <w:r w:rsidRPr="00124F0F">
              <w:rPr>
                <w:rFonts w:ascii="Arial" w:eastAsia="宋体" w:hAnsi="Arial" w:cs="Arial"/>
                <w:sz w:val="18"/>
                <w:szCs w:val="18"/>
                <w:lang w:eastAsia="zh-CN"/>
              </w:rPr>
              <w:t>39</w:t>
            </w:r>
          </w:p>
        </w:tc>
        <w:tc>
          <w:tcPr>
            <w:tcW w:w="399" w:type="pct"/>
            <w:tcBorders>
              <w:top w:val="single" w:sz="4" w:space="0" w:color="auto"/>
              <w:left w:val="single" w:sz="4" w:space="0" w:color="auto"/>
              <w:bottom w:val="single" w:sz="4" w:space="0" w:color="auto"/>
              <w:right w:val="single" w:sz="4" w:space="0" w:color="auto"/>
            </w:tcBorders>
            <w:vAlign w:val="center"/>
            <w:hideMark/>
          </w:tcPr>
          <w:p w14:paraId="7E452042"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CBs</w:t>
            </w:r>
          </w:p>
        </w:tc>
        <w:tc>
          <w:tcPr>
            <w:tcW w:w="627" w:type="pct"/>
            <w:tcBorders>
              <w:top w:val="single" w:sz="4" w:space="0" w:color="auto"/>
              <w:left w:val="single" w:sz="4" w:space="0" w:color="auto"/>
              <w:bottom w:val="single" w:sz="4" w:space="0" w:color="auto"/>
              <w:right w:val="single" w:sz="4" w:space="0" w:color="auto"/>
            </w:tcBorders>
            <w:vAlign w:val="center"/>
            <w:hideMark/>
          </w:tcPr>
          <w:p w14:paraId="3CF37857"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5</w:t>
            </w:r>
          </w:p>
        </w:tc>
        <w:tc>
          <w:tcPr>
            <w:tcW w:w="579" w:type="pct"/>
            <w:tcBorders>
              <w:top w:val="single" w:sz="4" w:space="0" w:color="auto"/>
              <w:left w:val="single" w:sz="4" w:space="0" w:color="auto"/>
              <w:bottom w:val="single" w:sz="4" w:space="0" w:color="auto"/>
              <w:right w:val="single" w:sz="4" w:space="0" w:color="auto"/>
            </w:tcBorders>
            <w:vAlign w:val="center"/>
          </w:tcPr>
          <w:p w14:paraId="635C7EE4"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6E7CD022"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4549AA5A" w14:textId="77777777" w:rsidR="00124F0F" w:rsidRPr="00124F0F" w:rsidRDefault="00124F0F" w:rsidP="00124F0F">
            <w:pPr>
              <w:keepNext/>
              <w:keepLines/>
              <w:spacing w:after="0"/>
              <w:jc w:val="center"/>
              <w:rPr>
                <w:rFonts w:ascii="Arial" w:eastAsia="宋体"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36191E3B" w14:textId="77777777" w:rsidR="00124F0F" w:rsidRPr="00124F0F" w:rsidRDefault="00124F0F" w:rsidP="00124F0F">
            <w:pPr>
              <w:keepNext/>
              <w:keepLines/>
              <w:spacing w:after="0"/>
              <w:jc w:val="center"/>
              <w:rPr>
                <w:rFonts w:ascii="Arial" w:eastAsia="宋体" w:hAnsi="Arial" w:cs="Arial"/>
                <w:sz w:val="18"/>
              </w:rPr>
            </w:pPr>
          </w:p>
        </w:tc>
      </w:tr>
      <w:tr w:rsidR="00124F0F" w:rsidRPr="00124F0F" w14:paraId="14E91BDC" w14:textId="77777777" w:rsidTr="00124F0F">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0EC46522"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Binary Channel Bits Per Slot</w:t>
            </w:r>
          </w:p>
        </w:tc>
        <w:tc>
          <w:tcPr>
            <w:tcW w:w="399" w:type="pct"/>
            <w:tcBorders>
              <w:top w:val="single" w:sz="4" w:space="0" w:color="auto"/>
              <w:left w:val="single" w:sz="4" w:space="0" w:color="auto"/>
              <w:bottom w:val="single" w:sz="4" w:space="0" w:color="auto"/>
              <w:right w:val="single" w:sz="4" w:space="0" w:color="auto"/>
            </w:tcBorders>
            <w:vAlign w:val="center"/>
          </w:tcPr>
          <w:p w14:paraId="1F688DC3" w14:textId="77777777" w:rsidR="00124F0F" w:rsidRPr="00124F0F" w:rsidRDefault="00124F0F" w:rsidP="00124F0F">
            <w:pPr>
              <w:keepNext/>
              <w:keepLines/>
              <w:spacing w:after="0"/>
              <w:jc w:val="center"/>
              <w:rPr>
                <w:rFonts w:ascii="Arial" w:eastAsia="宋体"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tcPr>
          <w:p w14:paraId="09134577" w14:textId="77777777" w:rsidR="00124F0F" w:rsidRPr="00124F0F" w:rsidRDefault="00124F0F" w:rsidP="00124F0F">
            <w:pPr>
              <w:keepNext/>
              <w:keepLines/>
              <w:spacing w:after="0"/>
              <w:jc w:val="center"/>
              <w:rPr>
                <w:rFonts w:ascii="Arial" w:eastAsia="宋体"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435C8E9E"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50D81991"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0D59A52C" w14:textId="77777777" w:rsidR="00124F0F" w:rsidRPr="00124F0F" w:rsidRDefault="00124F0F" w:rsidP="00124F0F">
            <w:pPr>
              <w:keepNext/>
              <w:keepLines/>
              <w:spacing w:after="0"/>
              <w:jc w:val="center"/>
              <w:rPr>
                <w:rFonts w:ascii="Arial" w:eastAsia="宋体"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43224620" w14:textId="77777777" w:rsidR="00124F0F" w:rsidRPr="00124F0F" w:rsidRDefault="00124F0F" w:rsidP="00124F0F">
            <w:pPr>
              <w:keepNext/>
              <w:keepLines/>
              <w:spacing w:after="0"/>
              <w:jc w:val="center"/>
              <w:rPr>
                <w:rFonts w:ascii="Arial" w:eastAsia="宋体" w:hAnsi="Arial" w:cs="Arial"/>
                <w:sz w:val="18"/>
              </w:rPr>
            </w:pPr>
          </w:p>
        </w:tc>
      </w:tr>
      <w:tr w:rsidR="00124F0F" w:rsidRPr="00124F0F" w14:paraId="13100AA1" w14:textId="77777777" w:rsidTr="00124F0F">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4DDE7F6B"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 i = 0</w:t>
            </w:r>
          </w:p>
        </w:tc>
        <w:tc>
          <w:tcPr>
            <w:tcW w:w="399" w:type="pct"/>
            <w:tcBorders>
              <w:top w:val="single" w:sz="4" w:space="0" w:color="auto"/>
              <w:left w:val="single" w:sz="4" w:space="0" w:color="auto"/>
              <w:bottom w:val="single" w:sz="4" w:space="0" w:color="auto"/>
              <w:right w:val="single" w:sz="4" w:space="0" w:color="auto"/>
            </w:tcBorders>
            <w:vAlign w:val="center"/>
            <w:hideMark/>
          </w:tcPr>
          <w:p w14:paraId="6BCB040F"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Bits</w:t>
            </w:r>
          </w:p>
        </w:tc>
        <w:tc>
          <w:tcPr>
            <w:tcW w:w="627" w:type="pct"/>
            <w:tcBorders>
              <w:top w:val="single" w:sz="4" w:space="0" w:color="auto"/>
              <w:left w:val="single" w:sz="4" w:space="0" w:color="auto"/>
              <w:bottom w:val="single" w:sz="4" w:space="0" w:color="auto"/>
              <w:right w:val="single" w:sz="4" w:space="0" w:color="auto"/>
            </w:tcBorders>
            <w:vAlign w:val="center"/>
            <w:hideMark/>
          </w:tcPr>
          <w:p w14:paraId="6667ABA2"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579" w:type="pct"/>
            <w:tcBorders>
              <w:top w:val="single" w:sz="4" w:space="0" w:color="auto"/>
              <w:left w:val="single" w:sz="4" w:space="0" w:color="auto"/>
              <w:bottom w:val="single" w:sz="4" w:space="0" w:color="auto"/>
              <w:right w:val="single" w:sz="4" w:space="0" w:color="auto"/>
            </w:tcBorders>
            <w:vAlign w:val="center"/>
          </w:tcPr>
          <w:p w14:paraId="32304D2E"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020DA3B3"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604DB02A" w14:textId="77777777" w:rsidR="00124F0F" w:rsidRPr="00124F0F" w:rsidRDefault="00124F0F" w:rsidP="00124F0F">
            <w:pPr>
              <w:keepNext/>
              <w:keepLines/>
              <w:spacing w:after="0"/>
              <w:jc w:val="center"/>
              <w:rPr>
                <w:rFonts w:ascii="Arial" w:eastAsia="宋体"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1F6C268F" w14:textId="77777777" w:rsidR="00124F0F" w:rsidRPr="00124F0F" w:rsidRDefault="00124F0F" w:rsidP="00124F0F">
            <w:pPr>
              <w:keepNext/>
              <w:keepLines/>
              <w:spacing w:after="0"/>
              <w:jc w:val="center"/>
              <w:rPr>
                <w:rFonts w:ascii="Arial" w:eastAsia="宋体" w:hAnsi="Arial" w:cs="Arial"/>
                <w:sz w:val="18"/>
              </w:rPr>
            </w:pPr>
          </w:p>
        </w:tc>
      </w:tr>
      <w:tr w:rsidR="00124F0F" w:rsidRPr="00124F0F" w14:paraId="58B32896" w14:textId="77777777" w:rsidTr="00124F0F">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69746B52"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Slots i = </w:t>
            </w:r>
            <w:r w:rsidRPr="00124F0F">
              <w:rPr>
                <w:rFonts w:ascii="Arial" w:eastAsia="宋体" w:hAnsi="Arial" w:cs="Arial"/>
                <w:sz w:val="18"/>
                <w:szCs w:val="18"/>
                <w:lang w:eastAsia="zh-CN"/>
              </w:rPr>
              <w:t>2</w:t>
            </w:r>
            <w:r w:rsidRPr="00124F0F">
              <w:rPr>
                <w:rFonts w:ascii="Arial" w:eastAsia="宋体" w:hAnsi="Arial" w:cs="Arial"/>
                <w:sz w:val="18"/>
                <w:szCs w:val="18"/>
              </w:rPr>
              <w:t xml:space="preserve">0, </w:t>
            </w:r>
            <w:r w:rsidRPr="00124F0F">
              <w:rPr>
                <w:rFonts w:ascii="Arial" w:eastAsia="宋体" w:hAnsi="Arial" w:cs="Arial"/>
                <w:sz w:val="18"/>
                <w:szCs w:val="18"/>
                <w:lang w:eastAsia="zh-CN"/>
              </w:rPr>
              <w:t>2</w:t>
            </w:r>
            <w:r w:rsidRPr="00124F0F">
              <w:rPr>
                <w:rFonts w:ascii="Arial" w:eastAsia="宋体" w:hAnsi="Arial" w:cs="Arial"/>
                <w:sz w:val="18"/>
                <w:szCs w:val="18"/>
              </w:rPr>
              <w:t>1</w:t>
            </w:r>
          </w:p>
        </w:tc>
        <w:tc>
          <w:tcPr>
            <w:tcW w:w="399" w:type="pct"/>
            <w:tcBorders>
              <w:top w:val="single" w:sz="4" w:space="0" w:color="auto"/>
              <w:left w:val="single" w:sz="4" w:space="0" w:color="auto"/>
              <w:bottom w:val="single" w:sz="4" w:space="0" w:color="auto"/>
              <w:right w:val="single" w:sz="4" w:space="0" w:color="auto"/>
            </w:tcBorders>
            <w:vAlign w:val="center"/>
            <w:hideMark/>
          </w:tcPr>
          <w:p w14:paraId="324628C5"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Bits</w:t>
            </w:r>
          </w:p>
        </w:tc>
        <w:tc>
          <w:tcPr>
            <w:tcW w:w="627" w:type="pct"/>
            <w:tcBorders>
              <w:top w:val="single" w:sz="4" w:space="0" w:color="auto"/>
              <w:left w:val="single" w:sz="4" w:space="0" w:color="auto"/>
              <w:bottom w:val="single" w:sz="4" w:space="0" w:color="auto"/>
              <w:right w:val="single" w:sz="4" w:space="0" w:color="auto"/>
            </w:tcBorders>
            <w:vAlign w:val="center"/>
            <w:hideMark/>
          </w:tcPr>
          <w:p w14:paraId="4896CA55" w14:textId="7691E5EF" w:rsidR="00124F0F" w:rsidRPr="00124F0F" w:rsidRDefault="00124F0F" w:rsidP="00124F0F">
            <w:pPr>
              <w:keepNext/>
              <w:keepLines/>
              <w:spacing w:after="0"/>
              <w:jc w:val="center"/>
              <w:rPr>
                <w:rFonts w:ascii="Arial" w:eastAsia="宋体" w:hAnsi="Arial" w:cs="Arial"/>
                <w:sz w:val="18"/>
                <w:szCs w:val="18"/>
              </w:rPr>
            </w:pPr>
            <w:del w:id="132" w:author="Huawei" w:date="2023-08-12T00:24:00Z">
              <w:r w:rsidRPr="00124F0F" w:rsidDel="009E50A3">
                <w:rPr>
                  <w:rFonts w:ascii="Arial" w:eastAsia="宋体" w:hAnsi="Arial" w:cs="Arial"/>
                  <w:sz w:val="18"/>
                  <w:szCs w:val="18"/>
                </w:rPr>
                <w:delText>77112</w:delText>
              </w:r>
            </w:del>
            <w:ins w:id="133" w:author="Huawei" w:date="2023-08-12T00:24:00Z">
              <w:r w:rsidR="009E50A3">
                <w:rPr>
                  <w:rFonts w:ascii="Arial" w:eastAsia="宋体" w:hAnsi="Arial" w:cs="Arial"/>
                  <w:sz w:val="18"/>
                  <w:szCs w:val="18"/>
                </w:rPr>
                <w:t>77328</w:t>
              </w:r>
            </w:ins>
          </w:p>
        </w:tc>
        <w:tc>
          <w:tcPr>
            <w:tcW w:w="579" w:type="pct"/>
            <w:tcBorders>
              <w:top w:val="single" w:sz="4" w:space="0" w:color="auto"/>
              <w:left w:val="single" w:sz="4" w:space="0" w:color="auto"/>
              <w:bottom w:val="single" w:sz="4" w:space="0" w:color="auto"/>
              <w:right w:val="single" w:sz="4" w:space="0" w:color="auto"/>
            </w:tcBorders>
            <w:vAlign w:val="center"/>
          </w:tcPr>
          <w:p w14:paraId="5BDD04A1"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490787F4"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40F771F5" w14:textId="77777777" w:rsidR="00124F0F" w:rsidRPr="00124F0F" w:rsidRDefault="00124F0F" w:rsidP="00124F0F">
            <w:pPr>
              <w:keepNext/>
              <w:keepLines/>
              <w:spacing w:after="0"/>
              <w:jc w:val="center"/>
              <w:rPr>
                <w:rFonts w:ascii="Arial" w:eastAsia="宋体"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6FDBA76E" w14:textId="77777777" w:rsidR="00124F0F" w:rsidRPr="00124F0F" w:rsidRDefault="00124F0F" w:rsidP="00124F0F">
            <w:pPr>
              <w:keepNext/>
              <w:keepLines/>
              <w:spacing w:after="0"/>
              <w:jc w:val="center"/>
              <w:rPr>
                <w:rFonts w:ascii="Arial" w:eastAsia="宋体" w:hAnsi="Arial" w:cs="Arial"/>
                <w:sz w:val="18"/>
              </w:rPr>
            </w:pPr>
          </w:p>
        </w:tc>
      </w:tr>
      <w:tr w:rsidR="00124F0F" w:rsidRPr="00124F0F" w14:paraId="0FCD9B07" w14:textId="77777777" w:rsidTr="00124F0F">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6C28E59F" w14:textId="77777777" w:rsidR="00124F0F" w:rsidRPr="00124F0F" w:rsidRDefault="00124F0F" w:rsidP="00124F0F">
            <w:pPr>
              <w:keepNext/>
              <w:keepLines/>
              <w:spacing w:after="0"/>
              <w:rPr>
                <w:rFonts w:ascii="Arial" w:eastAsia="宋体" w:hAnsi="Arial" w:cs="Arial"/>
                <w:sz w:val="18"/>
                <w:szCs w:val="18"/>
                <w:lang w:eastAsia="zh-CN"/>
              </w:rPr>
            </w:pPr>
            <w:r w:rsidRPr="00124F0F">
              <w:rPr>
                <w:rFonts w:ascii="Arial" w:eastAsia="宋体" w:hAnsi="Arial" w:cs="Arial"/>
                <w:sz w:val="18"/>
                <w:szCs w:val="18"/>
              </w:rPr>
              <w:t xml:space="preserve">  For Slots i = 1,…, </w:t>
            </w:r>
            <w:r w:rsidRPr="00124F0F">
              <w:rPr>
                <w:rFonts w:ascii="Arial" w:eastAsia="宋体" w:hAnsi="Arial" w:cs="Arial"/>
                <w:sz w:val="18"/>
                <w:szCs w:val="18"/>
                <w:lang w:eastAsia="zh-CN"/>
              </w:rPr>
              <w:t>1</w:t>
            </w:r>
            <w:r w:rsidRPr="00124F0F">
              <w:rPr>
                <w:rFonts w:ascii="Arial" w:eastAsia="宋体" w:hAnsi="Arial" w:cs="Arial"/>
                <w:sz w:val="18"/>
                <w:szCs w:val="18"/>
              </w:rPr>
              <w:t xml:space="preserve">9, </w:t>
            </w:r>
            <w:r w:rsidRPr="00124F0F">
              <w:rPr>
                <w:rFonts w:ascii="Arial" w:eastAsia="宋体" w:hAnsi="Arial" w:cs="Arial"/>
                <w:sz w:val="18"/>
                <w:szCs w:val="18"/>
                <w:lang w:eastAsia="zh-CN"/>
              </w:rPr>
              <w:t>2</w:t>
            </w:r>
            <w:r w:rsidRPr="00124F0F">
              <w:rPr>
                <w:rFonts w:ascii="Arial" w:eastAsia="宋体" w:hAnsi="Arial" w:cs="Arial"/>
                <w:sz w:val="18"/>
                <w:szCs w:val="18"/>
              </w:rPr>
              <w:t xml:space="preserve">2, …, </w:t>
            </w:r>
            <w:r w:rsidRPr="00124F0F">
              <w:rPr>
                <w:rFonts w:ascii="Arial" w:eastAsia="宋体" w:hAnsi="Arial" w:cs="Arial"/>
                <w:sz w:val="18"/>
                <w:szCs w:val="18"/>
                <w:lang w:eastAsia="zh-CN"/>
              </w:rPr>
              <w:t>39</w:t>
            </w:r>
          </w:p>
        </w:tc>
        <w:tc>
          <w:tcPr>
            <w:tcW w:w="399" w:type="pct"/>
            <w:tcBorders>
              <w:top w:val="single" w:sz="4" w:space="0" w:color="auto"/>
              <w:left w:val="single" w:sz="4" w:space="0" w:color="auto"/>
              <w:bottom w:val="single" w:sz="4" w:space="0" w:color="auto"/>
              <w:right w:val="single" w:sz="4" w:space="0" w:color="auto"/>
            </w:tcBorders>
            <w:vAlign w:val="center"/>
            <w:hideMark/>
          </w:tcPr>
          <w:p w14:paraId="77FDEA83"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Bits</w:t>
            </w:r>
          </w:p>
        </w:tc>
        <w:tc>
          <w:tcPr>
            <w:tcW w:w="627" w:type="pct"/>
            <w:tcBorders>
              <w:top w:val="single" w:sz="4" w:space="0" w:color="auto"/>
              <w:left w:val="single" w:sz="4" w:space="0" w:color="auto"/>
              <w:bottom w:val="single" w:sz="4" w:space="0" w:color="auto"/>
              <w:right w:val="single" w:sz="4" w:space="0" w:color="auto"/>
            </w:tcBorders>
            <w:vAlign w:val="center"/>
            <w:hideMark/>
          </w:tcPr>
          <w:p w14:paraId="631A9734"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80784</w:t>
            </w:r>
          </w:p>
        </w:tc>
        <w:tc>
          <w:tcPr>
            <w:tcW w:w="579" w:type="pct"/>
            <w:tcBorders>
              <w:top w:val="single" w:sz="4" w:space="0" w:color="auto"/>
              <w:left w:val="single" w:sz="4" w:space="0" w:color="auto"/>
              <w:bottom w:val="single" w:sz="4" w:space="0" w:color="auto"/>
              <w:right w:val="single" w:sz="4" w:space="0" w:color="auto"/>
            </w:tcBorders>
            <w:vAlign w:val="center"/>
          </w:tcPr>
          <w:p w14:paraId="0E278A39"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1DEE6881"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5E2BCE64" w14:textId="77777777" w:rsidR="00124F0F" w:rsidRPr="00124F0F" w:rsidRDefault="00124F0F" w:rsidP="00124F0F">
            <w:pPr>
              <w:keepNext/>
              <w:keepLines/>
              <w:spacing w:after="0"/>
              <w:jc w:val="center"/>
              <w:rPr>
                <w:rFonts w:ascii="Arial" w:eastAsia="宋体"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5199AEA4" w14:textId="77777777" w:rsidR="00124F0F" w:rsidRPr="00124F0F" w:rsidRDefault="00124F0F" w:rsidP="00124F0F">
            <w:pPr>
              <w:keepNext/>
              <w:keepLines/>
              <w:spacing w:after="0"/>
              <w:jc w:val="center"/>
              <w:rPr>
                <w:rFonts w:ascii="Arial" w:eastAsia="宋体" w:hAnsi="Arial" w:cs="Arial"/>
                <w:sz w:val="18"/>
              </w:rPr>
            </w:pPr>
          </w:p>
        </w:tc>
      </w:tr>
      <w:tr w:rsidR="00124F0F" w:rsidRPr="00124F0F" w14:paraId="7CCF495B" w14:textId="77777777" w:rsidTr="00124F0F">
        <w:trPr>
          <w:trHeight w:val="70"/>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5DC12007"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Max. Throughput averaged over 2 frames</w:t>
            </w:r>
          </w:p>
        </w:tc>
        <w:tc>
          <w:tcPr>
            <w:tcW w:w="399" w:type="pct"/>
            <w:tcBorders>
              <w:top w:val="single" w:sz="4" w:space="0" w:color="auto"/>
              <w:left w:val="single" w:sz="4" w:space="0" w:color="auto"/>
              <w:bottom w:val="single" w:sz="4" w:space="0" w:color="auto"/>
              <w:right w:val="single" w:sz="4" w:space="0" w:color="auto"/>
            </w:tcBorders>
            <w:vAlign w:val="center"/>
            <w:hideMark/>
          </w:tcPr>
          <w:p w14:paraId="54F68721"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Mbps</w:t>
            </w:r>
          </w:p>
        </w:tc>
        <w:tc>
          <w:tcPr>
            <w:tcW w:w="627" w:type="pct"/>
            <w:tcBorders>
              <w:top w:val="single" w:sz="4" w:space="0" w:color="auto"/>
              <w:left w:val="single" w:sz="4" w:space="0" w:color="auto"/>
              <w:bottom w:val="single" w:sz="4" w:space="0" w:color="auto"/>
              <w:right w:val="single" w:sz="4" w:space="0" w:color="auto"/>
            </w:tcBorders>
            <w:vAlign w:val="center"/>
            <w:hideMark/>
          </w:tcPr>
          <w:p w14:paraId="10AAEDFC"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79.903</w:t>
            </w:r>
          </w:p>
        </w:tc>
        <w:tc>
          <w:tcPr>
            <w:tcW w:w="579" w:type="pct"/>
            <w:tcBorders>
              <w:top w:val="single" w:sz="4" w:space="0" w:color="auto"/>
              <w:left w:val="single" w:sz="4" w:space="0" w:color="auto"/>
              <w:bottom w:val="single" w:sz="4" w:space="0" w:color="auto"/>
              <w:right w:val="single" w:sz="4" w:space="0" w:color="auto"/>
            </w:tcBorders>
            <w:vAlign w:val="center"/>
          </w:tcPr>
          <w:p w14:paraId="08788CBB"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13BB8D8B"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1D31DC66" w14:textId="77777777" w:rsidR="00124F0F" w:rsidRPr="00124F0F" w:rsidRDefault="00124F0F" w:rsidP="00124F0F">
            <w:pPr>
              <w:keepNext/>
              <w:keepLines/>
              <w:spacing w:after="0"/>
              <w:jc w:val="center"/>
              <w:rPr>
                <w:rFonts w:ascii="Arial" w:eastAsia="宋体"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1CE0F2CC" w14:textId="77777777" w:rsidR="00124F0F" w:rsidRPr="00124F0F" w:rsidRDefault="00124F0F" w:rsidP="00124F0F">
            <w:pPr>
              <w:keepNext/>
              <w:keepLines/>
              <w:spacing w:after="0"/>
              <w:jc w:val="center"/>
              <w:rPr>
                <w:rFonts w:ascii="Arial" w:eastAsia="宋体" w:hAnsi="Arial" w:cs="Arial"/>
                <w:sz w:val="18"/>
              </w:rPr>
            </w:pPr>
          </w:p>
        </w:tc>
      </w:tr>
      <w:tr w:rsidR="00124F0F" w:rsidRPr="00124F0F" w14:paraId="5299DF06" w14:textId="77777777" w:rsidTr="00124F0F">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73E32AD" w14:textId="77777777" w:rsidR="00124F0F" w:rsidRPr="00124F0F" w:rsidRDefault="00124F0F" w:rsidP="00124F0F">
            <w:pPr>
              <w:keepNext/>
              <w:keepLines/>
              <w:spacing w:after="0"/>
              <w:ind w:left="851" w:hanging="851"/>
              <w:rPr>
                <w:rFonts w:ascii="Arial" w:eastAsia="宋体" w:hAnsi="Arial" w:cs="Arial"/>
                <w:sz w:val="18"/>
                <w:szCs w:val="18"/>
              </w:rPr>
            </w:pPr>
            <w:r w:rsidRPr="00124F0F">
              <w:rPr>
                <w:rFonts w:ascii="Arial" w:eastAsia="宋体" w:hAnsi="Arial" w:cs="Arial"/>
                <w:sz w:val="18"/>
                <w:szCs w:val="18"/>
              </w:rPr>
              <w:t>Note 1:</w:t>
            </w:r>
            <w:r w:rsidRPr="00124F0F">
              <w:rPr>
                <w:rFonts w:ascii="Arial" w:eastAsia="宋体" w:hAnsi="Arial" w:cs="Arial"/>
                <w:sz w:val="18"/>
                <w:szCs w:val="18"/>
              </w:rPr>
              <w:tab/>
              <w:t>SS/PBCH block is transmitted in slot #0 with periodicity 20 ms</w:t>
            </w:r>
          </w:p>
          <w:p w14:paraId="682AF22F" w14:textId="77777777" w:rsidR="00124F0F" w:rsidRPr="00124F0F" w:rsidRDefault="00124F0F" w:rsidP="00124F0F">
            <w:pPr>
              <w:keepNext/>
              <w:keepLines/>
              <w:spacing w:after="0"/>
              <w:ind w:left="851" w:hanging="851"/>
              <w:rPr>
                <w:rFonts w:ascii="Arial" w:eastAsia="宋体" w:hAnsi="Arial" w:cs="Arial"/>
                <w:sz w:val="18"/>
                <w:szCs w:val="18"/>
              </w:rPr>
            </w:pPr>
            <w:r w:rsidRPr="00124F0F">
              <w:rPr>
                <w:rFonts w:ascii="Arial" w:eastAsia="宋体" w:hAnsi="Arial" w:cs="Arial"/>
                <w:sz w:val="18"/>
                <w:szCs w:val="18"/>
                <w:lang w:val="en-US"/>
              </w:rPr>
              <w:t>Note 2:</w:t>
            </w:r>
            <w:r w:rsidRPr="00124F0F">
              <w:rPr>
                <w:rFonts w:ascii="Arial" w:eastAsia="宋体" w:hAnsi="Arial" w:cs="Arial"/>
                <w:sz w:val="18"/>
                <w:szCs w:val="18"/>
              </w:rPr>
              <w:tab/>
            </w:r>
            <w:r w:rsidRPr="00124F0F">
              <w:rPr>
                <w:rFonts w:ascii="Arial" w:eastAsia="宋体" w:hAnsi="Arial" w:cs="Arial"/>
                <w:sz w:val="18"/>
                <w:szCs w:val="18"/>
                <w:lang w:val="en-US"/>
              </w:rPr>
              <w:t>Slot i is slot index per 2 frames</w:t>
            </w:r>
          </w:p>
        </w:tc>
      </w:tr>
    </w:tbl>
    <w:p w14:paraId="740DBCDF" w14:textId="00FB0579" w:rsidR="00124F0F" w:rsidRDefault="00124F0F" w:rsidP="00124F0F">
      <w:pPr>
        <w:rPr>
          <w:rFonts w:eastAsia="宋体"/>
          <w:lang w:eastAsia="zh-CN"/>
        </w:rPr>
      </w:pPr>
    </w:p>
    <w:p w14:paraId="390D93B4" w14:textId="420018E5" w:rsidR="000936D9" w:rsidRPr="000936D9" w:rsidRDefault="000936D9" w:rsidP="000936D9">
      <w:pPr>
        <w:jc w:val="center"/>
        <w:rPr>
          <w:color w:val="FF0000"/>
          <w:lang w:eastAsia="zh-CN"/>
        </w:rPr>
      </w:pPr>
      <w:r w:rsidRPr="00FF4A68">
        <w:rPr>
          <w:color w:val="FF0000"/>
          <w:highlight w:val="yellow"/>
          <w:lang w:eastAsia="zh-CN"/>
        </w:rPr>
        <w:t>&lt;</w:t>
      </w:r>
      <w:r w:rsidRPr="00FF4A68">
        <w:rPr>
          <w:rFonts w:hint="eastAsia"/>
          <w:color w:val="FF0000"/>
          <w:highlight w:val="yellow"/>
          <w:lang w:eastAsia="zh-CN"/>
        </w:rPr>
        <w:t>U</w:t>
      </w:r>
      <w:r w:rsidRPr="00FF4A68">
        <w:rPr>
          <w:color w:val="FF0000"/>
          <w:highlight w:val="yellow"/>
          <w:lang w:eastAsia="zh-CN"/>
        </w:rPr>
        <w:t>nchanged part skipped&gt;</w:t>
      </w:r>
    </w:p>
    <w:p w14:paraId="0B9C96EA" w14:textId="77777777" w:rsidR="00124F0F" w:rsidRPr="00124F0F" w:rsidRDefault="00124F0F" w:rsidP="00124F0F">
      <w:pPr>
        <w:keepNext/>
        <w:keepLines/>
        <w:spacing w:before="120"/>
        <w:ind w:left="1134" w:hanging="1134"/>
        <w:outlineLvl w:val="2"/>
        <w:rPr>
          <w:rFonts w:ascii="Arial" w:eastAsia="宋体" w:hAnsi="Arial"/>
          <w:sz w:val="28"/>
          <w:lang w:eastAsia="zh-CN"/>
        </w:rPr>
      </w:pPr>
      <w:bookmarkStart w:id="134" w:name="_Toc124377498"/>
      <w:bookmarkStart w:id="135" w:name="_Toc123936483"/>
      <w:bookmarkStart w:id="136" w:name="_Toc114566171"/>
      <w:bookmarkStart w:id="137" w:name="_Toc107477312"/>
      <w:bookmarkStart w:id="138" w:name="_Toc107420014"/>
      <w:bookmarkStart w:id="139" w:name="_Toc107235044"/>
      <w:bookmarkStart w:id="140" w:name="_Toc107233426"/>
      <w:bookmarkStart w:id="141" w:name="_Toc106737659"/>
      <w:bookmarkStart w:id="142" w:name="_Toc106543561"/>
      <w:bookmarkStart w:id="143" w:name="_Toc98849707"/>
      <w:bookmarkStart w:id="144" w:name="_Toc91440917"/>
      <w:bookmarkStart w:id="145" w:name="_Toc83742427"/>
      <w:bookmarkStart w:id="146" w:name="_Toc76653154"/>
      <w:bookmarkStart w:id="147" w:name="_Toc76652316"/>
      <w:bookmarkStart w:id="148" w:name="_Toc76572449"/>
      <w:bookmarkStart w:id="149" w:name="_Toc76298437"/>
      <w:bookmarkStart w:id="150" w:name="_Toc67918367"/>
      <w:bookmarkStart w:id="151" w:name="_Toc61121171"/>
      <w:bookmarkStart w:id="152" w:name="_Toc53176843"/>
      <w:bookmarkStart w:id="153" w:name="_Toc45892978"/>
      <w:bookmarkStart w:id="154" w:name="_Toc40210019"/>
      <w:bookmarkStart w:id="155" w:name="_Toc40209677"/>
      <w:bookmarkStart w:id="156" w:name="_Toc37084315"/>
      <w:bookmarkStart w:id="157" w:name="_Toc37083973"/>
      <w:bookmarkStart w:id="158" w:name="_Toc37068428"/>
      <w:bookmarkStart w:id="159" w:name="_Toc29808509"/>
      <w:bookmarkStart w:id="160" w:name="_Toc21338401"/>
      <w:r w:rsidRPr="00124F0F">
        <w:rPr>
          <w:rFonts w:ascii="Arial" w:eastAsia="宋体" w:hAnsi="Arial"/>
          <w:sz w:val="28"/>
          <w:lang w:eastAsia="zh-CN"/>
        </w:rPr>
        <w:lastRenderedPageBreak/>
        <w:t>A.3.2.2</w:t>
      </w:r>
      <w:r w:rsidRPr="00124F0F">
        <w:rPr>
          <w:rFonts w:ascii="Arial" w:eastAsia="宋体" w:hAnsi="Arial"/>
          <w:sz w:val="28"/>
          <w:lang w:eastAsia="zh-CN"/>
        </w:rPr>
        <w:tab/>
        <w:t>TDD</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115641AA" w14:textId="77777777" w:rsidR="00124F0F" w:rsidRPr="00124F0F" w:rsidRDefault="00124F0F" w:rsidP="00124F0F">
      <w:pPr>
        <w:keepNext/>
        <w:keepLines/>
        <w:spacing w:before="120"/>
        <w:ind w:left="1418" w:hanging="1418"/>
        <w:outlineLvl w:val="3"/>
        <w:rPr>
          <w:rFonts w:ascii="Arial" w:eastAsia="宋体" w:hAnsi="Arial"/>
          <w:sz w:val="24"/>
          <w:lang w:eastAsia="zh-CN"/>
        </w:rPr>
      </w:pPr>
      <w:bookmarkStart w:id="161" w:name="_Toc124377499"/>
      <w:bookmarkStart w:id="162" w:name="_Toc123936484"/>
      <w:bookmarkStart w:id="163" w:name="_Toc114566172"/>
      <w:bookmarkStart w:id="164" w:name="_Toc107477313"/>
      <w:bookmarkStart w:id="165" w:name="_Toc107420015"/>
      <w:bookmarkStart w:id="166" w:name="_Toc107235045"/>
      <w:bookmarkStart w:id="167" w:name="_Toc107233427"/>
      <w:bookmarkStart w:id="168" w:name="_Toc106737660"/>
      <w:bookmarkStart w:id="169" w:name="_Toc106543562"/>
      <w:bookmarkStart w:id="170" w:name="_Toc98849708"/>
      <w:bookmarkStart w:id="171" w:name="_Toc91440918"/>
      <w:bookmarkStart w:id="172" w:name="_Toc83742428"/>
      <w:bookmarkStart w:id="173" w:name="_Toc76653155"/>
      <w:bookmarkStart w:id="174" w:name="_Toc76652317"/>
      <w:bookmarkStart w:id="175" w:name="_Toc76572450"/>
      <w:bookmarkStart w:id="176" w:name="_Toc76298438"/>
      <w:bookmarkStart w:id="177" w:name="_Toc67918368"/>
      <w:bookmarkStart w:id="178" w:name="_Toc61121172"/>
      <w:bookmarkStart w:id="179" w:name="_Toc53176844"/>
      <w:bookmarkStart w:id="180" w:name="_Toc45892979"/>
      <w:bookmarkStart w:id="181" w:name="_Toc40210020"/>
      <w:bookmarkStart w:id="182" w:name="_Toc40209678"/>
      <w:bookmarkStart w:id="183" w:name="_Toc37084316"/>
      <w:bookmarkStart w:id="184" w:name="_Toc37083974"/>
      <w:bookmarkStart w:id="185" w:name="_Toc37068429"/>
      <w:bookmarkStart w:id="186" w:name="_Toc29808510"/>
      <w:bookmarkStart w:id="187" w:name="_Toc21338402"/>
      <w:r w:rsidRPr="00124F0F">
        <w:rPr>
          <w:rFonts w:ascii="Arial" w:eastAsia="宋体" w:hAnsi="Arial"/>
          <w:sz w:val="24"/>
          <w:lang w:eastAsia="zh-CN"/>
        </w:rPr>
        <w:t>A.3.2.2.1</w:t>
      </w:r>
      <w:r w:rsidRPr="00124F0F">
        <w:rPr>
          <w:rFonts w:ascii="Arial" w:eastAsia="宋体" w:hAnsi="Arial"/>
          <w:sz w:val="24"/>
          <w:lang w:eastAsia="zh-CN"/>
        </w:rPr>
        <w:tab/>
        <w:t>Reference measurement channels for SCS 15 kHz FR1</w:t>
      </w:r>
      <w:bookmarkStart w:id="188" w:name="_Toc37068430"/>
      <w:bookmarkStart w:id="189" w:name="_Toc29808511"/>
      <w:bookmarkStart w:id="190" w:name="_Toc21338403"/>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3521C224" w14:textId="77777777" w:rsidR="00124F0F" w:rsidRPr="00124F0F" w:rsidRDefault="00124F0F" w:rsidP="00124F0F">
      <w:pPr>
        <w:keepNext/>
        <w:keepLines/>
        <w:spacing w:before="60"/>
        <w:jc w:val="center"/>
        <w:rPr>
          <w:rFonts w:ascii="Arial" w:eastAsia="等线" w:hAnsi="Arial" w:cs="Arial"/>
          <w:b/>
          <w:lang w:val="fr-FR"/>
        </w:rPr>
      </w:pPr>
      <w:r w:rsidRPr="00124F0F">
        <w:rPr>
          <w:rFonts w:ascii="Arial" w:eastAsia="等线" w:hAnsi="Arial" w:cs="Arial"/>
          <w:b/>
          <w:lang w:val="fr-FR"/>
        </w:rPr>
        <w:t>Table A.3.2.2.1-1: PDSCH Reference Channel for TDD UL-DL pattern FR1.15-1</w:t>
      </w:r>
      <w:r w:rsidRPr="00124F0F">
        <w:rPr>
          <w:rFonts w:ascii="Arial" w:eastAsia="等线" w:hAnsi="Arial" w:cs="Arial"/>
          <w:b/>
          <w:lang w:val="fr-FR" w:eastAsia="zh-CN"/>
        </w:rPr>
        <w:t xml:space="preserve"> </w:t>
      </w:r>
      <w:r w:rsidRPr="00124F0F">
        <w:rPr>
          <w:rFonts w:ascii="Arial" w:eastAsia="等线" w:hAnsi="Arial" w:cs="Arial"/>
          <w:b/>
          <w:lang w:val="fr-FR"/>
        </w:rPr>
        <w:t>and LTE-NR coexistence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6"/>
        <w:gridCol w:w="744"/>
        <w:gridCol w:w="1237"/>
        <w:gridCol w:w="1237"/>
        <w:gridCol w:w="1237"/>
        <w:gridCol w:w="919"/>
        <w:gridCol w:w="919"/>
      </w:tblGrid>
      <w:tr w:rsidR="00124F0F" w:rsidRPr="00124F0F" w14:paraId="52F091B3" w14:textId="77777777" w:rsidTr="00124F0F">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6B21BF6F" w14:textId="77777777" w:rsidR="00124F0F" w:rsidRPr="00124F0F" w:rsidRDefault="00124F0F" w:rsidP="00124F0F">
            <w:pPr>
              <w:keepNext/>
              <w:keepLines/>
              <w:spacing w:after="0"/>
              <w:jc w:val="center"/>
              <w:rPr>
                <w:rFonts w:ascii="Arial" w:eastAsia="等线" w:hAnsi="Arial" w:cs="Arial"/>
                <w:b/>
                <w:sz w:val="18"/>
                <w:lang w:val="fr-FR"/>
              </w:rPr>
            </w:pPr>
            <w:r w:rsidRPr="00124F0F">
              <w:rPr>
                <w:rFonts w:ascii="Arial" w:eastAsia="等线" w:hAnsi="Arial" w:cs="Arial"/>
                <w:b/>
                <w:sz w:val="18"/>
                <w:lang w:val="fr-FR"/>
              </w:rPr>
              <w:t>Parameter</w:t>
            </w:r>
          </w:p>
        </w:tc>
        <w:tc>
          <w:tcPr>
            <w:tcW w:w="423" w:type="pct"/>
            <w:tcBorders>
              <w:top w:val="single" w:sz="4" w:space="0" w:color="auto"/>
              <w:left w:val="single" w:sz="4" w:space="0" w:color="auto"/>
              <w:bottom w:val="single" w:sz="4" w:space="0" w:color="auto"/>
              <w:right w:val="single" w:sz="4" w:space="0" w:color="auto"/>
            </w:tcBorders>
            <w:vAlign w:val="center"/>
            <w:hideMark/>
          </w:tcPr>
          <w:p w14:paraId="08B9F5CC" w14:textId="77777777" w:rsidR="00124F0F" w:rsidRPr="00124F0F" w:rsidRDefault="00124F0F" w:rsidP="00124F0F">
            <w:pPr>
              <w:keepNext/>
              <w:keepLines/>
              <w:spacing w:after="0"/>
              <w:jc w:val="center"/>
              <w:rPr>
                <w:rFonts w:ascii="Arial" w:eastAsia="等线" w:hAnsi="Arial" w:cs="Arial"/>
                <w:b/>
                <w:sz w:val="18"/>
                <w:lang w:val="fr-FR"/>
              </w:rPr>
            </w:pPr>
            <w:r w:rsidRPr="00124F0F">
              <w:rPr>
                <w:rFonts w:ascii="Arial" w:eastAsia="等线" w:hAnsi="Arial" w:cs="Arial"/>
                <w:b/>
                <w:sz w:val="18"/>
                <w:lang w:val="fr-FR"/>
              </w:rPr>
              <w:t>Unit</w:t>
            </w:r>
          </w:p>
        </w:tc>
        <w:tc>
          <w:tcPr>
            <w:tcW w:w="2808" w:type="pct"/>
            <w:gridSpan w:val="5"/>
            <w:tcBorders>
              <w:top w:val="single" w:sz="4" w:space="0" w:color="auto"/>
              <w:left w:val="single" w:sz="4" w:space="0" w:color="auto"/>
              <w:bottom w:val="single" w:sz="4" w:space="0" w:color="auto"/>
              <w:right w:val="single" w:sz="4" w:space="0" w:color="auto"/>
            </w:tcBorders>
            <w:vAlign w:val="center"/>
            <w:hideMark/>
          </w:tcPr>
          <w:p w14:paraId="611738F2" w14:textId="77777777" w:rsidR="00124F0F" w:rsidRPr="00124F0F" w:rsidRDefault="00124F0F" w:rsidP="00124F0F">
            <w:pPr>
              <w:keepNext/>
              <w:keepLines/>
              <w:spacing w:after="0"/>
              <w:jc w:val="center"/>
              <w:rPr>
                <w:rFonts w:ascii="Arial" w:eastAsia="等线" w:hAnsi="Arial" w:cs="Arial"/>
                <w:b/>
                <w:sz w:val="18"/>
                <w:lang w:val="fr-FR"/>
              </w:rPr>
            </w:pPr>
            <w:r w:rsidRPr="00124F0F">
              <w:rPr>
                <w:rFonts w:ascii="Arial" w:eastAsia="等线" w:hAnsi="Arial" w:cs="Arial"/>
                <w:b/>
                <w:sz w:val="18"/>
                <w:lang w:val="fr-FR"/>
              </w:rPr>
              <w:t>Value</w:t>
            </w:r>
          </w:p>
        </w:tc>
      </w:tr>
      <w:tr w:rsidR="00124F0F" w:rsidRPr="00124F0F" w14:paraId="48266D19" w14:textId="77777777" w:rsidTr="00124F0F">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72126E8B"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Reference channel</w:t>
            </w:r>
          </w:p>
        </w:tc>
        <w:tc>
          <w:tcPr>
            <w:tcW w:w="423" w:type="pct"/>
            <w:tcBorders>
              <w:top w:val="single" w:sz="4" w:space="0" w:color="auto"/>
              <w:left w:val="single" w:sz="4" w:space="0" w:color="auto"/>
              <w:bottom w:val="single" w:sz="4" w:space="0" w:color="auto"/>
              <w:right w:val="single" w:sz="4" w:space="0" w:color="auto"/>
            </w:tcBorders>
            <w:vAlign w:val="center"/>
          </w:tcPr>
          <w:p w14:paraId="4827C7A0"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9222C27"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R.PDSCH.1-1.1 TDD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6F04A4A3" w14:textId="77777777" w:rsidR="00124F0F" w:rsidRPr="00124F0F" w:rsidRDefault="00124F0F" w:rsidP="00124F0F">
            <w:pPr>
              <w:keepNext/>
              <w:keepLines/>
              <w:spacing w:after="0"/>
              <w:jc w:val="center"/>
              <w:rPr>
                <w:rFonts w:ascii="Arial" w:eastAsia="等线" w:hAnsi="Arial" w:cs="Arial"/>
                <w:sz w:val="18"/>
                <w:lang w:val="fr-FR" w:eastAsia="zh-CN"/>
              </w:rPr>
            </w:pPr>
            <w:r w:rsidRPr="00124F0F">
              <w:rPr>
                <w:rFonts w:ascii="Arial" w:eastAsia="等线" w:hAnsi="Arial" w:cs="Arial"/>
                <w:sz w:val="18"/>
                <w:lang w:val="fr-FR"/>
              </w:rPr>
              <w:t>R.PDSCH.1-1.2 TDD</w:t>
            </w:r>
          </w:p>
        </w:tc>
        <w:tc>
          <w:tcPr>
            <w:tcW w:w="496" w:type="pct"/>
            <w:tcBorders>
              <w:top w:val="single" w:sz="4" w:space="0" w:color="auto"/>
              <w:left w:val="single" w:sz="4" w:space="0" w:color="auto"/>
              <w:bottom w:val="single" w:sz="4" w:space="0" w:color="auto"/>
              <w:right w:val="single" w:sz="4" w:space="0" w:color="auto"/>
            </w:tcBorders>
            <w:vAlign w:val="center"/>
            <w:hideMark/>
          </w:tcPr>
          <w:p w14:paraId="202D0491" w14:textId="77777777" w:rsidR="00124F0F" w:rsidRPr="00124F0F" w:rsidRDefault="00124F0F" w:rsidP="00124F0F">
            <w:pPr>
              <w:keepNext/>
              <w:keepLines/>
              <w:spacing w:after="0"/>
              <w:jc w:val="center"/>
              <w:rPr>
                <w:rFonts w:ascii="Arial" w:eastAsia="等线" w:hAnsi="Arial" w:cs="Arial"/>
                <w:sz w:val="18"/>
                <w:lang w:val="fr-FR" w:eastAsia="zh-CN"/>
              </w:rPr>
            </w:pPr>
            <w:r w:rsidRPr="00124F0F">
              <w:rPr>
                <w:rFonts w:ascii="Arial" w:eastAsia="等线" w:hAnsi="Arial" w:cs="Arial"/>
                <w:sz w:val="18"/>
                <w:lang w:val="fr-FR"/>
              </w:rPr>
              <w:t>R.PDSCH.1-1.3 TDD</w:t>
            </w:r>
          </w:p>
        </w:tc>
        <w:tc>
          <w:tcPr>
            <w:tcW w:w="514" w:type="pct"/>
            <w:tcBorders>
              <w:top w:val="single" w:sz="4" w:space="0" w:color="auto"/>
              <w:left w:val="single" w:sz="4" w:space="0" w:color="auto"/>
              <w:bottom w:val="single" w:sz="4" w:space="0" w:color="auto"/>
              <w:right w:val="single" w:sz="4" w:space="0" w:color="auto"/>
            </w:tcBorders>
            <w:vAlign w:val="center"/>
          </w:tcPr>
          <w:p w14:paraId="7A14F22F" w14:textId="77777777" w:rsidR="00124F0F" w:rsidRPr="00124F0F" w:rsidRDefault="00124F0F" w:rsidP="00124F0F">
            <w:pPr>
              <w:keepNext/>
              <w:keepLines/>
              <w:spacing w:after="0"/>
              <w:jc w:val="center"/>
              <w:rPr>
                <w:rFonts w:ascii="Arial" w:eastAsia="等线" w:hAnsi="Arial" w:cs="Arial"/>
                <w:sz w:val="18"/>
                <w:lang w:val="fr-FR"/>
              </w:rPr>
            </w:pPr>
          </w:p>
        </w:tc>
        <w:tc>
          <w:tcPr>
            <w:tcW w:w="514" w:type="pct"/>
            <w:tcBorders>
              <w:top w:val="single" w:sz="4" w:space="0" w:color="auto"/>
              <w:left w:val="single" w:sz="4" w:space="0" w:color="auto"/>
              <w:bottom w:val="single" w:sz="4" w:space="0" w:color="auto"/>
              <w:right w:val="single" w:sz="4" w:space="0" w:color="auto"/>
            </w:tcBorders>
            <w:vAlign w:val="center"/>
          </w:tcPr>
          <w:p w14:paraId="109BE82B" w14:textId="77777777" w:rsidR="00124F0F" w:rsidRPr="00124F0F" w:rsidRDefault="00124F0F" w:rsidP="00124F0F">
            <w:pPr>
              <w:keepNext/>
              <w:keepLines/>
              <w:spacing w:after="0"/>
              <w:jc w:val="center"/>
              <w:rPr>
                <w:rFonts w:ascii="Arial" w:eastAsia="等线" w:hAnsi="Arial" w:cs="Arial"/>
                <w:sz w:val="18"/>
                <w:lang w:val="fr-FR" w:eastAsia="zh-CN"/>
              </w:rPr>
            </w:pPr>
          </w:p>
        </w:tc>
      </w:tr>
      <w:tr w:rsidR="00124F0F" w:rsidRPr="00124F0F" w14:paraId="2EF37926" w14:textId="77777777" w:rsidTr="00124F0F">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053429C2"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Channel bandwidth</w:t>
            </w:r>
          </w:p>
        </w:tc>
        <w:tc>
          <w:tcPr>
            <w:tcW w:w="423" w:type="pct"/>
            <w:tcBorders>
              <w:top w:val="single" w:sz="4" w:space="0" w:color="auto"/>
              <w:left w:val="single" w:sz="4" w:space="0" w:color="auto"/>
              <w:bottom w:val="single" w:sz="4" w:space="0" w:color="auto"/>
              <w:right w:val="single" w:sz="4" w:space="0" w:color="auto"/>
            </w:tcBorders>
            <w:vAlign w:val="center"/>
            <w:hideMark/>
          </w:tcPr>
          <w:p w14:paraId="3D32AA81"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5BC3E516"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10</w:t>
            </w:r>
          </w:p>
        </w:tc>
        <w:tc>
          <w:tcPr>
            <w:tcW w:w="642" w:type="pct"/>
            <w:tcBorders>
              <w:top w:val="single" w:sz="4" w:space="0" w:color="auto"/>
              <w:left w:val="single" w:sz="4" w:space="0" w:color="auto"/>
              <w:bottom w:val="single" w:sz="4" w:space="0" w:color="auto"/>
              <w:right w:val="single" w:sz="4" w:space="0" w:color="auto"/>
            </w:tcBorders>
            <w:vAlign w:val="center"/>
            <w:hideMark/>
          </w:tcPr>
          <w:p w14:paraId="05386F1D"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10</w:t>
            </w:r>
          </w:p>
        </w:tc>
        <w:tc>
          <w:tcPr>
            <w:tcW w:w="496" w:type="pct"/>
            <w:tcBorders>
              <w:top w:val="single" w:sz="4" w:space="0" w:color="auto"/>
              <w:left w:val="single" w:sz="4" w:space="0" w:color="auto"/>
              <w:bottom w:val="single" w:sz="4" w:space="0" w:color="auto"/>
              <w:right w:val="single" w:sz="4" w:space="0" w:color="auto"/>
            </w:tcBorders>
            <w:vAlign w:val="center"/>
            <w:hideMark/>
          </w:tcPr>
          <w:p w14:paraId="610B5126"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20</w:t>
            </w:r>
          </w:p>
        </w:tc>
        <w:tc>
          <w:tcPr>
            <w:tcW w:w="514" w:type="pct"/>
            <w:tcBorders>
              <w:top w:val="single" w:sz="4" w:space="0" w:color="auto"/>
              <w:left w:val="single" w:sz="4" w:space="0" w:color="auto"/>
              <w:bottom w:val="single" w:sz="4" w:space="0" w:color="auto"/>
              <w:right w:val="single" w:sz="4" w:space="0" w:color="auto"/>
            </w:tcBorders>
            <w:vAlign w:val="center"/>
          </w:tcPr>
          <w:p w14:paraId="0A34FFB1" w14:textId="77777777" w:rsidR="00124F0F" w:rsidRPr="00124F0F" w:rsidRDefault="00124F0F" w:rsidP="00124F0F">
            <w:pPr>
              <w:keepNext/>
              <w:keepLines/>
              <w:spacing w:after="0"/>
              <w:jc w:val="center"/>
              <w:rPr>
                <w:rFonts w:ascii="Arial" w:eastAsia="等线" w:hAnsi="Arial" w:cs="Arial"/>
                <w:sz w:val="18"/>
                <w:lang w:val="fr-FR"/>
              </w:rPr>
            </w:pPr>
          </w:p>
        </w:tc>
        <w:tc>
          <w:tcPr>
            <w:tcW w:w="514" w:type="pct"/>
            <w:tcBorders>
              <w:top w:val="single" w:sz="4" w:space="0" w:color="auto"/>
              <w:left w:val="single" w:sz="4" w:space="0" w:color="auto"/>
              <w:bottom w:val="single" w:sz="4" w:space="0" w:color="auto"/>
              <w:right w:val="single" w:sz="4" w:space="0" w:color="auto"/>
            </w:tcBorders>
            <w:vAlign w:val="center"/>
          </w:tcPr>
          <w:p w14:paraId="2E41D775"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4E349417" w14:textId="77777777" w:rsidTr="00124F0F">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4D7B71E2"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Subcarrier spacing</w:t>
            </w:r>
          </w:p>
        </w:tc>
        <w:tc>
          <w:tcPr>
            <w:tcW w:w="423" w:type="pct"/>
            <w:tcBorders>
              <w:top w:val="single" w:sz="4" w:space="0" w:color="auto"/>
              <w:left w:val="single" w:sz="4" w:space="0" w:color="auto"/>
              <w:bottom w:val="single" w:sz="4" w:space="0" w:color="auto"/>
              <w:right w:val="single" w:sz="4" w:space="0" w:color="auto"/>
            </w:tcBorders>
            <w:vAlign w:val="center"/>
            <w:hideMark/>
          </w:tcPr>
          <w:p w14:paraId="13CCC518"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31B1E2F7"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15</w:t>
            </w:r>
          </w:p>
        </w:tc>
        <w:tc>
          <w:tcPr>
            <w:tcW w:w="642" w:type="pct"/>
            <w:tcBorders>
              <w:top w:val="single" w:sz="4" w:space="0" w:color="auto"/>
              <w:left w:val="single" w:sz="4" w:space="0" w:color="auto"/>
              <w:bottom w:val="single" w:sz="4" w:space="0" w:color="auto"/>
              <w:right w:val="single" w:sz="4" w:space="0" w:color="auto"/>
            </w:tcBorders>
            <w:vAlign w:val="center"/>
            <w:hideMark/>
          </w:tcPr>
          <w:p w14:paraId="105CEEE2"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15</w:t>
            </w:r>
          </w:p>
        </w:tc>
        <w:tc>
          <w:tcPr>
            <w:tcW w:w="496" w:type="pct"/>
            <w:tcBorders>
              <w:top w:val="single" w:sz="4" w:space="0" w:color="auto"/>
              <w:left w:val="single" w:sz="4" w:space="0" w:color="auto"/>
              <w:bottom w:val="single" w:sz="4" w:space="0" w:color="auto"/>
              <w:right w:val="single" w:sz="4" w:space="0" w:color="auto"/>
            </w:tcBorders>
            <w:vAlign w:val="center"/>
            <w:hideMark/>
          </w:tcPr>
          <w:p w14:paraId="5844FCB6"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15</w:t>
            </w:r>
          </w:p>
        </w:tc>
        <w:tc>
          <w:tcPr>
            <w:tcW w:w="514" w:type="pct"/>
            <w:tcBorders>
              <w:top w:val="single" w:sz="4" w:space="0" w:color="auto"/>
              <w:left w:val="single" w:sz="4" w:space="0" w:color="auto"/>
              <w:bottom w:val="single" w:sz="4" w:space="0" w:color="auto"/>
              <w:right w:val="single" w:sz="4" w:space="0" w:color="auto"/>
            </w:tcBorders>
            <w:vAlign w:val="center"/>
          </w:tcPr>
          <w:p w14:paraId="699FBD30" w14:textId="77777777" w:rsidR="00124F0F" w:rsidRPr="00124F0F" w:rsidRDefault="00124F0F" w:rsidP="00124F0F">
            <w:pPr>
              <w:keepNext/>
              <w:keepLines/>
              <w:spacing w:after="0"/>
              <w:jc w:val="center"/>
              <w:rPr>
                <w:rFonts w:ascii="Arial" w:eastAsia="等线" w:hAnsi="Arial" w:cs="Arial"/>
                <w:sz w:val="18"/>
                <w:lang w:val="fr-FR"/>
              </w:rPr>
            </w:pPr>
          </w:p>
        </w:tc>
        <w:tc>
          <w:tcPr>
            <w:tcW w:w="514" w:type="pct"/>
            <w:tcBorders>
              <w:top w:val="single" w:sz="4" w:space="0" w:color="auto"/>
              <w:left w:val="single" w:sz="4" w:space="0" w:color="auto"/>
              <w:bottom w:val="single" w:sz="4" w:space="0" w:color="auto"/>
              <w:right w:val="single" w:sz="4" w:space="0" w:color="auto"/>
            </w:tcBorders>
            <w:vAlign w:val="center"/>
          </w:tcPr>
          <w:p w14:paraId="3029C9EF"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33F738AF" w14:textId="77777777" w:rsidTr="00124F0F">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52220E05"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Allocated resource blocks</w:t>
            </w:r>
          </w:p>
        </w:tc>
        <w:tc>
          <w:tcPr>
            <w:tcW w:w="423" w:type="pct"/>
            <w:tcBorders>
              <w:top w:val="single" w:sz="4" w:space="0" w:color="auto"/>
              <w:left w:val="single" w:sz="4" w:space="0" w:color="auto"/>
              <w:bottom w:val="single" w:sz="4" w:space="0" w:color="auto"/>
              <w:right w:val="single" w:sz="4" w:space="0" w:color="auto"/>
            </w:tcBorders>
            <w:vAlign w:val="center"/>
            <w:hideMark/>
          </w:tcPr>
          <w:p w14:paraId="7F80C395"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9DC2F4E"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52</w:t>
            </w:r>
          </w:p>
        </w:tc>
        <w:tc>
          <w:tcPr>
            <w:tcW w:w="642" w:type="pct"/>
            <w:tcBorders>
              <w:top w:val="single" w:sz="4" w:space="0" w:color="auto"/>
              <w:left w:val="single" w:sz="4" w:space="0" w:color="auto"/>
              <w:bottom w:val="single" w:sz="4" w:space="0" w:color="auto"/>
              <w:right w:val="single" w:sz="4" w:space="0" w:color="auto"/>
            </w:tcBorders>
            <w:vAlign w:val="center"/>
            <w:hideMark/>
          </w:tcPr>
          <w:p w14:paraId="5F0F86B2"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52</w:t>
            </w:r>
          </w:p>
        </w:tc>
        <w:tc>
          <w:tcPr>
            <w:tcW w:w="496" w:type="pct"/>
            <w:tcBorders>
              <w:top w:val="single" w:sz="4" w:space="0" w:color="auto"/>
              <w:left w:val="single" w:sz="4" w:space="0" w:color="auto"/>
              <w:bottom w:val="single" w:sz="4" w:space="0" w:color="auto"/>
              <w:right w:val="single" w:sz="4" w:space="0" w:color="auto"/>
            </w:tcBorders>
            <w:vAlign w:val="center"/>
            <w:hideMark/>
          </w:tcPr>
          <w:p w14:paraId="71AF3FD1"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106</w:t>
            </w:r>
          </w:p>
        </w:tc>
        <w:tc>
          <w:tcPr>
            <w:tcW w:w="514" w:type="pct"/>
            <w:tcBorders>
              <w:top w:val="single" w:sz="4" w:space="0" w:color="auto"/>
              <w:left w:val="single" w:sz="4" w:space="0" w:color="auto"/>
              <w:bottom w:val="single" w:sz="4" w:space="0" w:color="auto"/>
              <w:right w:val="single" w:sz="4" w:space="0" w:color="auto"/>
            </w:tcBorders>
            <w:vAlign w:val="center"/>
          </w:tcPr>
          <w:p w14:paraId="6B301701" w14:textId="77777777" w:rsidR="00124F0F" w:rsidRPr="00124F0F" w:rsidRDefault="00124F0F" w:rsidP="00124F0F">
            <w:pPr>
              <w:keepNext/>
              <w:keepLines/>
              <w:spacing w:after="0"/>
              <w:jc w:val="center"/>
              <w:rPr>
                <w:rFonts w:ascii="Arial" w:eastAsia="等线" w:hAnsi="Arial" w:cs="Arial"/>
                <w:sz w:val="18"/>
                <w:lang w:val="fr-FR"/>
              </w:rPr>
            </w:pPr>
          </w:p>
        </w:tc>
        <w:tc>
          <w:tcPr>
            <w:tcW w:w="514" w:type="pct"/>
            <w:tcBorders>
              <w:top w:val="single" w:sz="4" w:space="0" w:color="auto"/>
              <w:left w:val="single" w:sz="4" w:space="0" w:color="auto"/>
              <w:bottom w:val="single" w:sz="4" w:space="0" w:color="auto"/>
              <w:right w:val="single" w:sz="4" w:space="0" w:color="auto"/>
            </w:tcBorders>
            <w:vAlign w:val="center"/>
          </w:tcPr>
          <w:p w14:paraId="2EEF78BA"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66065653" w14:textId="77777777" w:rsidTr="00124F0F">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2E46657F"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Number of consecutive PDSCH symbols</w:t>
            </w:r>
          </w:p>
        </w:tc>
        <w:tc>
          <w:tcPr>
            <w:tcW w:w="423" w:type="pct"/>
            <w:tcBorders>
              <w:top w:val="single" w:sz="4" w:space="0" w:color="auto"/>
              <w:left w:val="single" w:sz="4" w:space="0" w:color="auto"/>
              <w:bottom w:val="single" w:sz="4" w:space="0" w:color="auto"/>
              <w:right w:val="single" w:sz="4" w:space="0" w:color="auto"/>
            </w:tcBorders>
            <w:vAlign w:val="center"/>
          </w:tcPr>
          <w:p w14:paraId="5DB07D65"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6C777BD"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D4964A7" w14:textId="77777777" w:rsidR="00124F0F" w:rsidRPr="00124F0F" w:rsidRDefault="00124F0F" w:rsidP="00124F0F">
            <w:pPr>
              <w:keepNext/>
              <w:keepLines/>
              <w:spacing w:after="0"/>
              <w:jc w:val="center"/>
              <w:rPr>
                <w:rFonts w:ascii="Arial" w:eastAsia="等线" w:hAnsi="Arial" w:cs="Arial"/>
                <w:sz w:val="18"/>
                <w:lang w:val="fr-FR"/>
              </w:rPr>
            </w:pPr>
          </w:p>
        </w:tc>
        <w:tc>
          <w:tcPr>
            <w:tcW w:w="496" w:type="pct"/>
            <w:tcBorders>
              <w:top w:val="single" w:sz="4" w:space="0" w:color="auto"/>
              <w:left w:val="single" w:sz="4" w:space="0" w:color="auto"/>
              <w:bottom w:val="single" w:sz="4" w:space="0" w:color="auto"/>
              <w:right w:val="single" w:sz="4" w:space="0" w:color="auto"/>
            </w:tcBorders>
            <w:vAlign w:val="center"/>
          </w:tcPr>
          <w:p w14:paraId="43A73016" w14:textId="77777777" w:rsidR="00124F0F" w:rsidRPr="00124F0F" w:rsidRDefault="00124F0F" w:rsidP="00124F0F">
            <w:pPr>
              <w:keepNext/>
              <w:keepLines/>
              <w:spacing w:after="0"/>
              <w:jc w:val="center"/>
              <w:rPr>
                <w:rFonts w:ascii="Arial" w:eastAsia="等线" w:hAnsi="Arial" w:cs="Arial"/>
                <w:sz w:val="18"/>
                <w:lang w:val="fr-FR"/>
              </w:rPr>
            </w:pPr>
          </w:p>
        </w:tc>
        <w:tc>
          <w:tcPr>
            <w:tcW w:w="514" w:type="pct"/>
            <w:tcBorders>
              <w:top w:val="single" w:sz="4" w:space="0" w:color="auto"/>
              <w:left w:val="single" w:sz="4" w:space="0" w:color="auto"/>
              <w:bottom w:val="single" w:sz="4" w:space="0" w:color="auto"/>
              <w:right w:val="single" w:sz="4" w:space="0" w:color="auto"/>
            </w:tcBorders>
            <w:vAlign w:val="center"/>
          </w:tcPr>
          <w:p w14:paraId="7FEC9886" w14:textId="77777777" w:rsidR="00124F0F" w:rsidRPr="00124F0F" w:rsidRDefault="00124F0F" w:rsidP="00124F0F">
            <w:pPr>
              <w:keepNext/>
              <w:keepLines/>
              <w:spacing w:after="0"/>
              <w:jc w:val="center"/>
              <w:rPr>
                <w:rFonts w:ascii="Arial" w:eastAsia="等线" w:hAnsi="Arial" w:cs="Arial"/>
                <w:sz w:val="18"/>
                <w:lang w:val="fr-FR"/>
              </w:rPr>
            </w:pPr>
          </w:p>
        </w:tc>
        <w:tc>
          <w:tcPr>
            <w:tcW w:w="514" w:type="pct"/>
            <w:tcBorders>
              <w:top w:val="single" w:sz="4" w:space="0" w:color="auto"/>
              <w:left w:val="single" w:sz="4" w:space="0" w:color="auto"/>
              <w:bottom w:val="single" w:sz="4" w:space="0" w:color="auto"/>
              <w:right w:val="single" w:sz="4" w:space="0" w:color="auto"/>
            </w:tcBorders>
            <w:vAlign w:val="center"/>
          </w:tcPr>
          <w:p w14:paraId="32A45965"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5450497B" w14:textId="77777777" w:rsidTr="00124F0F">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1C2A97CE"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 xml:space="preserve"> For Slot 0 and Slot i, if mod(i, 5) = {2,3,4} for i from {0,…,19}</w:t>
            </w:r>
          </w:p>
        </w:tc>
        <w:tc>
          <w:tcPr>
            <w:tcW w:w="423" w:type="pct"/>
            <w:tcBorders>
              <w:top w:val="single" w:sz="4" w:space="0" w:color="auto"/>
              <w:left w:val="single" w:sz="4" w:space="0" w:color="auto"/>
              <w:bottom w:val="single" w:sz="4" w:space="0" w:color="auto"/>
              <w:right w:val="single" w:sz="4" w:space="0" w:color="auto"/>
            </w:tcBorders>
            <w:vAlign w:val="center"/>
          </w:tcPr>
          <w:p w14:paraId="290E71A9"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A2B203C"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53806E58"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496" w:type="pct"/>
            <w:tcBorders>
              <w:top w:val="single" w:sz="4" w:space="0" w:color="auto"/>
              <w:left w:val="single" w:sz="4" w:space="0" w:color="auto"/>
              <w:bottom w:val="single" w:sz="4" w:space="0" w:color="auto"/>
              <w:right w:val="single" w:sz="4" w:space="0" w:color="auto"/>
            </w:tcBorders>
            <w:vAlign w:val="center"/>
            <w:hideMark/>
          </w:tcPr>
          <w:p w14:paraId="011609ED" w14:textId="77777777" w:rsidR="00124F0F" w:rsidRPr="00124F0F" w:rsidRDefault="00124F0F" w:rsidP="00124F0F">
            <w:pPr>
              <w:keepNext/>
              <w:keepLines/>
              <w:spacing w:after="0"/>
              <w:jc w:val="center"/>
              <w:rPr>
                <w:rFonts w:ascii="Arial" w:eastAsia="等线" w:hAnsi="Arial" w:cs="Arial"/>
                <w:sz w:val="18"/>
                <w:lang w:val="fr-FR" w:eastAsia="zh-CN"/>
              </w:rPr>
            </w:pPr>
            <w:r w:rsidRPr="00124F0F">
              <w:rPr>
                <w:rFonts w:ascii="Arial" w:eastAsia="等线" w:hAnsi="Arial" w:cs="Arial"/>
                <w:sz w:val="18"/>
                <w:lang w:val="fr-FR"/>
              </w:rPr>
              <w:t>N/A</w:t>
            </w:r>
          </w:p>
        </w:tc>
        <w:tc>
          <w:tcPr>
            <w:tcW w:w="514" w:type="pct"/>
            <w:tcBorders>
              <w:top w:val="single" w:sz="4" w:space="0" w:color="auto"/>
              <w:left w:val="single" w:sz="4" w:space="0" w:color="auto"/>
              <w:bottom w:val="single" w:sz="4" w:space="0" w:color="auto"/>
              <w:right w:val="single" w:sz="4" w:space="0" w:color="auto"/>
            </w:tcBorders>
            <w:vAlign w:val="center"/>
          </w:tcPr>
          <w:p w14:paraId="45878869" w14:textId="77777777" w:rsidR="00124F0F" w:rsidRPr="00124F0F" w:rsidRDefault="00124F0F" w:rsidP="00124F0F">
            <w:pPr>
              <w:keepNext/>
              <w:keepLines/>
              <w:spacing w:after="0"/>
              <w:jc w:val="center"/>
              <w:rPr>
                <w:rFonts w:ascii="Arial" w:eastAsia="等线" w:hAnsi="Arial" w:cs="Arial"/>
                <w:sz w:val="18"/>
                <w:lang w:val="fr-FR"/>
              </w:rPr>
            </w:pPr>
          </w:p>
        </w:tc>
        <w:tc>
          <w:tcPr>
            <w:tcW w:w="514" w:type="pct"/>
            <w:tcBorders>
              <w:top w:val="single" w:sz="4" w:space="0" w:color="auto"/>
              <w:left w:val="single" w:sz="4" w:space="0" w:color="auto"/>
              <w:bottom w:val="single" w:sz="4" w:space="0" w:color="auto"/>
              <w:right w:val="single" w:sz="4" w:space="0" w:color="auto"/>
            </w:tcBorders>
            <w:vAlign w:val="center"/>
          </w:tcPr>
          <w:p w14:paraId="7B8910A3"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49F3322B" w14:textId="77777777" w:rsidTr="00124F0F">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271FCEB9"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 xml:space="preserve">  For Slot i, if mod(i, 5) = {0,1} for i from {1,…,19}</w:t>
            </w:r>
          </w:p>
        </w:tc>
        <w:tc>
          <w:tcPr>
            <w:tcW w:w="423" w:type="pct"/>
            <w:tcBorders>
              <w:top w:val="single" w:sz="4" w:space="0" w:color="auto"/>
              <w:left w:val="single" w:sz="4" w:space="0" w:color="auto"/>
              <w:bottom w:val="single" w:sz="4" w:space="0" w:color="auto"/>
              <w:right w:val="single" w:sz="4" w:space="0" w:color="auto"/>
            </w:tcBorders>
            <w:vAlign w:val="center"/>
          </w:tcPr>
          <w:p w14:paraId="0A4A5D49"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1E97755"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9</w:t>
            </w:r>
          </w:p>
        </w:tc>
        <w:tc>
          <w:tcPr>
            <w:tcW w:w="642" w:type="pct"/>
            <w:tcBorders>
              <w:top w:val="single" w:sz="4" w:space="0" w:color="auto"/>
              <w:left w:val="single" w:sz="4" w:space="0" w:color="auto"/>
              <w:bottom w:val="single" w:sz="4" w:space="0" w:color="auto"/>
              <w:right w:val="single" w:sz="4" w:space="0" w:color="auto"/>
            </w:tcBorders>
            <w:vAlign w:val="center"/>
            <w:hideMark/>
          </w:tcPr>
          <w:p w14:paraId="5493F276"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11</w:t>
            </w:r>
          </w:p>
        </w:tc>
        <w:tc>
          <w:tcPr>
            <w:tcW w:w="496" w:type="pct"/>
            <w:tcBorders>
              <w:top w:val="single" w:sz="4" w:space="0" w:color="auto"/>
              <w:left w:val="single" w:sz="4" w:space="0" w:color="auto"/>
              <w:bottom w:val="single" w:sz="4" w:space="0" w:color="auto"/>
              <w:right w:val="single" w:sz="4" w:space="0" w:color="auto"/>
            </w:tcBorders>
            <w:vAlign w:val="center"/>
            <w:hideMark/>
          </w:tcPr>
          <w:p w14:paraId="4AC97900"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9</w:t>
            </w:r>
          </w:p>
        </w:tc>
        <w:tc>
          <w:tcPr>
            <w:tcW w:w="514" w:type="pct"/>
            <w:tcBorders>
              <w:top w:val="single" w:sz="4" w:space="0" w:color="auto"/>
              <w:left w:val="single" w:sz="4" w:space="0" w:color="auto"/>
              <w:bottom w:val="single" w:sz="4" w:space="0" w:color="auto"/>
              <w:right w:val="single" w:sz="4" w:space="0" w:color="auto"/>
            </w:tcBorders>
            <w:vAlign w:val="center"/>
          </w:tcPr>
          <w:p w14:paraId="2E33D090" w14:textId="77777777" w:rsidR="00124F0F" w:rsidRPr="00124F0F" w:rsidRDefault="00124F0F" w:rsidP="00124F0F">
            <w:pPr>
              <w:keepNext/>
              <w:keepLines/>
              <w:spacing w:after="0"/>
              <w:jc w:val="center"/>
              <w:rPr>
                <w:rFonts w:ascii="Arial" w:eastAsia="等线" w:hAnsi="Arial" w:cs="Arial"/>
                <w:sz w:val="18"/>
                <w:lang w:val="fr-FR"/>
              </w:rPr>
            </w:pPr>
          </w:p>
        </w:tc>
        <w:tc>
          <w:tcPr>
            <w:tcW w:w="514" w:type="pct"/>
            <w:tcBorders>
              <w:top w:val="single" w:sz="4" w:space="0" w:color="auto"/>
              <w:left w:val="single" w:sz="4" w:space="0" w:color="auto"/>
              <w:bottom w:val="single" w:sz="4" w:space="0" w:color="auto"/>
              <w:right w:val="single" w:sz="4" w:space="0" w:color="auto"/>
            </w:tcBorders>
            <w:vAlign w:val="center"/>
          </w:tcPr>
          <w:p w14:paraId="14D4FCCE"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037E352A" w14:textId="77777777" w:rsidTr="00124F0F">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11D87277"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Allocated slots per 2 frames</w:t>
            </w:r>
          </w:p>
        </w:tc>
        <w:tc>
          <w:tcPr>
            <w:tcW w:w="423" w:type="pct"/>
            <w:tcBorders>
              <w:top w:val="single" w:sz="4" w:space="0" w:color="auto"/>
              <w:left w:val="single" w:sz="4" w:space="0" w:color="auto"/>
              <w:bottom w:val="single" w:sz="4" w:space="0" w:color="auto"/>
              <w:right w:val="single" w:sz="4" w:space="0" w:color="auto"/>
            </w:tcBorders>
            <w:vAlign w:val="center"/>
          </w:tcPr>
          <w:p w14:paraId="37AC06B7"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D8A58E5"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7</w:t>
            </w:r>
          </w:p>
        </w:tc>
        <w:tc>
          <w:tcPr>
            <w:tcW w:w="642" w:type="pct"/>
            <w:tcBorders>
              <w:top w:val="single" w:sz="4" w:space="0" w:color="auto"/>
              <w:left w:val="single" w:sz="4" w:space="0" w:color="auto"/>
              <w:bottom w:val="single" w:sz="4" w:space="0" w:color="auto"/>
              <w:right w:val="single" w:sz="4" w:space="0" w:color="auto"/>
            </w:tcBorders>
            <w:hideMark/>
          </w:tcPr>
          <w:p w14:paraId="1F812ECC"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7</w:t>
            </w:r>
          </w:p>
        </w:tc>
        <w:tc>
          <w:tcPr>
            <w:tcW w:w="496" w:type="pct"/>
            <w:tcBorders>
              <w:top w:val="single" w:sz="4" w:space="0" w:color="auto"/>
              <w:left w:val="single" w:sz="4" w:space="0" w:color="auto"/>
              <w:bottom w:val="single" w:sz="4" w:space="0" w:color="auto"/>
              <w:right w:val="single" w:sz="4" w:space="0" w:color="auto"/>
            </w:tcBorders>
            <w:hideMark/>
          </w:tcPr>
          <w:p w14:paraId="39ED0746" w14:textId="77777777" w:rsidR="00124F0F" w:rsidRPr="00124F0F" w:rsidRDefault="00124F0F" w:rsidP="00124F0F">
            <w:pPr>
              <w:keepNext/>
              <w:keepLines/>
              <w:spacing w:after="0"/>
              <w:jc w:val="center"/>
              <w:rPr>
                <w:rFonts w:ascii="Arial" w:eastAsia="等线" w:hAnsi="Arial" w:cs="Arial"/>
                <w:sz w:val="18"/>
                <w:lang w:val="fr-FR" w:eastAsia="zh-CN"/>
              </w:rPr>
            </w:pPr>
            <w:r w:rsidRPr="00124F0F">
              <w:rPr>
                <w:rFonts w:ascii="Arial" w:eastAsia="等线" w:hAnsi="Arial" w:cs="Arial"/>
                <w:sz w:val="18"/>
                <w:lang w:val="fr-FR"/>
              </w:rPr>
              <w:t>7</w:t>
            </w:r>
          </w:p>
        </w:tc>
        <w:tc>
          <w:tcPr>
            <w:tcW w:w="514" w:type="pct"/>
            <w:tcBorders>
              <w:top w:val="single" w:sz="4" w:space="0" w:color="auto"/>
              <w:left w:val="single" w:sz="4" w:space="0" w:color="auto"/>
              <w:bottom w:val="single" w:sz="4" w:space="0" w:color="auto"/>
              <w:right w:val="single" w:sz="4" w:space="0" w:color="auto"/>
            </w:tcBorders>
          </w:tcPr>
          <w:p w14:paraId="553CE6FD" w14:textId="77777777" w:rsidR="00124F0F" w:rsidRPr="00124F0F" w:rsidRDefault="00124F0F" w:rsidP="00124F0F">
            <w:pPr>
              <w:keepNext/>
              <w:keepLines/>
              <w:spacing w:after="0"/>
              <w:jc w:val="center"/>
              <w:rPr>
                <w:rFonts w:ascii="Arial" w:eastAsia="等线" w:hAnsi="Arial" w:cs="Arial"/>
                <w:sz w:val="18"/>
                <w:lang w:val="fr-FR"/>
              </w:rPr>
            </w:pPr>
          </w:p>
        </w:tc>
        <w:tc>
          <w:tcPr>
            <w:tcW w:w="514" w:type="pct"/>
            <w:tcBorders>
              <w:top w:val="single" w:sz="4" w:space="0" w:color="auto"/>
              <w:left w:val="single" w:sz="4" w:space="0" w:color="auto"/>
              <w:bottom w:val="single" w:sz="4" w:space="0" w:color="auto"/>
              <w:right w:val="single" w:sz="4" w:space="0" w:color="auto"/>
            </w:tcBorders>
          </w:tcPr>
          <w:p w14:paraId="1C765A98"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6EFE7F99" w14:textId="77777777" w:rsidTr="00124F0F">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1BCA4BBA"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MCS table</w:t>
            </w:r>
          </w:p>
        </w:tc>
        <w:tc>
          <w:tcPr>
            <w:tcW w:w="423" w:type="pct"/>
            <w:tcBorders>
              <w:top w:val="single" w:sz="4" w:space="0" w:color="auto"/>
              <w:left w:val="single" w:sz="4" w:space="0" w:color="auto"/>
              <w:bottom w:val="single" w:sz="4" w:space="0" w:color="auto"/>
              <w:right w:val="single" w:sz="4" w:space="0" w:color="auto"/>
            </w:tcBorders>
            <w:vAlign w:val="center"/>
          </w:tcPr>
          <w:p w14:paraId="3AC7CC47"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DF491FE"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4A917AB7"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64QAM</w:t>
            </w:r>
          </w:p>
        </w:tc>
        <w:tc>
          <w:tcPr>
            <w:tcW w:w="496" w:type="pct"/>
            <w:tcBorders>
              <w:top w:val="single" w:sz="4" w:space="0" w:color="auto"/>
              <w:left w:val="single" w:sz="4" w:space="0" w:color="auto"/>
              <w:bottom w:val="single" w:sz="4" w:space="0" w:color="auto"/>
              <w:right w:val="single" w:sz="4" w:space="0" w:color="auto"/>
            </w:tcBorders>
            <w:vAlign w:val="center"/>
            <w:hideMark/>
          </w:tcPr>
          <w:p w14:paraId="4A1D9639"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64QAM</w:t>
            </w:r>
          </w:p>
        </w:tc>
        <w:tc>
          <w:tcPr>
            <w:tcW w:w="514" w:type="pct"/>
            <w:tcBorders>
              <w:top w:val="single" w:sz="4" w:space="0" w:color="auto"/>
              <w:left w:val="single" w:sz="4" w:space="0" w:color="auto"/>
              <w:bottom w:val="single" w:sz="4" w:space="0" w:color="auto"/>
              <w:right w:val="single" w:sz="4" w:space="0" w:color="auto"/>
            </w:tcBorders>
            <w:vAlign w:val="center"/>
          </w:tcPr>
          <w:p w14:paraId="6C18D714" w14:textId="77777777" w:rsidR="00124F0F" w:rsidRPr="00124F0F" w:rsidRDefault="00124F0F" w:rsidP="00124F0F">
            <w:pPr>
              <w:keepNext/>
              <w:keepLines/>
              <w:spacing w:after="0"/>
              <w:jc w:val="center"/>
              <w:rPr>
                <w:rFonts w:ascii="Arial" w:eastAsia="等线" w:hAnsi="Arial" w:cs="Arial"/>
                <w:sz w:val="18"/>
                <w:lang w:val="fr-FR"/>
              </w:rPr>
            </w:pPr>
          </w:p>
        </w:tc>
        <w:tc>
          <w:tcPr>
            <w:tcW w:w="514" w:type="pct"/>
            <w:tcBorders>
              <w:top w:val="single" w:sz="4" w:space="0" w:color="auto"/>
              <w:left w:val="single" w:sz="4" w:space="0" w:color="auto"/>
              <w:bottom w:val="single" w:sz="4" w:space="0" w:color="auto"/>
              <w:right w:val="single" w:sz="4" w:space="0" w:color="auto"/>
            </w:tcBorders>
            <w:vAlign w:val="center"/>
          </w:tcPr>
          <w:p w14:paraId="10001A52"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16FC1E52" w14:textId="77777777" w:rsidTr="00124F0F">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3471F92F"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MCS index</w:t>
            </w:r>
          </w:p>
        </w:tc>
        <w:tc>
          <w:tcPr>
            <w:tcW w:w="423" w:type="pct"/>
            <w:tcBorders>
              <w:top w:val="single" w:sz="4" w:space="0" w:color="auto"/>
              <w:left w:val="single" w:sz="4" w:space="0" w:color="auto"/>
              <w:bottom w:val="single" w:sz="4" w:space="0" w:color="auto"/>
              <w:right w:val="single" w:sz="4" w:space="0" w:color="auto"/>
            </w:tcBorders>
            <w:vAlign w:val="center"/>
          </w:tcPr>
          <w:p w14:paraId="1371496F"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C1AD421"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4</w:t>
            </w:r>
          </w:p>
        </w:tc>
        <w:tc>
          <w:tcPr>
            <w:tcW w:w="642" w:type="pct"/>
            <w:tcBorders>
              <w:top w:val="single" w:sz="4" w:space="0" w:color="auto"/>
              <w:left w:val="single" w:sz="4" w:space="0" w:color="auto"/>
              <w:bottom w:val="single" w:sz="4" w:space="0" w:color="auto"/>
              <w:right w:val="single" w:sz="4" w:space="0" w:color="auto"/>
            </w:tcBorders>
            <w:vAlign w:val="center"/>
            <w:hideMark/>
          </w:tcPr>
          <w:p w14:paraId="2C48E7A8"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4</w:t>
            </w:r>
          </w:p>
        </w:tc>
        <w:tc>
          <w:tcPr>
            <w:tcW w:w="496" w:type="pct"/>
            <w:tcBorders>
              <w:top w:val="single" w:sz="4" w:space="0" w:color="auto"/>
              <w:left w:val="single" w:sz="4" w:space="0" w:color="auto"/>
              <w:bottom w:val="single" w:sz="4" w:space="0" w:color="auto"/>
              <w:right w:val="single" w:sz="4" w:space="0" w:color="auto"/>
            </w:tcBorders>
            <w:vAlign w:val="center"/>
            <w:hideMark/>
          </w:tcPr>
          <w:p w14:paraId="03EBE0A4"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13</w:t>
            </w:r>
          </w:p>
        </w:tc>
        <w:tc>
          <w:tcPr>
            <w:tcW w:w="514" w:type="pct"/>
            <w:tcBorders>
              <w:top w:val="single" w:sz="4" w:space="0" w:color="auto"/>
              <w:left w:val="single" w:sz="4" w:space="0" w:color="auto"/>
              <w:bottom w:val="single" w:sz="4" w:space="0" w:color="auto"/>
              <w:right w:val="single" w:sz="4" w:space="0" w:color="auto"/>
            </w:tcBorders>
            <w:vAlign w:val="center"/>
          </w:tcPr>
          <w:p w14:paraId="0B15A76F" w14:textId="77777777" w:rsidR="00124F0F" w:rsidRPr="00124F0F" w:rsidRDefault="00124F0F" w:rsidP="00124F0F">
            <w:pPr>
              <w:keepNext/>
              <w:keepLines/>
              <w:spacing w:after="0"/>
              <w:jc w:val="center"/>
              <w:rPr>
                <w:rFonts w:ascii="Arial" w:eastAsia="等线" w:hAnsi="Arial" w:cs="Arial"/>
                <w:sz w:val="18"/>
                <w:lang w:val="fr-FR"/>
              </w:rPr>
            </w:pPr>
          </w:p>
        </w:tc>
        <w:tc>
          <w:tcPr>
            <w:tcW w:w="514" w:type="pct"/>
            <w:tcBorders>
              <w:top w:val="single" w:sz="4" w:space="0" w:color="auto"/>
              <w:left w:val="single" w:sz="4" w:space="0" w:color="auto"/>
              <w:bottom w:val="single" w:sz="4" w:space="0" w:color="auto"/>
              <w:right w:val="single" w:sz="4" w:space="0" w:color="auto"/>
            </w:tcBorders>
            <w:vAlign w:val="center"/>
          </w:tcPr>
          <w:p w14:paraId="58C4F51C"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6C67D6AF" w14:textId="77777777" w:rsidTr="00124F0F">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6123FFE3"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Modulation</w:t>
            </w:r>
          </w:p>
        </w:tc>
        <w:tc>
          <w:tcPr>
            <w:tcW w:w="423" w:type="pct"/>
            <w:tcBorders>
              <w:top w:val="single" w:sz="4" w:space="0" w:color="auto"/>
              <w:left w:val="single" w:sz="4" w:space="0" w:color="auto"/>
              <w:bottom w:val="single" w:sz="4" w:space="0" w:color="auto"/>
              <w:right w:val="single" w:sz="4" w:space="0" w:color="auto"/>
            </w:tcBorders>
            <w:vAlign w:val="center"/>
          </w:tcPr>
          <w:p w14:paraId="3D1C87F9"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A993380"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QPSK</w:t>
            </w:r>
          </w:p>
        </w:tc>
        <w:tc>
          <w:tcPr>
            <w:tcW w:w="642" w:type="pct"/>
            <w:tcBorders>
              <w:top w:val="single" w:sz="4" w:space="0" w:color="auto"/>
              <w:left w:val="single" w:sz="4" w:space="0" w:color="auto"/>
              <w:bottom w:val="single" w:sz="4" w:space="0" w:color="auto"/>
              <w:right w:val="single" w:sz="4" w:space="0" w:color="auto"/>
            </w:tcBorders>
            <w:vAlign w:val="center"/>
            <w:hideMark/>
          </w:tcPr>
          <w:p w14:paraId="32597963"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QPSK</w:t>
            </w:r>
          </w:p>
        </w:tc>
        <w:tc>
          <w:tcPr>
            <w:tcW w:w="496" w:type="pct"/>
            <w:tcBorders>
              <w:top w:val="single" w:sz="4" w:space="0" w:color="auto"/>
              <w:left w:val="single" w:sz="4" w:space="0" w:color="auto"/>
              <w:bottom w:val="single" w:sz="4" w:space="0" w:color="auto"/>
              <w:right w:val="single" w:sz="4" w:space="0" w:color="auto"/>
            </w:tcBorders>
            <w:vAlign w:val="center"/>
            <w:hideMark/>
          </w:tcPr>
          <w:p w14:paraId="2D92942C"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16QAM</w:t>
            </w:r>
          </w:p>
        </w:tc>
        <w:tc>
          <w:tcPr>
            <w:tcW w:w="514" w:type="pct"/>
            <w:tcBorders>
              <w:top w:val="single" w:sz="4" w:space="0" w:color="auto"/>
              <w:left w:val="single" w:sz="4" w:space="0" w:color="auto"/>
              <w:bottom w:val="single" w:sz="4" w:space="0" w:color="auto"/>
              <w:right w:val="single" w:sz="4" w:space="0" w:color="auto"/>
            </w:tcBorders>
            <w:vAlign w:val="center"/>
          </w:tcPr>
          <w:p w14:paraId="6B4B2137" w14:textId="77777777" w:rsidR="00124F0F" w:rsidRPr="00124F0F" w:rsidRDefault="00124F0F" w:rsidP="00124F0F">
            <w:pPr>
              <w:keepNext/>
              <w:keepLines/>
              <w:spacing w:after="0"/>
              <w:jc w:val="center"/>
              <w:rPr>
                <w:rFonts w:ascii="Arial" w:eastAsia="等线" w:hAnsi="Arial" w:cs="Arial"/>
                <w:sz w:val="18"/>
                <w:lang w:val="fr-FR"/>
              </w:rPr>
            </w:pPr>
          </w:p>
        </w:tc>
        <w:tc>
          <w:tcPr>
            <w:tcW w:w="514" w:type="pct"/>
            <w:tcBorders>
              <w:top w:val="single" w:sz="4" w:space="0" w:color="auto"/>
              <w:left w:val="single" w:sz="4" w:space="0" w:color="auto"/>
              <w:bottom w:val="single" w:sz="4" w:space="0" w:color="auto"/>
              <w:right w:val="single" w:sz="4" w:space="0" w:color="auto"/>
            </w:tcBorders>
            <w:vAlign w:val="center"/>
          </w:tcPr>
          <w:p w14:paraId="3C4634E4"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7F3970F2" w14:textId="77777777" w:rsidTr="00124F0F">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66A3D8D4"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Target Coding Rate</w:t>
            </w:r>
          </w:p>
        </w:tc>
        <w:tc>
          <w:tcPr>
            <w:tcW w:w="423" w:type="pct"/>
            <w:tcBorders>
              <w:top w:val="single" w:sz="4" w:space="0" w:color="auto"/>
              <w:left w:val="single" w:sz="4" w:space="0" w:color="auto"/>
              <w:bottom w:val="single" w:sz="4" w:space="0" w:color="auto"/>
              <w:right w:val="single" w:sz="4" w:space="0" w:color="auto"/>
            </w:tcBorders>
            <w:vAlign w:val="center"/>
          </w:tcPr>
          <w:p w14:paraId="36C23487"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365EE04"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0.30</w:t>
            </w:r>
          </w:p>
        </w:tc>
        <w:tc>
          <w:tcPr>
            <w:tcW w:w="642" w:type="pct"/>
            <w:tcBorders>
              <w:top w:val="single" w:sz="4" w:space="0" w:color="auto"/>
              <w:left w:val="single" w:sz="4" w:space="0" w:color="auto"/>
              <w:bottom w:val="single" w:sz="4" w:space="0" w:color="auto"/>
              <w:right w:val="single" w:sz="4" w:space="0" w:color="auto"/>
            </w:tcBorders>
            <w:vAlign w:val="center"/>
            <w:hideMark/>
          </w:tcPr>
          <w:p w14:paraId="0868FA88"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0.30</w:t>
            </w:r>
          </w:p>
        </w:tc>
        <w:tc>
          <w:tcPr>
            <w:tcW w:w="496" w:type="pct"/>
            <w:tcBorders>
              <w:top w:val="single" w:sz="4" w:space="0" w:color="auto"/>
              <w:left w:val="single" w:sz="4" w:space="0" w:color="auto"/>
              <w:bottom w:val="single" w:sz="4" w:space="0" w:color="auto"/>
              <w:right w:val="single" w:sz="4" w:space="0" w:color="auto"/>
            </w:tcBorders>
            <w:vAlign w:val="center"/>
            <w:hideMark/>
          </w:tcPr>
          <w:p w14:paraId="3E5FD62C"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0.48</w:t>
            </w:r>
          </w:p>
        </w:tc>
        <w:tc>
          <w:tcPr>
            <w:tcW w:w="514" w:type="pct"/>
            <w:tcBorders>
              <w:top w:val="single" w:sz="4" w:space="0" w:color="auto"/>
              <w:left w:val="single" w:sz="4" w:space="0" w:color="auto"/>
              <w:bottom w:val="single" w:sz="4" w:space="0" w:color="auto"/>
              <w:right w:val="single" w:sz="4" w:space="0" w:color="auto"/>
            </w:tcBorders>
            <w:vAlign w:val="center"/>
          </w:tcPr>
          <w:p w14:paraId="7DA83A9C" w14:textId="77777777" w:rsidR="00124F0F" w:rsidRPr="00124F0F" w:rsidRDefault="00124F0F" w:rsidP="00124F0F">
            <w:pPr>
              <w:keepNext/>
              <w:keepLines/>
              <w:spacing w:after="0"/>
              <w:jc w:val="center"/>
              <w:rPr>
                <w:rFonts w:ascii="Arial" w:eastAsia="等线" w:hAnsi="Arial" w:cs="Arial"/>
                <w:sz w:val="18"/>
                <w:lang w:val="fr-FR"/>
              </w:rPr>
            </w:pPr>
          </w:p>
        </w:tc>
        <w:tc>
          <w:tcPr>
            <w:tcW w:w="514" w:type="pct"/>
            <w:tcBorders>
              <w:top w:val="single" w:sz="4" w:space="0" w:color="auto"/>
              <w:left w:val="single" w:sz="4" w:space="0" w:color="auto"/>
              <w:bottom w:val="single" w:sz="4" w:space="0" w:color="auto"/>
              <w:right w:val="single" w:sz="4" w:space="0" w:color="auto"/>
            </w:tcBorders>
            <w:vAlign w:val="center"/>
          </w:tcPr>
          <w:p w14:paraId="39DD70B4"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7A118E2A" w14:textId="77777777" w:rsidTr="00124F0F">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59AEDFA9"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Number of MIMO layers</w:t>
            </w:r>
          </w:p>
        </w:tc>
        <w:tc>
          <w:tcPr>
            <w:tcW w:w="423" w:type="pct"/>
            <w:tcBorders>
              <w:top w:val="single" w:sz="4" w:space="0" w:color="auto"/>
              <w:left w:val="single" w:sz="4" w:space="0" w:color="auto"/>
              <w:bottom w:val="single" w:sz="4" w:space="0" w:color="auto"/>
              <w:right w:val="single" w:sz="4" w:space="0" w:color="auto"/>
            </w:tcBorders>
            <w:vAlign w:val="center"/>
          </w:tcPr>
          <w:p w14:paraId="24C73807"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9BD3206"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w:t>
            </w:r>
          </w:p>
        </w:tc>
        <w:tc>
          <w:tcPr>
            <w:tcW w:w="642" w:type="pct"/>
            <w:tcBorders>
              <w:top w:val="single" w:sz="4" w:space="0" w:color="auto"/>
              <w:left w:val="single" w:sz="4" w:space="0" w:color="auto"/>
              <w:bottom w:val="single" w:sz="4" w:space="0" w:color="auto"/>
              <w:right w:val="single" w:sz="4" w:space="0" w:color="auto"/>
            </w:tcBorders>
            <w:vAlign w:val="center"/>
            <w:hideMark/>
          </w:tcPr>
          <w:p w14:paraId="3A34BC9D"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w:t>
            </w:r>
          </w:p>
        </w:tc>
        <w:tc>
          <w:tcPr>
            <w:tcW w:w="496" w:type="pct"/>
            <w:tcBorders>
              <w:top w:val="single" w:sz="4" w:space="0" w:color="auto"/>
              <w:left w:val="single" w:sz="4" w:space="0" w:color="auto"/>
              <w:bottom w:val="single" w:sz="4" w:space="0" w:color="auto"/>
              <w:right w:val="single" w:sz="4" w:space="0" w:color="auto"/>
            </w:tcBorders>
            <w:vAlign w:val="center"/>
            <w:hideMark/>
          </w:tcPr>
          <w:p w14:paraId="1434A1DD" w14:textId="11DBB1BF" w:rsidR="00124F0F" w:rsidRPr="00124F0F" w:rsidRDefault="00124F0F" w:rsidP="00124F0F">
            <w:pPr>
              <w:keepNext/>
              <w:keepLines/>
              <w:spacing w:after="0"/>
              <w:jc w:val="center"/>
              <w:rPr>
                <w:rFonts w:ascii="Arial" w:eastAsia="等线" w:hAnsi="Arial" w:cs="Arial"/>
                <w:sz w:val="18"/>
                <w:lang w:val="fr-FR"/>
              </w:rPr>
            </w:pPr>
            <w:del w:id="191" w:author="Huawei" w:date="2023-08-12T00:28:00Z">
              <w:r w:rsidRPr="00124F0F" w:rsidDel="009E50A3">
                <w:rPr>
                  <w:rFonts w:ascii="Arial" w:eastAsia="等线" w:hAnsi="Arial" w:cs="Arial"/>
                  <w:sz w:val="18"/>
                  <w:lang w:val="fr-FR"/>
                </w:rPr>
                <w:delText>11</w:delText>
              </w:r>
            </w:del>
            <w:ins w:id="192" w:author="Huawei" w:date="2023-08-12T00:28:00Z">
              <w:r w:rsidR="009E50A3">
                <w:rPr>
                  <w:rFonts w:ascii="Arial" w:eastAsia="等线" w:hAnsi="Arial" w:cs="Arial"/>
                  <w:sz w:val="18"/>
                  <w:lang w:val="fr-FR"/>
                </w:rPr>
                <w:t>1</w:t>
              </w:r>
            </w:ins>
          </w:p>
        </w:tc>
        <w:tc>
          <w:tcPr>
            <w:tcW w:w="514" w:type="pct"/>
            <w:tcBorders>
              <w:top w:val="single" w:sz="4" w:space="0" w:color="auto"/>
              <w:left w:val="single" w:sz="4" w:space="0" w:color="auto"/>
              <w:bottom w:val="single" w:sz="4" w:space="0" w:color="auto"/>
              <w:right w:val="single" w:sz="4" w:space="0" w:color="auto"/>
            </w:tcBorders>
            <w:vAlign w:val="center"/>
          </w:tcPr>
          <w:p w14:paraId="4232520F" w14:textId="77777777" w:rsidR="00124F0F" w:rsidRPr="00124F0F" w:rsidRDefault="00124F0F" w:rsidP="00124F0F">
            <w:pPr>
              <w:keepNext/>
              <w:keepLines/>
              <w:spacing w:after="0"/>
              <w:jc w:val="center"/>
              <w:rPr>
                <w:rFonts w:ascii="Arial" w:eastAsia="等线" w:hAnsi="Arial" w:cs="Arial"/>
                <w:sz w:val="18"/>
                <w:lang w:val="fr-FR"/>
              </w:rPr>
            </w:pPr>
          </w:p>
        </w:tc>
        <w:tc>
          <w:tcPr>
            <w:tcW w:w="514" w:type="pct"/>
            <w:tcBorders>
              <w:top w:val="single" w:sz="4" w:space="0" w:color="auto"/>
              <w:left w:val="single" w:sz="4" w:space="0" w:color="auto"/>
              <w:bottom w:val="single" w:sz="4" w:space="0" w:color="auto"/>
              <w:right w:val="single" w:sz="4" w:space="0" w:color="auto"/>
            </w:tcBorders>
            <w:vAlign w:val="center"/>
          </w:tcPr>
          <w:p w14:paraId="1F82DAD3"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29A3FE17" w14:textId="77777777" w:rsidTr="00124F0F">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0E87E655"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 xml:space="preserve">Number of DMRS </w:t>
            </w:r>
            <w:r w:rsidRPr="00124F0F">
              <w:rPr>
                <w:rFonts w:ascii="Arial" w:eastAsia="等线" w:hAnsi="Arial" w:cs="Arial"/>
                <w:sz w:val="18"/>
                <w:lang w:val="fr-FR" w:eastAsia="zh-CN"/>
              </w:rPr>
              <w:t>REs</w:t>
            </w:r>
          </w:p>
        </w:tc>
        <w:tc>
          <w:tcPr>
            <w:tcW w:w="423" w:type="pct"/>
            <w:tcBorders>
              <w:top w:val="single" w:sz="4" w:space="0" w:color="auto"/>
              <w:left w:val="single" w:sz="4" w:space="0" w:color="auto"/>
              <w:bottom w:val="single" w:sz="4" w:space="0" w:color="auto"/>
              <w:right w:val="single" w:sz="4" w:space="0" w:color="auto"/>
            </w:tcBorders>
            <w:vAlign w:val="center"/>
          </w:tcPr>
          <w:p w14:paraId="0E9C1523"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4E3936B"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99B3015" w14:textId="77777777" w:rsidR="00124F0F" w:rsidRPr="00124F0F" w:rsidRDefault="00124F0F" w:rsidP="00124F0F">
            <w:pPr>
              <w:keepNext/>
              <w:keepLines/>
              <w:spacing w:after="0"/>
              <w:jc w:val="center"/>
              <w:rPr>
                <w:rFonts w:ascii="Arial" w:eastAsia="等线" w:hAnsi="Arial" w:cs="Arial"/>
                <w:sz w:val="18"/>
                <w:lang w:val="fr-FR"/>
              </w:rPr>
            </w:pPr>
          </w:p>
        </w:tc>
        <w:tc>
          <w:tcPr>
            <w:tcW w:w="496" w:type="pct"/>
            <w:tcBorders>
              <w:top w:val="single" w:sz="4" w:space="0" w:color="auto"/>
              <w:left w:val="single" w:sz="4" w:space="0" w:color="auto"/>
              <w:bottom w:val="single" w:sz="4" w:space="0" w:color="auto"/>
              <w:right w:val="single" w:sz="4" w:space="0" w:color="auto"/>
            </w:tcBorders>
            <w:vAlign w:val="center"/>
          </w:tcPr>
          <w:p w14:paraId="51908905" w14:textId="77777777" w:rsidR="00124F0F" w:rsidRPr="00124F0F" w:rsidRDefault="00124F0F" w:rsidP="00124F0F">
            <w:pPr>
              <w:keepNext/>
              <w:keepLines/>
              <w:spacing w:after="0"/>
              <w:jc w:val="center"/>
              <w:rPr>
                <w:rFonts w:ascii="Arial" w:eastAsia="等线" w:hAnsi="Arial" w:cs="Arial"/>
                <w:sz w:val="18"/>
                <w:lang w:val="fr-FR"/>
              </w:rPr>
            </w:pPr>
          </w:p>
        </w:tc>
        <w:tc>
          <w:tcPr>
            <w:tcW w:w="514" w:type="pct"/>
            <w:tcBorders>
              <w:top w:val="single" w:sz="4" w:space="0" w:color="auto"/>
              <w:left w:val="single" w:sz="4" w:space="0" w:color="auto"/>
              <w:bottom w:val="single" w:sz="4" w:space="0" w:color="auto"/>
              <w:right w:val="single" w:sz="4" w:space="0" w:color="auto"/>
            </w:tcBorders>
            <w:vAlign w:val="center"/>
          </w:tcPr>
          <w:p w14:paraId="30E5542B" w14:textId="77777777" w:rsidR="00124F0F" w:rsidRPr="00124F0F" w:rsidRDefault="00124F0F" w:rsidP="00124F0F">
            <w:pPr>
              <w:keepNext/>
              <w:keepLines/>
              <w:spacing w:after="0"/>
              <w:jc w:val="center"/>
              <w:rPr>
                <w:rFonts w:ascii="Arial" w:eastAsia="等线" w:hAnsi="Arial" w:cs="Arial"/>
                <w:sz w:val="18"/>
                <w:lang w:val="fr-FR"/>
              </w:rPr>
            </w:pPr>
          </w:p>
        </w:tc>
        <w:tc>
          <w:tcPr>
            <w:tcW w:w="514" w:type="pct"/>
            <w:tcBorders>
              <w:top w:val="single" w:sz="4" w:space="0" w:color="auto"/>
              <w:left w:val="single" w:sz="4" w:space="0" w:color="auto"/>
              <w:bottom w:val="single" w:sz="4" w:space="0" w:color="auto"/>
              <w:right w:val="single" w:sz="4" w:space="0" w:color="auto"/>
            </w:tcBorders>
            <w:vAlign w:val="center"/>
          </w:tcPr>
          <w:p w14:paraId="68DAB6CE"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02883917" w14:textId="77777777" w:rsidTr="00124F0F">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1357787F"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 xml:space="preserve">  For Slot 0 and Slot i, if mod(i, 5) = {2,3,4} for i from {0,…,19}</w:t>
            </w:r>
          </w:p>
        </w:tc>
        <w:tc>
          <w:tcPr>
            <w:tcW w:w="423" w:type="pct"/>
            <w:tcBorders>
              <w:top w:val="single" w:sz="4" w:space="0" w:color="auto"/>
              <w:left w:val="single" w:sz="4" w:space="0" w:color="auto"/>
              <w:bottom w:val="single" w:sz="4" w:space="0" w:color="auto"/>
              <w:right w:val="single" w:sz="4" w:space="0" w:color="auto"/>
            </w:tcBorders>
            <w:vAlign w:val="center"/>
          </w:tcPr>
          <w:p w14:paraId="1DB66632"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97B5FA2"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0D10B108"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496" w:type="pct"/>
            <w:tcBorders>
              <w:top w:val="single" w:sz="4" w:space="0" w:color="auto"/>
              <w:left w:val="single" w:sz="4" w:space="0" w:color="auto"/>
              <w:bottom w:val="single" w:sz="4" w:space="0" w:color="auto"/>
              <w:right w:val="single" w:sz="4" w:space="0" w:color="auto"/>
            </w:tcBorders>
            <w:vAlign w:val="center"/>
            <w:hideMark/>
          </w:tcPr>
          <w:p w14:paraId="54643807" w14:textId="77777777" w:rsidR="00124F0F" w:rsidRPr="00124F0F" w:rsidRDefault="00124F0F" w:rsidP="00124F0F">
            <w:pPr>
              <w:keepNext/>
              <w:keepLines/>
              <w:spacing w:after="0"/>
              <w:jc w:val="center"/>
              <w:rPr>
                <w:rFonts w:ascii="Arial" w:eastAsia="等线" w:hAnsi="Arial" w:cs="Arial"/>
                <w:sz w:val="18"/>
                <w:lang w:val="fr-FR" w:eastAsia="zh-CN"/>
              </w:rPr>
            </w:pPr>
            <w:r w:rsidRPr="00124F0F">
              <w:rPr>
                <w:rFonts w:ascii="Arial" w:eastAsia="等线" w:hAnsi="Arial" w:cs="Arial"/>
                <w:sz w:val="18"/>
                <w:lang w:val="fr-FR"/>
              </w:rPr>
              <w:t>N/A</w:t>
            </w:r>
          </w:p>
        </w:tc>
        <w:tc>
          <w:tcPr>
            <w:tcW w:w="514" w:type="pct"/>
            <w:tcBorders>
              <w:top w:val="single" w:sz="4" w:space="0" w:color="auto"/>
              <w:left w:val="single" w:sz="4" w:space="0" w:color="auto"/>
              <w:bottom w:val="single" w:sz="4" w:space="0" w:color="auto"/>
              <w:right w:val="single" w:sz="4" w:space="0" w:color="auto"/>
            </w:tcBorders>
            <w:vAlign w:val="center"/>
          </w:tcPr>
          <w:p w14:paraId="23C64042" w14:textId="77777777" w:rsidR="00124F0F" w:rsidRPr="00124F0F" w:rsidRDefault="00124F0F" w:rsidP="00124F0F">
            <w:pPr>
              <w:keepNext/>
              <w:keepLines/>
              <w:spacing w:after="0"/>
              <w:jc w:val="center"/>
              <w:rPr>
                <w:rFonts w:ascii="Arial" w:eastAsia="等线" w:hAnsi="Arial" w:cs="Arial"/>
                <w:sz w:val="18"/>
                <w:lang w:val="fr-FR"/>
              </w:rPr>
            </w:pPr>
          </w:p>
        </w:tc>
        <w:tc>
          <w:tcPr>
            <w:tcW w:w="514" w:type="pct"/>
            <w:tcBorders>
              <w:top w:val="single" w:sz="4" w:space="0" w:color="auto"/>
              <w:left w:val="single" w:sz="4" w:space="0" w:color="auto"/>
              <w:bottom w:val="single" w:sz="4" w:space="0" w:color="auto"/>
              <w:right w:val="single" w:sz="4" w:space="0" w:color="auto"/>
            </w:tcBorders>
            <w:vAlign w:val="center"/>
          </w:tcPr>
          <w:p w14:paraId="079BE40B"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05939339" w14:textId="77777777" w:rsidTr="00124F0F">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3F02D895"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 xml:space="preserve">  For Slot i, if mod(i, 5) = {0,1} for i from {1,…,19}</w:t>
            </w:r>
          </w:p>
        </w:tc>
        <w:tc>
          <w:tcPr>
            <w:tcW w:w="423" w:type="pct"/>
            <w:tcBorders>
              <w:top w:val="single" w:sz="4" w:space="0" w:color="auto"/>
              <w:left w:val="single" w:sz="4" w:space="0" w:color="auto"/>
              <w:bottom w:val="single" w:sz="4" w:space="0" w:color="auto"/>
              <w:right w:val="single" w:sz="4" w:space="0" w:color="auto"/>
            </w:tcBorders>
            <w:vAlign w:val="center"/>
          </w:tcPr>
          <w:p w14:paraId="6B3BB2EE"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C4C4D65"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4641FC20"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12</w:t>
            </w:r>
          </w:p>
        </w:tc>
        <w:tc>
          <w:tcPr>
            <w:tcW w:w="496" w:type="pct"/>
            <w:tcBorders>
              <w:top w:val="single" w:sz="4" w:space="0" w:color="auto"/>
              <w:left w:val="single" w:sz="4" w:space="0" w:color="auto"/>
              <w:bottom w:val="single" w:sz="4" w:space="0" w:color="auto"/>
              <w:right w:val="single" w:sz="4" w:space="0" w:color="auto"/>
            </w:tcBorders>
            <w:vAlign w:val="center"/>
            <w:hideMark/>
          </w:tcPr>
          <w:p w14:paraId="6C7228C5"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12</w:t>
            </w:r>
          </w:p>
        </w:tc>
        <w:tc>
          <w:tcPr>
            <w:tcW w:w="514" w:type="pct"/>
            <w:tcBorders>
              <w:top w:val="single" w:sz="4" w:space="0" w:color="auto"/>
              <w:left w:val="single" w:sz="4" w:space="0" w:color="auto"/>
              <w:bottom w:val="single" w:sz="4" w:space="0" w:color="auto"/>
              <w:right w:val="single" w:sz="4" w:space="0" w:color="auto"/>
            </w:tcBorders>
            <w:vAlign w:val="center"/>
          </w:tcPr>
          <w:p w14:paraId="729302E7" w14:textId="77777777" w:rsidR="00124F0F" w:rsidRPr="00124F0F" w:rsidRDefault="00124F0F" w:rsidP="00124F0F">
            <w:pPr>
              <w:keepNext/>
              <w:keepLines/>
              <w:spacing w:after="0"/>
              <w:jc w:val="center"/>
              <w:rPr>
                <w:rFonts w:ascii="Arial" w:eastAsia="等线" w:hAnsi="Arial" w:cs="Arial"/>
                <w:sz w:val="18"/>
                <w:lang w:val="fr-FR"/>
              </w:rPr>
            </w:pPr>
          </w:p>
        </w:tc>
        <w:tc>
          <w:tcPr>
            <w:tcW w:w="514" w:type="pct"/>
            <w:tcBorders>
              <w:top w:val="single" w:sz="4" w:space="0" w:color="auto"/>
              <w:left w:val="single" w:sz="4" w:space="0" w:color="auto"/>
              <w:bottom w:val="single" w:sz="4" w:space="0" w:color="auto"/>
              <w:right w:val="single" w:sz="4" w:space="0" w:color="auto"/>
            </w:tcBorders>
            <w:vAlign w:val="center"/>
          </w:tcPr>
          <w:p w14:paraId="0CE34325"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1CFD047F" w14:textId="77777777" w:rsidTr="00124F0F">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0983AEB4"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Overhead</w:t>
            </w:r>
            <w:r w:rsidRPr="00124F0F">
              <w:rPr>
                <w:rFonts w:ascii="Arial" w:eastAsia="等线" w:hAnsi="Arial" w:cs="Arial"/>
                <w:sz w:val="18"/>
                <w:lang w:val="en-US"/>
              </w:rPr>
              <w:t xml:space="preserve"> for TBS determination</w:t>
            </w:r>
          </w:p>
        </w:tc>
        <w:tc>
          <w:tcPr>
            <w:tcW w:w="423" w:type="pct"/>
            <w:tcBorders>
              <w:top w:val="single" w:sz="4" w:space="0" w:color="auto"/>
              <w:left w:val="single" w:sz="4" w:space="0" w:color="auto"/>
              <w:bottom w:val="single" w:sz="4" w:space="0" w:color="auto"/>
              <w:right w:val="single" w:sz="4" w:space="0" w:color="auto"/>
            </w:tcBorders>
            <w:vAlign w:val="center"/>
          </w:tcPr>
          <w:p w14:paraId="1BD1DD53"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D2479E4"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18</w:t>
            </w:r>
          </w:p>
        </w:tc>
        <w:tc>
          <w:tcPr>
            <w:tcW w:w="642" w:type="pct"/>
            <w:tcBorders>
              <w:top w:val="single" w:sz="4" w:space="0" w:color="auto"/>
              <w:left w:val="single" w:sz="4" w:space="0" w:color="auto"/>
              <w:bottom w:val="single" w:sz="4" w:space="0" w:color="auto"/>
              <w:right w:val="single" w:sz="4" w:space="0" w:color="auto"/>
            </w:tcBorders>
            <w:vAlign w:val="center"/>
            <w:hideMark/>
          </w:tcPr>
          <w:p w14:paraId="5B64F745"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18</w:t>
            </w:r>
          </w:p>
        </w:tc>
        <w:tc>
          <w:tcPr>
            <w:tcW w:w="496" w:type="pct"/>
            <w:tcBorders>
              <w:top w:val="single" w:sz="4" w:space="0" w:color="auto"/>
              <w:left w:val="single" w:sz="4" w:space="0" w:color="auto"/>
              <w:bottom w:val="single" w:sz="4" w:space="0" w:color="auto"/>
              <w:right w:val="single" w:sz="4" w:space="0" w:color="auto"/>
            </w:tcBorders>
            <w:vAlign w:val="center"/>
            <w:hideMark/>
          </w:tcPr>
          <w:p w14:paraId="4B6EEAEE"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18</w:t>
            </w:r>
          </w:p>
        </w:tc>
        <w:tc>
          <w:tcPr>
            <w:tcW w:w="514" w:type="pct"/>
            <w:tcBorders>
              <w:top w:val="single" w:sz="4" w:space="0" w:color="auto"/>
              <w:left w:val="single" w:sz="4" w:space="0" w:color="auto"/>
              <w:bottom w:val="single" w:sz="4" w:space="0" w:color="auto"/>
              <w:right w:val="single" w:sz="4" w:space="0" w:color="auto"/>
            </w:tcBorders>
            <w:vAlign w:val="center"/>
          </w:tcPr>
          <w:p w14:paraId="793796A2" w14:textId="77777777" w:rsidR="00124F0F" w:rsidRPr="00124F0F" w:rsidRDefault="00124F0F" w:rsidP="00124F0F">
            <w:pPr>
              <w:keepNext/>
              <w:keepLines/>
              <w:spacing w:after="0"/>
              <w:jc w:val="center"/>
              <w:rPr>
                <w:rFonts w:ascii="Arial" w:eastAsia="等线" w:hAnsi="Arial" w:cs="Arial"/>
                <w:sz w:val="18"/>
                <w:lang w:val="fr-FR"/>
              </w:rPr>
            </w:pPr>
          </w:p>
        </w:tc>
        <w:tc>
          <w:tcPr>
            <w:tcW w:w="514" w:type="pct"/>
            <w:tcBorders>
              <w:top w:val="single" w:sz="4" w:space="0" w:color="auto"/>
              <w:left w:val="single" w:sz="4" w:space="0" w:color="auto"/>
              <w:bottom w:val="single" w:sz="4" w:space="0" w:color="auto"/>
              <w:right w:val="single" w:sz="4" w:space="0" w:color="auto"/>
            </w:tcBorders>
            <w:vAlign w:val="center"/>
          </w:tcPr>
          <w:p w14:paraId="649AAD73"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735642C1" w14:textId="77777777" w:rsidTr="00124F0F">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31A24F4F"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 xml:space="preserve">Information Bit Payload per Slot </w:t>
            </w:r>
          </w:p>
        </w:tc>
        <w:tc>
          <w:tcPr>
            <w:tcW w:w="423" w:type="pct"/>
            <w:tcBorders>
              <w:top w:val="single" w:sz="4" w:space="0" w:color="auto"/>
              <w:left w:val="single" w:sz="4" w:space="0" w:color="auto"/>
              <w:bottom w:val="single" w:sz="4" w:space="0" w:color="auto"/>
              <w:right w:val="single" w:sz="4" w:space="0" w:color="auto"/>
            </w:tcBorders>
            <w:vAlign w:val="center"/>
          </w:tcPr>
          <w:p w14:paraId="3AC95501"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8CECFE5"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10A5771" w14:textId="77777777" w:rsidR="00124F0F" w:rsidRPr="00124F0F" w:rsidRDefault="00124F0F" w:rsidP="00124F0F">
            <w:pPr>
              <w:keepNext/>
              <w:keepLines/>
              <w:spacing w:after="0"/>
              <w:jc w:val="center"/>
              <w:rPr>
                <w:rFonts w:ascii="Arial" w:eastAsia="等线" w:hAnsi="Arial" w:cs="Arial"/>
                <w:sz w:val="18"/>
                <w:lang w:val="fr-FR"/>
              </w:rPr>
            </w:pPr>
          </w:p>
        </w:tc>
        <w:tc>
          <w:tcPr>
            <w:tcW w:w="496" w:type="pct"/>
            <w:tcBorders>
              <w:top w:val="single" w:sz="4" w:space="0" w:color="auto"/>
              <w:left w:val="single" w:sz="4" w:space="0" w:color="auto"/>
              <w:bottom w:val="single" w:sz="4" w:space="0" w:color="auto"/>
              <w:right w:val="single" w:sz="4" w:space="0" w:color="auto"/>
            </w:tcBorders>
            <w:vAlign w:val="center"/>
          </w:tcPr>
          <w:p w14:paraId="54C935F5" w14:textId="77777777" w:rsidR="00124F0F" w:rsidRPr="00124F0F" w:rsidRDefault="00124F0F" w:rsidP="00124F0F">
            <w:pPr>
              <w:keepNext/>
              <w:keepLines/>
              <w:spacing w:after="0"/>
              <w:jc w:val="center"/>
              <w:rPr>
                <w:rFonts w:ascii="Arial" w:eastAsia="等线" w:hAnsi="Arial" w:cs="Arial"/>
                <w:sz w:val="18"/>
                <w:lang w:val="fr-FR"/>
              </w:rPr>
            </w:pPr>
          </w:p>
        </w:tc>
        <w:tc>
          <w:tcPr>
            <w:tcW w:w="514" w:type="pct"/>
            <w:tcBorders>
              <w:top w:val="single" w:sz="4" w:space="0" w:color="auto"/>
              <w:left w:val="single" w:sz="4" w:space="0" w:color="auto"/>
              <w:bottom w:val="single" w:sz="4" w:space="0" w:color="auto"/>
              <w:right w:val="single" w:sz="4" w:space="0" w:color="auto"/>
            </w:tcBorders>
            <w:vAlign w:val="center"/>
          </w:tcPr>
          <w:p w14:paraId="4627E2C7" w14:textId="77777777" w:rsidR="00124F0F" w:rsidRPr="00124F0F" w:rsidRDefault="00124F0F" w:rsidP="00124F0F">
            <w:pPr>
              <w:keepNext/>
              <w:keepLines/>
              <w:spacing w:after="0"/>
              <w:jc w:val="center"/>
              <w:rPr>
                <w:rFonts w:ascii="Arial" w:eastAsia="等线" w:hAnsi="Arial" w:cs="Arial"/>
                <w:sz w:val="18"/>
                <w:lang w:val="fr-FR"/>
              </w:rPr>
            </w:pPr>
          </w:p>
        </w:tc>
        <w:tc>
          <w:tcPr>
            <w:tcW w:w="514" w:type="pct"/>
            <w:tcBorders>
              <w:top w:val="single" w:sz="4" w:space="0" w:color="auto"/>
              <w:left w:val="single" w:sz="4" w:space="0" w:color="auto"/>
              <w:bottom w:val="single" w:sz="4" w:space="0" w:color="auto"/>
              <w:right w:val="single" w:sz="4" w:space="0" w:color="auto"/>
            </w:tcBorders>
            <w:vAlign w:val="center"/>
          </w:tcPr>
          <w:p w14:paraId="0333BFEB"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23007799" w14:textId="77777777" w:rsidTr="00124F0F">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4F4BE2A5"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 xml:space="preserve">  For Slot 0 and Slot i, if mod(i, 5) = {2,3,4} for i from {0,…,19}</w:t>
            </w:r>
          </w:p>
        </w:tc>
        <w:tc>
          <w:tcPr>
            <w:tcW w:w="423" w:type="pct"/>
            <w:tcBorders>
              <w:top w:val="single" w:sz="4" w:space="0" w:color="auto"/>
              <w:left w:val="single" w:sz="4" w:space="0" w:color="auto"/>
              <w:bottom w:val="single" w:sz="4" w:space="0" w:color="auto"/>
              <w:right w:val="single" w:sz="4" w:space="0" w:color="auto"/>
            </w:tcBorders>
            <w:vAlign w:val="center"/>
            <w:hideMark/>
          </w:tcPr>
          <w:p w14:paraId="2D42C084"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4E042FE"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5A770F92"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496" w:type="pct"/>
            <w:tcBorders>
              <w:top w:val="single" w:sz="4" w:space="0" w:color="auto"/>
              <w:left w:val="single" w:sz="4" w:space="0" w:color="auto"/>
              <w:bottom w:val="single" w:sz="4" w:space="0" w:color="auto"/>
              <w:right w:val="single" w:sz="4" w:space="0" w:color="auto"/>
            </w:tcBorders>
            <w:vAlign w:val="center"/>
            <w:hideMark/>
          </w:tcPr>
          <w:p w14:paraId="249D3346"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514" w:type="pct"/>
            <w:tcBorders>
              <w:top w:val="single" w:sz="4" w:space="0" w:color="auto"/>
              <w:left w:val="single" w:sz="4" w:space="0" w:color="auto"/>
              <w:bottom w:val="single" w:sz="4" w:space="0" w:color="auto"/>
              <w:right w:val="single" w:sz="4" w:space="0" w:color="auto"/>
            </w:tcBorders>
            <w:vAlign w:val="center"/>
          </w:tcPr>
          <w:p w14:paraId="3DC4D919" w14:textId="77777777" w:rsidR="00124F0F" w:rsidRPr="00124F0F" w:rsidRDefault="00124F0F" w:rsidP="00124F0F">
            <w:pPr>
              <w:keepNext/>
              <w:keepLines/>
              <w:spacing w:after="0"/>
              <w:jc w:val="center"/>
              <w:rPr>
                <w:rFonts w:ascii="Arial" w:eastAsia="等线" w:hAnsi="Arial" w:cs="Arial"/>
                <w:sz w:val="18"/>
                <w:lang w:val="fr-FR"/>
              </w:rPr>
            </w:pPr>
          </w:p>
        </w:tc>
        <w:tc>
          <w:tcPr>
            <w:tcW w:w="514" w:type="pct"/>
            <w:tcBorders>
              <w:top w:val="single" w:sz="4" w:space="0" w:color="auto"/>
              <w:left w:val="single" w:sz="4" w:space="0" w:color="auto"/>
              <w:bottom w:val="single" w:sz="4" w:space="0" w:color="auto"/>
              <w:right w:val="single" w:sz="4" w:space="0" w:color="auto"/>
            </w:tcBorders>
            <w:vAlign w:val="center"/>
          </w:tcPr>
          <w:p w14:paraId="43C977A9"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3AC560C1" w14:textId="77777777" w:rsidTr="00124F0F">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63F8DCF4"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 xml:space="preserve">  For Slot i, if mod(i, 5) = {0,1} for i from {1,…,19}</w:t>
            </w:r>
          </w:p>
        </w:tc>
        <w:tc>
          <w:tcPr>
            <w:tcW w:w="423" w:type="pct"/>
            <w:tcBorders>
              <w:top w:val="single" w:sz="4" w:space="0" w:color="auto"/>
              <w:left w:val="single" w:sz="4" w:space="0" w:color="auto"/>
              <w:bottom w:val="single" w:sz="4" w:space="0" w:color="auto"/>
              <w:right w:val="single" w:sz="4" w:space="0" w:color="auto"/>
            </w:tcBorders>
            <w:vAlign w:val="center"/>
            <w:hideMark/>
          </w:tcPr>
          <w:p w14:paraId="5D417B91"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42E5E57"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2472</w:t>
            </w:r>
          </w:p>
        </w:tc>
        <w:tc>
          <w:tcPr>
            <w:tcW w:w="642" w:type="pct"/>
            <w:tcBorders>
              <w:top w:val="single" w:sz="4" w:space="0" w:color="auto"/>
              <w:left w:val="single" w:sz="4" w:space="0" w:color="auto"/>
              <w:bottom w:val="single" w:sz="4" w:space="0" w:color="auto"/>
              <w:right w:val="single" w:sz="4" w:space="0" w:color="auto"/>
            </w:tcBorders>
            <w:vAlign w:val="center"/>
            <w:hideMark/>
          </w:tcPr>
          <w:p w14:paraId="71E60253"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3240</w:t>
            </w:r>
          </w:p>
        </w:tc>
        <w:tc>
          <w:tcPr>
            <w:tcW w:w="496" w:type="pct"/>
            <w:tcBorders>
              <w:top w:val="single" w:sz="4" w:space="0" w:color="auto"/>
              <w:left w:val="single" w:sz="4" w:space="0" w:color="auto"/>
              <w:bottom w:val="single" w:sz="4" w:space="0" w:color="auto"/>
              <w:right w:val="single" w:sz="4" w:space="0" w:color="auto"/>
            </w:tcBorders>
            <w:vAlign w:val="center"/>
            <w:hideMark/>
          </w:tcPr>
          <w:p w14:paraId="1FF41860"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eastAsia="zh-CN"/>
              </w:rPr>
              <w:t>15880</w:t>
            </w:r>
          </w:p>
        </w:tc>
        <w:tc>
          <w:tcPr>
            <w:tcW w:w="514" w:type="pct"/>
            <w:tcBorders>
              <w:top w:val="single" w:sz="4" w:space="0" w:color="auto"/>
              <w:left w:val="single" w:sz="4" w:space="0" w:color="auto"/>
              <w:bottom w:val="single" w:sz="4" w:space="0" w:color="auto"/>
              <w:right w:val="single" w:sz="4" w:space="0" w:color="auto"/>
            </w:tcBorders>
            <w:vAlign w:val="center"/>
          </w:tcPr>
          <w:p w14:paraId="7257D5D7" w14:textId="77777777" w:rsidR="00124F0F" w:rsidRPr="00124F0F" w:rsidRDefault="00124F0F" w:rsidP="00124F0F">
            <w:pPr>
              <w:keepNext/>
              <w:keepLines/>
              <w:spacing w:after="0"/>
              <w:jc w:val="center"/>
              <w:rPr>
                <w:rFonts w:ascii="Arial" w:eastAsia="等线" w:hAnsi="Arial" w:cs="Arial"/>
                <w:sz w:val="18"/>
                <w:lang w:val="fr-FR"/>
              </w:rPr>
            </w:pPr>
          </w:p>
        </w:tc>
        <w:tc>
          <w:tcPr>
            <w:tcW w:w="514" w:type="pct"/>
            <w:tcBorders>
              <w:top w:val="single" w:sz="4" w:space="0" w:color="auto"/>
              <w:left w:val="single" w:sz="4" w:space="0" w:color="auto"/>
              <w:bottom w:val="single" w:sz="4" w:space="0" w:color="auto"/>
              <w:right w:val="single" w:sz="4" w:space="0" w:color="auto"/>
            </w:tcBorders>
            <w:vAlign w:val="center"/>
          </w:tcPr>
          <w:p w14:paraId="2EB39770"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77BEEBF5" w14:textId="77777777" w:rsidTr="00124F0F">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411DA760" w14:textId="77777777" w:rsidR="00124F0F" w:rsidRPr="00124F0F" w:rsidRDefault="00124F0F" w:rsidP="00124F0F">
            <w:pPr>
              <w:keepNext/>
              <w:keepLines/>
              <w:spacing w:after="0"/>
              <w:rPr>
                <w:rFonts w:ascii="Arial" w:eastAsia="等线" w:hAnsi="Arial" w:cs="Arial"/>
                <w:sz w:val="18"/>
                <w:lang w:val="sv-FI"/>
              </w:rPr>
            </w:pPr>
            <w:r w:rsidRPr="00124F0F">
              <w:rPr>
                <w:rFonts w:ascii="Arial" w:eastAsia="等线" w:hAnsi="Arial" w:cs="Arial"/>
                <w:sz w:val="18"/>
                <w:lang w:val="sv-FI"/>
              </w:rPr>
              <w:t>Transport block CRC per Slot</w:t>
            </w:r>
          </w:p>
        </w:tc>
        <w:tc>
          <w:tcPr>
            <w:tcW w:w="423" w:type="pct"/>
            <w:tcBorders>
              <w:top w:val="single" w:sz="4" w:space="0" w:color="auto"/>
              <w:left w:val="single" w:sz="4" w:space="0" w:color="auto"/>
              <w:bottom w:val="single" w:sz="4" w:space="0" w:color="auto"/>
              <w:right w:val="single" w:sz="4" w:space="0" w:color="auto"/>
            </w:tcBorders>
            <w:vAlign w:val="center"/>
          </w:tcPr>
          <w:p w14:paraId="29AAF0DB" w14:textId="77777777" w:rsidR="00124F0F" w:rsidRPr="00124F0F" w:rsidRDefault="00124F0F" w:rsidP="00124F0F">
            <w:pPr>
              <w:keepNext/>
              <w:keepLines/>
              <w:spacing w:after="0"/>
              <w:jc w:val="center"/>
              <w:rPr>
                <w:rFonts w:ascii="Arial" w:eastAsia="等线" w:hAnsi="Arial" w:cs="Arial"/>
                <w:sz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1DE6D961" w14:textId="77777777" w:rsidR="00124F0F" w:rsidRPr="00124F0F" w:rsidRDefault="00124F0F" w:rsidP="00124F0F">
            <w:pPr>
              <w:keepNext/>
              <w:keepLines/>
              <w:spacing w:after="0"/>
              <w:jc w:val="center"/>
              <w:rPr>
                <w:rFonts w:ascii="Arial" w:eastAsia="等线" w:hAnsi="Arial" w:cs="Arial"/>
                <w:sz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3C2E0D38" w14:textId="77777777" w:rsidR="00124F0F" w:rsidRPr="00124F0F" w:rsidRDefault="00124F0F" w:rsidP="00124F0F">
            <w:pPr>
              <w:keepNext/>
              <w:keepLines/>
              <w:spacing w:after="0"/>
              <w:jc w:val="center"/>
              <w:rPr>
                <w:rFonts w:ascii="Arial" w:eastAsia="等线" w:hAnsi="Arial" w:cs="Arial"/>
                <w:sz w:val="18"/>
                <w:lang w:val="sv-FI"/>
              </w:rPr>
            </w:pPr>
          </w:p>
        </w:tc>
        <w:tc>
          <w:tcPr>
            <w:tcW w:w="496" w:type="pct"/>
            <w:tcBorders>
              <w:top w:val="single" w:sz="4" w:space="0" w:color="auto"/>
              <w:left w:val="single" w:sz="4" w:space="0" w:color="auto"/>
              <w:bottom w:val="single" w:sz="4" w:space="0" w:color="auto"/>
              <w:right w:val="single" w:sz="4" w:space="0" w:color="auto"/>
            </w:tcBorders>
            <w:vAlign w:val="center"/>
          </w:tcPr>
          <w:p w14:paraId="4DBDF2E9" w14:textId="77777777" w:rsidR="00124F0F" w:rsidRPr="00124F0F" w:rsidRDefault="00124F0F" w:rsidP="00124F0F">
            <w:pPr>
              <w:keepNext/>
              <w:keepLines/>
              <w:spacing w:after="0"/>
              <w:jc w:val="center"/>
              <w:rPr>
                <w:rFonts w:ascii="Arial" w:eastAsia="等线" w:hAnsi="Arial" w:cs="Arial"/>
                <w:sz w:val="18"/>
                <w:lang w:val="sv-FI"/>
              </w:rPr>
            </w:pPr>
          </w:p>
        </w:tc>
        <w:tc>
          <w:tcPr>
            <w:tcW w:w="514" w:type="pct"/>
            <w:tcBorders>
              <w:top w:val="single" w:sz="4" w:space="0" w:color="auto"/>
              <w:left w:val="single" w:sz="4" w:space="0" w:color="auto"/>
              <w:bottom w:val="single" w:sz="4" w:space="0" w:color="auto"/>
              <w:right w:val="single" w:sz="4" w:space="0" w:color="auto"/>
            </w:tcBorders>
            <w:vAlign w:val="center"/>
          </w:tcPr>
          <w:p w14:paraId="0B1CBF1F" w14:textId="77777777" w:rsidR="00124F0F" w:rsidRPr="00124F0F" w:rsidRDefault="00124F0F" w:rsidP="00124F0F">
            <w:pPr>
              <w:keepNext/>
              <w:keepLines/>
              <w:spacing w:after="0"/>
              <w:jc w:val="center"/>
              <w:rPr>
                <w:rFonts w:ascii="Arial" w:eastAsia="等线" w:hAnsi="Arial" w:cs="Arial"/>
                <w:sz w:val="18"/>
                <w:lang w:val="sv-FI"/>
              </w:rPr>
            </w:pPr>
          </w:p>
        </w:tc>
        <w:tc>
          <w:tcPr>
            <w:tcW w:w="514" w:type="pct"/>
            <w:tcBorders>
              <w:top w:val="single" w:sz="4" w:space="0" w:color="auto"/>
              <w:left w:val="single" w:sz="4" w:space="0" w:color="auto"/>
              <w:bottom w:val="single" w:sz="4" w:space="0" w:color="auto"/>
              <w:right w:val="single" w:sz="4" w:space="0" w:color="auto"/>
            </w:tcBorders>
            <w:vAlign w:val="center"/>
          </w:tcPr>
          <w:p w14:paraId="68DCC002" w14:textId="77777777" w:rsidR="00124F0F" w:rsidRPr="00124F0F" w:rsidRDefault="00124F0F" w:rsidP="00124F0F">
            <w:pPr>
              <w:keepNext/>
              <w:keepLines/>
              <w:spacing w:after="0"/>
              <w:jc w:val="center"/>
              <w:rPr>
                <w:rFonts w:ascii="Arial" w:eastAsia="等线" w:hAnsi="Arial" w:cs="Arial"/>
                <w:sz w:val="18"/>
                <w:lang w:val="sv-FI"/>
              </w:rPr>
            </w:pPr>
          </w:p>
        </w:tc>
      </w:tr>
      <w:tr w:rsidR="00124F0F" w:rsidRPr="00124F0F" w14:paraId="1FBD825A" w14:textId="77777777" w:rsidTr="00124F0F">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726F1109" w14:textId="77777777" w:rsidR="00124F0F" w:rsidRPr="00124F0F" w:rsidRDefault="00124F0F" w:rsidP="00124F0F">
            <w:pPr>
              <w:keepNext/>
              <w:keepLines/>
              <w:spacing w:after="0"/>
              <w:rPr>
                <w:rFonts w:ascii="Arial" w:eastAsia="等线" w:hAnsi="Arial" w:cs="Arial"/>
                <w:sz w:val="18"/>
              </w:rPr>
            </w:pPr>
            <w:r w:rsidRPr="00124F0F">
              <w:rPr>
                <w:rFonts w:ascii="Arial" w:eastAsia="等线" w:hAnsi="Arial" w:cs="Arial"/>
                <w:sz w:val="18"/>
                <w:lang w:val="sv-FI"/>
              </w:rPr>
              <w:t xml:space="preserve">  </w:t>
            </w:r>
            <w:r w:rsidRPr="00124F0F">
              <w:rPr>
                <w:rFonts w:ascii="Arial" w:eastAsia="等线" w:hAnsi="Arial" w:cs="Arial"/>
                <w:sz w:val="18"/>
                <w:lang w:val="fr-FR"/>
              </w:rPr>
              <w:t>For Slot 0 and Slot i, if mod(i, 5) = {2,3,4} for i from {0,…,19}</w:t>
            </w:r>
          </w:p>
        </w:tc>
        <w:tc>
          <w:tcPr>
            <w:tcW w:w="423" w:type="pct"/>
            <w:tcBorders>
              <w:top w:val="single" w:sz="4" w:space="0" w:color="auto"/>
              <w:left w:val="single" w:sz="4" w:space="0" w:color="auto"/>
              <w:bottom w:val="single" w:sz="4" w:space="0" w:color="auto"/>
              <w:right w:val="single" w:sz="4" w:space="0" w:color="auto"/>
            </w:tcBorders>
            <w:vAlign w:val="center"/>
            <w:hideMark/>
          </w:tcPr>
          <w:p w14:paraId="29ED6A00"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40852DA"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E5F284C"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496" w:type="pct"/>
            <w:tcBorders>
              <w:top w:val="single" w:sz="4" w:space="0" w:color="auto"/>
              <w:left w:val="single" w:sz="4" w:space="0" w:color="auto"/>
              <w:bottom w:val="single" w:sz="4" w:space="0" w:color="auto"/>
              <w:right w:val="single" w:sz="4" w:space="0" w:color="auto"/>
            </w:tcBorders>
            <w:vAlign w:val="center"/>
            <w:hideMark/>
          </w:tcPr>
          <w:p w14:paraId="4399C0CE" w14:textId="77777777" w:rsidR="00124F0F" w:rsidRPr="00124F0F" w:rsidRDefault="00124F0F" w:rsidP="00124F0F">
            <w:pPr>
              <w:keepNext/>
              <w:keepLines/>
              <w:spacing w:after="0"/>
              <w:jc w:val="center"/>
              <w:rPr>
                <w:rFonts w:ascii="Arial" w:eastAsia="等线" w:hAnsi="Arial" w:cs="Arial"/>
                <w:sz w:val="18"/>
                <w:lang w:val="fr-FR" w:eastAsia="zh-CN"/>
              </w:rPr>
            </w:pPr>
            <w:r w:rsidRPr="00124F0F">
              <w:rPr>
                <w:rFonts w:ascii="Arial" w:eastAsia="等线" w:hAnsi="Arial" w:cs="Arial"/>
                <w:sz w:val="18"/>
                <w:lang w:val="fr-FR"/>
              </w:rPr>
              <w:t>N/A</w:t>
            </w:r>
          </w:p>
        </w:tc>
        <w:tc>
          <w:tcPr>
            <w:tcW w:w="514" w:type="pct"/>
            <w:tcBorders>
              <w:top w:val="single" w:sz="4" w:space="0" w:color="auto"/>
              <w:left w:val="single" w:sz="4" w:space="0" w:color="auto"/>
              <w:bottom w:val="single" w:sz="4" w:space="0" w:color="auto"/>
              <w:right w:val="single" w:sz="4" w:space="0" w:color="auto"/>
            </w:tcBorders>
            <w:vAlign w:val="center"/>
          </w:tcPr>
          <w:p w14:paraId="7C866677" w14:textId="77777777" w:rsidR="00124F0F" w:rsidRPr="00124F0F" w:rsidRDefault="00124F0F" w:rsidP="00124F0F">
            <w:pPr>
              <w:keepNext/>
              <w:keepLines/>
              <w:spacing w:after="0"/>
              <w:jc w:val="center"/>
              <w:rPr>
                <w:rFonts w:ascii="Arial" w:eastAsia="等线" w:hAnsi="Arial" w:cs="Arial"/>
                <w:sz w:val="18"/>
                <w:lang w:val="fr-FR"/>
              </w:rPr>
            </w:pPr>
          </w:p>
        </w:tc>
        <w:tc>
          <w:tcPr>
            <w:tcW w:w="514" w:type="pct"/>
            <w:tcBorders>
              <w:top w:val="single" w:sz="4" w:space="0" w:color="auto"/>
              <w:left w:val="single" w:sz="4" w:space="0" w:color="auto"/>
              <w:bottom w:val="single" w:sz="4" w:space="0" w:color="auto"/>
              <w:right w:val="single" w:sz="4" w:space="0" w:color="auto"/>
            </w:tcBorders>
            <w:vAlign w:val="center"/>
          </w:tcPr>
          <w:p w14:paraId="4B15D5F2"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48AE6A19" w14:textId="77777777" w:rsidTr="00124F0F">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443E7D94"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 xml:space="preserve">  For Slot i, if mod(i, 5) = {0,1} for i from {1,…,19}</w:t>
            </w:r>
          </w:p>
        </w:tc>
        <w:tc>
          <w:tcPr>
            <w:tcW w:w="423" w:type="pct"/>
            <w:tcBorders>
              <w:top w:val="single" w:sz="4" w:space="0" w:color="auto"/>
              <w:left w:val="single" w:sz="4" w:space="0" w:color="auto"/>
              <w:bottom w:val="single" w:sz="4" w:space="0" w:color="auto"/>
              <w:right w:val="single" w:sz="4" w:space="0" w:color="auto"/>
            </w:tcBorders>
            <w:vAlign w:val="center"/>
            <w:hideMark/>
          </w:tcPr>
          <w:p w14:paraId="2C646A2A"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349871B"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16</w:t>
            </w:r>
          </w:p>
        </w:tc>
        <w:tc>
          <w:tcPr>
            <w:tcW w:w="642" w:type="pct"/>
            <w:tcBorders>
              <w:top w:val="single" w:sz="4" w:space="0" w:color="auto"/>
              <w:left w:val="single" w:sz="4" w:space="0" w:color="auto"/>
              <w:bottom w:val="single" w:sz="4" w:space="0" w:color="auto"/>
              <w:right w:val="single" w:sz="4" w:space="0" w:color="auto"/>
            </w:tcBorders>
            <w:vAlign w:val="center"/>
            <w:hideMark/>
          </w:tcPr>
          <w:p w14:paraId="56D0D2FA"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16</w:t>
            </w:r>
          </w:p>
        </w:tc>
        <w:tc>
          <w:tcPr>
            <w:tcW w:w="496" w:type="pct"/>
            <w:tcBorders>
              <w:top w:val="single" w:sz="4" w:space="0" w:color="auto"/>
              <w:left w:val="single" w:sz="4" w:space="0" w:color="auto"/>
              <w:bottom w:val="single" w:sz="4" w:space="0" w:color="auto"/>
              <w:right w:val="single" w:sz="4" w:space="0" w:color="auto"/>
            </w:tcBorders>
            <w:vAlign w:val="center"/>
            <w:hideMark/>
          </w:tcPr>
          <w:p w14:paraId="243A9531"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eastAsia="zh-CN"/>
              </w:rPr>
              <w:t>24</w:t>
            </w:r>
          </w:p>
        </w:tc>
        <w:tc>
          <w:tcPr>
            <w:tcW w:w="514" w:type="pct"/>
            <w:tcBorders>
              <w:top w:val="single" w:sz="4" w:space="0" w:color="auto"/>
              <w:left w:val="single" w:sz="4" w:space="0" w:color="auto"/>
              <w:bottom w:val="single" w:sz="4" w:space="0" w:color="auto"/>
              <w:right w:val="single" w:sz="4" w:space="0" w:color="auto"/>
            </w:tcBorders>
            <w:vAlign w:val="center"/>
          </w:tcPr>
          <w:p w14:paraId="767A4081" w14:textId="77777777" w:rsidR="00124F0F" w:rsidRPr="00124F0F" w:rsidRDefault="00124F0F" w:rsidP="00124F0F">
            <w:pPr>
              <w:keepNext/>
              <w:keepLines/>
              <w:spacing w:after="0"/>
              <w:jc w:val="center"/>
              <w:rPr>
                <w:rFonts w:ascii="Arial" w:eastAsia="等线" w:hAnsi="Arial" w:cs="Arial"/>
                <w:sz w:val="18"/>
                <w:lang w:val="fr-FR"/>
              </w:rPr>
            </w:pPr>
          </w:p>
        </w:tc>
        <w:tc>
          <w:tcPr>
            <w:tcW w:w="514" w:type="pct"/>
            <w:tcBorders>
              <w:top w:val="single" w:sz="4" w:space="0" w:color="auto"/>
              <w:left w:val="single" w:sz="4" w:space="0" w:color="auto"/>
              <w:bottom w:val="single" w:sz="4" w:space="0" w:color="auto"/>
              <w:right w:val="single" w:sz="4" w:space="0" w:color="auto"/>
            </w:tcBorders>
            <w:vAlign w:val="center"/>
          </w:tcPr>
          <w:p w14:paraId="4B098E8C"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5019987C" w14:textId="77777777" w:rsidTr="00124F0F">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662927BB"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Number of Code Blocks per Slot</w:t>
            </w:r>
          </w:p>
        </w:tc>
        <w:tc>
          <w:tcPr>
            <w:tcW w:w="423" w:type="pct"/>
            <w:tcBorders>
              <w:top w:val="single" w:sz="4" w:space="0" w:color="auto"/>
              <w:left w:val="single" w:sz="4" w:space="0" w:color="auto"/>
              <w:bottom w:val="single" w:sz="4" w:space="0" w:color="auto"/>
              <w:right w:val="single" w:sz="4" w:space="0" w:color="auto"/>
            </w:tcBorders>
            <w:vAlign w:val="center"/>
          </w:tcPr>
          <w:p w14:paraId="53E62B4A"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017A779"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680B4E1" w14:textId="77777777" w:rsidR="00124F0F" w:rsidRPr="00124F0F" w:rsidRDefault="00124F0F" w:rsidP="00124F0F">
            <w:pPr>
              <w:keepNext/>
              <w:keepLines/>
              <w:spacing w:after="0"/>
              <w:jc w:val="center"/>
              <w:rPr>
                <w:rFonts w:ascii="Arial" w:eastAsia="等线" w:hAnsi="Arial" w:cs="Arial"/>
                <w:sz w:val="18"/>
                <w:lang w:val="fr-FR"/>
              </w:rPr>
            </w:pPr>
          </w:p>
        </w:tc>
        <w:tc>
          <w:tcPr>
            <w:tcW w:w="496" w:type="pct"/>
            <w:tcBorders>
              <w:top w:val="single" w:sz="4" w:space="0" w:color="auto"/>
              <w:left w:val="single" w:sz="4" w:space="0" w:color="auto"/>
              <w:bottom w:val="single" w:sz="4" w:space="0" w:color="auto"/>
              <w:right w:val="single" w:sz="4" w:space="0" w:color="auto"/>
            </w:tcBorders>
            <w:vAlign w:val="center"/>
          </w:tcPr>
          <w:p w14:paraId="72A81977" w14:textId="77777777" w:rsidR="00124F0F" w:rsidRPr="00124F0F" w:rsidRDefault="00124F0F" w:rsidP="00124F0F">
            <w:pPr>
              <w:keepNext/>
              <w:keepLines/>
              <w:spacing w:after="0"/>
              <w:jc w:val="center"/>
              <w:rPr>
                <w:rFonts w:ascii="Arial" w:eastAsia="等线" w:hAnsi="Arial" w:cs="Arial"/>
                <w:sz w:val="18"/>
                <w:lang w:val="fr-FR"/>
              </w:rPr>
            </w:pPr>
          </w:p>
        </w:tc>
        <w:tc>
          <w:tcPr>
            <w:tcW w:w="514" w:type="pct"/>
            <w:tcBorders>
              <w:top w:val="single" w:sz="4" w:space="0" w:color="auto"/>
              <w:left w:val="single" w:sz="4" w:space="0" w:color="auto"/>
              <w:bottom w:val="single" w:sz="4" w:space="0" w:color="auto"/>
              <w:right w:val="single" w:sz="4" w:space="0" w:color="auto"/>
            </w:tcBorders>
            <w:vAlign w:val="center"/>
          </w:tcPr>
          <w:p w14:paraId="35E5E27E" w14:textId="77777777" w:rsidR="00124F0F" w:rsidRPr="00124F0F" w:rsidRDefault="00124F0F" w:rsidP="00124F0F">
            <w:pPr>
              <w:keepNext/>
              <w:keepLines/>
              <w:spacing w:after="0"/>
              <w:jc w:val="center"/>
              <w:rPr>
                <w:rFonts w:ascii="Arial" w:eastAsia="等线" w:hAnsi="Arial" w:cs="Arial"/>
                <w:sz w:val="18"/>
                <w:lang w:val="fr-FR"/>
              </w:rPr>
            </w:pPr>
          </w:p>
        </w:tc>
        <w:tc>
          <w:tcPr>
            <w:tcW w:w="514" w:type="pct"/>
            <w:tcBorders>
              <w:top w:val="single" w:sz="4" w:space="0" w:color="auto"/>
              <w:left w:val="single" w:sz="4" w:space="0" w:color="auto"/>
              <w:bottom w:val="single" w:sz="4" w:space="0" w:color="auto"/>
              <w:right w:val="single" w:sz="4" w:space="0" w:color="auto"/>
            </w:tcBorders>
            <w:vAlign w:val="center"/>
          </w:tcPr>
          <w:p w14:paraId="4F2EC3C7"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1F1978A6" w14:textId="77777777" w:rsidTr="00124F0F">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00FBBC2B"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 xml:space="preserve">  For Slot 0 and Slot i, if mod(i, 5) = {2,3,4} for i from {0,…,19}</w:t>
            </w:r>
          </w:p>
        </w:tc>
        <w:tc>
          <w:tcPr>
            <w:tcW w:w="423" w:type="pct"/>
            <w:tcBorders>
              <w:top w:val="single" w:sz="4" w:space="0" w:color="auto"/>
              <w:left w:val="single" w:sz="4" w:space="0" w:color="auto"/>
              <w:bottom w:val="single" w:sz="4" w:space="0" w:color="auto"/>
              <w:right w:val="single" w:sz="4" w:space="0" w:color="auto"/>
            </w:tcBorders>
            <w:vAlign w:val="center"/>
            <w:hideMark/>
          </w:tcPr>
          <w:p w14:paraId="546E7F68"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E1AA50E"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F3ADB15"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496" w:type="pct"/>
            <w:tcBorders>
              <w:top w:val="single" w:sz="4" w:space="0" w:color="auto"/>
              <w:left w:val="single" w:sz="4" w:space="0" w:color="auto"/>
              <w:bottom w:val="single" w:sz="4" w:space="0" w:color="auto"/>
              <w:right w:val="single" w:sz="4" w:space="0" w:color="auto"/>
            </w:tcBorders>
            <w:vAlign w:val="center"/>
            <w:hideMark/>
          </w:tcPr>
          <w:p w14:paraId="1FF39C08" w14:textId="77777777" w:rsidR="00124F0F" w:rsidRPr="00124F0F" w:rsidRDefault="00124F0F" w:rsidP="00124F0F">
            <w:pPr>
              <w:keepNext/>
              <w:keepLines/>
              <w:spacing w:after="0"/>
              <w:jc w:val="center"/>
              <w:rPr>
                <w:rFonts w:ascii="Arial" w:eastAsia="等线" w:hAnsi="Arial" w:cs="Arial"/>
                <w:sz w:val="18"/>
                <w:lang w:val="fr-FR" w:eastAsia="zh-CN"/>
              </w:rPr>
            </w:pPr>
            <w:r w:rsidRPr="00124F0F">
              <w:rPr>
                <w:rFonts w:ascii="Arial" w:eastAsia="等线" w:hAnsi="Arial" w:cs="Arial"/>
                <w:sz w:val="18"/>
                <w:lang w:val="fr-FR"/>
              </w:rPr>
              <w:t>N/A</w:t>
            </w:r>
          </w:p>
        </w:tc>
        <w:tc>
          <w:tcPr>
            <w:tcW w:w="514" w:type="pct"/>
            <w:tcBorders>
              <w:top w:val="single" w:sz="4" w:space="0" w:color="auto"/>
              <w:left w:val="single" w:sz="4" w:space="0" w:color="auto"/>
              <w:bottom w:val="single" w:sz="4" w:space="0" w:color="auto"/>
              <w:right w:val="single" w:sz="4" w:space="0" w:color="auto"/>
            </w:tcBorders>
            <w:vAlign w:val="center"/>
          </w:tcPr>
          <w:p w14:paraId="5FB5ABDB" w14:textId="77777777" w:rsidR="00124F0F" w:rsidRPr="00124F0F" w:rsidRDefault="00124F0F" w:rsidP="00124F0F">
            <w:pPr>
              <w:keepNext/>
              <w:keepLines/>
              <w:spacing w:after="0"/>
              <w:jc w:val="center"/>
              <w:rPr>
                <w:rFonts w:ascii="Arial" w:eastAsia="等线" w:hAnsi="Arial" w:cs="Arial"/>
                <w:sz w:val="18"/>
                <w:lang w:val="fr-FR"/>
              </w:rPr>
            </w:pPr>
          </w:p>
        </w:tc>
        <w:tc>
          <w:tcPr>
            <w:tcW w:w="514" w:type="pct"/>
            <w:tcBorders>
              <w:top w:val="single" w:sz="4" w:space="0" w:color="auto"/>
              <w:left w:val="single" w:sz="4" w:space="0" w:color="auto"/>
              <w:bottom w:val="single" w:sz="4" w:space="0" w:color="auto"/>
              <w:right w:val="single" w:sz="4" w:space="0" w:color="auto"/>
            </w:tcBorders>
            <w:vAlign w:val="center"/>
          </w:tcPr>
          <w:p w14:paraId="578EDF4D"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00719146" w14:textId="77777777" w:rsidTr="00124F0F">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2F362C75"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 xml:space="preserve">  For Slot i, if mod(i, 5) = {0,1} for i from {1,…,19}</w:t>
            </w:r>
          </w:p>
        </w:tc>
        <w:tc>
          <w:tcPr>
            <w:tcW w:w="423" w:type="pct"/>
            <w:tcBorders>
              <w:top w:val="single" w:sz="4" w:space="0" w:color="auto"/>
              <w:left w:val="single" w:sz="4" w:space="0" w:color="auto"/>
              <w:bottom w:val="single" w:sz="4" w:space="0" w:color="auto"/>
              <w:right w:val="single" w:sz="4" w:space="0" w:color="auto"/>
            </w:tcBorders>
            <w:vAlign w:val="center"/>
            <w:hideMark/>
          </w:tcPr>
          <w:p w14:paraId="4C54482A"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8614DEB" w14:textId="77777777" w:rsidR="00124F0F" w:rsidRPr="00124F0F" w:rsidRDefault="00124F0F" w:rsidP="00124F0F">
            <w:pPr>
              <w:keepNext/>
              <w:keepLines/>
              <w:spacing w:after="0"/>
              <w:jc w:val="center"/>
              <w:rPr>
                <w:rFonts w:ascii="Arial" w:eastAsia="等线" w:hAnsi="Arial" w:cs="Arial"/>
                <w:sz w:val="18"/>
                <w:lang w:val="fr-FR" w:eastAsia="zh-CN"/>
              </w:rPr>
            </w:pPr>
            <w:r w:rsidRPr="00124F0F">
              <w:rPr>
                <w:rFonts w:ascii="Arial" w:eastAsia="等线" w:hAnsi="Arial" w:cs="Arial"/>
                <w:sz w:val="18"/>
                <w:lang w:val="fr-FR" w:eastAsia="zh-CN"/>
              </w:rPr>
              <w:t>1</w:t>
            </w:r>
          </w:p>
        </w:tc>
        <w:tc>
          <w:tcPr>
            <w:tcW w:w="642" w:type="pct"/>
            <w:tcBorders>
              <w:top w:val="single" w:sz="4" w:space="0" w:color="auto"/>
              <w:left w:val="single" w:sz="4" w:space="0" w:color="auto"/>
              <w:bottom w:val="single" w:sz="4" w:space="0" w:color="auto"/>
              <w:right w:val="single" w:sz="4" w:space="0" w:color="auto"/>
            </w:tcBorders>
            <w:vAlign w:val="center"/>
            <w:hideMark/>
          </w:tcPr>
          <w:p w14:paraId="27F72855"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eastAsia="zh-CN"/>
              </w:rPr>
              <w:t>1</w:t>
            </w:r>
          </w:p>
        </w:tc>
        <w:tc>
          <w:tcPr>
            <w:tcW w:w="496" w:type="pct"/>
            <w:tcBorders>
              <w:top w:val="single" w:sz="4" w:space="0" w:color="auto"/>
              <w:left w:val="single" w:sz="4" w:space="0" w:color="auto"/>
              <w:bottom w:val="single" w:sz="4" w:space="0" w:color="auto"/>
              <w:right w:val="single" w:sz="4" w:space="0" w:color="auto"/>
            </w:tcBorders>
            <w:vAlign w:val="center"/>
            <w:hideMark/>
          </w:tcPr>
          <w:p w14:paraId="4FD3174D" w14:textId="77777777" w:rsidR="00124F0F" w:rsidRPr="00124F0F" w:rsidRDefault="00124F0F" w:rsidP="00124F0F">
            <w:pPr>
              <w:keepNext/>
              <w:keepLines/>
              <w:spacing w:after="0"/>
              <w:jc w:val="center"/>
              <w:rPr>
                <w:rFonts w:ascii="Arial" w:eastAsia="等线" w:hAnsi="Arial" w:cs="Arial"/>
                <w:sz w:val="18"/>
                <w:lang w:val="fr-FR" w:eastAsia="zh-CN"/>
              </w:rPr>
            </w:pPr>
            <w:r w:rsidRPr="00124F0F">
              <w:rPr>
                <w:rFonts w:ascii="Arial" w:eastAsia="等线" w:hAnsi="Arial" w:cs="Arial"/>
                <w:sz w:val="18"/>
                <w:lang w:val="fr-FR" w:eastAsia="zh-CN"/>
              </w:rPr>
              <w:t>2</w:t>
            </w:r>
          </w:p>
        </w:tc>
        <w:tc>
          <w:tcPr>
            <w:tcW w:w="514" w:type="pct"/>
            <w:tcBorders>
              <w:top w:val="single" w:sz="4" w:space="0" w:color="auto"/>
              <w:left w:val="single" w:sz="4" w:space="0" w:color="auto"/>
              <w:bottom w:val="single" w:sz="4" w:space="0" w:color="auto"/>
              <w:right w:val="single" w:sz="4" w:space="0" w:color="auto"/>
            </w:tcBorders>
            <w:vAlign w:val="center"/>
          </w:tcPr>
          <w:p w14:paraId="7031B751" w14:textId="77777777" w:rsidR="00124F0F" w:rsidRPr="00124F0F" w:rsidRDefault="00124F0F" w:rsidP="00124F0F">
            <w:pPr>
              <w:keepNext/>
              <w:keepLines/>
              <w:spacing w:after="0"/>
              <w:jc w:val="center"/>
              <w:rPr>
                <w:rFonts w:ascii="Arial" w:eastAsia="等线" w:hAnsi="Arial" w:cs="Arial"/>
                <w:sz w:val="18"/>
                <w:lang w:val="fr-FR"/>
              </w:rPr>
            </w:pPr>
          </w:p>
        </w:tc>
        <w:tc>
          <w:tcPr>
            <w:tcW w:w="514" w:type="pct"/>
            <w:tcBorders>
              <w:top w:val="single" w:sz="4" w:space="0" w:color="auto"/>
              <w:left w:val="single" w:sz="4" w:space="0" w:color="auto"/>
              <w:bottom w:val="single" w:sz="4" w:space="0" w:color="auto"/>
              <w:right w:val="single" w:sz="4" w:space="0" w:color="auto"/>
            </w:tcBorders>
            <w:vAlign w:val="center"/>
          </w:tcPr>
          <w:p w14:paraId="3E52902B"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5B55B7A9" w14:textId="77777777" w:rsidTr="00124F0F">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1FDEE121"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Binary Channel Bits Per Slot</w:t>
            </w:r>
          </w:p>
        </w:tc>
        <w:tc>
          <w:tcPr>
            <w:tcW w:w="423" w:type="pct"/>
            <w:tcBorders>
              <w:top w:val="single" w:sz="4" w:space="0" w:color="auto"/>
              <w:left w:val="single" w:sz="4" w:space="0" w:color="auto"/>
              <w:bottom w:val="single" w:sz="4" w:space="0" w:color="auto"/>
              <w:right w:val="single" w:sz="4" w:space="0" w:color="auto"/>
            </w:tcBorders>
            <w:vAlign w:val="center"/>
          </w:tcPr>
          <w:p w14:paraId="446F7965"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390E4D6"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8A785F6" w14:textId="77777777" w:rsidR="00124F0F" w:rsidRPr="00124F0F" w:rsidRDefault="00124F0F" w:rsidP="00124F0F">
            <w:pPr>
              <w:keepNext/>
              <w:keepLines/>
              <w:spacing w:after="0"/>
              <w:jc w:val="center"/>
              <w:rPr>
                <w:rFonts w:ascii="Arial" w:eastAsia="等线" w:hAnsi="Arial" w:cs="Arial"/>
                <w:sz w:val="18"/>
                <w:lang w:val="fr-FR"/>
              </w:rPr>
            </w:pPr>
          </w:p>
        </w:tc>
        <w:tc>
          <w:tcPr>
            <w:tcW w:w="496" w:type="pct"/>
            <w:tcBorders>
              <w:top w:val="single" w:sz="4" w:space="0" w:color="auto"/>
              <w:left w:val="single" w:sz="4" w:space="0" w:color="auto"/>
              <w:bottom w:val="single" w:sz="4" w:space="0" w:color="auto"/>
              <w:right w:val="single" w:sz="4" w:space="0" w:color="auto"/>
            </w:tcBorders>
            <w:vAlign w:val="center"/>
          </w:tcPr>
          <w:p w14:paraId="7DCB0C40" w14:textId="77777777" w:rsidR="00124F0F" w:rsidRPr="00124F0F" w:rsidRDefault="00124F0F" w:rsidP="00124F0F">
            <w:pPr>
              <w:keepNext/>
              <w:keepLines/>
              <w:spacing w:after="0"/>
              <w:jc w:val="center"/>
              <w:rPr>
                <w:rFonts w:ascii="Arial" w:eastAsia="等线" w:hAnsi="Arial" w:cs="Arial"/>
                <w:sz w:val="18"/>
                <w:lang w:val="fr-FR"/>
              </w:rPr>
            </w:pPr>
          </w:p>
        </w:tc>
        <w:tc>
          <w:tcPr>
            <w:tcW w:w="514" w:type="pct"/>
            <w:tcBorders>
              <w:top w:val="single" w:sz="4" w:space="0" w:color="auto"/>
              <w:left w:val="single" w:sz="4" w:space="0" w:color="auto"/>
              <w:bottom w:val="single" w:sz="4" w:space="0" w:color="auto"/>
              <w:right w:val="single" w:sz="4" w:space="0" w:color="auto"/>
            </w:tcBorders>
            <w:vAlign w:val="center"/>
          </w:tcPr>
          <w:p w14:paraId="71A1E3F0" w14:textId="77777777" w:rsidR="00124F0F" w:rsidRPr="00124F0F" w:rsidRDefault="00124F0F" w:rsidP="00124F0F">
            <w:pPr>
              <w:keepNext/>
              <w:keepLines/>
              <w:spacing w:after="0"/>
              <w:jc w:val="center"/>
              <w:rPr>
                <w:rFonts w:ascii="Arial" w:eastAsia="等线" w:hAnsi="Arial" w:cs="Arial"/>
                <w:sz w:val="18"/>
                <w:lang w:val="fr-FR"/>
              </w:rPr>
            </w:pPr>
          </w:p>
        </w:tc>
        <w:tc>
          <w:tcPr>
            <w:tcW w:w="514" w:type="pct"/>
            <w:tcBorders>
              <w:top w:val="single" w:sz="4" w:space="0" w:color="auto"/>
              <w:left w:val="single" w:sz="4" w:space="0" w:color="auto"/>
              <w:bottom w:val="single" w:sz="4" w:space="0" w:color="auto"/>
              <w:right w:val="single" w:sz="4" w:space="0" w:color="auto"/>
            </w:tcBorders>
            <w:vAlign w:val="center"/>
          </w:tcPr>
          <w:p w14:paraId="6AB27595"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03C1753A" w14:textId="77777777" w:rsidTr="00124F0F">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0273A2C5"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 xml:space="preserve">  For Slot 0 and Slot i, if mod(i, 5) = {2,3,4} for i from {0,…,19}</w:t>
            </w:r>
          </w:p>
        </w:tc>
        <w:tc>
          <w:tcPr>
            <w:tcW w:w="423" w:type="pct"/>
            <w:tcBorders>
              <w:top w:val="single" w:sz="4" w:space="0" w:color="auto"/>
              <w:left w:val="single" w:sz="4" w:space="0" w:color="auto"/>
              <w:bottom w:val="single" w:sz="4" w:space="0" w:color="auto"/>
              <w:right w:val="single" w:sz="4" w:space="0" w:color="auto"/>
            </w:tcBorders>
            <w:vAlign w:val="center"/>
            <w:hideMark/>
          </w:tcPr>
          <w:p w14:paraId="293800E9"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487BDF7"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68F9CF9"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496" w:type="pct"/>
            <w:tcBorders>
              <w:top w:val="single" w:sz="4" w:space="0" w:color="auto"/>
              <w:left w:val="single" w:sz="4" w:space="0" w:color="auto"/>
              <w:bottom w:val="single" w:sz="4" w:space="0" w:color="auto"/>
              <w:right w:val="single" w:sz="4" w:space="0" w:color="auto"/>
            </w:tcBorders>
            <w:vAlign w:val="center"/>
            <w:hideMark/>
          </w:tcPr>
          <w:p w14:paraId="0E85DA0C"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514" w:type="pct"/>
            <w:tcBorders>
              <w:top w:val="single" w:sz="4" w:space="0" w:color="auto"/>
              <w:left w:val="single" w:sz="4" w:space="0" w:color="auto"/>
              <w:bottom w:val="single" w:sz="4" w:space="0" w:color="auto"/>
              <w:right w:val="single" w:sz="4" w:space="0" w:color="auto"/>
            </w:tcBorders>
            <w:vAlign w:val="center"/>
          </w:tcPr>
          <w:p w14:paraId="400AACD1" w14:textId="77777777" w:rsidR="00124F0F" w:rsidRPr="00124F0F" w:rsidRDefault="00124F0F" w:rsidP="00124F0F">
            <w:pPr>
              <w:keepNext/>
              <w:keepLines/>
              <w:spacing w:after="0"/>
              <w:jc w:val="center"/>
              <w:rPr>
                <w:rFonts w:ascii="Arial" w:eastAsia="等线" w:hAnsi="Arial" w:cs="Arial"/>
                <w:sz w:val="18"/>
                <w:lang w:val="fr-FR"/>
              </w:rPr>
            </w:pPr>
          </w:p>
        </w:tc>
        <w:tc>
          <w:tcPr>
            <w:tcW w:w="514" w:type="pct"/>
            <w:tcBorders>
              <w:top w:val="single" w:sz="4" w:space="0" w:color="auto"/>
              <w:left w:val="single" w:sz="4" w:space="0" w:color="auto"/>
              <w:bottom w:val="single" w:sz="4" w:space="0" w:color="auto"/>
              <w:right w:val="single" w:sz="4" w:space="0" w:color="auto"/>
            </w:tcBorders>
            <w:vAlign w:val="center"/>
          </w:tcPr>
          <w:p w14:paraId="74949913"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2C93778C" w14:textId="77777777" w:rsidTr="00124F0F">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2FBAE758"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 xml:space="preserve">  For Slots i = 10, 11</w:t>
            </w:r>
          </w:p>
        </w:tc>
        <w:tc>
          <w:tcPr>
            <w:tcW w:w="423" w:type="pct"/>
            <w:tcBorders>
              <w:top w:val="single" w:sz="4" w:space="0" w:color="auto"/>
              <w:left w:val="single" w:sz="4" w:space="0" w:color="auto"/>
              <w:bottom w:val="single" w:sz="4" w:space="0" w:color="auto"/>
              <w:right w:val="single" w:sz="4" w:space="0" w:color="auto"/>
            </w:tcBorders>
            <w:vAlign w:val="center"/>
            <w:hideMark/>
          </w:tcPr>
          <w:p w14:paraId="3049FA6E"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119112D"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7760</w:t>
            </w:r>
          </w:p>
        </w:tc>
        <w:tc>
          <w:tcPr>
            <w:tcW w:w="642" w:type="pct"/>
            <w:tcBorders>
              <w:top w:val="single" w:sz="4" w:space="0" w:color="auto"/>
              <w:left w:val="single" w:sz="4" w:space="0" w:color="auto"/>
              <w:bottom w:val="single" w:sz="4" w:space="0" w:color="auto"/>
              <w:right w:val="single" w:sz="4" w:space="0" w:color="auto"/>
            </w:tcBorders>
            <w:vAlign w:val="center"/>
            <w:hideMark/>
          </w:tcPr>
          <w:p w14:paraId="59B49C33"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10256</w:t>
            </w:r>
          </w:p>
        </w:tc>
        <w:tc>
          <w:tcPr>
            <w:tcW w:w="496" w:type="pct"/>
            <w:tcBorders>
              <w:top w:val="single" w:sz="4" w:space="0" w:color="auto"/>
              <w:left w:val="single" w:sz="4" w:space="0" w:color="auto"/>
              <w:bottom w:val="single" w:sz="4" w:space="0" w:color="auto"/>
              <w:right w:val="single" w:sz="4" w:space="0" w:color="auto"/>
            </w:tcBorders>
            <w:vAlign w:val="center"/>
            <w:hideMark/>
          </w:tcPr>
          <w:p w14:paraId="00D93ADB" w14:textId="0A44CD24" w:rsidR="00124F0F" w:rsidRPr="00124F0F" w:rsidRDefault="00124F0F" w:rsidP="00124F0F">
            <w:pPr>
              <w:keepNext/>
              <w:keepLines/>
              <w:spacing w:after="0"/>
              <w:jc w:val="center"/>
              <w:rPr>
                <w:rFonts w:ascii="Arial" w:eastAsia="等线" w:hAnsi="Arial" w:cs="Arial"/>
                <w:sz w:val="18"/>
                <w:lang w:val="fr-FR"/>
              </w:rPr>
            </w:pPr>
            <w:del w:id="193" w:author="Huawei" w:date="2023-08-12T00:35:00Z">
              <w:r w:rsidRPr="00124F0F" w:rsidDel="0001749B">
                <w:rPr>
                  <w:rFonts w:ascii="Arial" w:eastAsia="等线" w:hAnsi="Arial" w:cs="Arial"/>
                  <w:sz w:val="18"/>
                  <w:lang w:val="fr-FR" w:eastAsia="zh-CN"/>
                </w:rPr>
                <w:delText>32672</w:delText>
              </w:r>
            </w:del>
            <w:ins w:id="194" w:author="Huawei" w:date="2023-08-12T00:35:00Z">
              <w:r w:rsidR="0001749B">
                <w:rPr>
                  <w:rFonts w:ascii="Arial" w:eastAsia="等线" w:hAnsi="Arial" w:cs="Arial"/>
                  <w:sz w:val="18"/>
                  <w:lang w:val="fr-FR" w:eastAsia="zh-CN"/>
                </w:rPr>
                <w:t>31376</w:t>
              </w:r>
            </w:ins>
          </w:p>
        </w:tc>
        <w:tc>
          <w:tcPr>
            <w:tcW w:w="514" w:type="pct"/>
            <w:tcBorders>
              <w:top w:val="single" w:sz="4" w:space="0" w:color="auto"/>
              <w:left w:val="single" w:sz="4" w:space="0" w:color="auto"/>
              <w:bottom w:val="single" w:sz="4" w:space="0" w:color="auto"/>
              <w:right w:val="single" w:sz="4" w:space="0" w:color="auto"/>
            </w:tcBorders>
            <w:vAlign w:val="center"/>
          </w:tcPr>
          <w:p w14:paraId="28B38D5F" w14:textId="77777777" w:rsidR="00124F0F" w:rsidRPr="00124F0F" w:rsidRDefault="00124F0F" w:rsidP="00124F0F">
            <w:pPr>
              <w:keepNext/>
              <w:keepLines/>
              <w:spacing w:after="0"/>
              <w:jc w:val="center"/>
              <w:rPr>
                <w:rFonts w:ascii="Arial" w:eastAsia="等线" w:hAnsi="Arial" w:cs="Arial"/>
                <w:sz w:val="18"/>
                <w:lang w:val="fr-FR"/>
              </w:rPr>
            </w:pPr>
          </w:p>
        </w:tc>
        <w:tc>
          <w:tcPr>
            <w:tcW w:w="514" w:type="pct"/>
            <w:tcBorders>
              <w:top w:val="single" w:sz="4" w:space="0" w:color="auto"/>
              <w:left w:val="single" w:sz="4" w:space="0" w:color="auto"/>
              <w:bottom w:val="single" w:sz="4" w:space="0" w:color="auto"/>
              <w:right w:val="single" w:sz="4" w:space="0" w:color="auto"/>
            </w:tcBorders>
            <w:vAlign w:val="center"/>
          </w:tcPr>
          <w:p w14:paraId="0B4336A1"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7DD5B8B3" w14:textId="77777777" w:rsidTr="00124F0F">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305E08C5"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 xml:space="preserve">  For Slot i, if mod(i, 5) = {0,1} for i from {1,…,9,12,…,19}</w:t>
            </w:r>
          </w:p>
        </w:tc>
        <w:tc>
          <w:tcPr>
            <w:tcW w:w="423" w:type="pct"/>
            <w:tcBorders>
              <w:top w:val="single" w:sz="4" w:space="0" w:color="auto"/>
              <w:left w:val="single" w:sz="4" w:space="0" w:color="auto"/>
              <w:bottom w:val="single" w:sz="4" w:space="0" w:color="auto"/>
              <w:right w:val="single" w:sz="4" w:space="0" w:color="auto"/>
            </w:tcBorders>
            <w:vAlign w:val="center"/>
            <w:hideMark/>
          </w:tcPr>
          <w:p w14:paraId="228333AA"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E61C488"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8384</w:t>
            </w:r>
          </w:p>
        </w:tc>
        <w:tc>
          <w:tcPr>
            <w:tcW w:w="642" w:type="pct"/>
            <w:tcBorders>
              <w:top w:val="single" w:sz="4" w:space="0" w:color="auto"/>
              <w:left w:val="single" w:sz="4" w:space="0" w:color="auto"/>
              <w:bottom w:val="single" w:sz="4" w:space="0" w:color="auto"/>
              <w:right w:val="single" w:sz="4" w:space="0" w:color="auto"/>
            </w:tcBorders>
            <w:vAlign w:val="center"/>
            <w:hideMark/>
          </w:tcPr>
          <w:p w14:paraId="27BD6758"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10880</w:t>
            </w:r>
          </w:p>
        </w:tc>
        <w:tc>
          <w:tcPr>
            <w:tcW w:w="496" w:type="pct"/>
            <w:tcBorders>
              <w:top w:val="single" w:sz="4" w:space="0" w:color="auto"/>
              <w:left w:val="single" w:sz="4" w:space="0" w:color="auto"/>
              <w:bottom w:val="single" w:sz="4" w:space="0" w:color="auto"/>
              <w:right w:val="single" w:sz="4" w:space="0" w:color="auto"/>
            </w:tcBorders>
            <w:vAlign w:val="center"/>
            <w:hideMark/>
          </w:tcPr>
          <w:p w14:paraId="28325334"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eastAsia="zh-CN"/>
              </w:rPr>
              <w:t>33920</w:t>
            </w:r>
          </w:p>
        </w:tc>
        <w:tc>
          <w:tcPr>
            <w:tcW w:w="514" w:type="pct"/>
            <w:tcBorders>
              <w:top w:val="single" w:sz="4" w:space="0" w:color="auto"/>
              <w:left w:val="single" w:sz="4" w:space="0" w:color="auto"/>
              <w:bottom w:val="single" w:sz="4" w:space="0" w:color="auto"/>
              <w:right w:val="single" w:sz="4" w:space="0" w:color="auto"/>
            </w:tcBorders>
            <w:vAlign w:val="center"/>
          </w:tcPr>
          <w:p w14:paraId="2DAEC4E0" w14:textId="77777777" w:rsidR="00124F0F" w:rsidRPr="00124F0F" w:rsidRDefault="00124F0F" w:rsidP="00124F0F">
            <w:pPr>
              <w:keepNext/>
              <w:keepLines/>
              <w:spacing w:after="0"/>
              <w:jc w:val="center"/>
              <w:rPr>
                <w:rFonts w:ascii="Arial" w:eastAsia="等线" w:hAnsi="Arial" w:cs="Arial"/>
                <w:sz w:val="18"/>
                <w:lang w:val="fr-FR"/>
              </w:rPr>
            </w:pPr>
          </w:p>
        </w:tc>
        <w:tc>
          <w:tcPr>
            <w:tcW w:w="514" w:type="pct"/>
            <w:tcBorders>
              <w:top w:val="single" w:sz="4" w:space="0" w:color="auto"/>
              <w:left w:val="single" w:sz="4" w:space="0" w:color="auto"/>
              <w:bottom w:val="single" w:sz="4" w:space="0" w:color="auto"/>
              <w:right w:val="single" w:sz="4" w:space="0" w:color="auto"/>
            </w:tcBorders>
            <w:vAlign w:val="center"/>
          </w:tcPr>
          <w:p w14:paraId="24C39271"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5E842BB4" w14:textId="77777777" w:rsidTr="00124F0F">
        <w:trPr>
          <w:trHeight w:val="70"/>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0B1BA3B4"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Max. Throughput averaged over 2 frames</w:t>
            </w:r>
          </w:p>
        </w:tc>
        <w:tc>
          <w:tcPr>
            <w:tcW w:w="423" w:type="pct"/>
            <w:tcBorders>
              <w:top w:val="single" w:sz="4" w:space="0" w:color="auto"/>
              <w:left w:val="single" w:sz="4" w:space="0" w:color="auto"/>
              <w:bottom w:val="single" w:sz="4" w:space="0" w:color="auto"/>
              <w:right w:val="single" w:sz="4" w:space="0" w:color="auto"/>
            </w:tcBorders>
            <w:vAlign w:val="center"/>
            <w:hideMark/>
          </w:tcPr>
          <w:p w14:paraId="3E63E537"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95D4AFF"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0.865</w:t>
            </w:r>
          </w:p>
        </w:tc>
        <w:tc>
          <w:tcPr>
            <w:tcW w:w="642" w:type="pct"/>
            <w:tcBorders>
              <w:top w:val="single" w:sz="4" w:space="0" w:color="auto"/>
              <w:left w:val="single" w:sz="4" w:space="0" w:color="auto"/>
              <w:bottom w:val="single" w:sz="4" w:space="0" w:color="auto"/>
              <w:right w:val="single" w:sz="4" w:space="0" w:color="auto"/>
            </w:tcBorders>
            <w:vAlign w:val="center"/>
            <w:hideMark/>
          </w:tcPr>
          <w:p w14:paraId="2B12CE36"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1.134</w:t>
            </w:r>
          </w:p>
        </w:tc>
        <w:tc>
          <w:tcPr>
            <w:tcW w:w="496" w:type="pct"/>
            <w:tcBorders>
              <w:top w:val="single" w:sz="4" w:space="0" w:color="auto"/>
              <w:left w:val="single" w:sz="4" w:space="0" w:color="auto"/>
              <w:bottom w:val="single" w:sz="4" w:space="0" w:color="auto"/>
              <w:right w:val="single" w:sz="4" w:space="0" w:color="auto"/>
            </w:tcBorders>
            <w:vAlign w:val="center"/>
            <w:hideMark/>
          </w:tcPr>
          <w:p w14:paraId="0B7DC297" w14:textId="77777777" w:rsidR="00124F0F" w:rsidRPr="00124F0F" w:rsidRDefault="00124F0F" w:rsidP="00124F0F">
            <w:pPr>
              <w:keepNext/>
              <w:keepLines/>
              <w:spacing w:after="0"/>
              <w:jc w:val="center"/>
              <w:rPr>
                <w:rFonts w:ascii="Arial" w:eastAsia="等线" w:hAnsi="Arial" w:cs="Arial"/>
                <w:sz w:val="18"/>
                <w:lang w:val="fr-FR" w:eastAsia="zh-CN"/>
              </w:rPr>
            </w:pPr>
            <w:r w:rsidRPr="00124F0F">
              <w:rPr>
                <w:rFonts w:ascii="Arial" w:eastAsia="等线" w:hAnsi="Arial" w:cs="Arial"/>
                <w:sz w:val="18"/>
                <w:lang w:val="fr-FR" w:eastAsia="zh-CN"/>
              </w:rPr>
              <w:t>5.558</w:t>
            </w:r>
          </w:p>
        </w:tc>
        <w:tc>
          <w:tcPr>
            <w:tcW w:w="514" w:type="pct"/>
            <w:tcBorders>
              <w:top w:val="single" w:sz="4" w:space="0" w:color="auto"/>
              <w:left w:val="single" w:sz="4" w:space="0" w:color="auto"/>
              <w:bottom w:val="single" w:sz="4" w:space="0" w:color="auto"/>
              <w:right w:val="single" w:sz="4" w:space="0" w:color="auto"/>
            </w:tcBorders>
            <w:vAlign w:val="center"/>
          </w:tcPr>
          <w:p w14:paraId="729ECD94" w14:textId="77777777" w:rsidR="00124F0F" w:rsidRPr="00124F0F" w:rsidRDefault="00124F0F" w:rsidP="00124F0F">
            <w:pPr>
              <w:keepNext/>
              <w:keepLines/>
              <w:spacing w:after="0"/>
              <w:jc w:val="center"/>
              <w:rPr>
                <w:rFonts w:ascii="Arial" w:eastAsia="等线" w:hAnsi="Arial" w:cs="Arial"/>
                <w:sz w:val="18"/>
                <w:lang w:val="fr-FR"/>
              </w:rPr>
            </w:pPr>
          </w:p>
        </w:tc>
        <w:tc>
          <w:tcPr>
            <w:tcW w:w="514" w:type="pct"/>
            <w:tcBorders>
              <w:top w:val="single" w:sz="4" w:space="0" w:color="auto"/>
              <w:left w:val="single" w:sz="4" w:space="0" w:color="auto"/>
              <w:bottom w:val="single" w:sz="4" w:space="0" w:color="auto"/>
              <w:right w:val="single" w:sz="4" w:space="0" w:color="auto"/>
            </w:tcBorders>
            <w:vAlign w:val="center"/>
          </w:tcPr>
          <w:p w14:paraId="5141A5D8"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0453BD01" w14:textId="77777777" w:rsidTr="00124F0F">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F8D893C"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Note 1:</w:t>
            </w:r>
            <w:r w:rsidRPr="00124F0F">
              <w:rPr>
                <w:rFonts w:ascii="Arial" w:eastAsia="等线" w:hAnsi="Arial" w:cs="Arial"/>
                <w:sz w:val="18"/>
                <w:lang w:val="fr-FR"/>
              </w:rPr>
              <w:tab/>
              <w:t>SS/PBCH block is transmitted in slot #0 with periodicity 20 ms</w:t>
            </w:r>
          </w:p>
          <w:p w14:paraId="43D68B67" w14:textId="77777777" w:rsidR="00124F0F" w:rsidRPr="00124F0F" w:rsidRDefault="00124F0F" w:rsidP="00124F0F">
            <w:pPr>
              <w:keepNext/>
              <w:keepLines/>
              <w:spacing w:after="0"/>
              <w:rPr>
                <w:rFonts w:ascii="Arial" w:eastAsia="等线" w:hAnsi="Arial" w:cs="Arial"/>
                <w:sz w:val="18"/>
                <w:lang w:val="en-US"/>
              </w:rPr>
            </w:pPr>
            <w:r w:rsidRPr="00124F0F">
              <w:rPr>
                <w:rFonts w:ascii="Arial" w:eastAsia="等线" w:hAnsi="Arial" w:cs="Arial"/>
                <w:sz w:val="18"/>
                <w:lang w:val="en-US"/>
              </w:rPr>
              <w:t>Note 2:</w:t>
            </w:r>
            <w:r w:rsidRPr="00124F0F">
              <w:rPr>
                <w:rFonts w:ascii="Arial" w:eastAsia="等线" w:hAnsi="Arial" w:cs="Arial"/>
                <w:sz w:val="18"/>
                <w:lang w:val="fr-FR"/>
              </w:rPr>
              <w:tab/>
            </w:r>
            <w:r w:rsidRPr="00124F0F">
              <w:rPr>
                <w:rFonts w:ascii="Arial" w:eastAsia="等线" w:hAnsi="Arial" w:cs="Arial"/>
                <w:sz w:val="18"/>
                <w:lang w:val="en-US"/>
              </w:rPr>
              <w:t>Slot i is slot index per 2 frames</w:t>
            </w:r>
          </w:p>
          <w:p w14:paraId="18AEC8A2" w14:textId="77777777" w:rsidR="00124F0F" w:rsidRPr="00124F0F" w:rsidRDefault="00124F0F" w:rsidP="00124F0F">
            <w:pPr>
              <w:keepNext/>
              <w:keepLines/>
              <w:spacing w:after="0"/>
              <w:rPr>
                <w:rFonts w:ascii="Arial" w:eastAsia="等线" w:hAnsi="Arial" w:cs="Arial"/>
                <w:sz w:val="18"/>
              </w:rPr>
            </w:pPr>
            <w:r w:rsidRPr="00124F0F">
              <w:rPr>
                <w:rFonts w:ascii="Arial" w:eastAsia="等线" w:hAnsi="Arial" w:cs="Arial"/>
                <w:sz w:val="18"/>
                <w:lang w:val="en-US"/>
              </w:rPr>
              <w:t>Note 3:</w:t>
            </w:r>
            <w:r w:rsidRPr="00124F0F">
              <w:rPr>
                <w:rFonts w:ascii="Arial" w:eastAsia="等线" w:hAnsi="Arial" w:cs="Arial"/>
                <w:sz w:val="18"/>
                <w:lang w:val="en-US"/>
              </w:rPr>
              <w:tab/>
              <w:t>No user data is scheduled on slots with LTE PBCH/PSS/SSS</w:t>
            </w:r>
          </w:p>
        </w:tc>
      </w:tr>
    </w:tbl>
    <w:p w14:paraId="1B869426" w14:textId="77777777" w:rsidR="00124F0F" w:rsidRPr="00124F0F" w:rsidRDefault="00124F0F" w:rsidP="00124F0F">
      <w:pPr>
        <w:rPr>
          <w:rFonts w:eastAsia="宋体"/>
          <w:lang w:eastAsia="zh-CN"/>
        </w:rPr>
      </w:pPr>
    </w:p>
    <w:p w14:paraId="14EE45E8" w14:textId="77777777" w:rsidR="00124F0F" w:rsidRPr="00124F0F" w:rsidRDefault="00124F0F" w:rsidP="00124F0F">
      <w:pPr>
        <w:keepNext/>
        <w:keepLines/>
        <w:spacing w:before="60"/>
        <w:jc w:val="center"/>
        <w:rPr>
          <w:rFonts w:ascii="Arial" w:eastAsia="等线" w:hAnsi="Arial" w:cs="Arial"/>
          <w:b/>
          <w:lang w:val="fr-FR"/>
        </w:rPr>
      </w:pPr>
      <w:bookmarkStart w:id="195" w:name="_Toc53176845"/>
      <w:bookmarkStart w:id="196" w:name="_Toc45892980"/>
      <w:bookmarkStart w:id="197" w:name="_Toc40210021"/>
      <w:bookmarkStart w:id="198" w:name="_Toc40209679"/>
      <w:bookmarkStart w:id="199" w:name="_Toc37084317"/>
      <w:bookmarkStart w:id="200" w:name="_Toc37083975"/>
      <w:r w:rsidRPr="00124F0F">
        <w:rPr>
          <w:rFonts w:ascii="Arial" w:eastAsia="等线" w:hAnsi="Arial" w:cs="Arial"/>
          <w:b/>
          <w:lang w:val="fr-FR"/>
        </w:rPr>
        <w:lastRenderedPageBreak/>
        <w:t>Table A.3.2.2.1-2: PDSCH Reference Channel for TDD CC with UL-DL pattern FR1.15-1 and CA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5"/>
        <w:gridCol w:w="677"/>
        <w:gridCol w:w="1237"/>
        <w:gridCol w:w="1237"/>
        <w:gridCol w:w="1237"/>
        <w:gridCol w:w="1418"/>
        <w:gridCol w:w="1418"/>
      </w:tblGrid>
      <w:tr w:rsidR="00124F0F" w:rsidRPr="00124F0F" w14:paraId="7A61596F"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3FC8F6E" w14:textId="77777777" w:rsidR="00124F0F" w:rsidRPr="00124F0F" w:rsidRDefault="00124F0F" w:rsidP="00124F0F">
            <w:pPr>
              <w:keepNext/>
              <w:keepLines/>
              <w:spacing w:after="0"/>
              <w:jc w:val="center"/>
              <w:rPr>
                <w:rFonts w:ascii="Arial" w:eastAsia="等线" w:hAnsi="Arial" w:cs="Arial"/>
                <w:b/>
                <w:sz w:val="18"/>
                <w:lang w:val="fr-FR"/>
              </w:rPr>
            </w:pPr>
            <w:r w:rsidRPr="00124F0F">
              <w:rPr>
                <w:rFonts w:ascii="Arial" w:eastAsia="等线" w:hAnsi="Arial" w:cs="Arial"/>
                <w:b/>
                <w:sz w:val="18"/>
                <w:lang w:val="fr-FR"/>
              </w:rPr>
              <w:t>Parameter</w:t>
            </w:r>
          </w:p>
        </w:tc>
        <w:tc>
          <w:tcPr>
            <w:tcW w:w="352" w:type="pct"/>
            <w:tcBorders>
              <w:top w:val="single" w:sz="4" w:space="0" w:color="auto"/>
              <w:left w:val="single" w:sz="4" w:space="0" w:color="auto"/>
              <w:bottom w:val="single" w:sz="4" w:space="0" w:color="auto"/>
              <w:right w:val="single" w:sz="4" w:space="0" w:color="auto"/>
            </w:tcBorders>
            <w:vAlign w:val="center"/>
            <w:hideMark/>
          </w:tcPr>
          <w:p w14:paraId="5B1720A3" w14:textId="77777777" w:rsidR="00124F0F" w:rsidRPr="00124F0F" w:rsidRDefault="00124F0F" w:rsidP="00124F0F">
            <w:pPr>
              <w:keepNext/>
              <w:keepLines/>
              <w:spacing w:after="0"/>
              <w:jc w:val="center"/>
              <w:rPr>
                <w:rFonts w:ascii="Arial" w:eastAsia="等线" w:hAnsi="Arial" w:cs="Arial"/>
                <w:b/>
                <w:sz w:val="18"/>
                <w:lang w:val="fr-FR"/>
              </w:rPr>
            </w:pPr>
            <w:r w:rsidRPr="00124F0F">
              <w:rPr>
                <w:rFonts w:ascii="Arial" w:eastAsia="等线" w:hAnsi="Arial" w:cs="Arial"/>
                <w:b/>
                <w:sz w:val="18"/>
                <w:lang w:val="fr-FR"/>
              </w:rPr>
              <w:t>Unit</w:t>
            </w:r>
          </w:p>
        </w:tc>
        <w:tc>
          <w:tcPr>
            <w:tcW w:w="3214" w:type="pct"/>
            <w:gridSpan w:val="5"/>
            <w:tcBorders>
              <w:top w:val="single" w:sz="4" w:space="0" w:color="auto"/>
              <w:left w:val="single" w:sz="4" w:space="0" w:color="auto"/>
              <w:bottom w:val="single" w:sz="4" w:space="0" w:color="auto"/>
              <w:right w:val="single" w:sz="4" w:space="0" w:color="auto"/>
            </w:tcBorders>
            <w:vAlign w:val="center"/>
            <w:hideMark/>
          </w:tcPr>
          <w:p w14:paraId="214BF777" w14:textId="77777777" w:rsidR="00124F0F" w:rsidRPr="00124F0F" w:rsidRDefault="00124F0F" w:rsidP="00124F0F">
            <w:pPr>
              <w:keepNext/>
              <w:keepLines/>
              <w:spacing w:after="0"/>
              <w:jc w:val="center"/>
              <w:rPr>
                <w:rFonts w:ascii="Arial" w:eastAsia="等线" w:hAnsi="Arial" w:cs="Arial"/>
                <w:b/>
                <w:sz w:val="18"/>
                <w:lang w:val="fr-FR"/>
              </w:rPr>
            </w:pPr>
            <w:r w:rsidRPr="00124F0F">
              <w:rPr>
                <w:rFonts w:ascii="Arial" w:eastAsia="等线" w:hAnsi="Arial" w:cs="Arial"/>
                <w:b/>
                <w:sz w:val="18"/>
                <w:lang w:val="fr-FR"/>
              </w:rPr>
              <w:t>Value</w:t>
            </w:r>
          </w:p>
        </w:tc>
      </w:tr>
      <w:tr w:rsidR="00124F0F" w:rsidRPr="00124F0F" w14:paraId="048062C8"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3B0E2ED"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Reference channel</w:t>
            </w:r>
          </w:p>
        </w:tc>
        <w:tc>
          <w:tcPr>
            <w:tcW w:w="352" w:type="pct"/>
            <w:tcBorders>
              <w:top w:val="single" w:sz="4" w:space="0" w:color="auto"/>
              <w:left w:val="single" w:sz="4" w:space="0" w:color="auto"/>
              <w:bottom w:val="single" w:sz="4" w:space="0" w:color="auto"/>
              <w:right w:val="single" w:sz="4" w:space="0" w:color="auto"/>
            </w:tcBorders>
            <w:vAlign w:val="center"/>
          </w:tcPr>
          <w:p w14:paraId="33FE4B48"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D9AD0F0"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R.PDSCH.1-2.1 TDD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774E6179" w14:textId="77777777" w:rsidR="00124F0F" w:rsidRPr="00124F0F" w:rsidRDefault="00124F0F" w:rsidP="00124F0F">
            <w:pPr>
              <w:keepNext/>
              <w:keepLines/>
              <w:spacing w:after="0"/>
              <w:jc w:val="center"/>
              <w:rPr>
                <w:rFonts w:ascii="Arial" w:eastAsia="等线" w:hAnsi="Arial" w:cs="Arial"/>
                <w:sz w:val="18"/>
                <w:lang w:val="fr-FR" w:eastAsia="zh-CN"/>
              </w:rPr>
            </w:pPr>
            <w:r w:rsidRPr="00124F0F">
              <w:rPr>
                <w:rFonts w:ascii="Arial" w:eastAsia="等线" w:hAnsi="Arial" w:cs="Arial"/>
                <w:sz w:val="18"/>
                <w:lang w:val="fr-FR"/>
              </w:rPr>
              <w:t>R.PDSCH.1-2.2 TDD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14FE5A71" w14:textId="77777777" w:rsidR="00124F0F" w:rsidRPr="00124F0F" w:rsidRDefault="00124F0F" w:rsidP="00124F0F">
            <w:pPr>
              <w:keepNext/>
              <w:keepLines/>
              <w:spacing w:after="0"/>
              <w:jc w:val="center"/>
              <w:rPr>
                <w:rFonts w:ascii="Arial" w:eastAsia="等线" w:hAnsi="Arial" w:cs="Arial"/>
                <w:sz w:val="18"/>
                <w:lang w:val="fr-FR" w:eastAsia="zh-CN"/>
              </w:rPr>
            </w:pPr>
            <w:r w:rsidRPr="00124F0F">
              <w:rPr>
                <w:rFonts w:ascii="Arial" w:eastAsia="等线" w:hAnsi="Arial" w:cs="Arial"/>
                <w:sz w:val="18"/>
                <w:lang w:val="fr-FR"/>
              </w:rPr>
              <w:t>R.PDSCH.1-2.3 TDD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7CE061B6"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R.PDSCH.1-2.4 TDD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471179F4" w14:textId="77777777" w:rsidR="00124F0F" w:rsidRPr="00124F0F" w:rsidRDefault="00124F0F" w:rsidP="00124F0F">
            <w:pPr>
              <w:keepNext/>
              <w:keepLines/>
              <w:spacing w:after="0"/>
              <w:jc w:val="center"/>
              <w:rPr>
                <w:rFonts w:ascii="Arial" w:eastAsia="等线" w:hAnsi="Arial" w:cs="Arial"/>
                <w:sz w:val="18"/>
                <w:lang w:val="fr-FR" w:eastAsia="zh-CN"/>
              </w:rPr>
            </w:pPr>
            <w:r w:rsidRPr="00124F0F">
              <w:rPr>
                <w:rFonts w:ascii="Arial" w:eastAsia="等线" w:hAnsi="Arial" w:cs="Arial"/>
                <w:sz w:val="18"/>
                <w:lang w:val="fr-FR"/>
              </w:rPr>
              <w:t>R.PDSCH.1-2.5 TDD</w:t>
            </w:r>
          </w:p>
        </w:tc>
      </w:tr>
      <w:tr w:rsidR="00124F0F" w:rsidRPr="00124F0F" w14:paraId="5A1117E2" w14:textId="77777777" w:rsidTr="00124F0F">
        <w:trPr>
          <w:trHeight w:val="54"/>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C5A3DAA"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Channel bandwidth</w:t>
            </w:r>
          </w:p>
        </w:tc>
        <w:tc>
          <w:tcPr>
            <w:tcW w:w="352" w:type="pct"/>
            <w:tcBorders>
              <w:top w:val="single" w:sz="4" w:space="0" w:color="auto"/>
              <w:left w:val="single" w:sz="4" w:space="0" w:color="auto"/>
              <w:bottom w:val="single" w:sz="4" w:space="0" w:color="auto"/>
              <w:right w:val="single" w:sz="4" w:space="0" w:color="auto"/>
            </w:tcBorders>
            <w:vAlign w:val="center"/>
            <w:hideMark/>
          </w:tcPr>
          <w:p w14:paraId="3CFC86A3"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MHz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3EC5F9ED"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5</w:t>
            </w:r>
          </w:p>
        </w:tc>
        <w:tc>
          <w:tcPr>
            <w:tcW w:w="643" w:type="pct"/>
            <w:tcBorders>
              <w:top w:val="single" w:sz="4" w:space="0" w:color="auto"/>
              <w:left w:val="single" w:sz="4" w:space="0" w:color="auto"/>
              <w:bottom w:val="single" w:sz="4" w:space="0" w:color="auto"/>
              <w:right w:val="single" w:sz="4" w:space="0" w:color="auto"/>
            </w:tcBorders>
            <w:vAlign w:val="center"/>
            <w:hideMark/>
          </w:tcPr>
          <w:p w14:paraId="4C11C35A"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10</w:t>
            </w:r>
          </w:p>
        </w:tc>
        <w:tc>
          <w:tcPr>
            <w:tcW w:w="643" w:type="pct"/>
            <w:tcBorders>
              <w:top w:val="single" w:sz="4" w:space="0" w:color="auto"/>
              <w:left w:val="single" w:sz="4" w:space="0" w:color="auto"/>
              <w:bottom w:val="single" w:sz="4" w:space="0" w:color="auto"/>
              <w:right w:val="single" w:sz="4" w:space="0" w:color="auto"/>
            </w:tcBorders>
            <w:vAlign w:val="center"/>
            <w:hideMark/>
          </w:tcPr>
          <w:p w14:paraId="60802DC2"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3068520E"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20</w:t>
            </w:r>
          </w:p>
        </w:tc>
        <w:tc>
          <w:tcPr>
            <w:tcW w:w="643" w:type="pct"/>
            <w:tcBorders>
              <w:top w:val="single" w:sz="4" w:space="0" w:color="auto"/>
              <w:left w:val="single" w:sz="4" w:space="0" w:color="auto"/>
              <w:bottom w:val="single" w:sz="4" w:space="0" w:color="auto"/>
              <w:right w:val="single" w:sz="4" w:space="0" w:color="auto"/>
            </w:tcBorders>
            <w:vAlign w:val="center"/>
            <w:hideMark/>
          </w:tcPr>
          <w:p w14:paraId="2D20B01D"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25</w:t>
            </w:r>
          </w:p>
        </w:tc>
      </w:tr>
      <w:tr w:rsidR="00124F0F" w:rsidRPr="00124F0F" w14:paraId="06D5B39E" w14:textId="77777777" w:rsidTr="00124F0F">
        <w:trPr>
          <w:trHeight w:val="54"/>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CCE20A7"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Subcarrier spacing</w:t>
            </w:r>
          </w:p>
        </w:tc>
        <w:tc>
          <w:tcPr>
            <w:tcW w:w="352" w:type="pct"/>
            <w:tcBorders>
              <w:top w:val="single" w:sz="4" w:space="0" w:color="auto"/>
              <w:left w:val="single" w:sz="4" w:space="0" w:color="auto"/>
              <w:bottom w:val="single" w:sz="4" w:space="0" w:color="auto"/>
              <w:right w:val="single" w:sz="4" w:space="0" w:color="auto"/>
            </w:tcBorders>
            <w:vAlign w:val="center"/>
            <w:hideMark/>
          </w:tcPr>
          <w:p w14:paraId="6AC7818E"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kHz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02C20B18"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69303769"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79CAB0FA"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6FF464FF"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0DD38659"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15</w:t>
            </w:r>
          </w:p>
        </w:tc>
      </w:tr>
      <w:tr w:rsidR="00124F0F" w:rsidRPr="00124F0F" w14:paraId="347B1123"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F58591D"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Number of allocated resource blocks</w:t>
            </w:r>
          </w:p>
        </w:tc>
        <w:tc>
          <w:tcPr>
            <w:tcW w:w="352" w:type="pct"/>
            <w:tcBorders>
              <w:top w:val="single" w:sz="4" w:space="0" w:color="auto"/>
              <w:left w:val="single" w:sz="4" w:space="0" w:color="auto"/>
              <w:bottom w:val="single" w:sz="4" w:space="0" w:color="auto"/>
              <w:right w:val="single" w:sz="4" w:space="0" w:color="auto"/>
            </w:tcBorders>
            <w:vAlign w:val="center"/>
            <w:hideMark/>
          </w:tcPr>
          <w:p w14:paraId="0B5F8787"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PRBs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ADEFF49"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25</w:t>
            </w:r>
          </w:p>
        </w:tc>
        <w:tc>
          <w:tcPr>
            <w:tcW w:w="643" w:type="pct"/>
            <w:tcBorders>
              <w:top w:val="single" w:sz="4" w:space="0" w:color="auto"/>
              <w:left w:val="single" w:sz="4" w:space="0" w:color="auto"/>
              <w:bottom w:val="single" w:sz="4" w:space="0" w:color="auto"/>
              <w:right w:val="single" w:sz="4" w:space="0" w:color="auto"/>
            </w:tcBorders>
            <w:vAlign w:val="center"/>
            <w:hideMark/>
          </w:tcPr>
          <w:p w14:paraId="07F48B09"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52</w:t>
            </w:r>
          </w:p>
        </w:tc>
        <w:tc>
          <w:tcPr>
            <w:tcW w:w="643" w:type="pct"/>
            <w:tcBorders>
              <w:top w:val="single" w:sz="4" w:space="0" w:color="auto"/>
              <w:left w:val="single" w:sz="4" w:space="0" w:color="auto"/>
              <w:bottom w:val="single" w:sz="4" w:space="0" w:color="auto"/>
              <w:right w:val="single" w:sz="4" w:space="0" w:color="auto"/>
            </w:tcBorders>
            <w:vAlign w:val="center"/>
            <w:hideMark/>
          </w:tcPr>
          <w:p w14:paraId="4B8680F5"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79</w:t>
            </w:r>
          </w:p>
        </w:tc>
        <w:tc>
          <w:tcPr>
            <w:tcW w:w="643" w:type="pct"/>
            <w:tcBorders>
              <w:top w:val="single" w:sz="4" w:space="0" w:color="auto"/>
              <w:left w:val="single" w:sz="4" w:space="0" w:color="auto"/>
              <w:bottom w:val="single" w:sz="4" w:space="0" w:color="auto"/>
              <w:right w:val="single" w:sz="4" w:space="0" w:color="auto"/>
            </w:tcBorders>
            <w:vAlign w:val="center"/>
            <w:hideMark/>
          </w:tcPr>
          <w:p w14:paraId="020E02B0"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106</w:t>
            </w:r>
          </w:p>
        </w:tc>
        <w:tc>
          <w:tcPr>
            <w:tcW w:w="643" w:type="pct"/>
            <w:tcBorders>
              <w:top w:val="single" w:sz="4" w:space="0" w:color="auto"/>
              <w:left w:val="single" w:sz="4" w:space="0" w:color="auto"/>
              <w:bottom w:val="single" w:sz="4" w:space="0" w:color="auto"/>
              <w:right w:val="single" w:sz="4" w:space="0" w:color="auto"/>
            </w:tcBorders>
            <w:vAlign w:val="center"/>
            <w:hideMark/>
          </w:tcPr>
          <w:p w14:paraId="6E89B895"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133</w:t>
            </w:r>
          </w:p>
        </w:tc>
      </w:tr>
      <w:tr w:rsidR="00124F0F" w:rsidRPr="00124F0F" w14:paraId="65651765"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04D3092"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Number of consecutive PDSCH symbols</w:t>
            </w:r>
          </w:p>
        </w:tc>
        <w:tc>
          <w:tcPr>
            <w:tcW w:w="352" w:type="pct"/>
            <w:tcBorders>
              <w:top w:val="single" w:sz="4" w:space="0" w:color="auto"/>
              <w:left w:val="single" w:sz="4" w:space="0" w:color="auto"/>
              <w:bottom w:val="single" w:sz="4" w:space="0" w:color="auto"/>
              <w:right w:val="single" w:sz="4" w:space="0" w:color="auto"/>
            </w:tcBorders>
            <w:vAlign w:val="center"/>
          </w:tcPr>
          <w:p w14:paraId="5C4D4E78"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CC82E22" w14:textId="77777777" w:rsidR="00124F0F" w:rsidRPr="00124F0F" w:rsidRDefault="00124F0F" w:rsidP="00124F0F">
            <w:pPr>
              <w:keepNext/>
              <w:keepLines/>
              <w:spacing w:after="0"/>
              <w:jc w:val="center"/>
              <w:rPr>
                <w:rFonts w:ascii="Arial" w:eastAsia="等线" w:hAnsi="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69E8E57"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BC77E17"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F3D1411"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537B69B"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24A8E893"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23F7BA5"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 xml:space="preserve">  For Slot i, if mod(i, 5) = 3 for i from {0,…,19}</w:t>
            </w:r>
          </w:p>
        </w:tc>
        <w:tc>
          <w:tcPr>
            <w:tcW w:w="352" w:type="pct"/>
            <w:tcBorders>
              <w:top w:val="single" w:sz="4" w:space="0" w:color="auto"/>
              <w:left w:val="single" w:sz="4" w:space="0" w:color="auto"/>
              <w:bottom w:val="single" w:sz="4" w:space="0" w:color="auto"/>
              <w:right w:val="single" w:sz="4" w:space="0" w:color="auto"/>
            </w:tcBorders>
            <w:vAlign w:val="center"/>
          </w:tcPr>
          <w:p w14:paraId="08774FBF"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43B0DF4"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8</w:t>
            </w:r>
          </w:p>
        </w:tc>
        <w:tc>
          <w:tcPr>
            <w:tcW w:w="643" w:type="pct"/>
            <w:tcBorders>
              <w:top w:val="single" w:sz="4" w:space="0" w:color="auto"/>
              <w:left w:val="single" w:sz="4" w:space="0" w:color="auto"/>
              <w:bottom w:val="single" w:sz="4" w:space="0" w:color="auto"/>
              <w:right w:val="single" w:sz="4" w:space="0" w:color="auto"/>
            </w:tcBorders>
            <w:vAlign w:val="center"/>
            <w:hideMark/>
          </w:tcPr>
          <w:p w14:paraId="489332FD"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8</w:t>
            </w:r>
          </w:p>
        </w:tc>
        <w:tc>
          <w:tcPr>
            <w:tcW w:w="643" w:type="pct"/>
            <w:tcBorders>
              <w:top w:val="single" w:sz="4" w:space="0" w:color="auto"/>
              <w:left w:val="single" w:sz="4" w:space="0" w:color="auto"/>
              <w:bottom w:val="single" w:sz="4" w:space="0" w:color="auto"/>
              <w:right w:val="single" w:sz="4" w:space="0" w:color="auto"/>
            </w:tcBorders>
            <w:vAlign w:val="center"/>
            <w:hideMark/>
          </w:tcPr>
          <w:p w14:paraId="5217FC96"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8</w:t>
            </w:r>
          </w:p>
        </w:tc>
        <w:tc>
          <w:tcPr>
            <w:tcW w:w="643" w:type="pct"/>
            <w:tcBorders>
              <w:top w:val="single" w:sz="4" w:space="0" w:color="auto"/>
              <w:left w:val="single" w:sz="4" w:space="0" w:color="auto"/>
              <w:bottom w:val="single" w:sz="4" w:space="0" w:color="auto"/>
              <w:right w:val="single" w:sz="4" w:space="0" w:color="auto"/>
            </w:tcBorders>
            <w:vAlign w:val="center"/>
            <w:hideMark/>
          </w:tcPr>
          <w:p w14:paraId="7D41D6D0"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8</w:t>
            </w:r>
          </w:p>
        </w:tc>
        <w:tc>
          <w:tcPr>
            <w:tcW w:w="643" w:type="pct"/>
            <w:tcBorders>
              <w:top w:val="single" w:sz="4" w:space="0" w:color="auto"/>
              <w:left w:val="single" w:sz="4" w:space="0" w:color="auto"/>
              <w:bottom w:val="single" w:sz="4" w:space="0" w:color="auto"/>
              <w:right w:val="single" w:sz="4" w:space="0" w:color="auto"/>
            </w:tcBorders>
            <w:vAlign w:val="center"/>
            <w:hideMark/>
          </w:tcPr>
          <w:p w14:paraId="61DADEF9"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8</w:t>
            </w:r>
          </w:p>
        </w:tc>
      </w:tr>
      <w:tr w:rsidR="00124F0F" w:rsidRPr="00124F0F" w14:paraId="285AFDB3"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EEF1B60"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 xml:space="preserve">  For Slot i, if mod(i, 5) = {0,1,2} for i from {1,…,19}</w:t>
            </w:r>
          </w:p>
        </w:tc>
        <w:tc>
          <w:tcPr>
            <w:tcW w:w="352" w:type="pct"/>
            <w:tcBorders>
              <w:top w:val="single" w:sz="4" w:space="0" w:color="auto"/>
              <w:left w:val="single" w:sz="4" w:space="0" w:color="auto"/>
              <w:bottom w:val="single" w:sz="4" w:space="0" w:color="auto"/>
              <w:right w:val="single" w:sz="4" w:space="0" w:color="auto"/>
            </w:tcBorders>
            <w:vAlign w:val="center"/>
          </w:tcPr>
          <w:p w14:paraId="35FA391F"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B6E2EDB"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2D08642C"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5F7B2F1"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A98A1E9"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4C886A18"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12</w:t>
            </w:r>
          </w:p>
        </w:tc>
      </w:tr>
      <w:tr w:rsidR="00124F0F" w:rsidRPr="00124F0F" w14:paraId="0DD56C6F"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5C393D8"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Allocated slots per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7B0B9ACF"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Slots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73EF322"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1502239D"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0E1D03B9"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0A2480D7"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356F6729"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15</w:t>
            </w:r>
          </w:p>
        </w:tc>
      </w:tr>
      <w:tr w:rsidR="00124F0F" w:rsidRPr="00124F0F" w14:paraId="02720851"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FAD9E50"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MCS table</w:t>
            </w:r>
          </w:p>
        </w:tc>
        <w:tc>
          <w:tcPr>
            <w:tcW w:w="352" w:type="pct"/>
            <w:tcBorders>
              <w:top w:val="single" w:sz="4" w:space="0" w:color="auto"/>
              <w:left w:val="single" w:sz="4" w:space="0" w:color="auto"/>
              <w:bottom w:val="single" w:sz="4" w:space="0" w:color="auto"/>
              <w:right w:val="single" w:sz="4" w:space="0" w:color="auto"/>
            </w:tcBorders>
            <w:vAlign w:val="center"/>
          </w:tcPr>
          <w:p w14:paraId="529F418C"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2A27392"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6D388E77"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2DBE50AF"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792A2150"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604CEECD"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64QAM</w:t>
            </w:r>
          </w:p>
        </w:tc>
      </w:tr>
      <w:tr w:rsidR="00124F0F" w:rsidRPr="00124F0F" w14:paraId="1537BB04"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BB5B6BB"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MCS index</w:t>
            </w:r>
          </w:p>
        </w:tc>
        <w:tc>
          <w:tcPr>
            <w:tcW w:w="352" w:type="pct"/>
            <w:tcBorders>
              <w:top w:val="single" w:sz="4" w:space="0" w:color="auto"/>
              <w:left w:val="single" w:sz="4" w:space="0" w:color="auto"/>
              <w:bottom w:val="single" w:sz="4" w:space="0" w:color="auto"/>
              <w:right w:val="single" w:sz="4" w:space="0" w:color="auto"/>
            </w:tcBorders>
            <w:vAlign w:val="center"/>
          </w:tcPr>
          <w:p w14:paraId="353023B1"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2D5FC2B"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3637C04F"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13D96381"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15CB064F"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28BDD240"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13</w:t>
            </w:r>
          </w:p>
        </w:tc>
      </w:tr>
      <w:tr w:rsidR="00124F0F" w:rsidRPr="00124F0F" w14:paraId="75DB59FB"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60E5329"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Modulation</w:t>
            </w:r>
          </w:p>
        </w:tc>
        <w:tc>
          <w:tcPr>
            <w:tcW w:w="352" w:type="pct"/>
            <w:tcBorders>
              <w:top w:val="single" w:sz="4" w:space="0" w:color="auto"/>
              <w:left w:val="single" w:sz="4" w:space="0" w:color="auto"/>
              <w:bottom w:val="single" w:sz="4" w:space="0" w:color="auto"/>
              <w:right w:val="single" w:sz="4" w:space="0" w:color="auto"/>
            </w:tcBorders>
            <w:vAlign w:val="center"/>
          </w:tcPr>
          <w:p w14:paraId="3E99030B"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F168ADA"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6ED9761B"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2794CA65"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12253D6A"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39B1D23E"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16QAM</w:t>
            </w:r>
          </w:p>
        </w:tc>
      </w:tr>
      <w:tr w:rsidR="00124F0F" w:rsidRPr="00124F0F" w14:paraId="2F5A3F1F"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B17DAA1"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Target Coding Rate</w:t>
            </w:r>
          </w:p>
        </w:tc>
        <w:tc>
          <w:tcPr>
            <w:tcW w:w="352" w:type="pct"/>
            <w:tcBorders>
              <w:top w:val="single" w:sz="4" w:space="0" w:color="auto"/>
              <w:left w:val="single" w:sz="4" w:space="0" w:color="auto"/>
              <w:bottom w:val="single" w:sz="4" w:space="0" w:color="auto"/>
              <w:right w:val="single" w:sz="4" w:space="0" w:color="auto"/>
            </w:tcBorders>
            <w:vAlign w:val="center"/>
          </w:tcPr>
          <w:p w14:paraId="5D2B5AC8"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3469414"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25ABB2E9"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46FB60D9"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34BF3442"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26449022"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0.48</w:t>
            </w:r>
          </w:p>
        </w:tc>
      </w:tr>
      <w:tr w:rsidR="00124F0F" w:rsidRPr="00124F0F" w14:paraId="6A87BBBE"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43448C7"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Number of MIMO layers</w:t>
            </w:r>
          </w:p>
        </w:tc>
        <w:tc>
          <w:tcPr>
            <w:tcW w:w="352" w:type="pct"/>
            <w:tcBorders>
              <w:top w:val="single" w:sz="4" w:space="0" w:color="auto"/>
              <w:left w:val="single" w:sz="4" w:space="0" w:color="auto"/>
              <w:bottom w:val="single" w:sz="4" w:space="0" w:color="auto"/>
              <w:right w:val="single" w:sz="4" w:space="0" w:color="auto"/>
            </w:tcBorders>
            <w:vAlign w:val="center"/>
          </w:tcPr>
          <w:p w14:paraId="54D8BCD4"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9D0F63F"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0839194"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2748134"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A8D88B3"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2C2140C"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w:t>
            </w:r>
          </w:p>
        </w:tc>
      </w:tr>
      <w:tr w:rsidR="00124F0F" w:rsidRPr="00124F0F" w14:paraId="5361D2A2"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43A4861"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 xml:space="preserve">Number of DMRS </w:t>
            </w:r>
            <w:r w:rsidRPr="00124F0F">
              <w:rPr>
                <w:rFonts w:ascii="Arial" w:eastAsia="等线" w:hAnsi="Arial" w:cs="Arial"/>
                <w:sz w:val="18"/>
                <w:lang w:val="fr-FR" w:eastAsia="zh-CN"/>
              </w:rPr>
              <w:t>REs</w:t>
            </w:r>
          </w:p>
        </w:tc>
        <w:tc>
          <w:tcPr>
            <w:tcW w:w="352" w:type="pct"/>
            <w:tcBorders>
              <w:top w:val="single" w:sz="4" w:space="0" w:color="auto"/>
              <w:left w:val="single" w:sz="4" w:space="0" w:color="auto"/>
              <w:bottom w:val="single" w:sz="4" w:space="0" w:color="auto"/>
              <w:right w:val="single" w:sz="4" w:space="0" w:color="auto"/>
            </w:tcBorders>
            <w:vAlign w:val="center"/>
          </w:tcPr>
          <w:p w14:paraId="7AF7B8B5"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C75E12E" w14:textId="77777777" w:rsidR="00124F0F" w:rsidRPr="00124F0F" w:rsidRDefault="00124F0F" w:rsidP="00124F0F">
            <w:pPr>
              <w:keepNext/>
              <w:keepLines/>
              <w:spacing w:after="0"/>
              <w:jc w:val="center"/>
              <w:rPr>
                <w:rFonts w:ascii="Arial" w:eastAsia="等线" w:hAnsi="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14C6B11"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BB43E5A"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CC8A7A3"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8D3E0BF"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4FC5007D"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ADA631F"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 xml:space="preserve">  For Slot i, if mod(i, 5) = 3 for i from {0,…,19}</w:t>
            </w:r>
          </w:p>
        </w:tc>
        <w:tc>
          <w:tcPr>
            <w:tcW w:w="352" w:type="pct"/>
            <w:tcBorders>
              <w:top w:val="single" w:sz="4" w:space="0" w:color="auto"/>
              <w:left w:val="single" w:sz="4" w:space="0" w:color="auto"/>
              <w:bottom w:val="single" w:sz="4" w:space="0" w:color="auto"/>
              <w:right w:val="single" w:sz="4" w:space="0" w:color="auto"/>
            </w:tcBorders>
            <w:vAlign w:val="center"/>
          </w:tcPr>
          <w:p w14:paraId="57198709"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95E37F8"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E95D472"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50411D3"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82CA199"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3402B2D"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12</w:t>
            </w:r>
          </w:p>
        </w:tc>
      </w:tr>
      <w:tr w:rsidR="00124F0F" w:rsidRPr="00124F0F" w14:paraId="0E948A82"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3B09C85"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 xml:space="preserve">  For Slot i, if mod(i, 5) = {0,1,2} for i from {1,…,19}</w:t>
            </w:r>
          </w:p>
        </w:tc>
        <w:tc>
          <w:tcPr>
            <w:tcW w:w="352" w:type="pct"/>
            <w:tcBorders>
              <w:top w:val="single" w:sz="4" w:space="0" w:color="auto"/>
              <w:left w:val="single" w:sz="4" w:space="0" w:color="auto"/>
              <w:bottom w:val="single" w:sz="4" w:space="0" w:color="auto"/>
              <w:right w:val="single" w:sz="4" w:space="0" w:color="auto"/>
            </w:tcBorders>
            <w:vAlign w:val="center"/>
          </w:tcPr>
          <w:p w14:paraId="39717462"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08A93D0"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6F5585F3"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F00B0FD"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892C18A"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11786A0"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12</w:t>
            </w:r>
          </w:p>
        </w:tc>
      </w:tr>
      <w:tr w:rsidR="00124F0F" w:rsidRPr="00124F0F" w14:paraId="20BC80B3"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39263A8" w14:textId="77777777" w:rsidR="00124F0F" w:rsidRPr="00124F0F" w:rsidRDefault="00124F0F" w:rsidP="00124F0F">
            <w:pPr>
              <w:keepNext/>
              <w:keepLines/>
              <w:spacing w:after="0"/>
              <w:rPr>
                <w:rFonts w:ascii="Arial" w:eastAsia="等线" w:hAnsi="Arial" w:cs="Arial"/>
                <w:sz w:val="18"/>
                <w:lang w:val="en-US"/>
              </w:rPr>
            </w:pPr>
            <w:r w:rsidRPr="00124F0F">
              <w:rPr>
                <w:rFonts w:ascii="Arial" w:eastAsia="等线" w:hAnsi="Arial" w:cs="Arial"/>
                <w:sz w:val="18"/>
                <w:lang w:val="fr-FR"/>
              </w:rPr>
              <w:t>Overhead</w:t>
            </w:r>
            <w:r w:rsidRPr="00124F0F">
              <w:rPr>
                <w:rFonts w:ascii="Arial" w:eastAsia="等线" w:hAnsi="Arial" w:cs="Arial"/>
                <w:sz w:val="18"/>
                <w:lang w:val="en-US"/>
              </w:rPr>
              <w:t xml:space="preserve"> for TBS determination</w:t>
            </w:r>
          </w:p>
        </w:tc>
        <w:tc>
          <w:tcPr>
            <w:tcW w:w="352" w:type="pct"/>
            <w:tcBorders>
              <w:top w:val="single" w:sz="4" w:space="0" w:color="auto"/>
              <w:left w:val="single" w:sz="4" w:space="0" w:color="auto"/>
              <w:bottom w:val="single" w:sz="4" w:space="0" w:color="auto"/>
              <w:right w:val="single" w:sz="4" w:space="0" w:color="auto"/>
            </w:tcBorders>
            <w:vAlign w:val="center"/>
          </w:tcPr>
          <w:p w14:paraId="52061A58" w14:textId="77777777" w:rsidR="00124F0F" w:rsidRPr="00124F0F" w:rsidRDefault="00124F0F" w:rsidP="00124F0F">
            <w:pPr>
              <w:keepNext/>
              <w:keepLines/>
              <w:spacing w:after="0"/>
              <w:jc w:val="center"/>
              <w:rPr>
                <w:rFonts w:ascii="Arial" w:eastAsia="等线"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F2D749D"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1DDF924A"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24FBDFE6"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6DC94B2D"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5E55E845"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0</w:t>
            </w:r>
          </w:p>
        </w:tc>
      </w:tr>
      <w:tr w:rsidR="00124F0F" w:rsidRPr="00124F0F" w14:paraId="59624337"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AA22080"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 xml:space="preserve">Information Bit Payload per Slot </w:t>
            </w:r>
          </w:p>
        </w:tc>
        <w:tc>
          <w:tcPr>
            <w:tcW w:w="352" w:type="pct"/>
            <w:tcBorders>
              <w:top w:val="single" w:sz="4" w:space="0" w:color="auto"/>
              <w:left w:val="single" w:sz="4" w:space="0" w:color="auto"/>
              <w:bottom w:val="single" w:sz="4" w:space="0" w:color="auto"/>
              <w:right w:val="single" w:sz="4" w:space="0" w:color="auto"/>
            </w:tcBorders>
            <w:vAlign w:val="center"/>
          </w:tcPr>
          <w:p w14:paraId="38C5C7A9"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6896D4C" w14:textId="77777777" w:rsidR="00124F0F" w:rsidRPr="00124F0F" w:rsidRDefault="00124F0F" w:rsidP="00124F0F">
            <w:pPr>
              <w:keepNext/>
              <w:keepLines/>
              <w:spacing w:after="0"/>
              <w:jc w:val="center"/>
              <w:rPr>
                <w:rFonts w:ascii="Arial" w:eastAsia="等线" w:hAnsi="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132BA5A"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223DBF3"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4B9B72B"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3B4C7CF"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4919B915"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9B967DA"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 xml:space="preserve">  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48D1EBFD"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85721ED"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1BD52D9"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572008D3"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2FF7720"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1D89C365"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r>
      <w:tr w:rsidR="00124F0F" w:rsidRPr="00124F0F" w14:paraId="566BBA83"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ADE3EBB"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 xml:space="preserve">  For Slot i, if mod(i, 5) = 3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B197F8C"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5C3F0230"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8064</w:t>
            </w:r>
          </w:p>
        </w:tc>
        <w:tc>
          <w:tcPr>
            <w:tcW w:w="643" w:type="pct"/>
            <w:tcBorders>
              <w:top w:val="single" w:sz="4" w:space="0" w:color="auto"/>
              <w:left w:val="single" w:sz="4" w:space="0" w:color="auto"/>
              <w:bottom w:val="single" w:sz="4" w:space="0" w:color="auto"/>
              <w:right w:val="single" w:sz="4" w:space="0" w:color="auto"/>
            </w:tcBorders>
            <w:vAlign w:val="center"/>
            <w:hideMark/>
          </w:tcPr>
          <w:p w14:paraId="7843CD97"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16896</w:t>
            </w:r>
          </w:p>
        </w:tc>
        <w:tc>
          <w:tcPr>
            <w:tcW w:w="643" w:type="pct"/>
            <w:tcBorders>
              <w:top w:val="single" w:sz="4" w:space="0" w:color="auto"/>
              <w:left w:val="single" w:sz="4" w:space="0" w:color="auto"/>
              <w:bottom w:val="single" w:sz="4" w:space="0" w:color="auto"/>
              <w:right w:val="single" w:sz="4" w:space="0" w:color="auto"/>
            </w:tcBorders>
            <w:vAlign w:val="center"/>
            <w:hideMark/>
          </w:tcPr>
          <w:p w14:paraId="5C33181C"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25608</w:t>
            </w:r>
          </w:p>
        </w:tc>
        <w:tc>
          <w:tcPr>
            <w:tcW w:w="643" w:type="pct"/>
            <w:tcBorders>
              <w:top w:val="single" w:sz="4" w:space="0" w:color="auto"/>
              <w:left w:val="single" w:sz="4" w:space="0" w:color="auto"/>
              <w:bottom w:val="single" w:sz="4" w:space="0" w:color="auto"/>
              <w:right w:val="single" w:sz="4" w:space="0" w:color="auto"/>
            </w:tcBorders>
            <w:vAlign w:val="center"/>
            <w:hideMark/>
          </w:tcPr>
          <w:p w14:paraId="2F30C68F"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33816</w:t>
            </w:r>
          </w:p>
        </w:tc>
        <w:tc>
          <w:tcPr>
            <w:tcW w:w="643" w:type="pct"/>
            <w:tcBorders>
              <w:top w:val="single" w:sz="4" w:space="0" w:color="auto"/>
              <w:left w:val="single" w:sz="4" w:space="0" w:color="auto"/>
              <w:bottom w:val="single" w:sz="4" w:space="0" w:color="auto"/>
              <w:right w:val="single" w:sz="4" w:space="0" w:color="auto"/>
            </w:tcBorders>
            <w:vAlign w:val="center"/>
            <w:hideMark/>
          </w:tcPr>
          <w:p w14:paraId="7D3E345C"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43032</w:t>
            </w:r>
          </w:p>
        </w:tc>
      </w:tr>
      <w:tr w:rsidR="00124F0F" w:rsidRPr="00124F0F" w14:paraId="7C563929"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DDF0EA0"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 xml:space="preserve">  For Slot i, if mod(i, 5) = {0,1,2} for i from {1,…,19}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71410490"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658ECA4"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12552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C7B31CE"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26120</w:t>
            </w:r>
          </w:p>
        </w:tc>
        <w:tc>
          <w:tcPr>
            <w:tcW w:w="643" w:type="pct"/>
            <w:tcBorders>
              <w:top w:val="single" w:sz="4" w:space="0" w:color="auto"/>
              <w:left w:val="single" w:sz="4" w:space="0" w:color="auto"/>
              <w:bottom w:val="single" w:sz="4" w:space="0" w:color="auto"/>
              <w:right w:val="single" w:sz="4" w:space="0" w:color="auto"/>
            </w:tcBorders>
            <w:vAlign w:val="center"/>
            <w:hideMark/>
          </w:tcPr>
          <w:p w14:paraId="1D32B110"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39936</w:t>
            </w:r>
          </w:p>
        </w:tc>
        <w:tc>
          <w:tcPr>
            <w:tcW w:w="643" w:type="pct"/>
            <w:tcBorders>
              <w:top w:val="single" w:sz="4" w:space="0" w:color="auto"/>
              <w:left w:val="single" w:sz="4" w:space="0" w:color="auto"/>
              <w:bottom w:val="single" w:sz="4" w:space="0" w:color="auto"/>
              <w:right w:val="single" w:sz="4" w:space="0" w:color="auto"/>
            </w:tcBorders>
            <w:vAlign w:val="center"/>
            <w:hideMark/>
          </w:tcPr>
          <w:p w14:paraId="3CBF64CA"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53288</w:t>
            </w:r>
          </w:p>
        </w:tc>
        <w:tc>
          <w:tcPr>
            <w:tcW w:w="643" w:type="pct"/>
            <w:tcBorders>
              <w:top w:val="single" w:sz="4" w:space="0" w:color="auto"/>
              <w:left w:val="single" w:sz="4" w:space="0" w:color="auto"/>
              <w:bottom w:val="single" w:sz="4" w:space="0" w:color="auto"/>
              <w:right w:val="single" w:sz="4" w:space="0" w:color="auto"/>
            </w:tcBorders>
            <w:vAlign w:val="center"/>
            <w:hideMark/>
          </w:tcPr>
          <w:p w14:paraId="158A7925"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67584</w:t>
            </w:r>
          </w:p>
        </w:tc>
      </w:tr>
      <w:tr w:rsidR="00124F0F" w:rsidRPr="00124F0F" w14:paraId="07298912"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2DBC6FE" w14:textId="77777777" w:rsidR="00124F0F" w:rsidRPr="00124F0F" w:rsidRDefault="00124F0F" w:rsidP="00124F0F">
            <w:pPr>
              <w:keepNext/>
              <w:keepLines/>
              <w:spacing w:after="0"/>
              <w:rPr>
                <w:rFonts w:ascii="Arial" w:eastAsia="等线" w:hAnsi="Arial"/>
                <w:sz w:val="18"/>
                <w:lang w:val="sv-FI"/>
              </w:rPr>
            </w:pPr>
            <w:r w:rsidRPr="00124F0F">
              <w:rPr>
                <w:rFonts w:ascii="Arial" w:eastAsia="等线" w:hAnsi="Arial" w:cs="Arial"/>
                <w:sz w:val="18"/>
                <w:lang w:val="sv-FI"/>
              </w:rPr>
              <w:t>Transport block CRC per Slot</w:t>
            </w:r>
          </w:p>
        </w:tc>
        <w:tc>
          <w:tcPr>
            <w:tcW w:w="352" w:type="pct"/>
            <w:tcBorders>
              <w:top w:val="single" w:sz="4" w:space="0" w:color="auto"/>
              <w:left w:val="single" w:sz="4" w:space="0" w:color="auto"/>
              <w:bottom w:val="single" w:sz="4" w:space="0" w:color="auto"/>
              <w:right w:val="single" w:sz="4" w:space="0" w:color="auto"/>
            </w:tcBorders>
            <w:vAlign w:val="center"/>
          </w:tcPr>
          <w:p w14:paraId="146DC3BC" w14:textId="77777777" w:rsidR="00124F0F" w:rsidRPr="00124F0F" w:rsidRDefault="00124F0F" w:rsidP="00124F0F">
            <w:pPr>
              <w:keepNext/>
              <w:keepLines/>
              <w:spacing w:after="0"/>
              <w:jc w:val="center"/>
              <w:rPr>
                <w:rFonts w:ascii="Arial" w:eastAsia="等线"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51FAC562" w14:textId="77777777" w:rsidR="00124F0F" w:rsidRPr="00124F0F" w:rsidRDefault="00124F0F" w:rsidP="00124F0F">
            <w:pPr>
              <w:keepNext/>
              <w:keepLines/>
              <w:spacing w:after="0"/>
              <w:jc w:val="center"/>
              <w:rPr>
                <w:rFonts w:ascii="Arial" w:eastAsia="等线"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1C732263" w14:textId="77777777" w:rsidR="00124F0F" w:rsidRPr="00124F0F" w:rsidRDefault="00124F0F" w:rsidP="00124F0F">
            <w:pPr>
              <w:keepNext/>
              <w:keepLines/>
              <w:spacing w:after="0"/>
              <w:jc w:val="center"/>
              <w:rPr>
                <w:rFonts w:ascii="Arial" w:eastAsia="等线"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07FAE505" w14:textId="77777777" w:rsidR="00124F0F" w:rsidRPr="00124F0F" w:rsidRDefault="00124F0F" w:rsidP="00124F0F">
            <w:pPr>
              <w:keepNext/>
              <w:keepLines/>
              <w:spacing w:after="0"/>
              <w:jc w:val="center"/>
              <w:rPr>
                <w:rFonts w:ascii="Arial" w:eastAsia="等线"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3F309502" w14:textId="77777777" w:rsidR="00124F0F" w:rsidRPr="00124F0F" w:rsidRDefault="00124F0F" w:rsidP="00124F0F">
            <w:pPr>
              <w:keepNext/>
              <w:keepLines/>
              <w:spacing w:after="0"/>
              <w:jc w:val="center"/>
              <w:rPr>
                <w:rFonts w:ascii="Arial" w:eastAsia="等线"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45D13D4D" w14:textId="77777777" w:rsidR="00124F0F" w:rsidRPr="00124F0F" w:rsidRDefault="00124F0F" w:rsidP="00124F0F">
            <w:pPr>
              <w:keepNext/>
              <w:keepLines/>
              <w:spacing w:after="0"/>
              <w:jc w:val="center"/>
              <w:rPr>
                <w:rFonts w:ascii="Arial" w:eastAsia="等线" w:hAnsi="Arial" w:cs="Arial"/>
                <w:sz w:val="18"/>
                <w:lang w:val="sv-FI"/>
              </w:rPr>
            </w:pPr>
          </w:p>
        </w:tc>
      </w:tr>
      <w:tr w:rsidR="00124F0F" w:rsidRPr="00124F0F" w14:paraId="6026F17E"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F7C1FB3" w14:textId="77777777" w:rsidR="00124F0F" w:rsidRPr="00124F0F" w:rsidRDefault="00124F0F" w:rsidP="00124F0F">
            <w:pPr>
              <w:keepNext/>
              <w:keepLines/>
              <w:spacing w:after="0"/>
              <w:rPr>
                <w:rFonts w:ascii="Arial" w:eastAsia="等线" w:hAnsi="Arial"/>
                <w:sz w:val="18"/>
              </w:rPr>
            </w:pPr>
            <w:r w:rsidRPr="00124F0F">
              <w:rPr>
                <w:rFonts w:ascii="Arial" w:eastAsia="等线" w:hAnsi="Arial" w:cs="Arial"/>
                <w:sz w:val="18"/>
                <w:lang w:val="sv-FI"/>
              </w:rPr>
              <w:t xml:space="preserve">  </w:t>
            </w:r>
            <w:r w:rsidRPr="00124F0F">
              <w:rPr>
                <w:rFonts w:ascii="Arial" w:eastAsia="等线" w:hAnsi="Arial" w:cs="Arial"/>
                <w:sz w:val="18"/>
                <w:lang w:val="fr-FR"/>
              </w:rPr>
              <w:t>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37D8FDA7"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A87D187"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77DE40F"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3A3003E"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7F4D40D5"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51BD2450"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r>
      <w:tr w:rsidR="00124F0F" w:rsidRPr="00124F0F" w14:paraId="3FF565E9"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10B6635"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 xml:space="preserve">  For Slot i, if mod(i, 5) = 3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D5CEDA0"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114DBF5"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08470EC3"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290E10A1"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1BA0B666"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7F822C96"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24</w:t>
            </w:r>
          </w:p>
        </w:tc>
      </w:tr>
      <w:tr w:rsidR="00124F0F" w:rsidRPr="00124F0F" w14:paraId="0F3934A8"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4537961"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 xml:space="preserve">  For Slot i, if mod(i, 5) = {0,1,2} for i from {1,…,19}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516460FE"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2E9D98D"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304BB191"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62E7DC1E"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73F45FEF"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01114964"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24</w:t>
            </w:r>
          </w:p>
        </w:tc>
      </w:tr>
      <w:tr w:rsidR="00124F0F" w:rsidRPr="00124F0F" w14:paraId="62A11849"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0A5D4C5"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Number of Code Blocks per Slot</w:t>
            </w:r>
          </w:p>
        </w:tc>
        <w:tc>
          <w:tcPr>
            <w:tcW w:w="352" w:type="pct"/>
            <w:tcBorders>
              <w:top w:val="single" w:sz="4" w:space="0" w:color="auto"/>
              <w:left w:val="single" w:sz="4" w:space="0" w:color="auto"/>
              <w:bottom w:val="single" w:sz="4" w:space="0" w:color="auto"/>
              <w:right w:val="single" w:sz="4" w:space="0" w:color="auto"/>
            </w:tcBorders>
            <w:vAlign w:val="center"/>
          </w:tcPr>
          <w:p w14:paraId="14E05057"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C76CF5D"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4FE1C5A"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392B124"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DA28313"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E8B574E"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4A888C48"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92D9743"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 xml:space="preserve">  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4510D103"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12F3A9B"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7BE80FF7"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10B977C3"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36341F39"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89EAE12"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r>
      <w:tr w:rsidR="00124F0F" w:rsidRPr="00124F0F" w14:paraId="172E044E"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37A7248"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 xml:space="preserve">  For Slot i, if mod(i, 5) = 3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B7F22FA"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76D9D2D"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63337E58"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3</w:t>
            </w:r>
          </w:p>
        </w:tc>
        <w:tc>
          <w:tcPr>
            <w:tcW w:w="643" w:type="pct"/>
            <w:tcBorders>
              <w:top w:val="single" w:sz="4" w:space="0" w:color="auto"/>
              <w:left w:val="single" w:sz="4" w:space="0" w:color="auto"/>
              <w:bottom w:val="single" w:sz="4" w:space="0" w:color="auto"/>
              <w:right w:val="single" w:sz="4" w:space="0" w:color="auto"/>
            </w:tcBorders>
            <w:vAlign w:val="center"/>
            <w:hideMark/>
          </w:tcPr>
          <w:p w14:paraId="4982DC3F"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4</w:t>
            </w:r>
          </w:p>
        </w:tc>
        <w:tc>
          <w:tcPr>
            <w:tcW w:w="643" w:type="pct"/>
            <w:tcBorders>
              <w:top w:val="single" w:sz="4" w:space="0" w:color="auto"/>
              <w:left w:val="single" w:sz="4" w:space="0" w:color="auto"/>
              <w:bottom w:val="single" w:sz="4" w:space="0" w:color="auto"/>
              <w:right w:val="single" w:sz="4" w:space="0" w:color="auto"/>
            </w:tcBorders>
            <w:vAlign w:val="center"/>
            <w:hideMark/>
          </w:tcPr>
          <w:p w14:paraId="3C483467"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5</w:t>
            </w:r>
          </w:p>
        </w:tc>
        <w:tc>
          <w:tcPr>
            <w:tcW w:w="643" w:type="pct"/>
            <w:tcBorders>
              <w:top w:val="single" w:sz="4" w:space="0" w:color="auto"/>
              <w:left w:val="single" w:sz="4" w:space="0" w:color="auto"/>
              <w:bottom w:val="single" w:sz="4" w:space="0" w:color="auto"/>
              <w:right w:val="single" w:sz="4" w:space="0" w:color="auto"/>
            </w:tcBorders>
            <w:vAlign w:val="center"/>
            <w:hideMark/>
          </w:tcPr>
          <w:p w14:paraId="390F3341"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6</w:t>
            </w:r>
          </w:p>
        </w:tc>
      </w:tr>
      <w:tr w:rsidR="00124F0F" w:rsidRPr="00124F0F" w14:paraId="45B2EDD3"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B67E6F2"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 xml:space="preserve">  For Slot i, if mod(i, 5) = {0,1,2} for i from {1,…,19}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C13BE1C"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5C711D19"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A763B9E"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4</w:t>
            </w:r>
          </w:p>
        </w:tc>
        <w:tc>
          <w:tcPr>
            <w:tcW w:w="643" w:type="pct"/>
            <w:tcBorders>
              <w:top w:val="single" w:sz="4" w:space="0" w:color="auto"/>
              <w:left w:val="single" w:sz="4" w:space="0" w:color="auto"/>
              <w:bottom w:val="single" w:sz="4" w:space="0" w:color="auto"/>
              <w:right w:val="single" w:sz="4" w:space="0" w:color="auto"/>
            </w:tcBorders>
            <w:vAlign w:val="center"/>
            <w:hideMark/>
          </w:tcPr>
          <w:p w14:paraId="24DA200D"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5</w:t>
            </w:r>
          </w:p>
        </w:tc>
        <w:tc>
          <w:tcPr>
            <w:tcW w:w="643" w:type="pct"/>
            <w:tcBorders>
              <w:top w:val="single" w:sz="4" w:space="0" w:color="auto"/>
              <w:left w:val="single" w:sz="4" w:space="0" w:color="auto"/>
              <w:bottom w:val="single" w:sz="4" w:space="0" w:color="auto"/>
              <w:right w:val="single" w:sz="4" w:space="0" w:color="auto"/>
            </w:tcBorders>
            <w:vAlign w:val="center"/>
            <w:hideMark/>
          </w:tcPr>
          <w:p w14:paraId="5F0C4BBE"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7</w:t>
            </w:r>
          </w:p>
        </w:tc>
        <w:tc>
          <w:tcPr>
            <w:tcW w:w="643" w:type="pct"/>
            <w:tcBorders>
              <w:top w:val="single" w:sz="4" w:space="0" w:color="auto"/>
              <w:left w:val="single" w:sz="4" w:space="0" w:color="auto"/>
              <w:bottom w:val="single" w:sz="4" w:space="0" w:color="auto"/>
              <w:right w:val="single" w:sz="4" w:space="0" w:color="auto"/>
            </w:tcBorders>
            <w:vAlign w:val="center"/>
            <w:hideMark/>
          </w:tcPr>
          <w:p w14:paraId="75C29AA0"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9</w:t>
            </w:r>
          </w:p>
        </w:tc>
      </w:tr>
      <w:tr w:rsidR="00124F0F" w:rsidRPr="00124F0F" w14:paraId="534A6C05"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C5AA1AC"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Binary Channel Bits Per Slot</w:t>
            </w:r>
          </w:p>
        </w:tc>
        <w:tc>
          <w:tcPr>
            <w:tcW w:w="352" w:type="pct"/>
            <w:tcBorders>
              <w:top w:val="single" w:sz="4" w:space="0" w:color="auto"/>
              <w:left w:val="single" w:sz="4" w:space="0" w:color="auto"/>
              <w:bottom w:val="single" w:sz="4" w:space="0" w:color="auto"/>
              <w:right w:val="single" w:sz="4" w:space="0" w:color="auto"/>
            </w:tcBorders>
            <w:vAlign w:val="center"/>
          </w:tcPr>
          <w:p w14:paraId="3BF94483"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4C62756"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0DFEE9A"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9D1540D"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E9242D9"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C1B6DA7"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01474B94"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91ED92D"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 xml:space="preserve">  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5F7E79A0"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20CC6A5"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F2D616A"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5AFEDF32"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7EC56A23"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7685ACE9"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r>
      <w:tr w:rsidR="00124F0F" w:rsidRPr="00124F0F" w14:paraId="16C5033D"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72B13A8"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 xml:space="preserve">  For Slots i = 10, 11</w:t>
            </w:r>
          </w:p>
        </w:tc>
        <w:tc>
          <w:tcPr>
            <w:tcW w:w="352" w:type="pct"/>
            <w:tcBorders>
              <w:top w:val="single" w:sz="4" w:space="0" w:color="auto"/>
              <w:left w:val="single" w:sz="4" w:space="0" w:color="auto"/>
              <w:bottom w:val="single" w:sz="4" w:space="0" w:color="auto"/>
              <w:right w:val="single" w:sz="4" w:space="0" w:color="auto"/>
            </w:tcBorders>
            <w:vAlign w:val="center"/>
            <w:hideMark/>
          </w:tcPr>
          <w:p w14:paraId="3A9DD1ED"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538B316C" w14:textId="7AF35601" w:rsidR="00124F0F" w:rsidRPr="00124F0F" w:rsidRDefault="00124F0F" w:rsidP="00124F0F">
            <w:pPr>
              <w:keepNext/>
              <w:keepLines/>
              <w:spacing w:after="0"/>
              <w:jc w:val="center"/>
              <w:rPr>
                <w:rFonts w:ascii="Arial" w:eastAsia="等线" w:hAnsi="Arial" w:cs="Arial"/>
                <w:sz w:val="18"/>
                <w:lang w:val="fr-FR"/>
              </w:rPr>
            </w:pPr>
            <w:del w:id="201" w:author="Huawei" w:date="2023-08-12T00:38:00Z">
              <w:r w:rsidRPr="00124F0F" w:rsidDel="0001749B">
                <w:rPr>
                  <w:rFonts w:ascii="Arial" w:eastAsia="等线" w:hAnsi="Arial" w:cs="Arial"/>
                  <w:sz w:val="18"/>
                  <w:lang w:val="fr-FR"/>
                </w:rPr>
                <w:delText>25200</w:delText>
              </w:r>
            </w:del>
            <w:ins w:id="202" w:author="Huawei" w:date="2023-08-12T00:38:00Z">
              <w:r w:rsidR="0001749B">
                <w:rPr>
                  <w:rFonts w:ascii="Arial" w:eastAsia="等线" w:hAnsi="Arial" w:cs="Arial"/>
                  <w:sz w:val="18"/>
                  <w:lang w:val="fr-FR"/>
                </w:rPr>
                <w:t>25248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DF3E6EF"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52416</w:t>
            </w:r>
          </w:p>
        </w:tc>
        <w:tc>
          <w:tcPr>
            <w:tcW w:w="643" w:type="pct"/>
            <w:tcBorders>
              <w:top w:val="single" w:sz="4" w:space="0" w:color="auto"/>
              <w:left w:val="single" w:sz="4" w:space="0" w:color="auto"/>
              <w:bottom w:val="single" w:sz="4" w:space="0" w:color="auto"/>
              <w:right w:val="single" w:sz="4" w:space="0" w:color="auto"/>
            </w:tcBorders>
            <w:vAlign w:val="center"/>
            <w:hideMark/>
          </w:tcPr>
          <w:p w14:paraId="30EF2B7A" w14:textId="049160E9" w:rsidR="00124F0F" w:rsidRPr="00124F0F" w:rsidRDefault="00124F0F" w:rsidP="00124F0F">
            <w:pPr>
              <w:keepNext/>
              <w:keepLines/>
              <w:spacing w:after="0"/>
              <w:jc w:val="center"/>
              <w:rPr>
                <w:rFonts w:ascii="Arial" w:eastAsia="等线" w:hAnsi="Arial" w:cs="Arial"/>
                <w:sz w:val="18"/>
                <w:lang w:val="fr-FR"/>
              </w:rPr>
            </w:pPr>
            <w:del w:id="203" w:author="Huawei" w:date="2023-08-12T00:39:00Z">
              <w:r w:rsidRPr="00124F0F" w:rsidDel="0001749B">
                <w:rPr>
                  <w:rFonts w:ascii="Arial" w:eastAsia="等线" w:hAnsi="Arial" w:cs="Arial"/>
                  <w:sz w:val="18"/>
                  <w:lang w:val="fr-FR"/>
                </w:rPr>
                <w:delText>79632</w:delText>
              </w:r>
            </w:del>
            <w:ins w:id="204" w:author="Huawei" w:date="2023-08-12T00:39:00Z">
              <w:r w:rsidR="0001749B">
                <w:rPr>
                  <w:rFonts w:ascii="Arial" w:eastAsia="等线" w:hAnsi="Arial" w:cs="Arial"/>
                  <w:sz w:val="18"/>
                  <w:lang w:val="fr-FR"/>
                </w:rPr>
                <w:t>79776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263BA30" w14:textId="545B5034" w:rsidR="00124F0F" w:rsidRPr="00124F0F" w:rsidRDefault="00124F0F" w:rsidP="00124F0F">
            <w:pPr>
              <w:keepNext/>
              <w:keepLines/>
              <w:spacing w:after="0"/>
              <w:jc w:val="center"/>
              <w:rPr>
                <w:rFonts w:ascii="Arial" w:eastAsia="等线" w:hAnsi="Arial" w:cs="Arial"/>
                <w:sz w:val="18"/>
                <w:lang w:val="fr-FR"/>
              </w:rPr>
            </w:pPr>
            <w:del w:id="205" w:author="Huawei" w:date="2023-08-12T00:40:00Z">
              <w:r w:rsidRPr="00124F0F" w:rsidDel="0001749B">
                <w:rPr>
                  <w:rFonts w:ascii="Arial" w:eastAsia="等线" w:hAnsi="Arial" w:cs="Arial"/>
                  <w:sz w:val="18"/>
                  <w:lang w:val="fr-FR"/>
                </w:rPr>
                <w:delText>106848</w:delText>
              </w:r>
            </w:del>
            <w:ins w:id="206" w:author="Huawei" w:date="2023-08-12T00:40:00Z">
              <w:r w:rsidR="0001749B">
                <w:rPr>
                  <w:rFonts w:ascii="Arial" w:eastAsia="等线" w:hAnsi="Arial" w:cs="Arial"/>
                  <w:sz w:val="18"/>
                  <w:lang w:val="fr-FR"/>
                </w:rPr>
                <w:t>106944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6EABF98" w14:textId="5275E8B3" w:rsidR="00124F0F" w:rsidRPr="00124F0F" w:rsidRDefault="00124F0F" w:rsidP="00124F0F">
            <w:pPr>
              <w:keepNext/>
              <w:keepLines/>
              <w:spacing w:after="0"/>
              <w:jc w:val="center"/>
              <w:rPr>
                <w:rFonts w:ascii="Arial" w:eastAsia="等线" w:hAnsi="Arial" w:cs="Arial"/>
                <w:sz w:val="18"/>
                <w:lang w:val="fr-FR"/>
              </w:rPr>
            </w:pPr>
            <w:del w:id="207" w:author="Huawei" w:date="2023-08-12T00:41:00Z">
              <w:r w:rsidRPr="00124F0F" w:rsidDel="0001749B">
                <w:rPr>
                  <w:rFonts w:ascii="Arial" w:eastAsia="等线" w:hAnsi="Arial" w:cs="Arial"/>
                  <w:sz w:val="18"/>
                  <w:lang w:val="fr-FR"/>
                </w:rPr>
                <w:delText>134064</w:delText>
              </w:r>
            </w:del>
            <w:ins w:id="208" w:author="Huawei" w:date="2023-08-12T00:41:00Z">
              <w:r w:rsidR="0001749B">
                <w:rPr>
                  <w:rFonts w:ascii="Arial" w:eastAsia="等线" w:hAnsi="Arial" w:cs="Arial"/>
                  <w:sz w:val="18"/>
                  <w:lang w:val="fr-FR"/>
                </w:rPr>
                <w:t>134112</w:t>
              </w:r>
            </w:ins>
          </w:p>
        </w:tc>
      </w:tr>
      <w:tr w:rsidR="00124F0F" w:rsidRPr="00124F0F" w14:paraId="29981A15"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F19E68C"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 xml:space="preserve">  For Slot i, if mod(i, 5) = 3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FAE42DB"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B4795AA"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16800</w:t>
            </w:r>
          </w:p>
        </w:tc>
        <w:tc>
          <w:tcPr>
            <w:tcW w:w="643" w:type="pct"/>
            <w:tcBorders>
              <w:top w:val="single" w:sz="4" w:space="0" w:color="auto"/>
              <w:left w:val="single" w:sz="4" w:space="0" w:color="auto"/>
              <w:bottom w:val="single" w:sz="4" w:space="0" w:color="auto"/>
              <w:right w:val="single" w:sz="4" w:space="0" w:color="auto"/>
            </w:tcBorders>
            <w:vAlign w:val="center"/>
            <w:hideMark/>
          </w:tcPr>
          <w:p w14:paraId="244566E3"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34944</w:t>
            </w:r>
          </w:p>
        </w:tc>
        <w:tc>
          <w:tcPr>
            <w:tcW w:w="643" w:type="pct"/>
            <w:tcBorders>
              <w:top w:val="single" w:sz="4" w:space="0" w:color="auto"/>
              <w:left w:val="single" w:sz="4" w:space="0" w:color="auto"/>
              <w:bottom w:val="single" w:sz="4" w:space="0" w:color="auto"/>
              <w:right w:val="single" w:sz="4" w:space="0" w:color="auto"/>
            </w:tcBorders>
            <w:vAlign w:val="center"/>
            <w:hideMark/>
          </w:tcPr>
          <w:p w14:paraId="1588DAEC"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53088</w:t>
            </w:r>
          </w:p>
        </w:tc>
        <w:tc>
          <w:tcPr>
            <w:tcW w:w="643" w:type="pct"/>
            <w:tcBorders>
              <w:top w:val="single" w:sz="4" w:space="0" w:color="auto"/>
              <w:left w:val="single" w:sz="4" w:space="0" w:color="auto"/>
              <w:bottom w:val="single" w:sz="4" w:space="0" w:color="auto"/>
              <w:right w:val="single" w:sz="4" w:space="0" w:color="auto"/>
            </w:tcBorders>
            <w:vAlign w:val="center"/>
            <w:hideMark/>
          </w:tcPr>
          <w:p w14:paraId="3E435C03"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71232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92DB57C"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89376</w:t>
            </w:r>
          </w:p>
        </w:tc>
      </w:tr>
      <w:tr w:rsidR="00124F0F" w:rsidRPr="00124F0F" w14:paraId="5EC09CE8"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B2D6EC5"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 xml:space="preserve">  For Slot i, if mod(i, 5) = {0,1,2} for i from {1,…,9,12,…,19}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28FF5EEC"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7E95807"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26400</w:t>
            </w:r>
          </w:p>
        </w:tc>
        <w:tc>
          <w:tcPr>
            <w:tcW w:w="643" w:type="pct"/>
            <w:tcBorders>
              <w:top w:val="single" w:sz="4" w:space="0" w:color="auto"/>
              <w:left w:val="single" w:sz="4" w:space="0" w:color="auto"/>
              <w:bottom w:val="single" w:sz="4" w:space="0" w:color="auto"/>
              <w:right w:val="single" w:sz="4" w:space="0" w:color="auto"/>
            </w:tcBorders>
            <w:vAlign w:val="center"/>
            <w:hideMark/>
          </w:tcPr>
          <w:p w14:paraId="7DE2EBA4"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54912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576F063"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83424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3EF0B88B"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111936</w:t>
            </w:r>
          </w:p>
        </w:tc>
        <w:tc>
          <w:tcPr>
            <w:tcW w:w="643" w:type="pct"/>
            <w:tcBorders>
              <w:top w:val="single" w:sz="4" w:space="0" w:color="auto"/>
              <w:left w:val="single" w:sz="4" w:space="0" w:color="auto"/>
              <w:bottom w:val="single" w:sz="4" w:space="0" w:color="auto"/>
              <w:right w:val="single" w:sz="4" w:space="0" w:color="auto"/>
            </w:tcBorders>
            <w:vAlign w:val="center"/>
            <w:hideMark/>
          </w:tcPr>
          <w:p w14:paraId="33E47747"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140448</w:t>
            </w:r>
          </w:p>
        </w:tc>
      </w:tr>
      <w:tr w:rsidR="00124F0F" w:rsidRPr="00124F0F" w14:paraId="3915711C" w14:textId="77777777" w:rsidTr="00124F0F">
        <w:trPr>
          <w:trHeight w:val="70"/>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E506060"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Max. Throughput averaged over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0C8E1287"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Mbps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1697BBE"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8.516</w:t>
            </w:r>
          </w:p>
        </w:tc>
        <w:tc>
          <w:tcPr>
            <w:tcW w:w="643" w:type="pct"/>
            <w:tcBorders>
              <w:top w:val="single" w:sz="4" w:space="0" w:color="auto"/>
              <w:left w:val="single" w:sz="4" w:space="0" w:color="auto"/>
              <w:bottom w:val="single" w:sz="4" w:space="0" w:color="auto"/>
              <w:right w:val="single" w:sz="4" w:space="0" w:color="auto"/>
            </w:tcBorders>
            <w:vAlign w:val="center"/>
            <w:hideMark/>
          </w:tcPr>
          <w:p w14:paraId="06BCF26E"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17.745</w:t>
            </w:r>
          </w:p>
        </w:tc>
        <w:tc>
          <w:tcPr>
            <w:tcW w:w="643" w:type="pct"/>
            <w:tcBorders>
              <w:top w:val="single" w:sz="4" w:space="0" w:color="auto"/>
              <w:left w:val="single" w:sz="4" w:space="0" w:color="auto"/>
              <w:bottom w:val="single" w:sz="4" w:space="0" w:color="auto"/>
              <w:right w:val="single" w:sz="4" w:space="0" w:color="auto"/>
            </w:tcBorders>
            <w:vAlign w:val="center"/>
            <w:hideMark/>
          </w:tcPr>
          <w:p w14:paraId="19AD279A"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27.086</w:t>
            </w:r>
          </w:p>
        </w:tc>
        <w:tc>
          <w:tcPr>
            <w:tcW w:w="643" w:type="pct"/>
            <w:tcBorders>
              <w:top w:val="single" w:sz="4" w:space="0" w:color="auto"/>
              <w:left w:val="single" w:sz="4" w:space="0" w:color="auto"/>
              <w:bottom w:val="single" w:sz="4" w:space="0" w:color="auto"/>
              <w:right w:val="single" w:sz="4" w:space="0" w:color="auto"/>
            </w:tcBorders>
            <w:vAlign w:val="center"/>
            <w:hideMark/>
          </w:tcPr>
          <w:p w14:paraId="22D4F6EB"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36.072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F116325"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45.778</w:t>
            </w:r>
          </w:p>
        </w:tc>
      </w:tr>
      <w:tr w:rsidR="00124F0F" w:rsidRPr="00124F0F" w14:paraId="27E76161" w14:textId="77777777" w:rsidTr="00124F0F">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6A123E1" w14:textId="77777777" w:rsidR="00124F0F" w:rsidRPr="00124F0F" w:rsidRDefault="00124F0F" w:rsidP="00124F0F">
            <w:pPr>
              <w:keepNext/>
              <w:keepLines/>
              <w:spacing w:after="0"/>
              <w:ind w:left="851" w:hanging="851"/>
              <w:rPr>
                <w:rFonts w:ascii="Arial" w:eastAsia="等线" w:hAnsi="Arial"/>
                <w:sz w:val="18"/>
                <w:lang w:val="fr-FR"/>
              </w:rPr>
            </w:pPr>
            <w:r w:rsidRPr="00124F0F">
              <w:rPr>
                <w:rFonts w:ascii="Arial" w:eastAsia="等线" w:hAnsi="Arial" w:cs="Arial"/>
                <w:sz w:val="18"/>
                <w:lang w:val="fr-FR"/>
              </w:rPr>
              <w:t>Note 1:</w:t>
            </w:r>
            <w:r w:rsidRPr="00124F0F">
              <w:rPr>
                <w:rFonts w:ascii="Arial" w:eastAsia="等线" w:hAnsi="Arial" w:cs="Arial"/>
                <w:sz w:val="18"/>
                <w:lang w:val="fr-FR"/>
              </w:rPr>
              <w:tab/>
              <w:t>SS/PBCH block is transmitted in slot #0 with periodicity 20 ms</w:t>
            </w:r>
          </w:p>
          <w:p w14:paraId="6EEA2702" w14:textId="77777777" w:rsidR="00124F0F" w:rsidRPr="00124F0F" w:rsidRDefault="00124F0F" w:rsidP="00124F0F">
            <w:pPr>
              <w:keepNext/>
              <w:keepLines/>
              <w:spacing w:after="0"/>
              <w:ind w:left="851" w:hanging="851"/>
              <w:rPr>
                <w:rFonts w:ascii="Arial" w:eastAsia="等线" w:hAnsi="Arial" w:cs="Arial"/>
                <w:sz w:val="18"/>
                <w:lang w:val="fr-FR"/>
              </w:rPr>
            </w:pPr>
            <w:r w:rsidRPr="00124F0F">
              <w:rPr>
                <w:rFonts w:ascii="Arial" w:eastAsia="等线" w:hAnsi="Arial" w:cs="Arial"/>
                <w:sz w:val="18"/>
                <w:lang w:val="en-US"/>
              </w:rPr>
              <w:t>Note 2:</w:t>
            </w:r>
            <w:r w:rsidRPr="00124F0F">
              <w:rPr>
                <w:rFonts w:ascii="Arial" w:eastAsia="等线" w:hAnsi="Arial" w:cs="Arial"/>
                <w:sz w:val="18"/>
                <w:lang w:val="fr-FR"/>
              </w:rPr>
              <w:tab/>
            </w:r>
            <w:r w:rsidRPr="00124F0F">
              <w:rPr>
                <w:rFonts w:ascii="Arial" w:eastAsia="等线" w:hAnsi="Arial" w:cs="Arial"/>
                <w:sz w:val="18"/>
                <w:lang w:val="en-US"/>
              </w:rPr>
              <w:t>Slot i is slot index per 2 frames</w:t>
            </w:r>
          </w:p>
        </w:tc>
      </w:tr>
    </w:tbl>
    <w:p w14:paraId="728F7E35" w14:textId="77777777" w:rsidR="00124F0F" w:rsidRPr="00124F0F" w:rsidRDefault="00124F0F" w:rsidP="00124F0F">
      <w:pPr>
        <w:rPr>
          <w:rFonts w:eastAsia="宋体"/>
          <w:lang w:eastAsia="zh-CN"/>
        </w:rPr>
      </w:pPr>
    </w:p>
    <w:p w14:paraId="05E9AB66" w14:textId="77777777" w:rsidR="00124F0F" w:rsidRPr="00124F0F" w:rsidRDefault="00124F0F" w:rsidP="00124F0F">
      <w:pPr>
        <w:keepNext/>
        <w:keepLines/>
        <w:spacing w:before="60"/>
        <w:jc w:val="center"/>
        <w:rPr>
          <w:rFonts w:ascii="Arial" w:eastAsia="等线" w:hAnsi="Arial" w:cs="Arial"/>
          <w:b/>
          <w:lang w:val="fr-FR"/>
        </w:rPr>
      </w:pPr>
      <w:r w:rsidRPr="00124F0F">
        <w:rPr>
          <w:rFonts w:ascii="Arial" w:eastAsia="等线" w:hAnsi="Arial" w:cs="Arial"/>
          <w:b/>
          <w:lang w:val="fr-FR"/>
        </w:rPr>
        <w:lastRenderedPageBreak/>
        <w:t>Table A.3.2.2.1-3: PDSCH Reference Channel for TDD CC with UL-DL pattern FR1.15-1 and CA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2"/>
        <w:gridCol w:w="677"/>
        <w:gridCol w:w="1237"/>
        <w:gridCol w:w="1237"/>
        <w:gridCol w:w="1418"/>
        <w:gridCol w:w="1121"/>
        <w:gridCol w:w="1207"/>
      </w:tblGrid>
      <w:tr w:rsidR="00124F0F" w:rsidRPr="00124F0F" w14:paraId="798A15F4"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0610A25" w14:textId="77777777" w:rsidR="00124F0F" w:rsidRPr="00124F0F" w:rsidRDefault="00124F0F" w:rsidP="00124F0F">
            <w:pPr>
              <w:keepNext/>
              <w:keepLines/>
              <w:spacing w:after="0"/>
              <w:jc w:val="center"/>
              <w:rPr>
                <w:rFonts w:ascii="Arial" w:eastAsia="等线" w:hAnsi="Arial" w:cs="Arial"/>
                <w:b/>
                <w:sz w:val="18"/>
                <w:lang w:val="fr-FR"/>
              </w:rPr>
            </w:pPr>
            <w:r w:rsidRPr="00124F0F">
              <w:rPr>
                <w:rFonts w:ascii="Arial" w:eastAsia="等线" w:hAnsi="Arial" w:cs="Arial"/>
                <w:b/>
                <w:sz w:val="18"/>
                <w:lang w:val="fr-FR"/>
              </w:rPr>
              <w:t>Parameter</w:t>
            </w:r>
          </w:p>
        </w:tc>
        <w:tc>
          <w:tcPr>
            <w:tcW w:w="352" w:type="pct"/>
            <w:tcBorders>
              <w:top w:val="single" w:sz="4" w:space="0" w:color="auto"/>
              <w:left w:val="single" w:sz="4" w:space="0" w:color="auto"/>
              <w:bottom w:val="single" w:sz="4" w:space="0" w:color="auto"/>
              <w:right w:val="single" w:sz="4" w:space="0" w:color="auto"/>
            </w:tcBorders>
            <w:vAlign w:val="center"/>
            <w:hideMark/>
          </w:tcPr>
          <w:p w14:paraId="55CF2015" w14:textId="77777777" w:rsidR="00124F0F" w:rsidRPr="00124F0F" w:rsidRDefault="00124F0F" w:rsidP="00124F0F">
            <w:pPr>
              <w:keepNext/>
              <w:keepLines/>
              <w:spacing w:after="0"/>
              <w:jc w:val="center"/>
              <w:rPr>
                <w:rFonts w:ascii="Arial" w:eastAsia="等线" w:hAnsi="Arial" w:cs="Arial"/>
                <w:b/>
                <w:sz w:val="18"/>
                <w:lang w:val="fr-FR"/>
              </w:rPr>
            </w:pPr>
            <w:r w:rsidRPr="00124F0F">
              <w:rPr>
                <w:rFonts w:ascii="Arial" w:eastAsia="等线" w:hAnsi="Arial" w:cs="Arial"/>
                <w:b/>
                <w:sz w:val="18"/>
                <w:lang w:val="fr-FR"/>
              </w:rPr>
              <w:t>Unit</w:t>
            </w:r>
          </w:p>
        </w:tc>
        <w:tc>
          <w:tcPr>
            <w:tcW w:w="3214" w:type="pct"/>
            <w:gridSpan w:val="5"/>
            <w:tcBorders>
              <w:top w:val="single" w:sz="4" w:space="0" w:color="auto"/>
              <w:left w:val="single" w:sz="4" w:space="0" w:color="auto"/>
              <w:bottom w:val="single" w:sz="4" w:space="0" w:color="auto"/>
              <w:right w:val="single" w:sz="4" w:space="0" w:color="auto"/>
            </w:tcBorders>
            <w:vAlign w:val="center"/>
            <w:hideMark/>
          </w:tcPr>
          <w:p w14:paraId="060E9C2D" w14:textId="77777777" w:rsidR="00124F0F" w:rsidRPr="00124F0F" w:rsidRDefault="00124F0F" w:rsidP="00124F0F">
            <w:pPr>
              <w:keepNext/>
              <w:keepLines/>
              <w:spacing w:after="0"/>
              <w:jc w:val="center"/>
              <w:rPr>
                <w:rFonts w:ascii="Arial" w:eastAsia="等线" w:hAnsi="Arial" w:cs="Arial"/>
                <w:b/>
                <w:sz w:val="18"/>
                <w:lang w:val="fr-FR"/>
              </w:rPr>
            </w:pPr>
            <w:r w:rsidRPr="00124F0F">
              <w:rPr>
                <w:rFonts w:ascii="Arial" w:eastAsia="等线" w:hAnsi="Arial" w:cs="Arial"/>
                <w:b/>
                <w:sz w:val="18"/>
                <w:lang w:val="fr-FR"/>
              </w:rPr>
              <w:t>Value</w:t>
            </w:r>
          </w:p>
        </w:tc>
      </w:tr>
      <w:tr w:rsidR="00124F0F" w:rsidRPr="00124F0F" w14:paraId="4F69ED73"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17926E7"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Reference channel</w:t>
            </w:r>
          </w:p>
        </w:tc>
        <w:tc>
          <w:tcPr>
            <w:tcW w:w="352" w:type="pct"/>
            <w:tcBorders>
              <w:top w:val="single" w:sz="4" w:space="0" w:color="auto"/>
              <w:left w:val="single" w:sz="4" w:space="0" w:color="auto"/>
              <w:bottom w:val="single" w:sz="4" w:space="0" w:color="auto"/>
              <w:right w:val="single" w:sz="4" w:space="0" w:color="auto"/>
            </w:tcBorders>
            <w:vAlign w:val="center"/>
          </w:tcPr>
          <w:p w14:paraId="5FD65018"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BCBA34D"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R.PDSCH.1-3.1 TDD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0E44A11C" w14:textId="77777777" w:rsidR="00124F0F" w:rsidRPr="00124F0F" w:rsidRDefault="00124F0F" w:rsidP="00124F0F">
            <w:pPr>
              <w:keepNext/>
              <w:keepLines/>
              <w:spacing w:after="0"/>
              <w:jc w:val="center"/>
              <w:rPr>
                <w:rFonts w:ascii="Arial" w:eastAsia="等线" w:hAnsi="Arial" w:cs="Arial"/>
                <w:sz w:val="18"/>
                <w:lang w:val="fr-FR" w:eastAsia="zh-CN"/>
              </w:rPr>
            </w:pPr>
            <w:r w:rsidRPr="00124F0F">
              <w:rPr>
                <w:rFonts w:ascii="Arial" w:eastAsia="等线" w:hAnsi="Arial" w:cs="Arial"/>
                <w:sz w:val="18"/>
                <w:lang w:val="fr-FR"/>
              </w:rPr>
              <w:t>R.PDSCH.1-3.2 TDD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79E5645E" w14:textId="77777777" w:rsidR="00124F0F" w:rsidRPr="00124F0F" w:rsidRDefault="00124F0F" w:rsidP="00124F0F">
            <w:pPr>
              <w:keepNext/>
              <w:keepLines/>
              <w:spacing w:after="0"/>
              <w:jc w:val="center"/>
              <w:rPr>
                <w:rFonts w:ascii="Arial" w:eastAsia="等线" w:hAnsi="Arial" w:cs="Arial"/>
                <w:sz w:val="18"/>
                <w:lang w:val="fr-FR" w:eastAsia="zh-CN"/>
              </w:rPr>
            </w:pPr>
            <w:r w:rsidRPr="00124F0F">
              <w:rPr>
                <w:rFonts w:ascii="Arial" w:eastAsia="等线" w:hAnsi="Arial" w:cs="Arial"/>
                <w:sz w:val="18"/>
                <w:lang w:val="fr-FR"/>
              </w:rPr>
              <w:t>R.PDSCH.1-3.3 TDD</w:t>
            </w:r>
          </w:p>
        </w:tc>
        <w:tc>
          <w:tcPr>
            <w:tcW w:w="643" w:type="pct"/>
            <w:tcBorders>
              <w:top w:val="single" w:sz="4" w:space="0" w:color="auto"/>
              <w:left w:val="single" w:sz="4" w:space="0" w:color="auto"/>
              <w:bottom w:val="single" w:sz="4" w:space="0" w:color="auto"/>
              <w:right w:val="single" w:sz="4" w:space="0" w:color="auto"/>
            </w:tcBorders>
            <w:vAlign w:val="center"/>
          </w:tcPr>
          <w:p w14:paraId="70486900"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4F112C6" w14:textId="77777777" w:rsidR="00124F0F" w:rsidRPr="00124F0F" w:rsidRDefault="00124F0F" w:rsidP="00124F0F">
            <w:pPr>
              <w:keepNext/>
              <w:keepLines/>
              <w:spacing w:after="0"/>
              <w:jc w:val="center"/>
              <w:rPr>
                <w:rFonts w:ascii="Arial" w:eastAsia="等线" w:hAnsi="Arial" w:cs="Arial"/>
                <w:sz w:val="18"/>
                <w:lang w:val="fr-FR" w:eastAsia="zh-CN"/>
              </w:rPr>
            </w:pPr>
          </w:p>
        </w:tc>
      </w:tr>
      <w:tr w:rsidR="00124F0F" w:rsidRPr="00124F0F" w14:paraId="1D59A7C9" w14:textId="77777777" w:rsidTr="00124F0F">
        <w:trPr>
          <w:trHeight w:val="54"/>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DC74579"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Channel bandwidth</w:t>
            </w:r>
          </w:p>
        </w:tc>
        <w:tc>
          <w:tcPr>
            <w:tcW w:w="352" w:type="pct"/>
            <w:tcBorders>
              <w:top w:val="single" w:sz="4" w:space="0" w:color="auto"/>
              <w:left w:val="single" w:sz="4" w:space="0" w:color="auto"/>
              <w:bottom w:val="single" w:sz="4" w:space="0" w:color="auto"/>
              <w:right w:val="single" w:sz="4" w:space="0" w:color="auto"/>
            </w:tcBorders>
            <w:vAlign w:val="center"/>
            <w:hideMark/>
          </w:tcPr>
          <w:p w14:paraId="50C0EDA0"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MHz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1468F595"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30</w:t>
            </w:r>
          </w:p>
        </w:tc>
        <w:tc>
          <w:tcPr>
            <w:tcW w:w="643" w:type="pct"/>
            <w:tcBorders>
              <w:top w:val="single" w:sz="4" w:space="0" w:color="auto"/>
              <w:left w:val="single" w:sz="4" w:space="0" w:color="auto"/>
              <w:bottom w:val="single" w:sz="4" w:space="0" w:color="auto"/>
              <w:right w:val="single" w:sz="4" w:space="0" w:color="auto"/>
            </w:tcBorders>
            <w:vAlign w:val="center"/>
            <w:hideMark/>
          </w:tcPr>
          <w:p w14:paraId="19A22288"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40</w:t>
            </w:r>
          </w:p>
        </w:tc>
        <w:tc>
          <w:tcPr>
            <w:tcW w:w="643" w:type="pct"/>
            <w:tcBorders>
              <w:top w:val="single" w:sz="4" w:space="0" w:color="auto"/>
              <w:left w:val="single" w:sz="4" w:space="0" w:color="auto"/>
              <w:bottom w:val="single" w:sz="4" w:space="0" w:color="auto"/>
              <w:right w:val="single" w:sz="4" w:space="0" w:color="auto"/>
            </w:tcBorders>
            <w:vAlign w:val="center"/>
            <w:hideMark/>
          </w:tcPr>
          <w:p w14:paraId="7C13873B"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50</w:t>
            </w:r>
          </w:p>
        </w:tc>
        <w:tc>
          <w:tcPr>
            <w:tcW w:w="643" w:type="pct"/>
            <w:tcBorders>
              <w:top w:val="single" w:sz="4" w:space="0" w:color="auto"/>
              <w:left w:val="single" w:sz="4" w:space="0" w:color="auto"/>
              <w:bottom w:val="single" w:sz="4" w:space="0" w:color="auto"/>
              <w:right w:val="single" w:sz="4" w:space="0" w:color="auto"/>
            </w:tcBorders>
            <w:vAlign w:val="center"/>
          </w:tcPr>
          <w:p w14:paraId="1437DBBF"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DF5E4DC"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56DFC89A" w14:textId="77777777" w:rsidTr="00124F0F">
        <w:trPr>
          <w:trHeight w:val="54"/>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3869806"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Subcarrier spacing</w:t>
            </w:r>
          </w:p>
        </w:tc>
        <w:tc>
          <w:tcPr>
            <w:tcW w:w="352" w:type="pct"/>
            <w:tcBorders>
              <w:top w:val="single" w:sz="4" w:space="0" w:color="auto"/>
              <w:left w:val="single" w:sz="4" w:space="0" w:color="auto"/>
              <w:bottom w:val="single" w:sz="4" w:space="0" w:color="auto"/>
              <w:right w:val="single" w:sz="4" w:space="0" w:color="auto"/>
            </w:tcBorders>
            <w:vAlign w:val="center"/>
            <w:hideMark/>
          </w:tcPr>
          <w:p w14:paraId="2D82D507"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kHz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0F3345E3"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3D0CCEDC"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2F68AD02"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tcPr>
          <w:p w14:paraId="5DC1EC75"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3993053"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6C7E48F5"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21F9DE0"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Number of allocated resource blocks</w:t>
            </w:r>
          </w:p>
        </w:tc>
        <w:tc>
          <w:tcPr>
            <w:tcW w:w="352" w:type="pct"/>
            <w:tcBorders>
              <w:top w:val="single" w:sz="4" w:space="0" w:color="auto"/>
              <w:left w:val="single" w:sz="4" w:space="0" w:color="auto"/>
              <w:bottom w:val="single" w:sz="4" w:space="0" w:color="auto"/>
              <w:right w:val="single" w:sz="4" w:space="0" w:color="auto"/>
            </w:tcBorders>
            <w:vAlign w:val="center"/>
            <w:hideMark/>
          </w:tcPr>
          <w:p w14:paraId="71F883B9"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PRBs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5E238E1"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160</w:t>
            </w:r>
          </w:p>
        </w:tc>
        <w:tc>
          <w:tcPr>
            <w:tcW w:w="643" w:type="pct"/>
            <w:tcBorders>
              <w:top w:val="single" w:sz="4" w:space="0" w:color="auto"/>
              <w:left w:val="single" w:sz="4" w:space="0" w:color="auto"/>
              <w:bottom w:val="single" w:sz="4" w:space="0" w:color="auto"/>
              <w:right w:val="single" w:sz="4" w:space="0" w:color="auto"/>
            </w:tcBorders>
            <w:vAlign w:val="center"/>
            <w:hideMark/>
          </w:tcPr>
          <w:p w14:paraId="32AD0680"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216</w:t>
            </w:r>
          </w:p>
        </w:tc>
        <w:tc>
          <w:tcPr>
            <w:tcW w:w="643" w:type="pct"/>
            <w:tcBorders>
              <w:top w:val="single" w:sz="4" w:space="0" w:color="auto"/>
              <w:left w:val="single" w:sz="4" w:space="0" w:color="auto"/>
              <w:bottom w:val="single" w:sz="4" w:space="0" w:color="auto"/>
              <w:right w:val="single" w:sz="4" w:space="0" w:color="auto"/>
            </w:tcBorders>
            <w:vAlign w:val="center"/>
            <w:hideMark/>
          </w:tcPr>
          <w:p w14:paraId="32DF3285"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270</w:t>
            </w:r>
          </w:p>
        </w:tc>
        <w:tc>
          <w:tcPr>
            <w:tcW w:w="643" w:type="pct"/>
            <w:tcBorders>
              <w:top w:val="single" w:sz="4" w:space="0" w:color="auto"/>
              <w:left w:val="single" w:sz="4" w:space="0" w:color="auto"/>
              <w:bottom w:val="single" w:sz="4" w:space="0" w:color="auto"/>
              <w:right w:val="single" w:sz="4" w:space="0" w:color="auto"/>
            </w:tcBorders>
            <w:vAlign w:val="center"/>
          </w:tcPr>
          <w:p w14:paraId="37A1DFE0"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81659C2"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76FC6E7B"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3C1C4E8"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Number of consecutive PDSCH symbols</w:t>
            </w:r>
          </w:p>
        </w:tc>
        <w:tc>
          <w:tcPr>
            <w:tcW w:w="352" w:type="pct"/>
            <w:tcBorders>
              <w:top w:val="single" w:sz="4" w:space="0" w:color="auto"/>
              <w:left w:val="single" w:sz="4" w:space="0" w:color="auto"/>
              <w:bottom w:val="single" w:sz="4" w:space="0" w:color="auto"/>
              <w:right w:val="single" w:sz="4" w:space="0" w:color="auto"/>
            </w:tcBorders>
            <w:vAlign w:val="center"/>
          </w:tcPr>
          <w:p w14:paraId="7BABD351"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9D6BEDE" w14:textId="77777777" w:rsidR="00124F0F" w:rsidRPr="00124F0F" w:rsidRDefault="00124F0F" w:rsidP="00124F0F">
            <w:pPr>
              <w:keepNext/>
              <w:keepLines/>
              <w:spacing w:after="0"/>
              <w:jc w:val="center"/>
              <w:rPr>
                <w:rFonts w:ascii="Arial" w:eastAsia="等线" w:hAnsi="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E65089E"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5085131"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B1F9CB1"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6CB0E9D"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19173CF0"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D274F88"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 xml:space="preserve">  For Slot i, if mod(i, 5) = 3 for i from {0,…,19}</w:t>
            </w:r>
          </w:p>
        </w:tc>
        <w:tc>
          <w:tcPr>
            <w:tcW w:w="352" w:type="pct"/>
            <w:tcBorders>
              <w:top w:val="single" w:sz="4" w:space="0" w:color="auto"/>
              <w:left w:val="single" w:sz="4" w:space="0" w:color="auto"/>
              <w:bottom w:val="single" w:sz="4" w:space="0" w:color="auto"/>
              <w:right w:val="single" w:sz="4" w:space="0" w:color="auto"/>
            </w:tcBorders>
            <w:vAlign w:val="center"/>
          </w:tcPr>
          <w:p w14:paraId="7822EF24"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F3D3701"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8</w:t>
            </w:r>
          </w:p>
        </w:tc>
        <w:tc>
          <w:tcPr>
            <w:tcW w:w="643" w:type="pct"/>
            <w:tcBorders>
              <w:top w:val="single" w:sz="4" w:space="0" w:color="auto"/>
              <w:left w:val="single" w:sz="4" w:space="0" w:color="auto"/>
              <w:bottom w:val="single" w:sz="4" w:space="0" w:color="auto"/>
              <w:right w:val="single" w:sz="4" w:space="0" w:color="auto"/>
            </w:tcBorders>
            <w:vAlign w:val="center"/>
            <w:hideMark/>
          </w:tcPr>
          <w:p w14:paraId="1A74162E"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8</w:t>
            </w:r>
          </w:p>
        </w:tc>
        <w:tc>
          <w:tcPr>
            <w:tcW w:w="643" w:type="pct"/>
            <w:tcBorders>
              <w:top w:val="single" w:sz="4" w:space="0" w:color="auto"/>
              <w:left w:val="single" w:sz="4" w:space="0" w:color="auto"/>
              <w:bottom w:val="single" w:sz="4" w:space="0" w:color="auto"/>
              <w:right w:val="single" w:sz="4" w:space="0" w:color="auto"/>
            </w:tcBorders>
            <w:vAlign w:val="center"/>
            <w:hideMark/>
          </w:tcPr>
          <w:p w14:paraId="72839D14"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8</w:t>
            </w:r>
          </w:p>
        </w:tc>
        <w:tc>
          <w:tcPr>
            <w:tcW w:w="643" w:type="pct"/>
            <w:tcBorders>
              <w:top w:val="single" w:sz="4" w:space="0" w:color="auto"/>
              <w:left w:val="single" w:sz="4" w:space="0" w:color="auto"/>
              <w:bottom w:val="single" w:sz="4" w:space="0" w:color="auto"/>
              <w:right w:val="single" w:sz="4" w:space="0" w:color="auto"/>
            </w:tcBorders>
            <w:vAlign w:val="center"/>
          </w:tcPr>
          <w:p w14:paraId="3E2DF536"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424F6A8"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4BF9EA81"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B89759E"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 xml:space="preserve">  For Slot i, if mod(i, 5) = {0,1,2} for i from {1,…,19}</w:t>
            </w:r>
          </w:p>
        </w:tc>
        <w:tc>
          <w:tcPr>
            <w:tcW w:w="352" w:type="pct"/>
            <w:tcBorders>
              <w:top w:val="single" w:sz="4" w:space="0" w:color="auto"/>
              <w:left w:val="single" w:sz="4" w:space="0" w:color="auto"/>
              <w:bottom w:val="single" w:sz="4" w:space="0" w:color="auto"/>
              <w:right w:val="single" w:sz="4" w:space="0" w:color="auto"/>
            </w:tcBorders>
            <w:vAlign w:val="center"/>
          </w:tcPr>
          <w:p w14:paraId="5371EB3D"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45A6FE1"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2C82FA15"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7C0CE52"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tcPr>
          <w:p w14:paraId="7AB7FFB2"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FD93CAE"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773D64A9"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DA6241D"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Allocated slots per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79C450C9"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Slots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B5C3091"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1AC02D21"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5990079B"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tcPr>
          <w:p w14:paraId="05809D21"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218A9F8"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36B00069"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94B91DF"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MCS table</w:t>
            </w:r>
          </w:p>
        </w:tc>
        <w:tc>
          <w:tcPr>
            <w:tcW w:w="352" w:type="pct"/>
            <w:tcBorders>
              <w:top w:val="single" w:sz="4" w:space="0" w:color="auto"/>
              <w:left w:val="single" w:sz="4" w:space="0" w:color="auto"/>
              <w:bottom w:val="single" w:sz="4" w:space="0" w:color="auto"/>
              <w:right w:val="single" w:sz="4" w:space="0" w:color="auto"/>
            </w:tcBorders>
            <w:vAlign w:val="center"/>
          </w:tcPr>
          <w:p w14:paraId="3327CFD6"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95D0495"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208598AE"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403F08CD"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tcPr>
          <w:p w14:paraId="4D418626"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5C44C4D"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34C9549F"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90C9F34"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MCS index</w:t>
            </w:r>
          </w:p>
        </w:tc>
        <w:tc>
          <w:tcPr>
            <w:tcW w:w="352" w:type="pct"/>
            <w:tcBorders>
              <w:top w:val="single" w:sz="4" w:space="0" w:color="auto"/>
              <w:left w:val="single" w:sz="4" w:space="0" w:color="auto"/>
              <w:bottom w:val="single" w:sz="4" w:space="0" w:color="auto"/>
              <w:right w:val="single" w:sz="4" w:space="0" w:color="auto"/>
            </w:tcBorders>
            <w:vAlign w:val="center"/>
          </w:tcPr>
          <w:p w14:paraId="14444651"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A4A3C4A"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2CF79277"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30BA9FD2"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tcPr>
          <w:p w14:paraId="029204CC"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6CEC0DB"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5946DC6D"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AC0380C"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Modulation</w:t>
            </w:r>
          </w:p>
        </w:tc>
        <w:tc>
          <w:tcPr>
            <w:tcW w:w="352" w:type="pct"/>
            <w:tcBorders>
              <w:top w:val="single" w:sz="4" w:space="0" w:color="auto"/>
              <w:left w:val="single" w:sz="4" w:space="0" w:color="auto"/>
              <w:bottom w:val="single" w:sz="4" w:space="0" w:color="auto"/>
              <w:right w:val="single" w:sz="4" w:space="0" w:color="auto"/>
            </w:tcBorders>
            <w:vAlign w:val="center"/>
          </w:tcPr>
          <w:p w14:paraId="2B32E77F"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AE7C362"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083F750D"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057A1D29"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tcPr>
          <w:p w14:paraId="38BD7288"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6DF8D91"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1E5D4FF9"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E8318E4"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Target Coding Rate</w:t>
            </w:r>
          </w:p>
        </w:tc>
        <w:tc>
          <w:tcPr>
            <w:tcW w:w="352" w:type="pct"/>
            <w:tcBorders>
              <w:top w:val="single" w:sz="4" w:space="0" w:color="auto"/>
              <w:left w:val="single" w:sz="4" w:space="0" w:color="auto"/>
              <w:bottom w:val="single" w:sz="4" w:space="0" w:color="auto"/>
              <w:right w:val="single" w:sz="4" w:space="0" w:color="auto"/>
            </w:tcBorders>
            <w:vAlign w:val="center"/>
          </w:tcPr>
          <w:p w14:paraId="565EADC1"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93CB788"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79599DE4"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7E0B2A96"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0.48</w:t>
            </w:r>
          </w:p>
        </w:tc>
        <w:tc>
          <w:tcPr>
            <w:tcW w:w="643" w:type="pct"/>
            <w:tcBorders>
              <w:top w:val="single" w:sz="4" w:space="0" w:color="auto"/>
              <w:left w:val="single" w:sz="4" w:space="0" w:color="auto"/>
              <w:bottom w:val="single" w:sz="4" w:space="0" w:color="auto"/>
              <w:right w:val="single" w:sz="4" w:space="0" w:color="auto"/>
            </w:tcBorders>
            <w:vAlign w:val="center"/>
          </w:tcPr>
          <w:p w14:paraId="0D6DB8F4"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55D10E1"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5D1395D3"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CD1BAD3"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Number of MIMO layers</w:t>
            </w:r>
          </w:p>
        </w:tc>
        <w:tc>
          <w:tcPr>
            <w:tcW w:w="352" w:type="pct"/>
            <w:tcBorders>
              <w:top w:val="single" w:sz="4" w:space="0" w:color="auto"/>
              <w:left w:val="single" w:sz="4" w:space="0" w:color="auto"/>
              <w:bottom w:val="single" w:sz="4" w:space="0" w:color="auto"/>
              <w:right w:val="single" w:sz="4" w:space="0" w:color="auto"/>
            </w:tcBorders>
            <w:vAlign w:val="center"/>
          </w:tcPr>
          <w:p w14:paraId="14F939C6"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82A23FE"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43B3908E"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ABD63C9"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tcPr>
          <w:p w14:paraId="2EAA0BCF"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C93CC5B"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1B752F5D"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367A687"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 xml:space="preserve">Number of DMRS </w:t>
            </w:r>
            <w:r w:rsidRPr="00124F0F">
              <w:rPr>
                <w:rFonts w:ascii="Arial" w:eastAsia="等线" w:hAnsi="Arial" w:cs="Arial"/>
                <w:sz w:val="18"/>
                <w:lang w:val="fr-FR" w:eastAsia="zh-CN"/>
              </w:rPr>
              <w:t>REs</w:t>
            </w:r>
          </w:p>
        </w:tc>
        <w:tc>
          <w:tcPr>
            <w:tcW w:w="352" w:type="pct"/>
            <w:tcBorders>
              <w:top w:val="single" w:sz="4" w:space="0" w:color="auto"/>
              <w:left w:val="single" w:sz="4" w:space="0" w:color="auto"/>
              <w:bottom w:val="single" w:sz="4" w:space="0" w:color="auto"/>
              <w:right w:val="single" w:sz="4" w:space="0" w:color="auto"/>
            </w:tcBorders>
            <w:vAlign w:val="center"/>
          </w:tcPr>
          <w:p w14:paraId="4A6C71F1"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D5C0FC8" w14:textId="77777777" w:rsidR="00124F0F" w:rsidRPr="00124F0F" w:rsidRDefault="00124F0F" w:rsidP="00124F0F">
            <w:pPr>
              <w:keepNext/>
              <w:keepLines/>
              <w:spacing w:after="0"/>
              <w:jc w:val="center"/>
              <w:rPr>
                <w:rFonts w:ascii="Arial" w:eastAsia="等线" w:hAnsi="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FD62E58"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6BCB2C6"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0231060"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C38006D"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08573425"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9A6CD7C"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 xml:space="preserve">  For Slot i, if mod(i, 5) = 3 for i from {0,…,19}</w:t>
            </w:r>
          </w:p>
        </w:tc>
        <w:tc>
          <w:tcPr>
            <w:tcW w:w="352" w:type="pct"/>
            <w:tcBorders>
              <w:top w:val="single" w:sz="4" w:space="0" w:color="auto"/>
              <w:left w:val="single" w:sz="4" w:space="0" w:color="auto"/>
              <w:bottom w:val="single" w:sz="4" w:space="0" w:color="auto"/>
              <w:right w:val="single" w:sz="4" w:space="0" w:color="auto"/>
            </w:tcBorders>
            <w:vAlign w:val="center"/>
          </w:tcPr>
          <w:p w14:paraId="0F2611ED"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28A5896"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07541C4"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D68DCC9"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tcPr>
          <w:p w14:paraId="7AEAEA06"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120F4AC"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6A98B412"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47811C3"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 xml:space="preserve">  For Slot i, if mod(i, 5) = {0,1,2} for i from {1,…,19}</w:t>
            </w:r>
          </w:p>
        </w:tc>
        <w:tc>
          <w:tcPr>
            <w:tcW w:w="352" w:type="pct"/>
            <w:tcBorders>
              <w:top w:val="single" w:sz="4" w:space="0" w:color="auto"/>
              <w:left w:val="single" w:sz="4" w:space="0" w:color="auto"/>
              <w:bottom w:val="single" w:sz="4" w:space="0" w:color="auto"/>
              <w:right w:val="single" w:sz="4" w:space="0" w:color="auto"/>
            </w:tcBorders>
            <w:vAlign w:val="center"/>
          </w:tcPr>
          <w:p w14:paraId="5D4E20A8"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947BD6D"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03AC3C1"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974B60E"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tcPr>
          <w:p w14:paraId="2D790324"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67A3D91"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08335431"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F4112EB" w14:textId="77777777" w:rsidR="00124F0F" w:rsidRPr="00124F0F" w:rsidRDefault="00124F0F" w:rsidP="00124F0F">
            <w:pPr>
              <w:keepNext/>
              <w:keepLines/>
              <w:spacing w:after="0"/>
              <w:rPr>
                <w:rFonts w:ascii="Arial" w:eastAsia="等线" w:hAnsi="Arial" w:cs="Arial"/>
                <w:sz w:val="18"/>
                <w:lang w:val="en-US"/>
              </w:rPr>
            </w:pPr>
            <w:r w:rsidRPr="00124F0F">
              <w:rPr>
                <w:rFonts w:ascii="Arial" w:eastAsia="等线" w:hAnsi="Arial" w:cs="Arial"/>
                <w:sz w:val="18"/>
                <w:lang w:val="fr-FR"/>
              </w:rPr>
              <w:t>Overhead</w:t>
            </w:r>
            <w:r w:rsidRPr="00124F0F">
              <w:rPr>
                <w:rFonts w:ascii="Arial" w:eastAsia="等线" w:hAnsi="Arial" w:cs="Arial"/>
                <w:sz w:val="18"/>
                <w:lang w:val="en-US"/>
              </w:rPr>
              <w:t xml:space="preserve"> for TBS determination</w:t>
            </w:r>
          </w:p>
        </w:tc>
        <w:tc>
          <w:tcPr>
            <w:tcW w:w="352" w:type="pct"/>
            <w:tcBorders>
              <w:top w:val="single" w:sz="4" w:space="0" w:color="auto"/>
              <w:left w:val="single" w:sz="4" w:space="0" w:color="auto"/>
              <w:bottom w:val="single" w:sz="4" w:space="0" w:color="auto"/>
              <w:right w:val="single" w:sz="4" w:space="0" w:color="auto"/>
            </w:tcBorders>
            <w:vAlign w:val="center"/>
          </w:tcPr>
          <w:p w14:paraId="7E7FAF4A" w14:textId="77777777" w:rsidR="00124F0F" w:rsidRPr="00124F0F" w:rsidRDefault="00124F0F" w:rsidP="00124F0F">
            <w:pPr>
              <w:keepNext/>
              <w:keepLines/>
              <w:spacing w:after="0"/>
              <w:jc w:val="center"/>
              <w:rPr>
                <w:rFonts w:ascii="Arial" w:eastAsia="等线"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37495B5"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2AA002EB"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579CB3C2"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tcPr>
          <w:p w14:paraId="31A8F0C5"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929807F"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442B27DA"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4319D4A"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 xml:space="preserve">Information Bit Payload per Slot </w:t>
            </w:r>
          </w:p>
        </w:tc>
        <w:tc>
          <w:tcPr>
            <w:tcW w:w="352" w:type="pct"/>
            <w:tcBorders>
              <w:top w:val="single" w:sz="4" w:space="0" w:color="auto"/>
              <w:left w:val="single" w:sz="4" w:space="0" w:color="auto"/>
              <w:bottom w:val="single" w:sz="4" w:space="0" w:color="auto"/>
              <w:right w:val="single" w:sz="4" w:space="0" w:color="auto"/>
            </w:tcBorders>
            <w:vAlign w:val="center"/>
          </w:tcPr>
          <w:p w14:paraId="6E6BF047"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DEDD02D" w14:textId="77777777" w:rsidR="00124F0F" w:rsidRPr="00124F0F" w:rsidRDefault="00124F0F" w:rsidP="00124F0F">
            <w:pPr>
              <w:keepNext/>
              <w:keepLines/>
              <w:spacing w:after="0"/>
              <w:jc w:val="center"/>
              <w:rPr>
                <w:rFonts w:ascii="Arial" w:eastAsia="等线" w:hAnsi="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75815E7"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94D2AAA"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06A9D3D"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51F130F"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2FB80524"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6A4A458"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 xml:space="preserve">  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3541AF1E"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3E7E1FF"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1D5D425"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338677B"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tcPr>
          <w:p w14:paraId="05E6C3F0"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0F77109"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57E93958"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1AA09A0"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 xml:space="preserve">  For Slot i, if mod(i, 5) = 3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3401269"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C0F08AE"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51216</w:t>
            </w:r>
          </w:p>
        </w:tc>
        <w:tc>
          <w:tcPr>
            <w:tcW w:w="643" w:type="pct"/>
            <w:tcBorders>
              <w:top w:val="single" w:sz="4" w:space="0" w:color="auto"/>
              <w:left w:val="single" w:sz="4" w:space="0" w:color="auto"/>
              <w:bottom w:val="single" w:sz="4" w:space="0" w:color="auto"/>
              <w:right w:val="single" w:sz="4" w:space="0" w:color="auto"/>
            </w:tcBorders>
            <w:vAlign w:val="center"/>
            <w:hideMark/>
          </w:tcPr>
          <w:p w14:paraId="27CCE071"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69672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9CB11BC"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86040</w:t>
            </w:r>
          </w:p>
        </w:tc>
        <w:tc>
          <w:tcPr>
            <w:tcW w:w="643" w:type="pct"/>
            <w:tcBorders>
              <w:top w:val="single" w:sz="4" w:space="0" w:color="auto"/>
              <w:left w:val="single" w:sz="4" w:space="0" w:color="auto"/>
              <w:bottom w:val="single" w:sz="4" w:space="0" w:color="auto"/>
              <w:right w:val="single" w:sz="4" w:space="0" w:color="auto"/>
            </w:tcBorders>
            <w:vAlign w:val="center"/>
          </w:tcPr>
          <w:p w14:paraId="7E744C75"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EA62BC0"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66A2B3B0"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949C195"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 xml:space="preserve">  For Slot i, if mod(i, 5) = {0,1,2} for i from {1,…,19}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0D943817"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A387E5C"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79896</w:t>
            </w:r>
          </w:p>
        </w:tc>
        <w:tc>
          <w:tcPr>
            <w:tcW w:w="643" w:type="pct"/>
            <w:tcBorders>
              <w:top w:val="single" w:sz="4" w:space="0" w:color="auto"/>
              <w:left w:val="single" w:sz="4" w:space="0" w:color="auto"/>
              <w:bottom w:val="single" w:sz="4" w:space="0" w:color="auto"/>
              <w:right w:val="single" w:sz="4" w:space="0" w:color="auto"/>
            </w:tcBorders>
            <w:vAlign w:val="center"/>
            <w:hideMark/>
          </w:tcPr>
          <w:p w14:paraId="34544526"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108552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FED7F59"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135296</w:t>
            </w:r>
          </w:p>
        </w:tc>
        <w:tc>
          <w:tcPr>
            <w:tcW w:w="643" w:type="pct"/>
            <w:tcBorders>
              <w:top w:val="single" w:sz="4" w:space="0" w:color="auto"/>
              <w:left w:val="single" w:sz="4" w:space="0" w:color="auto"/>
              <w:bottom w:val="single" w:sz="4" w:space="0" w:color="auto"/>
              <w:right w:val="single" w:sz="4" w:space="0" w:color="auto"/>
            </w:tcBorders>
            <w:vAlign w:val="center"/>
          </w:tcPr>
          <w:p w14:paraId="753B4A2D"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E99A02C"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2209558F"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AD462F3" w14:textId="77777777" w:rsidR="00124F0F" w:rsidRPr="00124F0F" w:rsidRDefault="00124F0F" w:rsidP="00124F0F">
            <w:pPr>
              <w:keepNext/>
              <w:keepLines/>
              <w:spacing w:after="0"/>
              <w:rPr>
                <w:rFonts w:ascii="Arial" w:eastAsia="等线" w:hAnsi="Arial"/>
                <w:sz w:val="18"/>
                <w:lang w:val="sv-FI"/>
              </w:rPr>
            </w:pPr>
            <w:r w:rsidRPr="00124F0F">
              <w:rPr>
                <w:rFonts w:ascii="Arial" w:eastAsia="等线" w:hAnsi="Arial" w:cs="Arial"/>
                <w:sz w:val="18"/>
                <w:lang w:val="sv-FI"/>
              </w:rPr>
              <w:t>Transport block CRC per Slot</w:t>
            </w:r>
          </w:p>
        </w:tc>
        <w:tc>
          <w:tcPr>
            <w:tcW w:w="352" w:type="pct"/>
            <w:tcBorders>
              <w:top w:val="single" w:sz="4" w:space="0" w:color="auto"/>
              <w:left w:val="single" w:sz="4" w:space="0" w:color="auto"/>
              <w:bottom w:val="single" w:sz="4" w:space="0" w:color="auto"/>
              <w:right w:val="single" w:sz="4" w:space="0" w:color="auto"/>
            </w:tcBorders>
            <w:vAlign w:val="center"/>
          </w:tcPr>
          <w:p w14:paraId="10E4A8FF" w14:textId="77777777" w:rsidR="00124F0F" w:rsidRPr="00124F0F" w:rsidRDefault="00124F0F" w:rsidP="00124F0F">
            <w:pPr>
              <w:keepNext/>
              <w:keepLines/>
              <w:spacing w:after="0"/>
              <w:jc w:val="center"/>
              <w:rPr>
                <w:rFonts w:ascii="Arial" w:eastAsia="等线"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2F33F243" w14:textId="77777777" w:rsidR="00124F0F" w:rsidRPr="00124F0F" w:rsidRDefault="00124F0F" w:rsidP="00124F0F">
            <w:pPr>
              <w:keepNext/>
              <w:keepLines/>
              <w:spacing w:after="0"/>
              <w:jc w:val="center"/>
              <w:rPr>
                <w:rFonts w:ascii="Arial" w:eastAsia="等线"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76E1D3F2" w14:textId="77777777" w:rsidR="00124F0F" w:rsidRPr="00124F0F" w:rsidRDefault="00124F0F" w:rsidP="00124F0F">
            <w:pPr>
              <w:keepNext/>
              <w:keepLines/>
              <w:spacing w:after="0"/>
              <w:jc w:val="center"/>
              <w:rPr>
                <w:rFonts w:ascii="Arial" w:eastAsia="等线"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508CE26D" w14:textId="77777777" w:rsidR="00124F0F" w:rsidRPr="00124F0F" w:rsidRDefault="00124F0F" w:rsidP="00124F0F">
            <w:pPr>
              <w:keepNext/>
              <w:keepLines/>
              <w:spacing w:after="0"/>
              <w:jc w:val="center"/>
              <w:rPr>
                <w:rFonts w:ascii="Arial" w:eastAsia="等线"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47D73EA6" w14:textId="77777777" w:rsidR="00124F0F" w:rsidRPr="00124F0F" w:rsidRDefault="00124F0F" w:rsidP="00124F0F">
            <w:pPr>
              <w:keepNext/>
              <w:keepLines/>
              <w:spacing w:after="0"/>
              <w:jc w:val="center"/>
              <w:rPr>
                <w:rFonts w:ascii="Arial" w:eastAsia="等线"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278B31FC" w14:textId="77777777" w:rsidR="00124F0F" w:rsidRPr="00124F0F" w:rsidRDefault="00124F0F" w:rsidP="00124F0F">
            <w:pPr>
              <w:keepNext/>
              <w:keepLines/>
              <w:spacing w:after="0"/>
              <w:jc w:val="center"/>
              <w:rPr>
                <w:rFonts w:ascii="Arial" w:eastAsia="等线" w:hAnsi="Arial" w:cs="Arial"/>
                <w:sz w:val="18"/>
                <w:lang w:val="sv-FI"/>
              </w:rPr>
            </w:pPr>
          </w:p>
        </w:tc>
      </w:tr>
      <w:tr w:rsidR="00124F0F" w:rsidRPr="00124F0F" w14:paraId="4C43A8E4"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B240D97" w14:textId="77777777" w:rsidR="00124F0F" w:rsidRPr="00124F0F" w:rsidRDefault="00124F0F" w:rsidP="00124F0F">
            <w:pPr>
              <w:keepNext/>
              <w:keepLines/>
              <w:spacing w:after="0"/>
              <w:rPr>
                <w:rFonts w:ascii="Arial" w:eastAsia="等线" w:hAnsi="Arial"/>
                <w:sz w:val="18"/>
              </w:rPr>
            </w:pPr>
            <w:r w:rsidRPr="00124F0F">
              <w:rPr>
                <w:rFonts w:ascii="Arial" w:eastAsia="等线" w:hAnsi="Arial" w:cs="Arial"/>
                <w:sz w:val="18"/>
                <w:lang w:val="sv-FI"/>
              </w:rPr>
              <w:t xml:space="preserve">  </w:t>
            </w:r>
            <w:r w:rsidRPr="00124F0F">
              <w:rPr>
                <w:rFonts w:ascii="Arial" w:eastAsia="等线" w:hAnsi="Arial" w:cs="Arial"/>
                <w:sz w:val="18"/>
                <w:lang w:val="fr-FR"/>
              </w:rPr>
              <w:t>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112A2E01"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A338F2B"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47081DF1"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1D717EAB"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tcPr>
          <w:p w14:paraId="261530FA"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604ABE8"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5B037F81"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AB302DA"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 xml:space="preserve">  For Slot i, if mod(i, 5) = 3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20813EBD"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9508E76"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42760861"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452C3DF7"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tcPr>
          <w:p w14:paraId="4D520692"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ED2E0B6"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343492B8"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03F6C74"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 xml:space="preserve">  For Slot i, if mod(i, 5) = {0,1,2} for i from {1,…,19}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0C3069E6"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85B422B"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20064C81"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2CB1C562"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tcPr>
          <w:p w14:paraId="3AEE163F"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AD839F7"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7241EDFD"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FED7C73"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Number of Code Blocks per Slot</w:t>
            </w:r>
          </w:p>
        </w:tc>
        <w:tc>
          <w:tcPr>
            <w:tcW w:w="352" w:type="pct"/>
            <w:tcBorders>
              <w:top w:val="single" w:sz="4" w:space="0" w:color="auto"/>
              <w:left w:val="single" w:sz="4" w:space="0" w:color="auto"/>
              <w:bottom w:val="single" w:sz="4" w:space="0" w:color="auto"/>
              <w:right w:val="single" w:sz="4" w:space="0" w:color="auto"/>
            </w:tcBorders>
            <w:vAlign w:val="center"/>
          </w:tcPr>
          <w:p w14:paraId="34CC3F4A"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AA4C8DC"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EBA64A2"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FB363FC"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00F78CF"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C9A9B3B"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4D08CA4A"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653EEA8"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 xml:space="preserve">  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3CF784AA"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EA93B3B"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3D523F98"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175E791F"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tcPr>
          <w:p w14:paraId="1E595801"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491EB9D"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51C13632"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5455412"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 xml:space="preserve">  For Slot i, if mod(i, 5) = 3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2FB7128D"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D4F872A"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7</w:t>
            </w:r>
          </w:p>
        </w:tc>
        <w:tc>
          <w:tcPr>
            <w:tcW w:w="643" w:type="pct"/>
            <w:tcBorders>
              <w:top w:val="single" w:sz="4" w:space="0" w:color="auto"/>
              <w:left w:val="single" w:sz="4" w:space="0" w:color="auto"/>
              <w:bottom w:val="single" w:sz="4" w:space="0" w:color="auto"/>
              <w:right w:val="single" w:sz="4" w:space="0" w:color="auto"/>
            </w:tcBorders>
            <w:vAlign w:val="center"/>
            <w:hideMark/>
          </w:tcPr>
          <w:p w14:paraId="0F0104DE"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9</w:t>
            </w:r>
          </w:p>
        </w:tc>
        <w:tc>
          <w:tcPr>
            <w:tcW w:w="643" w:type="pct"/>
            <w:tcBorders>
              <w:top w:val="single" w:sz="4" w:space="0" w:color="auto"/>
              <w:left w:val="single" w:sz="4" w:space="0" w:color="auto"/>
              <w:bottom w:val="single" w:sz="4" w:space="0" w:color="auto"/>
              <w:right w:val="single" w:sz="4" w:space="0" w:color="auto"/>
            </w:tcBorders>
            <w:vAlign w:val="center"/>
            <w:hideMark/>
          </w:tcPr>
          <w:p w14:paraId="35246B60"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11</w:t>
            </w:r>
          </w:p>
        </w:tc>
        <w:tc>
          <w:tcPr>
            <w:tcW w:w="643" w:type="pct"/>
            <w:tcBorders>
              <w:top w:val="single" w:sz="4" w:space="0" w:color="auto"/>
              <w:left w:val="single" w:sz="4" w:space="0" w:color="auto"/>
              <w:bottom w:val="single" w:sz="4" w:space="0" w:color="auto"/>
              <w:right w:val="single" w:sz="4" w:space="0" w:color="auto"/>
            </w:tcBorders>
            <w:vAlign w:val="center"/>
          </w:tcPr>
          <w:p w14:paraId="51381A97"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060EF17"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0F871D78"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C490B48"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 xml:space="preserve">  For Slot i, if mod(i, 5) = {0,1,2} for i from {1,…,19}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1942B14F"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2E98E9C2"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10</w:t>
            </w:r>
          </w:p>
        </w:tc>
        <w:tc>
          <w:tcPr>
            <w:tcW w:w="643" w:type="pct"/>
            <w:tcBorders>
              <w:top w:val="single" w:sz="4" w:space="0" w:color="auto"/>
              <w:left w:val="single" w:sz="4" w:space="0" w:color="auto"/>
              <w:bottom w:val="single" w:sz="4" w:space="0" w:color="auto"/>
              <w:right w:val="single" w:sz="4" w:space="0" w:color="auto"/>
            </w:tcBorders>
            <w:vAlign w:val="center"/>
            <w:hideMark/>
          </w:tcPr>
          <w:p w14:paraId="3B4C8AF3"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027B4D18"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17</w:t>
            </w:r>
          </w:p>
        </w:tc>
        <w:tc>
          <w:tcPr>
            <w:tcW w:w="643" w:type="pct"/>
            <w:tcBorders>
              <w:top w:val="single" w:sz="4" w:space="0" w:color="auto"/>
              <w:left w:val="single" w:sz="4" w:space="0" w:color="auto"/>
              <w:bottom w:val="single" w:sz="4" w:space="0" w:color="auto"/>
              <w:right w:val="single" w:sz="4" w:space="0" w:color="auto"/>
            </w:tcBorders>
            <w:vAlign w:val="center"/>
          </w:tcPr>
          <w:p w14:paraId="4F4949C4"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99FB8F3"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015A06E7"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D823A3E"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Binary Channel Bits Per Slot</w:t>
            </w:r>
          </w:p>
        </w:tc>
        <w:tc>
          <w:tcPr>
            <w:tcW w:w="352" w:type="pct"/>
            <w:tcBorders>
              <w:top w:val="single" w:sz="4" w:space="0" w:color="auto"/>
              <w:left w:val="single" w:sz="4" w:space="0" w:color="auto"/>
              <w:bottom w:val="single" w:sz="4" w:space="0" w:color="auto"/>
              <w:right w:val="single" w:sz="4" w:space="0" w:color="auto"/>
            </w:tcBorders>
            <w:vAlign w:val="center"/>
          </w:tcPr>
          <w:p w14:paraId="18013877"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1DFDBD7"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40179D6"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7ABB919"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1E8C0F4"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93F02C4"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3ECDD541"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5C77C65"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 xml:space="preserve">  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00FC1C8B"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2DFA416"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38A6C48C"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70CF0B05"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tcPr>
          <w:p w14:paraId="51E6A8B0"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8E25B1B"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166140EC"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97AEC29"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 xml:space="preserve">  For Slots i = 10, 11</w:t>
            </w:r>
          </w:p>
        </w:tc>
        <w:tc>
          <w:tcPr>
            <w:tcW w:w="352" w:type="pct"/>
            <w:tcBorders>
              <w:top w:val="single" w:sz="4" w:space="0" w:color="auto"/>
              <w:left w:val="single" w:sz="4" w:space="0" w:color="auto"/>
              <w:bottom w:val="single" w:sz="4" w:space="0" w:color="auto"/>
              <w:right w:val="single" w:sz="4" w:space="0" w:color="auto"/>
            </w:tcBorders>
            <w:vAlign w:val="center"/>
            <w:hideMark/>
          </w:tcPr>
          <w:p w14:paraId="7BC2E105"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E3F6E08"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161280</w:t>
            </w:r>
          </w:p>
        </w:tc>
        <w:tc>
          <w:tcPr>
            <w:tcW w:w="643" w:type="pct"/>
            <w:tcBorders>
              <w:top w:val="single" w:sz="4" w:space="0" w:color="auto"/>
              <w:left w:val="single" w:sz="4" w:space="0" w:color="auto"/>
              <w:bottom w:val="single" w:sz="4" w:space="0" w:color="auto"/>
              <w:right w:val="single" w:sz="4" w:space="0" w:color="auto"/>
            </w:tcBorders>
            <w:vAlign w:val="center"/>
            <w:hideMark/>
          </w:tcPr>
          <w:p w14:paraId="626D146D"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217728</w:t>
            </w:r>
          </w:p>
        </w:tc>
        <w:tc>
          <w:tcPr>
            <w:tcW w:w="643" w:type="pct"/>
            <w:tcBorders>
              <w:top w:val="single" w:sz="4" w:space="0" w:color="auto"/>
              <w:left w:val="single" w:sz="4" w:space="0" w:color="auto"/>
              <w:bottom w:val="single" w:sz="4" w:space="0" w:color="auto"/>
              <w:right w:val="single" w:sz="4" w:space="0" w:color="auto"/>
            </w:tcBorders>
            <w:vAlign w:val="center"/>
            <w:hideMark/>
          </w:tcPr>
          <w:p w14:paraId="0DB58C9E" w14:textId="4B3C2F17" w:rsidR="00124F0F" w:rsidRPr="00124F0F" w:rsidRDefault="00124F0F" w:rsidP="00124F0F">
            <w:pPr>
              <w:keepNext/>
              <w:keepLines/>
              <w:spacing w:after="0"/>
              <w:jc w:val="center"/>
              <w:rPr>
                <w:rFonts w:ascii="Arial" w:eastAsia="等线" w:hAnsi="Arial" w:cs="Arial"/>
                <w:sz w:val="18"/>
                <w:lang w:val="fr-FR"/>
              </w:rPr>
            </w:pPr>
            <w:del w:id="209" w:author="Huawei" w:date="2023-08-12T00:42:00Z">
              <w:r w:rsidRPr="00124F0F" w:rsidDel="00563BFA">
                <w:rPr>
                  <w:rFonts w:ascii="Arial" w:eastAsia="等线" w:hAnsi="Arial" w:cs="Arial"/>
                  <w:sz w:val="18"/>
                  <w:lang w:val="fr-FR"/>
                </w:rPr>
                <w:delText>272160</w:delText>
              </w:r>
            </w:del>
            <w:ins w:id="210" w:author="Huawei" w:date="2023-08-12T00:42:00Z">
              <w:r w:rsidR="00563BFA">
                <w:rPr>
                  <w:rFonts w:ascii="Arial" w:eastAsia="等线" w:hAnsi="Arial" w:cs="Arial"/>
                  <w:sz w:val="18"/>
                  <w:lang w:val="fr-FR"/>
                </w:rPr>
                <w:t>272256</w:t>
              </w:r>
            </w:ins>
          </w:p>
        </w:tc>
        <w:tc>
          <w:tcPr>
            <w:tcW w:w="643" w:type="pct"/>
            <w:tcBorders>
              <w:top w:val="single" w:sz="4" w:space="0" w:color="auto"/>
              <w:left w:val="single" w:sz="4" w:space="0" w:color="auto"/>
              <w:bottom w:val="single" w:sz="4" w:space="0" w:color="auto"/>
              <w:right w:val="single" w:sz="4" w:space="0" w:color="auto"/>
            </w:tcBorders>
            <w:vAlign w:val="center"/>
          </w:tcPr>
          <w:p w14:paraId="08E035E9"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C80DB14"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61BD8D23"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C04491F"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 xml:space="preserve">  For Slot i, if mod(i, 5) = 3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B75E442"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4C28215"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107520</w:t>
            </w:r>
          </w:p>
        </w:tc>
        <w:tc>
          <w:tcPr>
            <w:tcW w:w="643" w:type="pct"/>
            <w:tcBorders>
              <w:top w:val="single" w:sz="4" w:space="0" w:color="auto"/>
              <w:left w:val="single" w:sz="4" w:space="0" w:color="auto"/>
              <w:bottom w:val="single" w:sz="4" w:space="0" w:color="auto"/>
              <w:right w:val="single" w:sz="4" w:space="0" w:color="auto"/>
            </w:tcBorders>
            <w:vAlign w:val="center"/>
            <w:hideMark/>
          </w:tcPr>
          <w:p w14:paraId="25052BC2"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145152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26C79EE"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181440</w:t>
            </w:r>
          </w:p>
        </w:tc>
        <w:tc>
          <w:tcPr>
            <w:tcW w:w="643" w:type="pct"/>
            <w:tcBorders>
              <w:top w:val="single" w:sz="4" w:space="0" w:color="auto"/>
              <w:left w:val="single" w:sz="4" w:space="0" w:color="auto"/>
              <w:bottom w:val="single" w:sz="4" w:space="0" w:color="auto"/>
              <w:right w:val="single" w:sz="4" w:space="0" w:color="auto"/>
            </w:tcBorders>
            <w:vAlign w:val="center"/>
          </w:tcPr>
          <w:p w14:paraId="268E921A"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687C5D6"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2A533774"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FDC7538"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 xml:space="preserve">  For Slot i, if mod(i, 5) = {0,1,2} for i from {1,…,9,12,…,19}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0789C8B4"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BE54F52"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168960</w:t>
            </w:r>
          </w:p>
        </w:tc>
        <w:tc>
          <w:tcPr>
            <w:tcW w:w="643" w:type="pct"/>
            <w:tcBorders>
              <w:top w:val="single" w:sz="4" w:space="0" w:color="auto"/>
              <w:left w:val="single" w:sz="4" w:space="0" w:color="auto"/>
              <w:bottom w:val="single" w:sz="4" w:space="0" w:color="auto"/>
              <w:right w:val="single" w:sz="4" w:space="0" w:color="auto"/>
            </w:tcBorders>
            <w:vAlign w:val="center"/>
            <w:hideMark/>
          </w:tcPr>
          <w:p w14:paraId="3720E3E4"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228096</w:t>
            </w:r>
          </w:p>
        </w:tc>
        <w:tc>
          <w:tcPr>
            <w:tcW w:w="643" w:type="pct"/>
            <w:tcBorders>
              <w:top w:val="single" w:sz="4" w:space="0" w:color="auto"/>
              <w:left w:val="single" w:sz="4" w:space="0" w:color="auto"/>
              <w:bottom w:val="single" w:sz="4" w:space="0" w:color="auto"/>
              <w:right w:val="single" w:sz="4" w:space="0" w:color="auto"/>
            </w:tcBorders>
            <w:vAlign w:val="center"/>
            <w:hideMark/>
          </w:tcPr>
          <w:p w14:paraId="03D37946"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285120</w:t>
            </w:r>
          </w:p>
        </w:tc>
        <w:tc>
          <w:tcPr>
            <w:tcW w:w="643" w:type="pct"/>
            <w:tcBorders>
              <w:top w:val="single" w:sz="4" w:space="0" w:color="auto"/>
              <w:left w:val="single" w:sz="4" w:space="0" w:color="auto"/>
              <w:bottom w:val="single" w:sz="4" w:space="0" w:color="auto"/>
              <w:right w:val="single" w:sz="4" w:space="0" w:color="auto"/>
            </w:tcBorders>
            <w:vAlign w:val="center"/>
          </w:tcPr>
          <w:p w14:paraId="62E024EE"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BF5A8A2"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72CAB30D" w14:textId="77777777" w:rsidTr="00124F0F">
        <w:trPr>
          <w:trHeight w:val="70"/>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583267F"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Max. Throughput averaged over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2368A94F"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Mbps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1340702"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54.186</w:t>
            </w:r>
          </w:p>
        </w:tc>
        <w:tc>
          <w:tcPr>
            <w:tcW w:w="643" w:type="pct"/>
            <w:tcBorders>
              <w:top w:val="single" w:sz="4" w:space="0" w:color="auto"/>
              <w:left w:val="single" w:sz="4" w:space="0" w:color="auto"/>
              <w:bottom w:val="single" w:sz="4" w:space="0" w:color="auto"/>
              <w:right w:val="single" w:sz="4" w:space="0" w:color="auto"/>
            </w:tcBorders>
            <w:vAlign w:val="center"/>
            <w:hideMark/>
          </w:tcPr>
          <w:p w14:paraId="43FD79E5"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73.638</w:t>
            </w:r>
          </w:p>
        </w:tc>
        <w:tc>
          <w:tcPr>
            <w:tcW w:w="643" w:type="pct"/>
            <w:tcBorders>
              <w:top w:val="single" w:sz="4" w:space="0" w:color="auto"/>
              <w:left w:val="single" w:sz="4" w:space="0" w:color="auto"/>
              <w:bottom w:val="single" w:sz="4" w:space="0" w:color="auto"/>
              <w:right w:val="single" w:sz="4" w:space="0" w:color="auto"/>
            </w:tcBorders>
            <w:vAlign w:val="center"/>
            <w:hideMark/>
          </w:tcPr>
          <w:p w14:paraId="6E3A196F"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91.621</w:t>
            </w:r>
          </w:p>
        </w:tc>
        <w:tc>
          <w:tcPr>
            <w:tcW w:w="643" w:type="pct"/>
            <w:tcBorders>
              <w:top w:val="single" w:sz="4" w:space="0" w:color="auto"/>
              <w:left w:val="single" w:sz="4" w:space="0" w:color="auto"/>
              <w:bottom w:val="single" w:sz="4" w:space="0" w:color="auto"/>
              <w:right w:val="single" w:sz="4" w:space="0" w:color="auto"/>
            </w:tcBorders>
            <w:vAlign w:val="center"/>
          </w:tcPr>
          <w:p w14:paraId="45EEBB6C"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2990110"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06DB2325" w14:textId="77777777" w:rsidTr="00124F0F">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543FDD2" w14:textId="77777777" w:rsidR="00124F0F" w:rsidRPr="00124F0F" w:rsidRDefault="00124F0F" w:rsidP="00124F0F">
            <w:pPr>
              <w:keepNext/>
              <w:keepLines/>
              <w:spacing w:after="0"/>
              <w:ind w:left="851" w:hanging="851"/>
              <w:rPr>
                <w:rFonts w:ascii="Arial" w:eastAsia="等线" w:hAnsi="Arial"/>
                <w:sz w:val="18"/>
                <w:lang w:val="fr-FR"/>
              </w:rPr>
            </w:pPr>
            <w:r w:rsidRPr="00124F0F">
              <w:rPr>
                <w:rFonts w:ascii="Arial" w:eastAsia="等线" w:hAnsi="Arial" w:cs="Arial"/>
                <w:sz w:val="18"/>
                <w:lang w:val="fr-FR"/>
              </w:rPr>
              <w:t>Note 1:</w:t>
            </w:r>
            <w:r w:rsidRPr="00124F0F">
              <w:rPr>
                <w:rFonts w:ascii="Arial" w:eastAsia="等线" w:hAnsi="Arial" w:cs="Arial"/>
                <w:sz w:val="18"/>
                <w:lang w:val="fr-FR"/>
              </w:rPr>
              <w:tab/>
              <w:t>SS/PBCH block is transmitted in slot #0 with periodicity 20 ms</w:t>
            </w:r>
          </w:p>
          <w:p w14:paraId="7C6D441E" w14:textId="77777777" w:rsidR="00124F0F" w:rsidRPr="00124F0F" w:rsidRDefault="00124F0F" w:rsidP="00124F0F">
            <w:pPr>
              <w:keepNext/>
              <w:keepLines/>
              <w:spacing w:after="0"/>
              <w:ind w:left="851" w:hanging="851"/>
              <w:rPr>
                <w:rFonts w:ascii="Arial" w:eastAsia="等线" w:hAnsi="Arial" w:cs="Arial"/>
                <w:sz w:val="18"/>
                <w:lang w:val="fr-FR"/>
              </w:rPr>
            </w:pPr>
            <w:r w:rsidRPr="00124F0F">
              <w:rPr>
                <w:rFonts w:ascii="Arial" w:eastAsia="等线" w:hAnsi="Arial" w:cs="Arial"/>
                <w:sz w:val="18"/>
                <w:lang w:val="en-US"/>
              </w:rPr>
              <w:t>Note 2:</w:t>
            </w:r>
            <w:r w:rsidRPr="00124F0F">
              <w:rPr>
                <w:rFonts w:ascii="Arial" w:eastAsia="等线" w:hAnsi="Arial" w:cs="Arial"/>
                <w:sz w:val="18"/>
                <w:lang w:val="fr-FR"/>
              </w:rPr>
              <w:tab/>
            </w:r>
            <w:r w:rsidRPr="00124F0F">
              <w:rPr>
                <w:rFonts w:ascii="Arial" w:eastAsia="等线" w:hAnsi="Arial" w:cs="Arial"/>
                <w:sz w:val="18"/>
                <w:lang w:val="en-US"/>
              </w:rPr>
              <w:t>Slot i is slot index per 2 frames</w:t>
            </w:r>
          </w:p>
        </w:tc>
      </w:tr>
    </w:tbl>
    <w:p w14:paraId="1FDFF9D1" w14:textId="77777777" w:rsidR="00124F0F" w:rsidRPr="00124F0F" w:rsidRDefault="00124F0F" w:rsidP="00124F0F">
      <w:pPr>
        <w:rPr>
          <w:rFonts w:eastAsia="宋体"/>
          <w:lang w:eastAsia="zh-CN"/>
        </w:rPr>
      </w:pPr>
    </w:p>
    <w:p w14:paraId="6E7F8351" w14:textId="77777777" w:rsidR="00124F0F" w:rsidRPr="00124F0F" w:rsidRDefault="00124F0F" w:rsidP="00124F0F">
      <w:pPr>
        <w:keepNext/>
        <w:keepLines/>
        <w:spacing w:before="60"/>
        <w:jc w:val="center"/>
        <w:rPr>
          <w:rFonts w:ascii="Arial" w:eastAsia="等线" w:hAnsi="Arial" w:cs="Arial"/>
          <w:b/>
          <w:lang w:val="fr-FR"/>
        </w:rPr>
      </w:pPr>
      <w:r w:rsidRPr="00124F0F">
        <w:rPr>
          <w:rFonts w:ascii="Arial" w:eastAsia="等线" w:hAnsi="Arial" w:cs="Arial"/>
          <w:b/>
          <w:lang w:val="fr-FR"/>
        </w:rPr>
        <w:lastRenderedPageBreak/>
        <w:t>Table A.3.2.2.1-4: PDSCH Reference Channel for TDD CRS interference mitigation for NR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30"/>
        <w:gridCol w:w="678"/>
        <w:gridCol w:w="1237"/>
        <w:gridCol w:w="1236"/>
        <w:gridCol w:w="1236"/>
        <w:gridCol w:w="1236"/>
        <w:gridCol w:w="776"/>
      </w:tblGrid>
      <w:tr w:rsidR="00124F0F" w:rsidRPr="00124F0F" w14:paraId="4C113497"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2CDDA3B4" w14:textId="77777777" w:rsidR="00124F0F" w:rsidRPr="00124F0F" w:rsidRDefault="00124F0F" w:rsidP="00124F0F">
            <w:pPr>
              <w:keepNext/>
              <w:keepLines/>
              <w:spacing w:after="0"/>
              <w:jc w:val="center"/>
              <w:rPr>
                <w:rFonts w:ascii="Arial" w:eastAsia="等线" w:hAnsi="Arial" w:cs="Arial"/>
                <w:b/>
                <w:sz w:val="18"/>
                <w:lang w:val="fr-FR"/>
              </w:rPr>
            </w:pPr>
            <w:r w:rsidRPr="00124F0F">
              <w:rPr>
                <w:rFonts w:ascii="Arial" w:eastAsia="等线" w:hAnsi="Arial" w:cs="Arial"/>
                <w:b/>
                <w:sz w:val="18"/>
                <w:lang w:val="fr-FR"/>
              </w:rPr>
              <w:t>Parameter</w:t>
            </w:r>
          </w:p>
        </w:tc>
        <w:tc>
          <w:tcPr>
            <w:tcW w:w="352" w:type="pct"/>
            <w:tcBorders>
              <w:top w:val="single" w:sz="4" w:space="0" w:color="auto"/>
              <w:left w:val="single" w:sz="4" w:space="0" w:color="auto"/>
              <w:bottom w:val="single" w:sz="4" w:space="0" w:color="auto"/>
              <w:right w:val="single" w:sz="4" w:space="0" w:color="auto"/>
            </w:tcBorders>
            <w:vAlign w:val="center"/>
            <w:hideMark/>
          </w:tcPr>
          <w:p w14:paraId="4DDDEBCF" w14:textId="77777777" w:rsidR="00124F0F" w:rsidRPr="00124F0F" w:rsidRDefault="00124F0F" w:rsidP="00124F0F">
            <w:pPr>
              <w:keepNext/>
              <w:keepLines/>
              <w:spacing w:after="0"/>
              <w:jc w:val="center"/>
              <w:rPr>
                <w:rFonts w:ascii="Arial" w:eastAsia="等线" w:hAnsi="Arial" w:cs="Arial"/>
                <w:b/>
                <w:sz w:val="18"/>
                <w:lang w:val="fr-FR"/>
              </w:rPr>
            </w:pPr>
            <w:r w:rsidRPr="00124F0F">
              <w:rPr>
                <w:rFonts w:ascii="Arial" w:eastAsia="等线" w:hAnsi="Arial" w:cs="Arial"/>
                <w:b/>
                <w:sz w:val="18"/>
                <w:lang w:val="fr-FR"/>
              </w:rPr>
              <w:t>Unit</w:t>
            </w:r>
          </w:p>
        </w:tc>
        <w:tc>
          <w:tcPr>
            <w:tcW w:w="2971" w:type="pct"/>
            <w:gridSpan w:val="5"/>
            <w:tcBorders>
              <w:top w:val="single" w:sz="4" w:space="0" w:color="auto"/>
              <w:left w:val="single" w:sz="4" w:space="0" w:color="auto"/>
              <w:bottom w:val="single" w:sz="4" w:space="0" w:color="auto"/>
              <w:right w:val="single" w:sz="4" w:space="0" w:color="auto"/>
            </w:tcBorders>
            <w:vAlign w:val="center"/>
            <w:hideMark/>
          </w:tcPr>
          <w:p w14:paraId="55AC3F9C" w14:textId="77777777" w:rsidR="00124F0F" w:rsidRPr="00124F0F" w:rsidRDefault="00124F0F" w:rsidP="00124F0F">
            <w:pPr>
              <w:keepNext/>
              <w:keepLines/>
              <w:spacing w:after="0"/>
              <w:jc w:val="center"/>
              <w:rPr>
                <w:rFonts w:ascii="Arial" w:eastAsia="等线" w:hAnsi="Arial" w:cs="Arial"/>
                <w:b/>
                <w:sz w:val="18"/>
                <w:lang w:val="fr-FR"/>
              </w:rPr>
            </w:pPr>
            <w:r w:rsidRPr="00124F0F">
              <w:rPr>
                <w:rFonts w:ascii="Arial" w:eastAsia="等线" w:hAnsi="Arial" w:cs="Arial"/>
                <w:b/>
                <w:sz w:val="18"/>
                <w:lang w:val="fr-FR"/>
              </w:rPr>
              <w:t>Value</w:t>
            </w:r>
          </w:p>
        </w:tc>
      </w:tr>
      <w:tr w:rsidR="00124F0F" w:rsidRPr="00124F0F" w14:paraId="2504558B"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4B1B546E"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Reference channel</w:t>
            </w:r>
          </w:p>
        </w:tc>
        <w:tc>
          <w:tcPr>
            <w:tcW w:w="352" w:type="pct"/>
            <w:tcBorders>
              <w:top w:val="single" w:sz="4" w:space="0" w:color="auto"/>
              <w:left w:val="single" w:sz="4" w:space="0" w:color="auto"/>
              <w:bottom w:val="single" w:sz="4" w:space="0" w:color="auto"/>
              <w:right w:val="single" w:sz="4" w:space="0" w:color="auto"/>
            </w:tcBorders>
            <w:vAlign w:val="center"/>
          </w:tcPr>
          <w:p w14:paraId="7282D60D"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05AA59D"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R.PDSCH.1-4.1 TDD</w:t>
            </w:r>
          </w:p>
        </w:tc>
        <w:tc>
          <w:tcPr>
            <w:tcW w:w="642" w:type="pct"/>
            <w:tcBorders>
              <w:top w:val="single" w:sz="4" w:space="0" w:color="auto"/>
              <w:left w:val="single" w:sz="4" w:space="0" w:color="auto"/>
              <w:bottom w:val="single" w:sz="4" w:space="0" w:color="auto"/>
              <w:right w:val="single" w:sz="4" w:space="0" w:color="auto"/>
            </w:tcBorders>
            <w:vAlign w:val="center"/>
          </w:tcPr>
          <w:p w14:paraId="5090394C" w14:textId="77777777" w:rsidR="00124F0F" w:rsidRPr="00124F0F" w:rsidRDefault="00124F0F" w:rsidP="00124F0F">
            <w:pPr>
              <w:keepNext/>
              <w:keepLines/>
              <w:spacing w:after="0"/>
              <w:jc w:val="center"/>
              <w:rPr>
                <w:rFonts w:ascii="Arial" w:eastAsia="等线" w:hAnsi="Arial" w:cs="Arial"/>
                <w:sz w:val="18"/>
                <w:lang w:val="fr-FR"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47F2FA77" w14:textId="77777777" w:rsidR="00124F0F" w:rsidRPr="00124F0F" w:rsidRDefault="00124F0F" w:rsidP="00124F0F">
            <w:pPr>
              <w:keepNext/>
              <w:keepLines/>
              <w:spacing w:after="0"/>
              <w:jc w:val="center"/>
              <w:rPr>
                <w:rFonts w:ascii="Arial" w:eastAsia="等线" w:hAnsi="Arial" w:cs="Arial"/>
                <w:sz w:val="18"/>
                <w:lang w:val="fr-FR"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4F7F899C"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6ACF1277" w14:textId="77777777" w:rsidR="00124F0F" w:rsidRPr="00124F0F" w:rsidRDefault="00124F0F" w:rsidP="00124F0F">
            <w:pPr>
              <w:keepNext/>
              <w:keepLines/>
              <w:spacing w:after="0"/>
              <w:jc w:val="center"/>
              <w:rPr>
                <w:rFonts w:ascii="Arial" w:eastAsia="等线" w:hAnsi="Arial" w:cs="Arial"/>
                <w:sz w:val="18"/>
                <w:lang w:val="fr-FR" w:eastAsia="zh-CN"/>
              </w:rPr>
            </w:pPr>
          </w:p>
        </w:tc>
      </w:tr>
      <w:tr w:rsidR="00124F0F" w:rsidRPr="00124F0F" w14:paraId="4010A0D8"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32528825"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Channel bandwidth</w:t>
            </w:r>
          </w:p>
        </w:tc>
        <w:tc>
          <w:tcPr>
            <w:tcW w:w="352" w:type="pct"/>
            <w:tcBorders>
              <w:top w:val="single" w:sz="4" w:space="0" w:color="auto"/>
              <w:left w:val="single" w:sz="4" w:space="0" w:color="auto"/>
              <w:bottom w:val="single" w:sz="4" w:space="0" w:color="auto"/>
              <w:right w:val="single" w:sz="4" w:space="0" w:color="auto"/>
            </w:tcBorders>
            <w:vAlign w:val="center"/>
            <w:hideMark/>
          </w:tcPr>
          <w:p w14:paraId="233DB455"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113BDFE6"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eastAsia="zh-CN"/>
              </w:rPr>
              <w:t>20</w:t>
            </w:r>
          </w:p>
        </w:tc>
        <w:tc>
          <w:tcPr>
            <w:tcW w:w="642" w:type="pct"/>
            <w:tcBorders>
              <w:top w:val="single" w:sz="4" w:space="0" w:color="auto"/>
              <w:left w:val="single" w:sz="4" w:space="0" w:color="auto"/>
              <w:bottom w:val="single" w:sz="4" w:space="0" w:color="auto"/>
              <w:right w:val="single" w:sz="4" w:space="0" w:color="auto"/>
            </w:tcBorders>
            <w:vAlign w:val="center"/>
          </w:tcPr>
          <w:p w14:paraId="410924D1"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6D62A7D"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128B89B"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023ED8D2"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518E8FFE"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58F74CEB"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Subcarrier spacing</w:t>
            </w:r>
          </w:p>
        </w:tc>
        <w:tc>
          <w:tcPr>
            <w:tcW w:w="352" w:type="pct"/>
            <w:tcBorders>
              <w:top w:val="single" w:sz="4" w:space="0" w:color="auto"/>
              <w:left w:val="single" w:sz="4" w:space="0" w:color="auto"/>
              <w:bottom w:val="single" w:sz="4" w:space="0" w:color="auto"/>
              <w:right w:val="single" w:sz="4" w:space="0" w:color="auto"/>
            </w:tcBorders>
            <w:vAlign w:val="center"/>
            <w:hideMark/>
          </w:tcPr>
          <w:p w14:paraId="224ECB09"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43CFCED1"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eastAsia="zh-CN"/>
              </w:rPr>
              <w:t>15</w:t>
            </w:r>
          </w:p>
        </w:tc>
        <w:tc>
          <w:tcPr>
            <w:tcW w:w="642" w:type="pct"/>
            <w:tcBorders>
              <w:top w:val="single" w:sz="4" w:space="0" w:color="auto"/>
              <w:left w:val="single" w:sz="4" w:space="0" w:color="auto"/>
              <w:bottom w:val="single" w:sz="4" w:space="0" w:color="auto"/>
              <w:right w:val="single" w:sz="4" w:space="0" w:color="auto"/>
            </w:tcBorders>
            <w:vAlign w:val="center"/>
          </w:tcPr>
          <w:p w14:paraId="163E0AC2"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52F7E5B"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A0F46A4"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6715FCC2"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25B6AB98"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6536E43B"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Allocated resource blocks</w:t>
            </w:r>
          </w:p>
        </w:tc>
        <w:tc>
          <w:tcPr>
            <w:tcW w:w="352" w:type="pct"/>
            <w:tcBorders>
              <w:top w:val="single" w:sz="4" w:space="0" w:color="auto"/>
              <w:left w:val="single" w:sz="4" w:space="0" w:color="auto"/>
              <w:bottom w:val="single" w:sz="4" w:space="0" w:color="auto"/>
              <w:right w:val="single" w:sz="4" w:space="0" w:color="auto"/>
            </w:tcBorders>
            <w:vAlign w:val="center"/>
            <w:hideMark/>
          </w:tcPr>
          <w:p w14:paraId="05DE86ED"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4EADD42"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eastAsia="zh-CN"/>
              </w:rPr>
              <w:t>106</w:t>
            </w:r>
          </w:p>
        </w:tc>
        <w:tc>
          <w:tcPr>
            <w:tcW w:w="642" w:type="pct"/>
            <w:tcBorders>
              <w:top w:val="single" w:sz="4" w:space="0" w:color="auto"/>
              <w:left w:val="single" w:sz="4" w:space="0" w:color="auto"/>
              <w:bottom w:val="single" w:sz="4" w:space="0" w:color="auto"/>
              <w:right w:val="single" w:sz="4" w:space="0" w:color="auto"/>
            </w:tcBorders>
            <w:vAlign w:val="center"/>
          </w:tcPr>
          <w:p w14:paraId="0136F86F"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4E56A6E"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030C8F7"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4A9A8A41"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2AE79FAC"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6BE1A0BC"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Number of consecutive PDSCH symbols</w:t>
            </w:r>
          </w:p>
        </w:tc>
        <w:tc>
          <w:tcPr>
            <w:tcW w:w="352" w:type="pct"/>
            <w:tcBorders>
              <w:top w:val="single" w:sz="4" w:space="0" w:color="auto"/>
              <w:left w:val="single" w:sz="4" w:space="0" w:color="auto"/>
              <w:bottom w:val="single" w:sz="4" w:space="0" w:color="auto"/>
              <w:right w:val="single" w:sz="4" w:space="0" w:color="auto"/>
            </w:tcBorders>
            <w:vAlign w:val="center"/>
          </w:tcPr>
          <w:p w14:paraId="49E0472E"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C17855B"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D63BF22"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6A87BB5"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89E8813"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64D71904"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617602C3"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12E54E92"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 xml:space="preserve">  For Slot 0 and Slot i, if mod(i, 5) = {2,3,4} for i from {0,…,19}</w:t>
            </w:r>
          </w:p>
        </w:tc>
        <w:tc>
          <w:tcPr>
            <w:tcW w:w="352" w:type="pct"/>
            <w:tcBorders>
              <w:top w:val="single" w:sz="4" w:space="0" w:color="auto"/>
              <w:left w:val="single" w:sz="4" w:space="0" w:color="auto"/>
              <w:bottom w:val="single" w:sz="4" w:space="0" w:color="auto"/>
              <w:right w:val="single" w:sz="4" w:space="0" w:color="auto"/>
            </w:tcBorders>
            <w:vAlign w:val="center"/>
          </w:tcPr>
          <w:p w14:paraId="0203FCA7"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E003C53"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1A173C0F"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867D841" w14:textId="77777777" w:rsidR="00124F0F" w:rsidRPr="00124F0F" w:rsidRDefault="00124F0F" w:rsidP="00124F0F">
            <w:pPr>
              <w:keepNext/>
              <w:keepLines/>
              <w:spacing w:after="0"/>
              <w:jc w:val="center"/>
              <w:rPr>
                <w:rFonts w:ascii="Arial" w:eastAsia="等线" w:hAnsi="Arial" w:cs="Arial"/>
                <w:sz w:val="18"/>
                <w:lang w:val="fr-FR"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12DFF00F"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34093D00"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390A0FD8"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0754E3E9"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 xml:space="preserve">  For Slot i, if mod(i, 5) = {0,1,2} for i from {1,…,19}</w:t>
            </w:r>
          </w:p>
        </w:tc>
        <w:tc>
          <w:tcPr>
            <w:tcW w:w="352" w:type="pct"/>
            <w:tcBorders>
              <w:top w:val="single" w:sz="4" w:space="0" w:color="auto"/>
              <w:left w:val="single" w:sz="4" w:space="0" w:color="auto"/>
              <w:bottom w:val="single" w:sz="4" w:space="0" w:color="auto"/>
              <w:right w:val="single" w:sz="4" w:space="0" w:color="auto"/>
            </w:tcBorders>
            <w:vAlign w:val="center"/>
          </w:tcPr>
          <w:p w14:paraId="5EB818CA"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79BF198"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eastAsia="zh-CN"/>
              </w:rPr>
              <w:t>12</w:t>
            </w:r>
          </w:p>
        </w:tc>
        <w:tc>
          <w:tcPr>
            <w:tcW w:w="642" w:type="pct"/>
            <w:tcBorders>
              <w:top w:val="single" w:sz="4" w:space="0" w:color="auto"/>
              <w:left w:val="single" w:sz="4" w:space="0" w:color="auto"/>
              <w:bottom w:val="single" w:sz="4" w:space="0" w:color="auto"/>
              <w:right w:val="single" w:sz="4" w:space="0" w:color="auto"/>
            </w:tcBorders>
            <w:vAlign w:val="center"/>
          </w:tcPr>
          <w:p w14:paraId="149049DC"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E6E3723"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5463F16"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52EF151E"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00CA1AA7"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520E932E"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Allocated slots per 2 frames</w:t>
            </w:r>
          </w:p>
        </w:tc>
        <w:tc>
          <w:tcPr>
            <w:tcW w:w="352" w:type="pct"/>
            <w:tcBorders>
              <w:top w:val="single" w:sz="4" w:space="0" w:color="auto"/>
              <w:left w:val="single" w:sz="4" w:space="0" w:color="auto"/>
              <w:bottom w:val="single" w:sz="4" w:space="0" w:color="auto"/>
              <w:right w:val="single" w:sz="4" w:space="0" w:color="auto"/>
            </w:tcBorders>
            <w:vAlign w:val="center"/>
          </w:tcPr>
          <w:p w14:paraId="14313104"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hideMark/>
          </w:tcPr>
          <w:p w14:paraId="3E32301C"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7</w:t>
            </w:r>
          </w:p>
        </w:tc>
        <w:tc>
          <w:tcPr>
            <w:tcW w:w="642" w:type="pct"/>
            <w:tcBorders>
              <w:top w:val="single" w:sz="4" w:space="0" w:color="auto"/>
              <w:left w:val="single" w:sz="4" w:space="0" w:color="auto"/>
              <w:bottom w:val="single" w:sz="4" w:space="0" w:color="auto"/>
              <w:right w:val="single" w:sz="4" w:space="0" w:color="auto"/>
            </w:tcBorders>
          </w:tcPr>
          <w:p w14:paraId="266C6ADB"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84C0E61" w14:textId="77777777" w:rsidR="00124F0F" w:rsidRPr="00124F0F" w:rsidRDefault="00124F0F" w:rsidP="00124F0F">
            <w:pPr>
              <w:keepNext/>
              <w:keepLines/>
              <w:spacing w:after="0"/>
              <w:jc w:val="center"/>
              <w:rPr>
                <w:rFonts w:ascii="Arial" w:eastAsia="等线" w:hAnsi="Arial" w:cs="Arial"/>
                <w:sz w:val="18"/>
                <w:lang w:val="fr-FR" w:eastAsia="zh-CN"/>
              </w:rPr>
            </w:pPr>
          </w:p>
        </w:tc>
        <w:tc>
          <w:tcPr>
            <w:tcW w:w="642" w:type="pct"/>
            <w:tcBorders>
              <w:top w:val="single" w:sz="4" w:space="0" w:color="auto"/>
              <w:left w:val="single" w:sz="4" w:space="0" w:color="auto"/>
              <w:bottom w:val="single" w:sz="4" w:space="0" w:color="auto"/>
              <w:right w:val="single" w:sz="4" w:space="0" w:color="auto"/>
            </w:tcBorders>
          </w:tcPr>
          <w:p w14:paraId="08D06945"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tcPr>
          <w:p w14:paraId="3E63413A"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02BE906F"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646D1E35"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MCS table</w:t>
            </w:r>
          </w:p>
        </w:tc>
        <w:tc>
          <w:tcPr>
            <w:tcW w:w="352" w:type="pct"/>
            <w:tcBorders>
              <w:top w:val="single" w:sz="4" w:space="0" w:color="auto"/>
              <w:left w:val="single" w:sz="4" w:space="0" w:color="auto"/>
              <w:bottom w:val="single" w:sz="4" w:space="0" w:color="auto"/>
              <w:right w:val="single" w:sz="4" w:space="0" w:color="auto"/>
            </w:tcBorders>
            <w:vAlign w:val="center"/>
          </w:tcPr>
          <w:p w14:paraId="492CB12B"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295A2B9"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tcPr>
          <w:p w14:paraId="519086D2"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0910A8B"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74E51AF"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22A08297"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39EAFEE7"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63B7A0EE"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MCS index</w:t>
            </w:r>
          </w:p>
        </w:tc>
        <w:tc>
          <w:tcPr>
            <w:tcW w:w="352" w:type="pct"/>
            <w:tcBorders>
              <w:top w:val="single" w:sz="4" w:space="0" w:color="auto"/>
              <w:left w:val="single" w:sz="4" w:space="0" w:color="auto"/>
              <w:bottom w:val="single" w:sz="4" w:space="0" w:color="auto"/>
              <w:right w:val="single" w:sz="4" w:space="0" w:color="auto"/>
            </w:tcBorders>
            <w:vAlign w:val="center"/>
          </w:tcPr>
          <w:p w14:paraId="16A5A38E"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B8047F0"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13</w:t>
            </w:r>
          </w:p>
        </w:tc>
        <w:tc>
          <w:tcPr>
            <w:tcW w:w="642" w:type="pct"/>
            <w:tcBorders>
              <w:top w:val="single" w:sz="4" w:space="0" w:color="auto"/>
              <w:left w:val="single" w:sz="4" w:space="0" w:color="auto"/>
              <w:bottom w:val="single" w:sz="4" w:space="0" w:color="auto"/>
              <w:right w:val="single" w:sz="4" w:space="0" w:color="auto"/>
            </w:tcBorders>
            <w:vAlign w:val="center"/>
          </w:tcPr>
          <w:p w14:paraId="3354BBB9"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4B273A9"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D0BF0DC"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2E24194A"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5B94B557"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0741C7A7"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Modulation</w:t>
            </w:r>
          </w:p>
        </w:tc>
        <w:tc>
          <w:tcPr>
            <w:tcW w:w="352" w:type="pct"/>
            <w:tcBorders>
              <w:top w:val="single" w:sz="4" w:space="0" w:color="auto"/>
              <w:left w:val="single" w:sz="4" w:space="0" w:color="auto"/>
              <w:bottom w:val="single" w:sz="4" w:space="0" w:color="auto"/>
              <w:right w:val="single" w:sz="4" w:space="0" w:color="auto"/>
            </w:tcBorders>
            <w:vAlign w:val="center"/>
          </w:tcPr>
          <w:p w14:paraId="0194FC15"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B975DC3"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16QAM</w:t>
            </w:r>
          </w:p>
        </w:tc>
        <w:tc>
          <w:tcPr>
            <w:tcW w:w="642" w:type="pct"/>
            <w:tcBorders>
              <w:top w:val="single" w:sz="4" w:space="0" w:color="auto"/>
              <w:left w:val="single" w:sz="4" w:space="0" w:color="auto"/>
              <w:bottom w:val="single" w:sz="4" w:space="0" w:color="auto"/>
              <w:right w:val="single" w:sz="4" w:space="0" w:color="auto"/>
            </w:tcBorders>
            <w:vAlign w:val="center"/>
          </w:tcPr>
          <w:p w14:paraId="08F4DB29"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4886041"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EE16578"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57FE8DD9"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6D62C22F"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72FDBFF1"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Target Coding Rate</w:t>
            </w:r>
          </w:p>
        </w:tc>
        <w:tc>
          <w:tcPr>
            <w:tcW w:w="352" w:type="pct"/>
            <w:tcBorders>
              <w:top w:val="single" w:sz="4" w:space="0" w:color="auto"/>
              <w:left w:val="single" w:sz="4" w:space="0" w:color="auto"/>
              <w:bottom w:val="single" w:sz="4" w:space="0" w:color="auto"/>
              <w:right w:val="single" w:sz="4" w:space="0" w:color="auto"/>
            </w:tcBorders>
            <w:vAlign w:val="center"/>
          </w:tcPr>
          <w:p w14:paraId="0BB96BA0"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362A254"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0.48</w:t>
            </w:r>
          </w:p>
        </w:tc>
        <w:tc>
          <w:tcPr>
            <w:tcW w:w="642" w:type="pct"/>
            <w:tcBorders>
              <w:top w:val="single" w:sz="4" w:space="0" w:color="auto"/>
              <w:left w:val="single" w:sz="4" w:space="0" w:color="auto"/>
              <w:bottom w:val="single" w:sz="4" w:space="0" w:color="auto"/>
              <w:right w:val="single" w:sz="4" w:space="0" w:color="auto"/>
            </w:tcBorders>
            <w:vAlign w:val="center"/>
          </w:tcPr>
          <w:p w14:paraId="59FA5C1D"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4AC9814"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C53256A"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3CCF0795"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07E31082"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00C063DD"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Number of MIMO layers</w:t>
            </w:r>
          </w:p>
        </w:tc>
        <w:tc>
          <w:tcPr>
            <w:tcW w:w="352" w:type="pct"/>
            <w:tcBorders>
              <w:top w:val="single" w:sz="4" w:space="0" w:color="auto"/>
              <w:left w:val="single" w:sz="4" w:space="0" w:color="auto"/>
              <w:bottom w:val="single" w:sz="4" w:space="0" w:color="auto"/>
              <w:right w:val="single" w:sz="4" w:space="0" w:color="auto"/>
            </w:tcBorders>
            <w:vAlign w:val="center"/>
          </w:tcPr>
          <w:p w14:paraId="6FC3C037"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3B20142"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w:t>
            </w:r>
          </w:p>
        </w:tc>
        <w:tc>
          <w:tcPr>
            <w:tcW w:w="642" w:type="pct"/>
            <w:tcBorders>
              <w:top w:val="single" w:sz="4" w:space="0" w:color="auto"/>
              <w:left w:val="single" w:sz="4" w:space="0" w:color="auto"/>
              <w:bottom w:val="single" w:sz="4" w:space="0" w:color="auto"/>
              <w:right w:val="single" w:sz="4" w:space="0" w:color="auto"/>
            </w:tcBorders>
            <w:vAlign w:val="center"/>
          </w:tcPr>
          <w:p w14:paraId="1EE708FC"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0507461"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98D75FE"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52F4796C"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750F4882"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2CFD10C3"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 xml:space="preserve">Number of DMRS </w:t>
            </w:r>
            <w:r w:rsidRPr="00124F0F">
              <w:rPr>
                <w:rFonts w:ascii="Arial" w:eastAsia="等线" w:hAnsi="Arial" w:cs="Arial"/>
                <w:sz w:val="18"/>
                <w:lang w:val="fr-FR" w:eastAsia="zh-CN"/>
              </w:rPr>
              <w:t>REs</w:t>
            </w:r>
          </w:p>
        </w:tc>
        <w:tc>
          <w:tcPr>
            <w:tcW w:w="352" w:type="pct"/>
            <w:tcBorders>
              <w:top w:val="single" w:sz="4" w:space="0" w:color="auto"/>
              <w:left w:val="single" w:sz="4" w:space="0" w:color="auto"/>
              <w:bottom w:val="single" w:sz="4" w:space="0" w:color="auto"/>
              <w:right w:val="single" w:sz="4" w:space="0" w:color="auto"/>
            </w:tcBorders>
            <w:vAlign w:val="center"/>
          </w:tcPr>
          <w:p w14:paraId="0378D1E6"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D191BDA"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74E55FB"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3456B93"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93CEE19"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41870D1F"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3A172670"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665D92CB"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 xml:space="preserve">  For Slot 0 and Slot i, if mod(i, 5) = {2,3,4} for i from {0,…,19}</w:t>
            </w:r>
          </w:p>
        </w:tc>
        <w:tc>
          <w:tcPr>
            <w:tcW w:w="352" w:type="pct"/>
            <w:tcBorders>
              <w:top w:val="single" w:sz="4" w:space="0" w:color="auto"/>
              <w:left w:val="single" w:sz="4" w:space="0" w:color="auto"/>
              <w:bottom w:val="single" w:sz="4" w:space="0" w:color="auto"/>
              <w:right w:val="single" w:sz="4" w:space="0" w:color="auto"/>
            </w:tcBorders>
            <w:vAlign w:val="center"/>
          </w:tcPr>
          <w:p w14:paraId="2ED5616B"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B072062"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6B72399F"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81989CA" w14:textId="77777777" w:rsidR="00124F0F" w:rsidRPr="00124F0F" w:rsidRDefault="00124F0F" w:rsidP="00124F0F">
            <w:pPr>
              <w:keepNext/>
              <w:keepLines/>
              <w:spacing w:after="0"/>
              <w:jc w:val="center"/>
              <w:rPr>
                <w:rFonts w:ascii="Arial" w:eastAsia="等线" w:hAnsi="Arial" w:cs="Arial"/>
                <w:sz w:val="18"/>
                <w:lang w:val="fr-FR"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26C7DC22"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5C54BE58"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397074B4"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252A62D1"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 xml:space="preserve">  For Slot i, if mod(i, 5) = {0,1} for i from {1,…,19}</w:t>
            </w:r>
          </w:p>
        </w:tc>
        <w:tc>
          <w:tcPr>
            <w:tcW w:w="352" w:type="pct"/>
            <w:tcBorders>
              <w:top w:val="single" w:sz="4" w:space="0" w:color="auto"/>
              <w:left w:val="single" w:sz="4" w:space="0" w:color="auto"/>
              <w:bottom w:val="single" w:sz="4" w:space="0" w:color="auto"/>
              <w:right w:val="single" w:sz="4" w:space="0" w:color="auto"/>
            </w:tcBorders>
            <w:vAlign w:val="center"/>
          </w:tcPr>
          <w:p w14:paraId="661DB461"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C9DDFE2"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12</w:t>
            </w:r>
          </w:p>
        </w:tc>
        <w:tc>
          <w:tcPr>
            <w:tcW w:w="642" w:type="pct"/>
            <w:tcBorders>
              <w:top w:val="single" w:sz="4" w:space="0" w:color="auto"/>
              <w:left w:val="single" w:sz="4" w:space="0" w:color="auto"/>
              <w:bottom w:val="single" w:sz="4" w:space="0" w:color="auto"/>
              <w:right w:val="single" w:sz="4" w:space="0" w:color="auto"/>
            </w:tcBorders>
            <w:vAlign w:val="center"/>
          </w:tcPr>
          <w:p w14:paraId="6FA29121"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AA68963"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1F1721B"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56B3592A"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145D04B5"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2A39EC11"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Overhead</w:t>
            </w:r>
            <w:r w:rsidRPr="00124F0F">
              <w:rPr>
                <w:rFonts w:ascii="Arial" w:eastAsia="等线" w:hAnsi="Arial" w:cs="Arial"/>
                <w:sz w:val="18"/>
                <w:lang w:val="en-US"/>
              </w:rPr>
              <w:t xml:space="preserve"> for TBS determination</w:t>
            </w:r>
          </w:p>
        </w:tc>
        <w:tc>
          <w:tcPr>
            <w:tcW w:w="352" w:type="pct"/>
            <w:tcBorders>
              <w:top w:val="single" w:sz="4" w:space="0" w:color="auto"/>
              <w:left w:val="single" w:sz="4" w:space="0" w:color="auto"/>
              <w:bottom w:val="single" w:sz="4" w:space="0" w:color="auto"/>
              <w:right w:val="single" w:sz="4" w:space="0" w:color="auto"/>
            </w:tcBorders>
            <w:vAlign w:val="center"/>
          </w:tcPr>
          <w:p w14:paraId="0B221761"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5E7977D"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0</w:t>
            </w:r>
          </w:p>
        </w:tc>
        <w:tc>
          <w:tcPr>
            <w:tcW w:w="642" w:type="pct"/>
            <w:tcBorders>
              <w:top w:val="single" w:sz="4" w:space="0" w:color="auto"/>
              <w:left w:val="single" w:sz="4" w:space="0" w:color="auto"/>
              <w:bottom w:val="single" w:sz="4" w:space="0" w:color="auto"/>
              <w:right w:val="single" w:sz="4" w:space="0" w:color="auto"/>
            </w:tcBorders>
            <w:vAlign w:val="center"/>
          </w:tcPr>
          <w:p w14:paraId="10AB798B"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D6288E3"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82A3990"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36EF45FE"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2EED0FC9"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4F8A48A7"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 xml:space="preserve">Information Bit Payload per Slot </w:t>
            </w:r>
          </w:p>
        </w:tc>
        <w:tc>
          <w:tcPr>
            <w:tcW w:w="352" w:type="pct"/>
            <w:tcBorders>
              <w:top w:val="single" w:sz="4" w:space="0" w:color="auto"/>
              <w:left w:val="single" w:sz="4" w:space="0" w:color="auto"/>
              <w:bottom w:val="single" w:sz="4" w:space="0" w:color="auto"/>
              <w:right w:val="single" w:sz="4" w:space="0" w:color="auto"/>
            </w:tcBorders>
            <w:vAlign w:val="center"/>
          </w:tcPr>
          <w:p w14:paraId="071211A7"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B3BE51F"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3D1AB9B"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DB12EE1"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16031D9"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72652FF0"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4FD6FBAE"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578366C3"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 xml:space="preserve">  For Slot 0 and Slot i, if mod(i, 5) = {2,3,4}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670A3163"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D15880C"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0E10E91D"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9CBAC37"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59A9A0A"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2714463B"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5253D4B8"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05822F89"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 xml:space="preserve">  For Slot i, if mod(i, 5) = {0,1} for i from {1,…,19}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6E664EC4"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5E8B7A7"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eastAsia="zh-CN"/>
              </w:rPr>
              <w:t>26632</w:t>
            </w:r>
          </w:p>
        </w:tc>
        <w:tc>
          <w:tcPr>
            <w:tcW w:w="642" w:type="pct"/>
            <w:tcBorders>
              <w:top w:val="single" w:sz="4" w:space="0" w:color="auto"/>
              <w:left w:val="single" w:sz="4" w:space="0" w:color="auto"/>
              <w:bottom w:val="single" w:sz="4" w:space="0" w:color="auto"/>
              <w:right w:val="single" w:sz="4" w:space="0" w:color="auto"/>
            </w:tcBorders>
            <w:vAlign w:val="center"/>
          </w:tcPr>
          <w:p w14:paraId="2BDA64A6"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4540C1E"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761D69B"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5F72CDF3"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3802C69C"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751470D4" w14:textId="77777777" w:rsidR="00124F0F" w:rsidRPr="00124F0F" w:rsidRDefault="00124F0F" w:rsidP="00124F0F">
            <w:pPr>
              <w:keepNext/>
              <w:keepLines/>
              <w:spacing w:after="0"/>
              <w:rPr>
                <w:rFonts w:ascii="Arial" w:eastAsia="等线" w:hAnsi="Arial" w:cs="Arial"/>
                <w:sz w:val="18"/>
                <w:lang w:val="sv-FI"/>
              </w:rPr>
            </w:pPr>
            <w:r w:rsidRPr="00124F0F">
              <w:rPr>
                <w:rFonts w:ascii="Arial" w:eastAsia="等线" w:hAnsi="Arial" w:cs="Arial"/>
                <w:sz w:val="18"/>
                <w:lang w:val="sv-FI"/>
              </w:rPr>
              <w:t>Transport block CRC per Slot</w:t>
            </w:r>
          </w:p>
        </w:tc>
        <w:tc>
          <w:tcPr>
            <w:tcW w:w="352" w:type="pct"/>
            <w:tcBorders>
              <w:top w:val="single" w:sz="4" w:space="0" w:color="auto"/>
              <w:left w:val="single" w:sz="4" w:space="0" w:color="auto"/>
              <w:bottom w:val="single" w:sz="4" w:space="0" w:color="auto"/>
              <w:right w:val="single" w:sz="4" w:space="0" w:color="auto"/>
            </w:tcBorders>
            <w:vAlign w:val="center"/>
          </w:tcPr>
          <w:p w14:paraId="2C397AFD" w14:textId="77777777" w:rsidR="00124F0F" w:rsidRPr="00124F0F" w:rsidRDefault="00124F0F" w:rsidP="00124F0F">
            <w:pPr>
              <w:keepNext/>
              <w:keepLines/>
              <w:spacing w:after="0"/>
              <w:jc w:val="center"/>
              <w:rPr>
                <w:rFonts w:ascii="Arial" w:eastAsia="等线" w:hAnsi="Arial" w:cs="Arial"/>
                <w:sz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34300D0F" w14:textId="77777777" w:rsidR="00124F0F" w:rsidRPr="00124F0F" w:rsidRDefault="00124F0F" w:rsidP="00124F0F">
            <w:pPr>
              <w:keepNext/>
              <w:keepLines/>
              <w:spacing w:after="0"/>
              <w:jc w:val="center"/>
              <w:rPr>
                <w:rFonts w:ascii="Arial" w:eastAsia="等线" w:hAnsi="Arial" w:cs="Arial"/>
                <w:sz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3271C76D" w14:textId="77777777" w:rsidR="00124F0F" w:rsidRPr="00124F0F" w:rsidRDefault="00124F0F" w:rsidP="00124F0F">
            <w:pPr>
              <w:keepNext/>
              <w:keepLines/>
              <w:spacing w:after="0"/>
              <w:jc w:val="center"/>
              <w:rPr>
                <w:rFonts w:ascii="Arial" w:eastAsia="等线" w:hAnsi="Arial" w:cs="Arial"/>
                <w:sz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51FC654E" w14:textId="77777777" w:rsidR="00124F0F" w:rsidRPr="00124F0F" w:rsidRDefault="00124F0F" w:rsidP="00124F0F">
            <w:pPr>
              <w:keepNext/>
              <w:keepLines/>
              <w:spacing w:after="0"/>
              <w:jc w:val="center"/>
              <w:rPr>
                <w:rFonts w:ascii="Arial" w:eastAsia="等线" w:hAnsi="Arial" w:cs="Arial"/>
                <w:sz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5AC750D4" w14:textId="77777777" w:rsidR="00124F0F" w:rsidRPr="00124F0F" w:rsidRDefault="00124F0F" w:rsidP="00124F0F">
            <w:pPr>
              <w:keepNext/>
              <w:keepLines/>
              <w:spacing w:after="0"/>
              <w:jc w:val="center"/>
              <w:rPr>
                <w:rFonts w:ascii="Arial" w:eastAsia="等线" w:hAnsi="Arial" w:cs="Arial"/>
                <w:sz w:val="18"/>
                <w:lang w:val="sv-FI"/>
              </w:rPr>
            </w:pPr>
          </w:p>
        </w:tc>
        <w:tc>
          <w:tcPr>
            <w:tcW w:w="403" w:type="pct"/>
            <w:tcBorders>
              <w:top w:val="single" w:sz="4" w:space="0" w:color="auto"/>
              <w:left w:val="single" w:sz="4" w:space="0" w:color="auto"/>
              <w:bottom w:val="single" w:sz="4" w:space="0" w:color="auto"/>
              <w:right w:val="single" w:sz="4" w:space="0" w:color="auto"/>
            </w:tcBorders>
            <w:vAlign w:val="center"/>
          </w:tcPr>
          <w:p w14:paraId="2B74B9A5" w14:textId="77777777" w:rsidR="00124F0F" w:rsidRPr="00124F0F" w:rsidRDefault="00124F0F" w:rsidP="00124F0F">
            <w:pPr>
              <w:keepNext/>
              <w:keepLines/>
              <w:spacing w:after="0"/>
              <w:jc w:val="center"/>
              <w:rPr>
                <w:rFonts w:ascii="Arial" w:eastAsia="等线" w:hAnsi="Arial" w:cs="Arial"/>
                <w:sz w:val="18"/>
                <w:lang w:val="sv-FI"/>
              </w:rPr>
            </w:pPr>
          </w:p>
        </w:tc>
      </w:tr>
      <w:tr w:rsidR="00124F0F" w:rsidRPr="00124F0F" w14:paraId="327C2BF6"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5D8A1614" w14:textId="77777777" w:rsidR="00124F0F" w:rsidRPr="00124F0F" w:rsidRDefault="00124F0F" w:rsidP="00124F0F">
            <w:pPr>
              <w:keepNext/>
              <w:keepLines/>
              <w:spacing w:after="0"/>
              <w:rPr>
                <w:rFonts w:ascii="Arial" w:eastAsia="等线" w:hAnsi="Arial" w:cs="Arial"/>
                <w:sz w:val="18"/>
              </w:rPr>
            </w:pPr>
            <w:r w:rsidRPr="00124F0F">
              <w:rPr>
                <w:rFonts w:ascii="Arial" w:eastAsia="等线" w:hAnsi="Arial" w:cs="Arial"/>
                <w:sz w:val="18"/>
                <w:lang w:val="sv-FI"/>
              </w:rPr>
              <w:t xml:space="preserve">  </w:t>
            </w:r>
            <w:r w:rsidRPr="00124F0F">
              <w:rPr>
                <w:rFonts w:ascii="Arial" w:eastAsia="等线" w:hAnsi="Arial" w:cs="Arial"/>
                <w:sz w:val="18"/>
                <w:lang w:val="fr-FR"/>
              </w:rPr>
              <w:t>For Slot 0 and Slot i, if mod(i, 5) = {2,3,4}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157DDB14"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84A51A1"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762A4C46"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FBD21E0" w14:textId="77777777" w:rsidR="00124F0F" w:rsidRPr="00124F0F" w:rsidRDefault="00124F0F" w:rsidP="00124F0F">
            <w:pPr>
              <w:keepNext/>
              <w:keepLines/>
              <w:spacing w:after="0"/>
              <w:jc w:val="center"/>
              <w:rPr>
                <w:rFonts w:ascii="Arial" w:eastAsia="等线" w:hAnsi="Arial" w:cs="Arial"/>
                <w:sz w:val="18"/>
                <w:lang w:val="fr-FR"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25C95F60"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395CA6EA"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2A2B178B"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60AF44BF"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 xml:space="preserve">  For Slot i, if mod(i, 5) = {0,1} for i from {1,…,19}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EED3F0F"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E98FCF7"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eastAsia="zh-CN"/>
              </w:rPr>
              <w:t>24</w:t>
            </w:r>
          </w:p>
        </w:tc>
        <w:tc>
          <w:tcPr>
            <w:tcW w:w="642" w:type="pct"/>
            <w:tcBorders>
              <w:top w:val="single" w:sz="4" w:space="0" w:color="auto"/>
              <w:left w:val="single" w:sz="4" w:space="0" w:color="auto"/>
              <w:bottom w:val="single" w:sz="4" w:space="0" w:color="auto"/>
              <w:right w:val="single" w:sz="4" w:space="0" w:color="auto"/>
            </w:tcBorders>
            <w:vAlign w:val="center"/>
          </w:tcPr>
          <w:p w14:paraId="3E2D5364"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BE4FDFD"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AF0CADF"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12A39F83"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11D1F69C"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5232F6C1"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Number of Code Blocks per Slot</w:t>
            </w:r>
          </w:p>
        </w:tc>
        <w:tc>
          <w:tcPr>
            <w:tcW w:w="352" w:type="pct"/>
            <w:tcBorders>
              <w:top w:val="single" w:sz="4" w:space="0" w:color="auto"/>
              <w:left w:val="single" w:sz="4" w:space="0" w:color="auto"/>
              <w:bottom w:val="single" w:sz="4" w:space="0" w:color="auto"/>
              <w:right w:val="single" w:sz="4" w:space="0" w:color="auto"/>
            </w:tcBorders>
            <w:vAlign w:val="center"/>
          </w:tcPr>
          <w:p w14:paraId="083119FE"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EBECA83"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86BE7FE"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EAFE466"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CD9F0D2"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4FF8AB57"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737AC110"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3EEE7585"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 xml:space="preserve">  For Slot 0 and Slot i, if mod(i, 5) = {2,3,4}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5D1F47A8"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40CD7CB"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4BBF3F77"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2F2A555" w14:textId="77777777" w:rsidR="00124F0F" w:rsidRPr="00124F0F" w:rsidRDefault="00124F0F" w:rsidP="00124F0F">
            <w:pPr>
              <w:keepNext/>
              <w:keepLines/>
              <w:spacing w:after="0"/>
              <w:jc w:val="center"/>
              <w:rPr>
                <w:rFonts w:ascii="Arial" w:eastAsia="等线" w:hAnsi="Arial" w:cs="Arial"/>
                <w:sz w:val="18"/>
                <w:lang w:val="fr-FR"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31BD4CFA"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463ED4E9"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62338AD3"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474D7B86"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 xml:space="preserve">  For Slot i, if mod(i, 5) = {0,1} for i from {1,…,19}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02888F23"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BE7E1D2" w14:textId="77777777" w:rsidR="00124F0F" w:rsidRPr="00124F0F" w:rsidRDefault="00124F0F" w:rsidP="00124F0F">
            <w:pPr>
              <w:keepNext/>
              <w:keepLines/>
              <w:spacing w:after="0"/>
              <w:jc w:val="center"/>
              <w:rPr>
                <w:rFonts w:ascii="Arial" w:eastAsia="等线" w:hAnsi="Arial" w:cs="Arial"/>
                <w:sz w:val="18"/>
                <w:lang w:val="fr-FR" w:eastAsia="zh-CN"/>
              </w:rPr>
            </w:pPr>
            <w:r w:rsidRPr="00124F0F">
              <w:rPr>
                <w:rFonts w:ascii="Arial" w:eastAsia="等线" w:hAnsi="Arial" w:cs="Arial"/>
                <w:sz w:val="18"/>
                <w:lang w:val="fr-FR" w:eastAsia="zh-CN"/>
              </w:rPr>
              <w:t>4</w:t>
            </w:r>
          </w:p>
        </w:tc>
        <w:tc>
          <w:tcPr>
            <w:tcW w:w="642" w:type="pct"/>
            <w:tcBorders>
              <w:top w:val="single" w:sz="4" w:space="0" w:color="auto"/>
              <w:left w:val="single" w:sz="4" w:space="0" w:color="auto"/>
              <w:bottom w:val="single" w:sz="4" w:space="0" w:color="auto"/>
              <w:right w:val="single" w:sz="4" w:space="0" w:color="auto"/>
            </w:tcBorders>
            <w:vAlign w:val="center"/>
          </w:tcPr>
          <w:p w14:paraId="19CF004C"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54B2745" w14:textId="77777777" w:rsidR="00124F0F" w:rsidRPr="00124F0F" w:rsidRDefault="00124F0F" w:rsidP="00124F0F">
            <w:pPr>
              <w:keepNext/>
              <w:keepLines/>
              <w:spacing w:after="0"/>
              <w:jc w:val="center"/>
              <w:rPr>
                <w:rFonts w:ascii="Arial" w:eastAsia="等线" w:hAnsi="Arial" w:cs="Arial"/>
                <w:sz w:val="18"/>
                <w:lang w:val="fr-FR"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1F2E5CBB"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50A84388"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51A58DDF"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6E61B95C"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Binary Channel Bits Per Slot</w:t>
            </w:r>
          </w:p>
        </w:tc>
        <w:tc>
          <w:tcPr>
            <w:tcW w:w="352" w:type="pct"/>
            <w:tcBorders>
              <w:top w:val="single" w:sz="4" w:space="0" w:color="auto"/>
              <w:left w:val="single" w:sz="4" w:space="0" w:color="auto"/>
              <w:bottom w:val="single" w:sz="4" w:space="0" w:color="auto"/>
              <w:right w:val="single" w:sz="4" w:space="0" w:color="auto"/>
            </w:tcBorders>
            <w:vAlign w:val="center"/>
          </w:tcPr>
          <w:p w14:paraId="3610F02A"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2DA4AE8"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B788358"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953915F"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5FCD183"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0EFE6CEE"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315CF8CE"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574092AE"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 xml:space="preserve">  For Slot 0 and Slot i, if mod(i, 5) = {2,3,4}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634801EA"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C7E4CA4"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744F1939"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987A442"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3B537E5"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5A2DFD58"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7E5CF06E"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56C1B686"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 xml:space="preserve">  For Slots i = 10, 11</w:t>
            </w:r>
          </w:p>
        </w:tc>
        <w:tc>
          <w:tcPr>
            <w:tcW w:w="352" w:type="pct"/>
            <w:tcBorders>
              <w:top w:val="single" w:sz="4" w:space="0" w:color="auto"/>
              <w:left w:val="single" w:sz="4" w:space="0" w:color="auto"/>
              <w:bottom w:val="single" w:sz="4" w:space="0" w:color="auto"/>
              <w:right w:val="single" w:sz="4" w:space="0" w:color="auto"/>
            </w:tcBorders>
            <w:vAlign w:val="center"/>
            <w:hideMark/>
          </w:tcPr>
          <w:p w14:paraId="60841BA7"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725C1DD" w14:textId="4A88ECDB" w:rsidR="00124F0F" w:rsidRPr="00124F0F" w:rsidRDefault="00124F0F" w:rsidP="00124F0F">
            <w:pPr>
              <w:keepNext/>
              <w:keepLines/>
              <w:spacing w:after="0"/>
              <w:jc w:val="center"/>
              <w:rPr>
                <w:rFonts w:ascii="Arial" w:eastAsia="等线" w:hAnsi="Arial" w:cs="Arial"/>
                <w:sz w:val="18"/>
                <w:lang w:val="fr-FR"/>
              </w:rPr>
            </w:pPr>
            <w:del w:id="211" w:author="Huawei" w:date="2023-08-12T00:45:00Z">
              <w:r w:rsidRPr="00124F0F" w:rsidDel="00563BFA">
                <w:rPr>
                  <w:rFonts w:ascii="Arial" w:eastAsia="等线" w:hAnsi="Arial" w:cs="Arial"/>
                  <w:sz w:val="18"/>
                  <w:lang w:val="fr-FR" w:eastAsia="zh-CN"/>
                </w:rPr>
                <w:delText>47936</w:delText>
              </w:r>
            </w:del>
            <w:ins w:id="212" w:author="Huawei" w:date="2023-08-12T00:45:00Z">
              <w:r w:rsidR="00563BFA">
                <w:rPr>
                  <w:rFonts w:ascii="Arial" w:eastAsia="等线" w:hAnsi="Arial" w:cs="Arial"/>
                  <w:sz w:val="18"/>
                  <w:lang w:val="fr-FR" w:eastAsia="zh-CN"/>
                </w:rPr>
                <w:t>46640</w:t>
              </w:r>
            </w:ins>
          </w:p>
        </w:tc>
        <w:tc>
          <w:tcPr>
            <w:tcW w:w="642" w:type="pct"/>
            <w:tcBorders>
              <w:top w:val="single" w:sz="4" w:space="0" w:color="auto"/>
              <w:left w:val="single" w:sz="4" w:space="0" w:color="auto"/>
              <w:bottom w:val="single" w:sz="4" w:space="0" w:color="auto"/>
              <w:right w:val="single" w:sz="4" w:space="0" w:color="auto"/>
            </w:tcBorders>
            <w:vAlign w:val="center"/>
          </w:tcPr>
          <w:p w14:paraId="0E8B2038"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A5FAB29"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335FAD2"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18E4033D"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42634C57"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4E80B1C8"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 xml:space="preserve">  For Slot i, if mod(i, 5) = {0,1} for i from {1,…,9,12,…,19}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A312F61"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BF38165"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eastAsia="zh-CN"/>
              </w:rPr>
              <w:t>49184</w:t>
            </w:r>
          </w:p>
        </w:tc>
        <w:tc>
          <w:tcPr>
            <w:tcW w:w="642" w:type="pct"/>
            <w:tcBorders>
              <w:top w:val="single" w:sz="4" w:space="0" w:color="auto"/>
              <w:left w:val="single" w:sz="4" w:space="0" w:color="auto"/>
              <w:bottom w:val="single" w:sz="4" w:space="0" w:color="auto"/>
              <w:right w:val="single" w:sz="4" w:space="0" w:color="auto"/>
            </w:tcBorders>
            <w:vAlign w:val="center"/>
          </w:tcPr>
          <w:p w14:paraId="17B7BB69"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E9D7C10"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AAD789B"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6BF8C9D1"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77BD2F65" w14:textId="77777777" w:rsidTr="00124F0F">
        <w:trPr>
          <w:trHeight w:val="70"/>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7674715B"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Max. Throughput averaged over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6C2DA266"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DBC0417"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eastAsia="zh-CN"/>
              </w:rPr>
              <w:t>9.3212</w:t>
            </w:r>
          </w:p>
        </w:tc>
        <w:tc>
          <w:tcPr>
            <w:tcW w:w="642" w:type="pct"/>
            <w:tcBorders>
              <w:top w:val="single" w:sz="4" w:space="0" w:color="auto"/>
              <w:left w:val="single" w:sz="4" w:space="0" w:color="auto"/>
              <w:bottom w:val="single" w:sz="4" w:space="0" w:color="auto"/>
              <w:right w:val="single" w:sz="4" w:space="0" w:color="auto"/>
            </w:tcBorders>
            <w:vAlign w:val="center"/>
          </w:tcPr>
          <w:p w14:paraId="20F5A286"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A68C30D" w14:textId="77777777" w:rsidR="00124F0F" w:rsidRPr="00124F0F" w:rsidRDefault="00124F0F" w:rsidP="00124F0F">
            <w:pPr>
              <w:keepNext/>
              <w:keepLines/>
              <w:spacing w:after="0"/>
              <w:jc w:val="center"/>
              <w:rPr>
                <w:rFonts w:ascii="Arial" w:eastAsia="等线" w:hAnsi="Arial" w:cs="Arial"/>
                <w:sz w:val="18"/>
                <w:lang w:val="fr-FR"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700F916D"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204AFC49"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0EFE2FB7" w14:textId="77777777" w:rsidTr="00124F0F">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FD01C58" w14:textId="77777777" w:rsidR="00124F0F" w:rsidRPr="00124F0F" w:rsidRDefault="00124F0F" w:rsidP="00124F0F">
            <w:pPr>
              <w:keepNext/>
              <w:keepLines/>
              <w:spacing w:after="0"/>
              <w:ind w:left="851" w:hanging="851"/>
              <w:rPr>
                <w:rFonts w:ascii="Arial" w:eastAsia="等线" w:hAnsi="Arial" w:cs="Arial"/>
                <w:sz w:val="18"/>
                <w:lang w:val="fr-FR"/>
              </w:rPr>
            </w:pPr>
            <w:r w:rsidRPr="00124F0F">
              <w:rPr>
                <w:rFonts w:ascii="Arial" w:eastAsia="等线" w:hAnsi="Arial" w:cs="Arial"/>
                <w:sz w:val="18"/>
                <w:lang w:val="fr-FR"/>
              </w:rPr>
              <w:t>Note 1:</w:t>
            </w:r>
            <w:r w:rsidRPr="00124F0F">
              <w:rPr>
                <w:rFonts w:ascii="Arial" w:eastAsia="等线" w:hAnsi="Arial" w:cs="Arial"/>
                <w:sz w:val="18"/>
                <w:lang w:val="fr-FR"/>
              </w:rPr>
              <w:tab/>
              <w:t>SS/PBCH block is transmitted in slot #0 with periodicity 20 ms</w:t>
            </w:r>
          </w:p>
          <w:p w14:paraId="5DDC301D" w14:textId="77777777" w:rsidR="00124F0F" w:rsidRPr="00124F0F" w:rsidRDefault="00124F0F" w:rsidP="00124F0F">
            <w:pPr>
              <w:keepNext/>
              <w:keepLines/>
              <w:spacing w:after="0"/>
              <w:ind w:left="851" w:hanging="851"/>
              <w:rPr>
                <w:rFonts w:ascii="Arial" w:eastAsia="等线" w:hAnsi="Arial" w:cs="Arial"/>
                <w:sz w:val="18"/>
                <w:lang w:val="en-US"/>
              </w:rPr>
            </w:pPr>
            <w:r w:rsidRPr="00124F0F">
              <w:rPr>
                <w:rFonts w:ascii="Arial" w:eastAsia="等线" w:hAnsi="Arial" w:cs="Arial"/>
                <w:sz w:val="18"/>
                <w:lang w:val="en-US"/>
              </w:rPr>
              <w:t>Note 2:</w:t>
            </w:r>
            <w:r w:rsidRPr="00124F0F">
              <w:rPr>
                <w:rFonts w:ascii="Arial" w:eastAsia="等线" w:hAnsi="Arial" w:cs="Arial"/>
                <w:sz w:val="18"/>
                <w:lang w:val="fr-FR"/>
              </w:rPr>
              <w:tab/>
            </w:r>
            <w:r w:rsidRPr="00124F0F">
              <w:rPr>
                <w:rFonts w:ascii="Arial" w:eastAsia="等线" w:hAnsi="Arial" w:cs="Arial"/>
                <w:sz w:val="18"/>
                <w:lang w:val="en-US"/>
              </w:rPr>
              <w:t>Slot i is slot index per 2 frames</w:t>
            </w:r>
          </w:p>
          <w:p w14:paraId="632EA1B3" w14:textId="77777777" w:rsidR="00124F0F" w:rsidRPr="00124F0F" w:rsidRDefault="00124F0F" w:rsidP="00124F0F">
            <w:pPr>
              <w:keepNext/>
              <w:keepLines/>
              <w:spacing w:after="0"/>
              <w:ind w:left="851" w:hanging="851"/>
              <w:rPr>
                <w:rFonts w:ascii="Arial" w:eastAsia="等线" w:hAnsi="Arial" w:cs="Arial"/>
                <w:sz w:val="18"/>
              </w:rPr>
            </w:pPr>
            <w:r w:rsidRPr="00124F0F">
              <w:rPr>
                <w:rFonts w:ascii="Arial" w:eastAsia="等线" w:hAnsi="Arial" w:cs="Arial"/>
                <w:sz w:val="18"/>
                <w:lang w:val="en-US"/>
              </w:rPr>
              <w:t>Note 3:</w:t>
            </w:r>
            <w:r w:rsidRPr="00124F0F">
              <w:rPr>
                <w:rFonts w:ascii="Arial" w:eastAsia="等线" w:hAnsi="Arial" w:cs="Arial"/>
                <w:sz w:val="18"/>
                <w:lang w:val="en-US"/>
              </w:rPr>
              <w:tab/>
            </w:r>
            <w:r w:rsidRPr="00124F0F">
              <w:rPr>
                <w:rFonts w:ascii="Arial" w:eastAsia="等线" w:hAnsi="Arial" w:cs="Arial"/>
                <w:sz w:val="18"/>
                <w:szCs w:val="18"/>
                <w:lang w:val="fr-FR"/>
              </w:rPr>
              <w:t>No user data is scheduled on slots with PBCH/PSS/SSS on the interference LTE cell</w:t>
            </w:r>
          </w:p>
        </w:tc>
      </w:tr>
    </w:tbl>
    <w:p w14:paraId="4879313C" w14:textId="77777777" w:rsidR="00124F0F" w:rsidRPr="00124F0F" w:rsidRDefault="00124F0F" w:rsidP="00124F0F">
      <w:pPr>
        <w:rPr>
          <w:rFonts w:eastAsia="宋体"/>
          <w:b/>
          <w:bCs/>
          <w:noProof/>
          <w:lang w:eastAsia="zh-CN"/>
        </w:rPr>
      </w:pPr>
    </w:p>
    <w:p w14:paraId="6C6295A6" w14:textId="77777777" w:rsidR="00124F0F" w:rsidRPr="00124F0F" w:rsidRDefault="00124F0F" w:rsidP="00124F0F">
      <w:pPr>
        <w:keepNext/>
        <w:keepLines/>
        <w:spacing w:before="60"/>
        <w:jc w:val="center"/>
        <w:rPr>
          <w:rFonts w:ascii="Arial" w:eastAsia="等线" w:hAnsi="Arial" w:cs="Arial"/>
          <w:b/>
          <w:lang w:val="fr-FR"/>
        </w:rPr>
      </w:pPr>
      <w:r w:rsidRPr="00124F0F">
        <w:rPr>
          <w:rFonts w:ascii="Arial" w:eastAsia="等线" w:hAnsi="Arial" w:cs="Arial"/>
          <w:b/>
          <w:lang w:val="fr-FR"/>
        </w:rPr>
        <w:lastRenderedPageBreak/>
        <w:t>Table A.3.2.2.1-5: PDSCH Reference Channel for TDD CRS interference mitigation for NR scenario for inter-RAT measurement enabled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30"/>
        <w:gridCol w:w="678"/>
        <w:gridCol w:w="1237"/>
        <w:gridCol w:w="1236"/>
        <w:gridCol w:w="1236"/>
        <w:gridCol w:w="1236"/>
        <w:gridCol w:w="776"/>
      </w:tblGrid>
      <w:tr w:rsidR="00124F0F" w:rsidRPr="00124F0F" w14:paraId="29DEDEC2"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1D13ECC1" w14:textId="77777777" w:rsidR="00124F0F" w:rsidRPr="00124F0F" w:rsidRDefault="00124F0F" w:rsidP="00124F0F">
            <w:pPr>
              <w:keepNext/>
              <w:keepLines/>
              <w:spacing w:after="0"/>
              <w:jc w:val="center"/>
              <w:rPr>
                <w:rFonts w:ascii="Arial" w:eastAsia="等线" w:hAnsi="Arial" w:cs="Arial"/>
                <w:b/>
                <w:sz w:val="18"/>
                <w:lang w:val="fr-FR"/>
              </w:rPr>
            </w:pPr>
            <w:r w:rsidRPr="00124F0F">
              <w:rPr>
                <w:rFonts w:ascii="Arial" w:eastAsia="等线" w:hAnsi="Arial" w:cs="Arial"/>
                <w:b/>
                <w:sz w:val="18"/>
                <w:lang w:val="fr-FR"/>
              </w:rPr>
              <w:lastRenderedPageBreak/>
              <w:t>Parameter</w:t>
            </w:r>
          </w:p>
        </w:tc>
        <w:tc>
          <w:tcPr>
            <w:tcW w:w="352" w:type="pct"/>
            <w:tcBorders>
              <w:top w:val="single" w:sz="4" w:space="0" w:color="auto"/>
              <w:left w:val="single" w:sz="4" w:space="0" w:color="auto"/>
              <w:bottom w:val="single" w:sz="4" w:space="0" w:color="auto"/>
              <w:right w:val="single" w:sz="4" w:space="0" w:color="auto"/>
            </w:tcBorders>
            <w:vAlign w:val="center"/>
            <w:hideMark/>
          </w:tcPr>
          <w:p w14:paraId="206E6DE0" w14:textId="77777777" w:rsidR="00124F0F" w:rsidRPr="00124F0F" w:rsidRDefault="00124F0F" w:rsidP="00124F0F">
            <w:pPr>
              <w:keepNext/>
              <w:keepLines/>
              <w:spacing w:after="0"/>
              <w:jc w:val="center"/>
              <w:rPr>
                <w:rFonts w:ascii="Arial" w:eastAsia="等线" w:hAnsi="Arial" w:cs="Arial"/>
                <w:b/>
                <w:sz w:val="18"/>
                <w:lang w:val="fr-FR"/>
              </w:rPr>
            </w:pPr>
            <w:r w:rsidRPr="00124F0F">
              <w:rPr>
                <w:rFonts w:ascii="Arial" w:eastAsia="等线" w:hAnsi="Arial" w:cs="Arial"/>
                <w:b/>
                <w:sz w:val="18"/>
                <w:lang w:val="fr-FR"/>
              </w:rPr>
              <w:t>Unit</w:t>
            </w:r>
          </w:p>
        </w:tc>
        <w:tc>
          <w:tcPr>
            <w:tcW w:w="2971" w:type="pct"/>
            <w:gridSpan w:val="5"/>
            <w:tcBorders>
              <w:top w:val="single" w:sz="4" w:space="0" w:color="auto"/>
              <w:left w:val="single" w:sz="4" w:space="0" w:color="auto"/>
              <w:bottom w:val="single" w:sz="4" w:space="0" w:color="auto"/>
              <w:right w:val="single" w:sz="4" w:space="0" w:color="auto"/>
            </w:tcBorders>
            <w:vAlign w:val="center"/>
            <w:hideMark/>
          </w:tcPr>
          <w:p w14:paraId="4779E1F9" w14:textId="77777777" w:rsidR="00124F0F" w:rsidRPr="00124F0F" w:rsidRDefault="00124F0F" w:rsidP="00124F0F">
            <w:pPr>
              <w:keepNext/>
              <w:keepLines/>
              <w:spacing w:after="0"/>
              <w:jc w:val="center"/>
              <w:rPr>
                <w:rFonts w:ascii="Arial" w:eastAsia="等线" w:hAnsi="Arial" w:cs="Arial"/>
                <w:b/>
                <w:sz w:val="18"/>
                <w:lang w:val="fr-FR"/>
              </w:rPr>
            </w:pPr>
            <w:r w:rsidRPr="00124F0F">
              <w:rPr>
                <w:rFonts w:ascii="Arial" w:eastAsia="等线" w:hAnsi="Arial" w:cs="Arial"/>
                <w:b/>
                <w:sz w:val="18"/>
                <w:lang w:val="fr-FR"/>
              </w:rPr>
              <w:t>Value</w:t>
            </w:r>
          </w:p>
        </w:tc>
      </w:tr>
      <w:tr w:rsidR="00124F0F" w:rsidRPr="00124F0F" w14:paraId="1A700645"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66146F06"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Reference channel</w:t>
            </w:r>
          </w:p>
        </w:tc>
        <w:tc>
          <w:tcPr>
            <w:tcW w:w="352" w:type="pct"/>
            <w:tcBorders>
              <w:top w:val="single" w:sz="4" w:space="0" w:color="auto"/>
              <w:left w:val="single" w:sz="4" w:space="0" w:color="auto"/>
              <w:bottom w:val="single" w:sz="4" w:space="0" w:color="auto"/>
              <w:right w:val="single" w:sz="4" w:space="0" w:color="auto"/>
            </w:tcBorders>
            <w:vAlign w:val="center"/>
          </w:tcPr>
          <w:p w14:paraId="38F41C03"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7E368F9"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R.PDSCH.1-4.2 TDD</w:t>
            </w:r>
          </w:p>
        </w:tc>
        <w:tc>
          <w:tcPr>
            <w:tcW w:w="642" w:type="pct"/>
            <w:tcBorders>
              <w:top w:val="single" w:sz="4" w:space="0" w:color="auto"/>
              <w:left w:val="single" w:sz="4" w:space="0" w:color="auto"/>
              <w:bottom w:val="single" w:sz="4" w:space="0" w:color="auto"/>
              <w:right w:val="single" w:sz="4" w:space="0" w:color="auto"/>
            </w:tcBorders>
            <w:vAlign w:val="center"/>
          </w:tcPr>
          <w:p w14:paraId="3A3ECFAE" w14:textId="77777777" w:rsidR="00124F0F" w:rsidRPr="00124F0F" w:rsidRDefault="00124F0F" w:rsidP="00124F0F">
            <w:pPr>
              <w:keepNext/>
              <w:keepLines/>
              <w:spacing w:after="0"/>
              <w:jc w:val="center"/>
              <w:rPr>
                <w:rFonts w:ascii="Arial" w:eastAsia="等线" w:hAnsi="Arial" w:cs="Arial"/>
                <w:sz w:val="18"/>
                <w:lang w:val="fr-FR"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16B21B08" w14:textId="77777777" w:rsidR="00124F0F" w:rsidRPr="00124F0F" w:rsidRDefault="00124F0F" w:rsidP="00124F0F">
            <w:pPr>
              <w:keepNext/>
              <w:keepLines/>
              <w:spacing w:after="0"/>
              <w:jc w:val="center"/>
              <w:rPr>
                <w:rFonts w:ascii="Arial" w:eastAsia="等线" w:hAnsi="Arial" w:cs="Arial"/>
                <w:sz w:val="18"/>
                <w:lang w:val="fr-FR"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49C3CD0F"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779E9967" w14:textId="77777777" w:rsidR="00124F0F" w:rsidRPr="00124F0F" w:rsidRDefault="00124F0F" w:rsidP="00124F0F">
            <w:pPr>
              <w:keepNext/>
              <w:keepLines/>
              <w:spacing w:after="0"/>
              <w:jc w:val="center"/>
              <w:rPr>
                <w:rFonts w:ascii="Arial" w:eastAsia="等线" w:hAnsi="Arial" w:cs="Arial"/>
                <w:sz w:val="18"/>
                <w:lang w:val="fr-FR" w:eastAsia="zh-CN"/>
              </w:rPr>
            </w:pPr>
          </w:p>
        </w:tc>
      </w:tr>
      <w:tr w:rsidR="00124F0F" w:rsidRPr="00124F0F" w14:paraId="51B640E5"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56AD56AA"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Channel bandwidth</w:t>
            </w:r>
          </w:p>
        </w:tc>
        <w:tc>
          <w:tcPr>
            <w:tcW w:w="352" w:type="pct"/>
            <w:tcBorders>
              <w:top w:val="single" w:sz="4" w:space="0" w:color="auto"/>
              <w:left w:val="single" w:sz="4" w:space="0" w:color="auto"/>
              <w:bottom w:val="single" w:sz="4" w:space="0" w:color="auto"/>
              <w:right w:val="single" w:sz="4" w:space="0" w:color="auto"/>
            </w:tcBorders>
            <w:vAlign w:val="center"/>
            <w:hideMark/>
          </w:tcPr>
          <w:p w14:paraId="52E28A2E"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57DBD90E"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eastAsia="zh-CN"/>
              </w:rPr>
              <w:t>20</w:t>
            </w:r>
          </w:p>
        </w:tc>
        <w:tc>
          <w:tcPr>
            <w:tcW w:w="642" w:type="pct"/>
            <w:tcBorders>
              <w:top w:val="single" w:sz="4" w:space="0" w:color="auto"/>
              <w:left w:val="single" w:sz="4" w:space="0" w:color="auto"/>
              <w:bottom w:val="single" w:sz="4" w:space="0" w:color="auto"/>
              <w:right w:val="single" w:sz="4" w:space="0" w:color="auto"/>
            </w:tcBorders>
            <w:vAlign w:val="center"/>
          </w:tcPr>
          <w:p w14:paraId="2822DFD4"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CF19783"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B4E7214"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4B7B3BE9"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06C34A98"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57E47691"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Subcarrier spacing</w:t>
            </w:r>
          </w:p>
        </w:tc>
        <w:tc>
          <w:tcPr>
            <w:tcW w:w="352" w:type="pct"/>
            <w:tcBorders>
              <w:top w:val="single" w:sz="4" w:space="0" w:color="auto"/>
              <w:left w:val="single" w:sz="4" w:space="0" w:color="auto"/>
              <w:bottom w:val="single" w:sz="4" w:space="0" w:color="auto"/>
              <w:right w:val="single" w:sz="4" w:space="0" w:color="auto"/>
            </w:tcBorders>
            <w:vAlign w:val="center"/>
            <w:hideMark/>
          </w:tcPr>
          <w:p w14:paraId="72A58FA9"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54853151"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eastAsia="zh-CN"/>
              </w:rPr>
              <w:t>15</w:t>
            </w:r>
          </w:p>
        </w:tc>
        <w:tc>
          <w:tcPr>
            <w:tcW w:w="642" w:type="pct"/>
            <w:tcBorders>
              <w:top w:val="single" w:sz="4" w:space="0" w:color="auto"/>
              <w:left w:val="single" w:sz="4" w:space="0" w:color="auto"/>
              <w:bottom w:val="single" w:sz="4" w:space="0" w:color="auto"/>
              <w:right w:val="single" w:sz="4" w:space="0" w:color="auto"/>
            </w:tcBorders>
            <w:vAlign w:val="center"/>
          </w:tcPr>
          <w:p w14:paraId="14C1D20F"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AA456EC"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DA794E5"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6107E404"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5D9C156C"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0D11543B"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Allocated resource blocks</w:t>
            </w:r>
          </w:p>
        </w:tc>
        <w:tc>
          <w:tcPr>
            <w:tcW w:w="352" w:type="pct"/>
            <w:tcBorders>
              <w:top w:val="single" w:sz="4" w:space="0" w:color="auto"/>
              <w:left w:val="single" w:sz="4" w:space="0" w:color="auto"/>
              <w:bottom w:val="single" w:sz="4" w:space="0" w:color="auto"/>
              <w:right w:val="single" w:sz="4" w:space="0" w:color="auto"/>
            </w:tcBorders>
            <w:vAlign w:val="center"/>
            <w:hideMark/>
          </w:tcPr>
          <w:p w14:paraId="6CD918F3"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F9F00FC"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eastAsia="zh-CN"/>
              </w:rPr>
              <w:t>106</w:t>
            </w:r>
          </w:p>
        </w:tc>
        <w:tc>
          <w:tcPr>
            <w:tcW w:w="642" w:type="pct"/>
            <w:tcBorders>
              <w:top w:val="single" w:sz="4" w:space="0" w:color="auto"/>
              <w:left w:val="single" w:sz="4" w:space="0" w:color="auto"/>
              <w:bottom w:val="single" w:sz="4" w:space="0" w:color="auto"/>
              <w:right w:val="single" w:sz="4" w:space="0" w:color="auto"/>
            </w:tcBorders>
            <w:vAlign w:val="center"/>
          </w:tcPr>
          <w:p w14:paraId="71F5B429"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A0D8952"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459F583"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3A2CA3FE"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36A7E726"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47EEBB62"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Number of consecutive PDSCH symbols</w:t>
            </w:r>
          </w:p>
        </w:tc>
        <w:tc>
          <w:tcPr>
            <w:tcW w:w="352" w:type="pct"/>
            <w:tcBorders>
              <w:top w:val="single" w:sz="4" w:space="0" w:color="auto"/>
              <w:left w:val="single" w:sz="4" w:space="0" w:color="auto"/>
              <w:bottom w:val="single" w:sz="4" w:space="0" w:color="auto"/>
              <w:right w:val="single" w:sz="4" w:space="0" w:color="auto"/>
            </w:tcBorders>
            <w:vAlign w:val="center"/>
          </w:tcPr>
          <w:p w14:paraId="2C976EB4"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87EA989"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E3AC4D0"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F9D2372"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A65BBFB"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2BE977DB"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5F1FB48D"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625B676E"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eastAsia="zh-CN"/>
              </w:rPr>
              <w:t xml:space="preserve">  </w:t>
            </w:r>
            <w:r w:rsidRPr="00124F0F">
              <w:rPr>
                <w:rFonts w:ascii="Arial" w:eastAsia="等线" w:hAnsi="Arial" w:cs="Arial"/>
                <w:sz w:val="18"/>
                <w:lang w:val="fr-FR"/>
              </w:rPr>
              <w:t>For Slots i = {2,12,22,32}</w:t>
            </w:r>
          </w:p>
        </w:tc>
        <w:tc>
          <w:tcPr>
            <w:tcW w:w="352" w:type="pct"/>
            <w:tcBorders>
              <w:top w:val="single" w:sz="4" w:space="0" w:color="auto"/>
              <w:left w:val="single" w:sz="4" w:space="0" w:color="auto"/>
              <w:bottom w:val="single" w:sz="4" w:space="0" w:color="auto"/>
              <w:right w:val="single" w:sz="4" w:space="0" w:color="auto"/>
            </w:tcBorders>
            <w:vAlign w:val="center"/>
          </w:tcPr>
          <w:p w14:paraId="679BE3DD"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2818D9E"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1F22DBAA"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751C680" w14:textId="77777777" w:rsidR="00124F0F" w:rsidRPr="00124F0F" w:rsidRDefault="00124F0F" w:rsidP="00124F0F">
            <w:pPr>
              <w:keepNext/>
              <w:keepLines/>
              <w:spacing w:after="0"/>
              <w:jc w:val="center"/>
              <w:rPr>
                <w:rFonts w:ascii="Arial" w:eastAsia="等线" w:hAnsi="Arial" w:cs="Arial"/>
                <w:sz w:val="18"/>
                <w:lang w:val="fr-FR"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3738E9C0"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1D6C4F02"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4FCA807D"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5E5E613C"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eastAsia="zh-CN"/>
              </w:rPr>
              <w:t xml:space="preserve">  For Slots i= {0,20}</w:t>
            </w:r>
          </w:p>
        </w:tc>
        <w:tc>
          <w:tcPr>
            <w:tcW w:w="352" w:type="pct"/>
            <w:tcBorders>
              <w:top w:val="single" w:sz="4" w:space="0" w:color="auto"/>
              <w:left w:val="single" w:sz="4" w:space="0" w:color="auto"/>
              <w:bottom w:val="single" w:sz="4" w:space="0" w:color="auto"/>
              <w:right w:val="single" w:sz="4" w:space="0" w:color="auto"/>
            </w:tcBorders>
            <w:vAlign w:val="center"/>
          </w:tcPr>
          <w:p w14:paraId="65C516BB"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505FF44"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621EACCB"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DD7C076"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8FF4B1A"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24F1154A"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378B5C7A"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26B015A0"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eastAsia="zh-CN"/>
              </w:rPr>
              <w:t>For Slots in meauresment gao i= {1,2,3,4,5,6}</w:t>
            </w:r>
          </w:p>
        </w:tc>
        <w:tc>
          <w:tcPr>
            <w:tcW w:w="352" w:type="pct"/>
            <w:tcBorders>
              <w:top w:val="single" w:sz="4" w:space="0" w:color="auto"/>
              <w:left w:val="single" w:sz="4" w:space="0" w:color="auto"/>
              <w:bottom w:val="single" w:sz="4" w:space="0" w:color="auto"/>
              <w:right w:val="single" w:sz="4" w:space="0" w:color="auto"/>
            </w:tcBorders>
            <w:vAlign w:val="center"/>
          </w:tcPr>
          <w:p w14:paraId="4C3A6946"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7E58D93"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3C7536DD"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7C69CDD"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97CCFA9"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64374628"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71B45CAD"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78677608"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For Slots i</w:t>
            </w:r>
            <w:r w:rsidRPr="00124F0F">
              <w:rPr>
                <w:rFonts w:ascii="Arial" w:eastAsia="等线" w:hAnsi="Arial" w:cs="Arial"/>
                <w:sz w:val="18"/>
                <w:szCs w:val="18"/>
                <w:lang w:val="fr-FR"/>
              </w:rPr>
              <w:t xml:space="preserve">, if mod(i, 5) = {3,4} </w:t>
            </w:r>
          </w:p>
        </w:tc>
        <w:tc>
          <w:tcPr>
            <w:tcW w:w="352" w:type="pct"/>
            <w:tcBorders>
              <w:top w:val="single" w:sz="4" w:space="0" w:color="auto"/>
              <w:left w:val="single" w:sz="4" w:space="0" w:color="auto"/>
              <w:bottom w:val="single" w:sz="4" w:space="0" w:color="auto"/>
              <w:right w:val="single" w:sz="4" w:space="0" w:color="auto"/>
            </w:tcBorders>
            <w:vAlign w:val="center"/>
          </w:tcPr>
          <w:p w14:paraId="3427F636"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C1D3F45"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0911291D"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262F880"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9E444D4"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25315C73"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035BDE91"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2F543BD4"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For Slots i</w:t>
            </w:r>
            <w:r w:rsidRPr="00124F0F">
              <w:rPr>
                <w:rFonts w:ascii="Arial" w:eastAsia="等线" w:hAnsi="Arial" w:cs="Arial"/>
                <w:sz w:val="18"/>
                <w:szCs w:val="18"/>
                <w:lang w:val="fr-FR"/>
              </w:rPr>
              <w:t>, if mod(i, 5) = {0,1,2} and i≠{0,1,2,20}</w:t>
            </w:r>
          </w:p>
        </w:tc>
        <w:tc>
          <w:tcPr>
            <w:tcW w:w="352" w:type="pct"/>
            <w:tcBorders>
              <w:top w:val="single" w:sz="4" w:space="0" w:color="auto"/>
              <w:left w:val="single" w:sz="4" w:space="0" w:color="auto"/>
              <w:bottom w:val="single" w:sz="4" w:space="0" w:color="auto"/>
              <w:right w:val="single" w:sz="4" w:space="0" w:color="auto"/>
            </w:tcBorders>
            <w:vAlign w:val="center"/>
          </w:tcPr>
          <w:p w14:paraId="4D880BE8"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73D9F97"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eastAsia="zh-CN"/>
              </w:rPr>
              <w:t>12</w:t>
            </w:r>
          </w:p>
        </w:tc>
        <w:tc>
          <w:tcPr>
            <w:tcW w:w="642" w:type="pct"/>
            <w:tcBorders>
              <w:top w:val="single" w:sz="4" w:space="0" w:color="auto"/>
              <w:left w:val="single" w:sz="4" w:space="0" w:color="auto"/>
              <w:bottom w:val="single" w:sz="4" w:space="0" w:color="auto"/>
              <w:right w:val="single" w:sz="4" w:space="0" w:color="auto"/>
            </w:tcBorders>
            <w:vAlign w:val="center"/>
          </w:tcPr>
          <w:p w14:paraId="12205BAB"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E6973AD"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E87BBC5"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283B3B3A"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772BEE0C"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76760084"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Allocated slots per 4 frames</w:t>
            </w:r>
          </w:p>
        </w:tc>
        <w:tc>
          <w:tcPr>
            <w:tcW w:w="352" w:type="pct"/>
            <w:tcBorders>
              <w:top w:val="single" w:sz="4" w:space="0" w:color="auto"/>
              <w:left w:val="single" w:sz="4" w:space="0" w:color="auto"/>
              <w:bottom w:val="single" w:sz="4" w:space="0" w:color="auto"/>
              <w:right w:val="single" w:sz="4" w:space="0" w:color="auto"/>
            </w:tcBorders>
            <w:vAlign w:val="center"/>
          </w:tcPr>
          <w:p w14:paraId="27FECFBA"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hideMark/>
          </w:tcPr>
          <w:p w14:paraId="7573CB23"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16</w:t>
            </w:r>
          </w:p>
        </w:tc>
        <w:tc>
          <w:tcPr>
            <w:tcW w:w="642" w:type="pct"/>
            <w:tcBorders>
              <w:top w:val="single" w:sz="4" w:space="0" w:color="auto"/>
              <w:left w:val="single" w:sz="4" w:space="0" w:color="auto"/>
              <w:bottom w:val="single" w:sz="4" w:space="0" w:color="auto"/>
              <w:right w:val="single" w:sz="4" w:space="0" w:color="auto"/>
            </w:tcBorders>
          </w:tcPr>
          <w:p w14:paraId="7645033C"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09A0903" w14:textId="77777777" w:rsidR="00124F0F" w:rsidRPr="00124F0F" w:rsidRDefault="00124F0F" w:rsidP="00124F0F">
            <w:pPr>
              <w:keepNext/>
              <w:keepLines/>
              <w:spacing w:after="0"/>
              <w:jc w:val="center"/>
              <w:rPr>
                <w:rFonts w:ascii="Arial" w:eastAsia="等线" w:hAnsi="Arial" w:cs="Arial"/>
                <w:sz w:val="18"/>
                <w:lang w:val="fr-FR" w:eastAsia="zh-CN"/>
              </w:rPr>
            </w:pPr>
          </w:p>
        </w:tc>
        <w:tc>
          <w:tcPr>
            <w:tcW w:w="642" w:type="pct"/>
            <w:tcBorders>
              <w:top w:val="single" w:sz="4" w:space="0" w:color="auto"/>
              <w:left w:val="single" w:sz="4" w:space="0" w:color="auto"/>
              <w:bottom w:val="single" w:sz="4" w:space="0" w:color="auto"/>
              <w:right w:val="single" w:sz="4" w:space="0" w:color="auto"/>
            </w:tcBorders>
          </w:tcPr>
          <w:p w14:paraId="40588770"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tcPr>
          <w:p w14:paraId="1F50BB3E"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0C5F0DE0"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6B5828DC"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MCS table</w:t>
            </w:r>
          </w:p>
        </w:tc>
        <w:tc>
          <w:tcPr>
            <w:tcW w:w="352" w:type="pct"/>
            <w:tcBorders>
              <w:top w:val="single" w:sz="4" w:space="0" w:color="auto"/>
              <w:left w:val="single" w:sz="4" w:space="0" w:color="auto"/>
              <w:bottom w:val="single" w:sz="4" w:space="0" w:color="auto"/>
              <w:right w:val="single" w:sz="4" w:space="0" w:color="auto"/>
            </w:tcBorders>
            <w:vAlign w:val="center"/>
          </w:tcPr>
          <w:p w14:paraId="30246C58"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05D3F85"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tcPr>
          <w:p w14:paraId="145A72BD"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CF07096"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F1C0DFA"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525119FE"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5A88AB68"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35A413BB"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MCS index</w:t>
            </w:r>
          </w:p>
        </w:tc>
        <w:tc>
          <w:tcPr>
            <w:tcW w:w="352" w:type="pct"/>
            <w:tcBorders>
              <w:top w:val="single" w:sz="4" w:space="0" w:color="auto"/>
              <w:left w:val="single" w:sz="4" w:space="0" w:color="auto"/>
              <w:bottom w:val="single" w:sz="4" w:space="0" w:color="auto"/>
              <w:right w:val="single" w:sz="4" w:space="0" w:color="auto"/>
            </w:tcBorders>
            <w:vAlign w:val="center"/>
          </w:tcPr>
          <w:p w14:paraId="7295C01A"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5F7971C"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13</w:t>
            </w:r>
          </w:p>
        </w:tc>
        <w:tc>
          <w:tcPr>
            <w:tcW w:w="642" w:type="pct"/>
            <w:tcBorders>
              <w:top w:val="single" w:sz="4" w:space="0" w:color="auto"/>
              <w:left w:val="single" w:sz="4" w:space="0" w:color="auto"/>
              <w:bottom w:val="single" w:sz="4" w:space="0" w:color="auto"/>
              <w:right w:val="single" w:sz="4" w:space="0" w:color="auto"/>
            </w:tcBorders>
            <w:vAlign w:val="center"/>
          </w:tcPr>
          <w:p w14:paraId="366CFC24"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E11CB5F"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BB3AA44"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1697D9BB"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24055039"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482491C4"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Modulation</w:t>
            </w:r>
          </w:p>
        </w:tc>
        <w:tc>
          <w:tcPr>
            <w:tcW w:w="352" w:type="pct"/>
            <w:tcBorders>
              <w:top w:val="single" w:sz="4" w:space="0" w:color="auto"/>
              <w:left w:val="single" w:sz="4" w:space="0" w:color="auto"/>
              <w:bottom w:val="single" w:sz="4" w:space="0" w:color="auto"/>
              <w:right w:val="single" w:sz="4" w:space="0" w:color="auto"/>
            </w:tcBorders>
            <w:vAlign w:val="center"/>
          </w:tcPr>
          <w:p w14:paraId="3DF8F601"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3024A20"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16QAM</w:t>
            </w:r>
          </w:p>
        </w:tc>
        <w:tc>
          <w:tcPr>
            <w:tcW w:w="642" w:type="pct"/>
            <w:tcBorders>
              <w:top w:val="single" w:sz="4" w:space="0" w:color="auto"/>
              <w:left w:val="single" w:sz="4" w:space="0" w:color="auto"/>
              <w:bottom w:val="single" w:sz="4" w:space="0" w:color="auto"/>
              <w:right w:val="single" w:sz="4" w:space="0" w:color="auto"/>
            </w:tcBorders>
            <w:vAlign w:val="center"/>
          </w:tcPr>
          <w:p w14:paraId="59E26538"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D520D01"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FC9BC47"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6948AC42"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6538C5BA"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7AE351ED"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Target Coding Rate</w:t>
            </w:r>
          </w:p>
        </w:tc>
        <w:tc>
          <w:tcPr>
            <w:tcW w:w="352" w:type="pct"/>
            <w:tcBorders>
              <w:top w:val="single" w:sz="4" w:space="0" w:color="auto"/>
              <w:left w:val="single" w:sz="4" w:space="0" w:color="auto"/>
              <w:bottom w:val="single" w:sz="4" w:space="0" w:color="auto"/>
              <w:right w:val="single" w:sz="4" w:space="0" w:color="auto"/>
            </w:tcBorders>
            <w:vAlign w:val="center"/>
          </w:tcPr>
          <w:p w14:paraId="7DCAEC47"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CD7514F"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0.48</w:t>
            </w:r>
          </w:p>
        </w:tc>
        <w:tc>
          <w:tcPr>
            <w:tcW w:w="642" w:type="pct"/>
            <w:tcBorders>
              <w:top w:val="single" w:sz="4" w:space="0" w:color="auto"/>
              <w:left w:val="single" w:sz="4" w:space="0" w:color="auto"/>
              <w:bottom w:val="single" w:sz="4" w:space="0" w:color="auto"/>
              <w:right w:val="single" w:sz="4" w:space="0" w:color="auto"/>
            </w:tcBorders>
            <w:vAlign w:val="center"/>
          </w:tcPr>
          <w:p w14:paraId="1B5724BC"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928FC76"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46A359A"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69971CCD"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3D0AD2B9"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4E0667EE"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Number of MIMO layers</w:t>
            </w:r>
          </w:p>
        </w:tc>
        <w:tc>
          <w:tcPr>
            <w:tcW w:w="352" w:type="pct"/>
            <w:tcBorders>
              <w:top w:val="single" w:sz="4" w:space="0" w:color="auto"/>
              <w:left w:val="single" w:sz="4" w:space="0" w:color="auto"/>
              <w:bottom w:val="single" w:sz="4" w:space="0" w:color="auto"/>
              <w:right w:val="single" w:sz="4" w:space="0" w:color="auto"/>
            </w:tcBorders>
            <w:vAlign w:val="center"/>
          </w:tcPr>
          <w:p w14:paraId="66CDFCDC"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76A773E"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w:t>
            </w:r>
          </w:p>
        </w:tc>
        <w:tc>
          <w:tcPr>
            <w:tcW w:w="642" w:type="pct"/>
            <w:tcBorders>
              <w:top w:val="single" w:sz="4" w:space="0" w:color="auto"/>
              <w:left w:val="single" w:sz="4" w:space="0" w:color="auto"/>
              <w:bottom w:val="single" w:sz="4" w:space="0" w:color="auto"/>
              <w:right w:val="single" w:sz="4" w:space="0" w:color="auto"/>
            </w:tcBorders>
            <w:vAlign w:val="center"/>
          </w:tcPr>
          <w:p w14:paraId="1A6D278B"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892C4CD"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194ED59"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2962595B"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51E6B5D9"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6342D4CD"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 xml:space="preserve">Number of DMRS </w:t>
            </w:r>
            <w:r w:rsidRPr="00124F0F">
              <w:rPr>
                <w:rFonts w:ascii="Arial" w:eastAsia="等线" w:hAnsi="Arial" w:cs="Arial"/>
                <w:sz w:val="18"/>
                <w:lang w:val="fr-FR" w:eastAsia="zh-CN"/>
              </w:rPr>
              <w:t>REs</w:t>
            </w:r>
          </w:p>
        </w:tc>
        <w:tc>
          <w:tcPr>
            <w:tcW w:w="352" w:type="pct"/>
            <w:tcBorders>
              <w:top w:val="single" w:sz="4" w:space="0" w:color="auto"/>
              <w:left w:val="single" w:sz="4" w:space="0" w:color="auto"/>
              <w:bottom w:val="single" w:sz="4" w:space="0" w:color="auto"/>
              <w:right w:val="single" w:sz="4" w:space="0" w:color="auto"/>
            </w:tcBorders>
            <w:vAlign w:val="center"/>
          </w:tcPr>
          <w:p w14:paraId="15EAB543"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8387752"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9467687"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F3E0EE7"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ACEA969"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3545CD6E"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361DE0AD"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1ADB2B36" w14:textId="77777777" w:rsidR="00124F0F" w:rsidRPr="00124F0F" w:rsidRDefault="00124F0F" w:rsidP="00124F0F">
            <w:pPr>
              <w:keepNext/>
              <w:keepLines/>
              <w:spacing w:after="0"/>
              <w:rPr>
                <w:rFonts w:ascii="Arial" w:eastAsia="等线" w:hAnsi="Arial" w:cs="Arial"/>
                <w:sz w:val="18"/>
                <w:lang w:val="fr-FR" w:eastAsia="zh-CN"/>
              </w:rPr>
            </w:pPr>
            <w:r w:rsidRPr="00124F0F">
              <w:rPr>
                <w:rFonts w:ascii="Arial" w:eastAsia="等线" w:hAnsi="Arial" w:cs="Arial"/>
                <w:sz w:val="18"/>
                <w:lang w:val="fr-FR" w:eastAsia="zh-CN"/>
              </w:rPr>
              <w:t xml:space="preserve"> </w:t>
            </w:r>
            <w:r w:rsidRPr="00124F0F">
              <w:rPr>
                <w:rFonts w:ascii="Arial" w:eastAsia="等线" w:hAnsi="Arial" w:cs="Arial"/>
                <w:sz w:val="18"/>
                <w:lang w:val="fr-FR"/>
              </w:rPr>
              <w:t>For Slots i = {2,12,22,32}</w:t>
            </w:r>
          </w:p>
        </w:tc>
        <w:tc>
          <w:tcPr>
            <w:tcW w:w="352" w:type="pct"/>
            <w:tcBorders>
              <w:top w:val="single" w:sz="4" w:space="0" w:color="auto"/>
              <w:left w:val="single" w:sz="4" w:space="0" w:color="auto"/>
              <w:bottom w:val="single" w:sz="4" w:space="0" w:color="auto"/>
              <w:right w:val="single" w:sz="4" w:space="0" w:color="auto"/>
            </w:tcBorders>
            <w:vAlign w:val="center"/>
          </w:tcPr>
          <w:p w14:paraId="6515873D"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5F21A16"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33DF7930"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F38ECF3" w14:textId="77777777" w:rsidR="00124F0F" w:rsidRPr="00124F0F" w:rsidRDefault="00124F0F" w:rsidP="00124F0F">
            <w:pPr>
              <w:keepNext/>
              <w:keepLines/>
              <w:spacing w:after="0"/>
              <w:jc w:val="center"/>
              <w:rPr>
                <w:rFonts w:ascii="Arial" w:eastAsia="等线" w:hAnsi="Arial" w:cs="Arial"/>
                <w:sz w:val="18"/>
                <w:lang w:val="fr-FR"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65E6D6D4"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63CC77D4"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11CA3EC3"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33410C76"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eastAsia="zh-CN"/>
              </w:rPr>
              <w:t xml:space="preserve"> For Slots i= {0,20}</w:t>
            </w:r>
          </w:p>
        </w:tc>
        <w:tc>
          <w:tcPr>
            <w:tcW w:w="352" w:type="pct"/>
            <w:tcBorders>
              <w:top w:val="single" w:sz="4" w:space="0" w:color="auto"/>
              <w:left w:val="single" w:sz="4" w:space="0" w:color="auto"/>
              <w:bottom w:val="single" w:sz="4" w:space="0" w:color="auto"/>
              <w:right w:val="single" w:sz="4" w:space="0" w:color="auto"/>
            </w:tcBorders>
            <w:vAlign w:val="center"/>
          </w:tcPr>
          <w:p w14:paraId="6187ECDF"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6971755"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5D66D611"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D2F413D"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8E68CB1"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2FB01960"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510A75BD"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16D66BE0"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eastAsia="zh-CN"/>
              </w:rPr>
              <w:t>For Slots in meauresment gao i= {1,2,3,4,5,6}</w:t>
            </w:r>
          </w:p>
        </w:tc>
        <w:tc>
          <w:tcPr>
            <w:tcW w:w="352" w:type="pct"/>
            <w:tcBorders>
              <w:top w:val="single" w:sz="4" w:space="0" w:color="auto"/>
              <w:left w:val="single" w:sz="4" w:space="0" w:color="auto"/>
              <w:bottom w:val="single" w:sz="4" w:space="0" w:color="auto"/>
              <w:right w:val="single" w:sz="4" w:space="0" w:color="auto"/>
            </w:tcBorders>
            <w:vAlign w:val="center"/>
          </w:tcPr>
          <w:p w14:paraId="3AF52A38"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A6188DF"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3ACCCDBF"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DFDE017"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F8ACC09"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3AC274E0"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66430AC0"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1953AEA0"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For Slots i</w:t>
            </w:r>
            <w:r w:rsidRPr="00124F0F">
              <w:rPr>
                <w:rFonts w:ascii="Arial" w:eastAsia="等线" w:hAnsi="Arial" w:cs="Arial"/>
                <w:sz w:val="18"/>
                <w:szCs w:val="18"/>
                <w:lang w:val="fr-FR"/>
              </w:rPr>
              <w:t xml:space="preserve">, if mod(i, 5) = {3,4} </w:t>
            </w:r>
          </w:p>
        </w:tc>
        <w:tc>
          <w:tcPr>
            <w:tcW w:w="352" w:type="pct"/>
            <w:tcBorders>
              <w:top w:val="single" w:sz="4" w:space="0" w:color="auto"/>
              <w:left w:val="single" w:sz="4" w:space="0" w:color="auto"/>
              <w:bottom w:val="single" w:sz="4" w:space="0" w:color="auto"/>
              <w:right w:val="single" w:sz="4" w:space="0" w:color="auto"/>
            </w:tcBorders>
            <w:vAlign w:val="center"/>
          </w:tcPr>
          <w:p w14:paraId="3A5EF73C"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83F7ABB"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66545224"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BE012BB"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E3B8019"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7BAE3C0F"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3CCDE7CD"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350058F8"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For Slots i</w:t>
            </w:r>
            <w:r w:rsidRPr="00124F0F">
              <w:rPr>
                <w:rFonts w:ascii="Arial" w:eastAsia="等线" w:hAnsi="Arial" w:cs="Arial"/>
                <w:sz w:val="18"/>
                <w:szCs w:val="18"/>
                <w:lang w:val="fr-FR"/>
              </w:rPr>
              <w:t>, if mod(i, 5) = {0,1,2} and i≠{0,1,2,20}</w:t>
            </w:r>
          </w:p>
        </w:tc>
        <w:tc>
          <w:tcPr>
            <w:tcW w:w="352" w:type="pct"/>
            <w:tcBorders>
              <w:top w:val="single" w:sz="4" w:space="0" w:color="auto"/>
              <w:left w:val="single" w:sz="4" w:space="0" w:color="auto"/>
              <w:bottom w:val="single" w:sz="4" w:space="0" w:color="auto"/>
              <w:right w:val="single" w:sz="4" w:space="0" w:color="auto"/>
            </w:tcBorders>
            <w:vAlign w:val="center"/>
          </w:tcPr>
          <w:p w14:paraId="6961E72D"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BEE9551" w14:textId="77777777" w:rsidR="00124F0F" w:rsidRPr="00124F0F" w:rsidRDefault="00124F0F" w:rsidP="00124F0F">
            <w:pPr>
              <w:keepNext/>
              <w:keepLines/>
              <w:spacing w:after="0"/>
              <w:jc w:val="center"/>
              <w:rPr>
                <w:rFonts w:ascii="Arial" w:eastAsia="等线" w:hAnsi="Arial" w:cs="Arial"/>
                <w:sz w:val="18"/>
                <w:lang w:val="fr-FR" w:eastAsia="zh-CN"/>
              </w:rPr>
            </w:pPr>
            <w:r w:rsidRPr="00124F0F">
              <w:rPr>
                <w:rFonts w:ascii="Arial" w:eastAsia="等线" w:hAnsi="Arial" w:cs="Arial"/>
                <w:sz w:val="18"/>
                <w:lang w:val="fr-FR" w:eastAsia="zh-CN"/>
              </w:rPr>
              <w:t>12</w:t>
            </w:r>
          </w:p>
        </w:tc>
        <w:tc>
          <w:tcPr>
            <w:tcW w:w="642" w:type="pct"/>
            <w:tcBorders>
              <w:top w:val="single" w:sz="4" w:space="0" w:color="auto"/>
              <w:left w:val="single" w:sz="4" w:space="0" w:color="auto"/>
              <w:bottom w:val="single" w:sz="4" w:space="0" w:color="auto"/>
              <w:right w:val="single" w:sz="4" w:space="0" w:color="auto"/>
            </w:tcBorders>
            <w:vAlign w:val="center"/>
          </w:tcPr>
          <w:p w14:paraId="3AE33AD0"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A54171A"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7071C9B"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76E1502E"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6547333F"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42427D50"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Overhead</w:t>
            </w:r>
            <w:r w:rsidRPr="00124F0F">
              <w:rPr>
                <w:rFonts w:ascii="Arial" w:eastAsia="等线" w:hAnsi="Arial" w:cs="Arial"/>
                <w:sz w:val="18"/>
                <w:lang w:val="en-US"/>
              </w:rPr>
              <w:t xml:space="preserve"> for TBS determination</w:t>
            </w:r>
          </w:p>
        </w:tc>
        <w:tc>
          <w:tcPr>
            <w:tcW w:w="352" w:type="pct"/>
            <w:tcBorders>
              <w:top w:val="single" w:sz="4" w:space="0" w:color="auto"/>
              <w:left w:val="single" w:sz="4" w:space="0" w:color="auto"/>
              <w:bottom w:val="single" w:sz="4" w:space="0" w:color="auto"/>
              <w:right w:val="single" w:sz="4" w:space="0" w:color="auto"/>
            </w:tcBorders>
            <w:vAlign w:val="center"/>
          </w:tcPr>
          <w:p w14:paraId="0BCE37BD"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13D00B1"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0</w:t>
            </w:r>
          </w:p>
        </w:tc>
        <w:tc>
          <w:tcPr>
            <w:tcW w:w="642" w:type="pct"/>
            <w:tcBorders>
              <w:top w:val="single" w:sz="4" w:space="0" w:color="auto"/>
              <w:left w:val="single" w:sz="4" w:space="0" w:color="auto"/>
              <w:bottom w:val="single" w:sz="4" w:space="0" w:color="auto"/>
              <w:right w:val="single" w:sz="4" w:space="0" w:color="auto"/>
            </w:tcBorders>
            <w:vAlign w:val="center"/>
          </w:tcPr>
          <w:p w14:paraId="1C502E2A"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B07CD03"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550C393"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066B812C"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01A20C2D"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7785F5EA"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 xml:space="preserve">Information Bit Payload per Slot </w:t>
            </w:r>
          </w:p>
        </w:tc>
        <w:tc>
          <w:tcPr>
            <w:tcW w:w="352" w:type="pct"/>
            <w:tcBorders>
              <w:top w:val="single" w:sz="4" w:space="0" w:color="auto"/>
              <w:left w:val="single" w:sz="4" w:space="0" w:color="auto"/>
              <w:bottom w:val="single" w:sz="4" w:space="0" w:color="auto"/>
              <w:right w:val="single" w:sz="4" w:space="0" w:color="auto"/>
            </w:tcBorders>
            <w:vAlign w:val="center"/>
          </w:tcPr>
          <w:p w14:paraId="6937FFC7"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45C532E"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4EFD60B"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FF31EA9"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CEC4237"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7EB50587"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551110C7"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40B9BED7" w14:textId="77777777" w:rsidR="00124F0F" w:rsidRPr="00124F0F" w:rsidRDefault="00124F0F" w:rsidP="00124F0F">
            <w:pPr>
              <w:keepNext/>
              <w:keepLines/>
              <w:spacing w:after="0"/>
              <w:rPr>
                <w:rFonts w:ascii="Arial" w:eastAsia="等线" w:hAnsi="Arial" w:cs="Arial"/>
                <w:sz w:val="18"/>
                <w:lang w:val="fr-FR" w:eastAsia="zh-CN"/>
              </w:rPr>
            </w:pPr>
            <w:r w:rsidRPr="00124F0F">
              <w:rPr>
                <w:rFonts w:ascii="Arial" w:eastAsia="等线" w:hAnsi="Arial" w:cs="Arial"/>
                <w:sz w:val="18"/>
                <w:lang w:val="fr-FR" w:eastAsia="zh-CN"/>
              </w:rPr>
              <w:t xml:space="preserve"> </w:t>
            </w:r>
            <w:r w:rsidRPr="00124F0F">
              <w:rPr>
                <w:rFonts w:ascii="Arial" w:eastAsia="等线" w:hAnsi="Arial" w:cs="Arial"/>
                <w:sz w:val="18"/>
                <w:lang w:val="fr-FR"/>
              </w:rPr>
              <w:t>For Slots i = {2,12,22,32}</w:t>
            </w:r>
          </w:p>
        </w:tc>
        <w:tc>
          <w:tcPr>
            <w:tcW w:w="352" w:type="pct"/>
            <w:tcBorders>
              <w:top w:val="single" w:sz="4" w:space="0" w:color="auto"/>
              <w:left w:val="single" w:sz="4" w:space="0" w:color="auto"/>
              <w:bottom w:val="single" w:sz="4" w:space="0" w:color="auto"/>
              <w:right w:val="single" w:sz="4" w:space="0" w:color="auto"/>
            </w:tcBorders>
            <w:vAlign w:val="center"/>
            <w:hideMark/>
          </w:tcPr>
          <w:p w14:paraId="30DB0331" w14:textId="77777777" w:rsidR="00124F0F" w:rsidRPr="00124F0F" w:rsidRDefault="00124F0F" w:rsidP="00124F0F">
            <w:pPr>
              <w:keepNext/>
              <w:keepLines/>
              <w:spacing w:after="0"/>
              <w:jc w:val="center"/>
              <w:rPr>
                <w:rFonts w:ascii="Arial" w:eastAsia="等线" w:hAnsi="Arial" w:cs="Arial"/>
                <w:sz w:val="18"/>
                <w:lang w:val="fr-FR" w:eastAsia="zh-CN"/>
              </w:rPr>
            </w:pPr>
            <w:r w:rsidRPr="00124F0F">
              <w:rPr>
                <w:rFonts w:ascii="Arial" w:eastAsia="等线" w:hAnsi="Arial" w:cs="Arial"/>
                <w:sz w:val="18"/>
                <w:lang w:val="fr-FR" w:eastAsia="zh-C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D163FDF" w14:textId="77777777" w:rsidR="00124F0F" w:rsidRPr="00124F0F" w:rsidRDefault="00124F0F" w:rsidP="00124F0F">
            <w:pPr>
              <w:keepNext/>
              <w:keepLines/>
              <w:spacing w:after="0"/>
              <w:jc w:val="center"/>
              <w:rPr>
                <w:rFonts w:ascii="Arial" w:eastAsia="等线" w:hAnsi="Arial" w:cs="Arial"/>
                <w:sz w:val="18"/>
                <w:lang w:val="fr-FR" w:eastAsia="zh-CN"/>
              </w:rPr>
            </w:pPr>
            <w:r w:rsidRPr="00124F0F">
              <w:rPr>
                <w:rFonts w:ascii="Arial" w:eastAsia="等线" w:hAnsi="Arial" w:cs="Arial"/>
                <w:sz w:val="18"/>
                <w:lang w:val="fr-FR"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399D3C62"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022446E"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DA81F15"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55BD2A6A"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618BA4A9"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0ABD8E31" w14:textId="77777777" w:rsidR="00124F0F" w:rsidRPr="00124F0F" w:rsidRDefault="00124F0F" w:rsidP="00124F0F">
            <w:pPr>
              <w:keepNext/>
              <w:keepLines/>
              <w:spacing w:after="0"/>
              <w:rPr>
                <w:rFonts w:ascii="Arial" w:eastAsia="等线" w:hAnsi="Arial" w:cs="Arial"/>
                <w:sz w:val="18"/>
                <w:lang w:val="fr-FR" w:eastAsia="zh-CN"/>
              </w:rPr>
            </w:pPr>
            <w:r w:rsidRPr="00124F0F">
              <w:rPr>
                <w:rFonts w:ascii="Arial" w:eastAsia="等线" w:hAnsi="Arial" w:cs="Arial"/>
                <w:sz w:val="18"/>
                <w:lang w:val="fr-FR" w:eastAsia="zh-CN"/>
              </w:rPr>
              <w:t xml:space="preserve"> For Slots i= {0,20}</w:t>
            </w:r>
          </w:p>
        </w:tc>
        <w:tc>
          <w:tcPr>
            <w:tcW w:w="352" w:type="pct"/>
            <w:tcBorders>
              <w:top w:val="single" w:sz="4" w:space="0" w:color="auto"/>
              <w:left w:val="single" w:sz="4" w:space="0" w:color="auto"/>
              <w:bottom w:val="single" w:sz="4" w:space="0" w:color="auto"/>
              <w:right w:val="single" w:sz="4" w:space="0" w:color="auto"/>
            </w:tcBorders>
            <w:vAlign w:val="center"/>
            <w:hideMark/>
          </w:tcPr>
          <w:p w14:paraId="2504B6DC" w14:textId="77777777" w:rsidR="00124F0F" w:rsidRPr="00124F0F" w:rsidRDefault="00124F0F" w:rsidP="00124F0F">
            <w:pPr>
              <w:keepNext/>
              <w:keepLines/>
              <w:spacing w:after="0"/>
              <w:jc w:val="center"/>
              <w:rPr>
                <w:rFonts w:ascii="Arial" w:eastAsia="等线" w:hAnsi="Arial" w:cs="Arial"/>
                <w:sz w:val="18"/>
                <w:lang w:val="fr-FR" w:eastAsia="zh-CN"/>
              </w:rPr>
            </w:pPr>
            <w:r w:rsidRPr="00124F0F">
              <w:rPr>
                <w:rFonts w:ascii="Arial" w:eastAsia="等线" w:hAnsi="Arial" w:cs="Arial"/>
                <w:sz w:val="18"/>
                <w:lang w:val="fr-FR" w:eastAsia="zh-C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0E7CD38" w14:textId="77777777" w:rsidR="00124F0F" w:rsidRPr="00124F0F" w:rsidRDefault="00124F0F" w:rsidP="00124F0F">
            <w:pPr>
              <w:keepNext/>
              <w:keepLines/>
              <w:spacing w:after="0"/>
              <w:jc w:val="center"/>
              <w:rPr>
                <w:rFonts w:ascii="Arial" w:eastAsia="等线" w:hAnsi="Arial" w:cs="Arial"/>
                <w:sz w:val="18"/>
                <w:lang w:val="fr-FR" w:eastAsia="zh-CN"/>
              </w:rPr>
            </w:pPr>
            <w:r w:rsidRPr="00124F0F">
              <w:rPr>
                <w:rFonts w:ascii="Arial" w:eastAsia="等线" w:hAnsi="Arial" w:cs="Arial"/>
                <w:sz w:val="18"/>
                <w:lang w:val="fr-FR"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17B8B922"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4A31463"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F51D4F0"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2162ACCB"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6D5995CC"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4538DB15" w14:textId="77777777" w:rsidR="00124F0F" w:rsidRPr="00124F0F" w:rsidRDefault="00124F0F" w:rsidP="00124F0F">
            <w:pPr>
              <w:keepNext/>
              <w:keepLines/>
              <w:spacing w:after="0"/>
              <w:rPr>
                <w:rFonts w:ascii="Arial" w:eastAsia="等线" w:hAnsi="Arial" w:cs="Arial"/>
                <w:sz w:val="18"/>
                <w:lang w:val="fr-FR" w:eastAsia="zh-CN"/>
              </w:rPr>
            </w:pPr>
            <w:r w:rsidRPr="00124F0F">
              <w:rPr>
                <w:rFonts w:ascii="Arial" w:eastAsia="等线" w:hAnsi="Arial" w:cs="Arial"/>
                <w:sz w:val="18"/>
                <w:lang w:val="fr-FR" w:eastAsia="zh-CN"/>
              </w:rPr>
              <w:t>For Slots in meauresment gao i= {1,2,3,4,5,6}</w:t>
            </w:r>
          </w:p>
        </w:tc>
        <w:tc>
          <w:tcPr>
            <w:tcW w:w="352" w:type="pct"/>
            <w:tcBorders>
              <w:top w:val="single" w:sz="4" w:space="0" w:color="auto"/>
              <w:left w:val="single" w:sz="4" w:space="0" w:color="auto"/>
              <w:bottom w:val="single" w:sz="4" w:space="0" w:color="auto"/>
              <w:right w:val="single" w:sz="4" w:space="0" w:color="auto"/>
            </w:tcBorders>
            <w:vAlign w:val="center"/>
            <w:hideMark/>
          </w:tcPr>
          <w:p w14:paraId="31399FDA" w14:textId="77777777" w:rsidR="00124F0F" w:rsidRPr="00124F0F" w:rsidRDefault="00124F0F" w:rsidP="00124F0F">
            <w:pPr>
              <w:keepNext/>
              <w:keepLines/>
              <w:spacing w:after="0"/>
              <w:jc w:val="center"/>
              <w:rPr>
                <w:rFonts w:ascii="Arial" w:eastAsia="等线" w:hAnsi="Arial" w:cs="Arial"/>
                <w:sz w:val="18"/>
                <w:lang w:val="fr-FR" w:eastAsia="zh-CN"/>
              </w:rPr>
            </w:pPr>
            <w:r w:rsidRPr="00124F0F">
              <w:rPr>
                <w:rFonts w:ascii="Arial" w:eastAsia="等线" w:hAnsi="Arial" w:cs="Arial"/>
                <w:sz w:val="18"/>
                <w:lang w:val="fr-FR" w:eastAsia="zh-C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AB64544" w14:textId="77777777" w:rsidR="00124F0F" w:rsidRPr="00124F0F" w:rsidRDefault="00124F0F" w:rsidP="00124F0F">
            <w:pPr>
              <w:keepNext/>
              <w:keepLines/>
              <w:spacing w:after="0"/>
              <w:jc w:val="center"/>
              <w:rPr>
                <w:rFonts w:ascii="Arial" w:eastAsia="等线" w:hAnsi="Arial" w:cs="Arial"/>
                <w:sz w:val="18"/>
                <w:lang w:val="fr-FR" w:eastAsia="zh-CN"/>
              </w:rPr>
            </w:pPr>
            <w:r w:rsidRPr="00124F0F">
              <w:rPr>
                <w:rFonts w:ascii="Arial" w:eastAsia="等线" w:hAnsi="Arial" w:cs="Arial"/>
                <w:sz w:val="18"/>
                <w:lang w:val="fr-FR"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0D8BF7BB"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DAB72FC"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5671446"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1E819C65"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1E3018A7"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20D49B69" w14:textId="77777777" w:rsidR="00124F0F" w:rsidRPr="00124F0F" w:rsidRDefault="00124F0F" w:rsidP="00124F0F">
            <w:pPr>
              <w:keepNext/>
              <w:keepLines/>
              <w:spacing w:after="0"/>
              <w:rPr>
                <w:rFonts w:ascii="Arial" w:eastAsia="等线" w:hAnsi="Arial" w:cs="Arial"/>
                <w:sz w:val="18"/>
                <w:lang w:val="fr-FR" w:eastAsia="zh-CN"/>
              </w:rPr>
            </w:pPr>
            <w:r w:rsidRPr="00124F0F">
              <w:rPr>
                <w:rFonts w:ascii="Arial" w:eastAsia="等线" w:hAnsi="Arial" w:cs="Arial"/>
                <w:sz w:val="18"/>
                <w:lang w:val="fr-FR"/>
              </w:rPr>
              <w:t>For Slots i</w:t>
            </w:r>
            <w:r w:rsidRPr="00124F0F">
              <w:rPr>
                <w:rFonts w:ascii="Arial" w:eastAsia="等线" w:hAnsi="Arial" w:cs="Arial"/>
                <w:sz w:val="18"/>
                <w:szCs w:val="18"/>
                <w:lang w:val="fr-FR"/>
              </w:rPr>
              <w:t xml:space="preserve">, if mod(i, 5) = {3,4} </w:t>
            </w:r>
          </w:p>
        </w:tc>
        <w:tc>
          <w:tcPr>
            <w:tcW w:w="352" w:type="pct"/>
            <w:tcBorders>
              <w:top w:val="single" w:sz="4" w:space="0" w:color="auto"/>
              <w:left w:val="single" w:sz="4" w:space="0" w:color="auto"/>
              <w:bottom w:val="single" w:sz="4" w:space="0" w:color="auto"/>
              <w:right w:val="single" w:sz="4" w:space="0" w:color="auto"/>
            </w:tcBorders>
            <w:vAlign w:val="center"/>
            <w:hideMark/>
          </w:tcPr>
          <w:p w14:paraId="175ADEFE" w14:textId="77777777" w:rsidR="00124F0F" w:rsidRPr="00124F0F" w:rsidRDefault="00124F0F" w:rsidP="00124F0F">
            <w:pPr>
              <w:keepNext/>
              <w:keepLines/>
              <w:spacing w:after="0"/>
              <w:jc w:val="center"/>
              <w:rPr>
                <w:rFonts w:ascii="Arial" w:eastAsia="等线" w:hAnsi="Arial" w:cs="Arial"/>
                <w:sz w:val="18"/>
                <w:lang w:val="fr-FR" w:eastAsia="zh-CN"/>
              </w:rPr>
            </w:pPr>
            <w:r w:rsidRPr="00124F0F">
              <w:rPr>
                <w:rFonts w:ascii="Arial" w:eastAsia="等线" w:hAnsi="Arial" w:cs="Arial"/>
                <w:sz w:val="18"/>
                <w:lang w:val="fr-FR" w:eastAsia="zh-C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4297391" w14:textId="77777777" w:rsidR="00124F0F" w:rsidRPr="00124F0F" w:rsidRDefault="00124F0F" w:rsidP="00124F0F">
            <w:pPr>
              <w:keepNext/>
              <w:keepLines/>
              <w:spacing w:after="0"/>
              <w:jc w:val="center"/>
              <w:rPr>
                <w:rFonts w:ascii="Arial" w:eastAsia="等线" w:hAnsi="Arial" w:cs="Arial"/>
                <w:sz w:val="18"/>
                <w:lang w:val="fr-FR" w:eastAsia="zh-CN"/>
              </w:rPr>
            </w:pPr>
            <w:r w:rsidRPr="00124F0F">
              <w:rPr>
                <w:rFonts w:ascii="Arial" w:eastAsia="等线" w:hAnsi="Arial" w:cs="Arial"/>
                <w:sz w:val="18"/>
                <w:lang w:val="fr-FR"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15434B7C"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1B3844D"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EE756E9"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3BFE19C9"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1FB25EAC"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362E6FF9"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For Slots i</w:t>
            </w:r>
            <w:r w:rsidRPr="00124F0F">
              <w:rPr>
                <w:rFonts w:ascii="Arial" w:eastAsia="等线" w:hAnsi="Arial" w:cs="Arial"/>
                <w:sz w:val="18"/>
                <w:szCs w:val="18"/>
                <w:lang w:val="fr-FR"/>
              </w:rPr>
              <w:t>, if mod(i, 5) = {0,1,2} and i≠{0,1,2,20}</w:t>
            </w:r>
          </w:p>
        </w:tc>
        <w:tc>
          <w:tcPr>
            <w:tcW w:w="352" w:type="pct"/>
            <w:tcBorders>
              <w:top w:val="single" w:sz="4" w:space="0" w:color="auto"/>
              <w:left w:val="single" w:sz="4" w:space="0" w:color="auto"/>
              <w:bottom w:val="single" w:sz="4" w:space="0" w:color="auto"/>
              <w:right w:val="single" w:sz="4" w:space="0" w:color="auto"/>
            </w:tcBorders>
            <w:vAlign w:val="center"/>
          </w:tcPr>
          <w:p w14:paraId="2E8A6ADD" w14:textId="77777777" w:rsidR="00124F0F" w:rsidRPr="00124F0F" w:rsidRDefault="00124F0F" w:rsidP="00124F0F">
            <w:pPr>
              <w:keepNext/>
              <w:keepLines/>
              <w:spacing w:after="0"/>
              <w:jc w:val="center"/>
              <w:rPr>
                <w:rFonts w:ascii="Arial" w:eastAsia="等线" w:hAnsi="Arial" w:cs="Arial"/>
                <w:sz w:val="18"/>
                <w:lang w:val="fr-FR" w:eastAsia="zh-CN"/>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F327E19" w14:textId="77777777" w:rsidR="00124F0F" w:rsidRPr="00124F0F" w:rsidRDefault="00124F0F" w:rsidP="00124F0F">
            <w:pPr>
              <w:keepNext/>
              <w:keepLines/>
              <w:spacing w:after="0"/>
              <w:jc w:val="center"/>
              <w:rPr>
                <w:rFonts w:ascii="Arial" w:eastAsia="等线" w:hAnsi="Arial" w:cs="Arial"/>
                <w:sz w:val="18"/>
                <w:lang w:val="fr-FR" w:eastAsia="zh-CN"/>
              </w:rPr>
            </w:pPr>
            <w:r w:rsidRPr="00124F0F">
              <w:rPr>
                <w:rFonts w:ascii="Arial" w:eastAsia="等线" w:hAnsi="Arial" w:cs="Arial"/>
                <w:sz w:val="18"/>
                <w:lang w:val="fr-FR" w:eastAsia="zh-CN"/>
              </w:rPr>
              <w:t>26632</w:t>
            </w:r>
          </w:p>
        </w:tc>
        <w:tc>
          <w:tcPr>
            <w:tcW w:w="642" w:type="pct"/>
            <w:tcBorders>
              <w:top w:val="single" w:sz="4" w:space="0" w:color="auto"/>
              <w:left w:val="single" w:sz="4" w:space="0" w:color="auto"/>
              <w:bottom w:val="single" w:sz="4" w:space="0" w:color="auto"/>
              <w:right w:val="single" w:sz="4" w:space="0" w:color="auto"/>
            </w:tcBorders>
            <w:vAlign w:val="center"/>
          </w:tcPr>
          <w:p w14:paraId="1F1C4872"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B13FC35"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8BF38F8"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0AF97962"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33FAD84F"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18E6BD8F" w14:textId="77777777" w:rsidR="00124F0F" w:rsidRPr="00124F0F" w:rsidRDefault="00124F0F" w:rsidP="00124F0F">
            <w:pPr>
              <w:keepNext/>
              <w:keepLines/>
              <w:spacing w:after="0"/>
              <w:rPr>
                <w:rFonts w:ascii="Arial" w:eastAsia="等线" w:hAnsi="Arial" w:cs="Arial"/>
                <w:sz w:val="18"/>
                <w:lang w:val="sv-FI"/>
              </w:rPr>
            </w:pPr>
            <w:r w:rsidRPr="00124F0F">
              <w:rPr>
                <w:rFonts w:ascii="Arial" w:eastAsia="等线" w:hAnsi="Arial" w:cs="Arial"/>
                <w:sz w:val="18"/>
                <w:lang w:val="sv-FI"/>
              </w:rPr>
              <w:t>Transport block CRC per Slot</w:t>
            </w:r>
          </w:p>
        </w:tc>
        <w:tc>
          <w:tcPr>
            <w:tcW w:w="352" w:type="pct"/>
            <w:tcBorders>
              <w:top w:val="single" w:sz="4" w:space="0" w:color="auto"/>
              <w:left w:val="single" w:sz="4" w:space="0" w:color="auto"/>
              <w:bottom w:val="single" w:sz="4" w:space="0" w:color="auto"/>
              <w:right w:val="single" w:sz="4" w:space="0" w:color="auto"/>
            </w:tcBorders>
            <w:vAlign w:val="center"/>
          </w:tcPr>
          <w:p w14:paraId="6702DEF4" w14:textId="77777777" w:rsidR="00124F0F" w:rsidRPr="00124F0F" w:rsidRDefault="00124F0F" w:rsidP="00124F0F">
            <w:pPr>
              <w:keepNext/>
              <w:keepLines/>
              <w:spacing w:after="0"/>
              <w:jc w:val="center"/>
              <w:rPr>
                <w:rFonts w:ascii="Arial" w:eastAsia="等线" w:hAnsi="Arial" w:cs="Arial"/>
                <w:sz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743025D5" w14:textId="77777777" w:rsidR="00124F0F" w:rsidRPr="00124F0F" w:rsidRDefault="00124F0F" w:rsidP="00124F0F">
            <w:pPr>
              <w:keepNext/>
              <w:keepLines/>
              <w:spacing w:after="0"/>
              <w:jc w:val="center"/>
              <w:rPr>
                <w:rFonts w:ascii="Arial" w:eastAsia="等线" w:hAnsi="Arial" w:cs="Arial"/>
                <w:sz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76284B7F" w14:textId="77777777" w:rsidR="00124F0F" w:rsidRPr="00124F0F" w:rsidRDefault="00124F0F" w:rsidP="00124F0F">
            <w:pPr>
              <w:keepNext/>
              <w:keepLines/>
              <w:spacing w:after="0"/>
              <w:jc w:val="center"/>
              <w:rPr>
                <w:rFonts w:ascii="Arial" w:eastAsia="等线" w:hAnsi="Arial" w:cs="Arial"/>
                <w:sz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02E52F5E" w14:textId="77777777" w:rsidR="00124F0F" w:rsidRPr="00124F0F" w:rsidRDefault="00124F0F" w:rsidP="00124F0F">
            <w:pPr>
              <w:keepNext/>
              <w:keepLines/>
              <w:spacing w:after="0"/>
              <w:jc w:val="center"/>
              <w:rPr>
                <w:rFonts w:ascii="Arial" w:eastAsia="等线" w:hAnsi="Arial" w:cs="Arial"/>
                <w:sz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2D56CFBD" w14:textId="77777777" w:rsidR="00124F0F" w:rsidRPr="00124F0F" w:rsidRDefault="00124F0F" w:rsidP="00124F0F">
            <w:pPr>
              <w:keepNext/>
              <w:keepLines/>
              <w:spacing w:after="0"/>
              <w:jc w:val="center"/>
              <w:rPr>
                <w:rFonts w:ascii="Arial" w:eastAsia="等线" w:hAnsi="Arial" w:cs="Arial"/>
                <w:sz w:val="18"/>
                <w:lang w:val="sv-FI"/>
              </w:rPr>
            </w:pPr>
          </w:p>
        </w:tc>
        <w:tc>
          <w:tcPr>
            <w:tcW w:w="403" w:type="pct"/>
            <w:tcBorders>
              <w:top w:val="single" w:sz="4" w:space="0" w:color="auto"/>
              <w:left w:val="single" w:sz="4" w:space="0" w:color="auto"/>
              <w:bottom w:val="single" w:sz="4" w:space="0" w:color="auto"/>
              <w:right w:val="single" w:sz="4" w:space="0" w:color="auto"/>
            </w:tcBorders>
            <w:vAlign w:val="center"/>
          </w:tcPr>
          <w:p w14:paraId="766C4E0A" w14:textId="77777777" w:rsidR="00124F0F" w:rsidRPr="00124F0F" w:rsidRDefault="00124F0F" w:rsidP="00124F0F">
            <w:pPr>
              <w:keepNext/>
              <w:keepLines/>
              <w:spacing w:after="0"/>
              <w:jc w:val="center"/>
              <w:rPr>
                <w:rFonts w:ascii="Arial" w:eastAsia="等线" w:hAnsi="Arial" w:cs="Arial"/>
                <w:sz w:val="18"/>
                <w:lang w:val="sv-FI"/>
              </w:rPr>
            </w:pPr>
          </w:p>
        </w:tc>
      </w:tr>
      <w:tr w:rsidR="00124F0F" w:rsidRPr="00124F0F" w14:paraId="28976F57"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39492026" w14:textId="77777777" w:rsidR="00124F0F" w:rsidRPr="00124F0F" w:rsidRDefault="00124F0F" w:rsidP="00124F0F">
            <w:pPr>
              <w:keepNext/>
              <w:keepLines/>
              <w:spacing w:after="0"/>
              <w:rPr>
                <w:rFonts w:ascii="Arial" w:eastAsia="等线" w:hAnsi="Arial" w:cs="Arial"/>
                <w:sz w:val="18"/>
              </w:rPr>
            </w:pPr>
            <w:r w:rsidRPr="00124F0F">
              <w:rPr>
                <w:rFonts w:ascii="Arial" w:eastAsia="等线" w:hAnsi="Arial" w:cs="Arial"/>
                <w:sz w:val="18"/>
                <w:lang w:val="fr-FR" w:eastAsia="zh-CN"/>
              </w:rPr>
              <w:t xml:space="preserve"> </w:t>
            </w:r>
            <w:r w:rsidRPr="00124F0F">
              <w:rPr>
                <w:rFonts w:ascii="Arial" w:eastAsia="等线" w:hAnsi="Arial" w:cs="Arial"/>
                <w:sz w:val="18"/>
                <w:lang w:val="fr-FR"/>
              </w:rPr>
              <w:t>For Slots i = {2,12,22,32}</w:t>
            </w:r>
          </w:p>
        </w:tc>
        <w:tc>
          <w:tcPr>
            <w:tcW w:w="352" w:type="pct"/>
            <w:tcBorders>
              <w:top w:val="single" w:sz="4" w:space="0" w:color="auto"/>
              <w:left w:val="single" w:sz="4" w:space="0" w:color="auto"/>
              <w:bottom w:val="single" w:sz="4" w:space="0" w:color="auto"/>
              <w:right w:val="single" w:sz="4" w:space="0" w:color="auto"/>
            </w:tcBorders>
            <w:vAlign w:val="center"/>
            <w:hideMark/>
          </w:tcPr>
          <w:p w14:paraId="4563164A"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eastAsia="zh-C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55AEF7A"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0CA1BF97"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43FB409" w14:textId="77777777" w:rsidR="00124F0F" w:rsidRPr="00124F0F" w:rsidRDefault="00124F0F" w:rsidP="00124F0F">
            <w:pPr>
              <w:keepNext/>
              <w:keepLines/>
              <w:spacing w:after="0"/>
              <w:jc w:val="center"/>
              <w:rPr>
                <w:rFonts w:ascii="Arial" w:eastAsia="等线" w:hAnsi="Arial" w:cs="Arial"/>
                <w:sz w:val="18"/>
                <w:lang w:val="fr-FR"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0AEA8F3F"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63860C6C"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2CDB57AD"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549729DB"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eastAsia="zh-CN"/>
              </w:rPr>
              <w:t xml:space="preserve"> For Slots i= {0,20}</w:t>
            </w:r>
          </w:p>
        </w:tc>
        <w:tc>
          <w:tcPr>
            <w:tcW w:w="352" w:type="pct"/>
            <w:tcBorders>
              <w:top w:val="single" w:sz="4" w:space="0" w:color="auto"/>
              <w:left w:val="single" w:sz="4" w:space="0" w:color="auto"/>
              <w:bottom w:val="single" w:sz="4" w:space="0" w:color="auto"/>
              <w:right w:val="single" w:sz="4" w:space="0" w:color="auto"/>
            </w:tcBorders>
            <w:vAlign w:val="center"/>
            <w:hideMark/>
          </w:tcPr>
          <w:p w14:paraId="462D9AD0"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eastAsia="zh-C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E98F8C0"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2D8BB9C3"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46249C6"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9B52C43"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266FDF6E"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0C8AAFB3"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75BF6415"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eastAsia="zh-CN"/>
              </w:rPr>
              <w:t>For Slots in meauresment gao i= {1,2,3,4,5,6}</w:t>
            </w:r>
          </w:p>
        </w:tc>
        <w:tc>
          <w:tcPr>
            <w:tcW w:w="352" w:type="pct"/>
            <w:tcBorders>
              <w:top w:val="single" w:sz="4" w:space="0" w:color="auto"/>
              <w:left w:val="single" w:sz="4" w:space="0" w:color="auto"/>
              <w:bottom w:val="single" w:sz="4" w:space="0" w:color="auto"/>
              <w:right w:val="single" w:sz="4" w:space="0" w:color="auto"/>
            </w:tcBorders>
            <w:vAlign w:val="center"/>
            <w:hideMark/>
          </w:tcPr>
          <w:p w14:paraId="4A6F6A78"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eastAsia="zh-C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F546CB7"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54DB6A44"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0889EFB"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447A25B"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1B2C461E"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7F396134"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3F832A1A"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For Slots i</w:t>
            </w:r>
            <w:r w:rsidRPr="00124F0F">
              <w:rPr>
                <w:rFonts w:ascii="Arial" w:eastAsia="等线" w:hAnsi="Arial" w:cs="Arial"/>
                <w:sz w:val="18"/>
                <w:szCs w:val="18"/>
                <w:lang w:val="fr-FR"/>
              </w:rPr>
              <w:t xml:space="preserve">, if mod(i, 5) = {3,4} </w:t>
            </w:r>
          </w:p>
        </w:tc>
        <w:tc>
          <w:tcPr>
            <w:tcW w:w="352" w:type="pct"/>
            <w:tcBorders>
              <w:top w:val="single" w:sz="4" w:space="0" w:color="auto"/>
              <w:left w:val="single" w:sz="4" w:space="0" w:color="auto"/>
              <w:bottom w:val="single" w:sz="4" w:space="0" w:color="auto"/>
              <w:right w:val="single" w:sz="4" w:space="0" w:color="auto"/>
            </w:tcBorders>
            <w:vAlign w:val="center"/>
            <w:hideMark/>
          </w:tcPr>
          <w:p w14:paraId="25F2EEE4"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eastAsia="zh-C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3C36EE7"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2B827819"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7462B60"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9FAE8F9"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59C89643"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4E536823"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5752F210"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For Slots i</w:t>
            </w:r>
            <w:r w:rsidRPr="00124F0F">
              <w:rPr>
                <w:rFonts w:ascii="Arial" w:eastAsia="等线" w:hAnsi="Arial" w:cs="Arial"/>
                <w:sz w:val="18"/>
                <w:szCs w:val="18"/>
                <w:lang w:val="fr-FR"/>
              </w:rPr>
              <w:t>, if mod(i, 5) = {0,1,2} and i≠{0,1,2,20}</w:t>
            </w:r>
          </w:p>
        </w:tc>
        <w:tc>
          <w:tcPr>
            <w:tcW w:w="352" w:type="pct"/>
            <w:tcBorders>
              <w:top w:val="single" w:sz="4" w:space="0" w:color="auto"/>
              <w:left w:val="single" w:sz="4" w:space="0" w:color="auto"/>
              <w:bottom w:val="single" w:sz="4" w:space="0" w:color="auto"/>
              <w:right w:val="single" w:sz="4" w:space="0" w:color="auto"/>
            </w:tcBorders>
            <w:vAlign w:val="center"/>
          </w:tcPr>
          <w:p w14:paraId="241D387D" w14:textId="77777777" w:rsidR="00124F0F" w:rsidRPr="00124F0F" w:rsidRDefault="00124F0F" w:rsidP="00124F0F">
            <w:pPr>
              <w:keepNext/>
              <w:keepLines/>
              <w:spacing w:after="0"/>
              <w:jc w:val="center"/>
              <w:rPr>
                <w:rFonts w:ascii="Arial" w:eastAsia="等线" w:hAnsi="Arial" w:cs="Arial"/>
                <w:sz w:val="18"/>
                <w:lang w:val="fr-FR" w:eastAsia="zh-CN"/>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00CE3BD" w14:textId="77777777" w:rsidR="00124F0F" w:rsidRPr="00124F0F" w:rsidRDefault="00124F0F" w:rsidP="00124F0F">
            <w:pPr>
              <w:keepNext/>
              <w:keepLines/>
              <w:spacing w:after="0"/>
              <w:jc w:val="center"/>
              <w:rPr>
                <w:rFonts w:ascii="Arial" w:eastAsia="等线" w:hAnsi="Arial" w:cs="Arial"/>
                <w:sz w:val="18"/>
                <w:lang w:val="fr-FR" w:eastAsia="zh-CN"/>
              </w:rPr>
            </w:pPr>
            <w:r w:rsidRPr="00124F0F">
              <w:rPr>
                <w:rFonts w:ascii="Arial" w:eastAsia="等线" w:hAnsi="Arial" w:cs="Arial"/>
                <w:sz w:val="18"/>
                <w:lang w:val="fr-FR" w:eastAsia="zh-CN"/>
              </w:rPr>
              <w:t>24</w:t>
            </w:r>
          </w:p>
        </w:tc>
        <w:tc>
          <w:tcPr>
            <w:tcW w:w="642" w:type="pct"/>
            <w:tcBorders>
              <w:top w:val="single" w:sz="4" w:space="0" w:color="auto"/>
              <w:left w:val="single" w:sz="4" w:space="0" w:color="auto"/>
              <w:bottom w:val="single" w:sz="4" w:space="0" w:color="auto"/>
              <w:right w:val="single" w:sz="4" w:space="0" w:color="auto"/>
            </w:tcBorders>
            <w:vAlign w:val="center"/>
          </w:tcPr>
          <w:p w14:paraId="59897258"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8F48C03"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8AC141A"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6C8BE815"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6DF485EA"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70CEDFF4"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Number of Code Blocks per Slot</w:t>
            </w:r>
          </w:p>
        </w:tc>
        <w:tc>
          <w:tcPr>
            <w:tcW w:w="352" w:type="pct"/>
            <w:tcBorders>
              <w:top w:val="single" w:sz="4" w:space="0" w:color="auto"/>
              <w:left w:val="single" w:sz="4" w:space="0" w:color="auto"/>
              <w:bottom w:val="single" w:sz="4" w:space="0" w:color="auto"/>
              <w:right w:val="single" w:sz="4" w:space="0" w:color="auto"/>
            </w:tcBorders>
            <w:vAlign w:val="center"/>
          </w:tcPr>
          <w:p w14:paraId="4B727A4B"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1CA6365"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C53CC7E"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5D8DD76"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BB4C0A0"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504E7BE9"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6998D7AC"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58C24DE7"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eastAsia="zh-CN"/>
              </w:rPr>
              <w:t xml:space="preserve">  </w:t>
            </w:r>
            <w:r w:rsidRPr="00124F0F">
              <w:rPr>
                <w:rFonts w:ascii="Arial" w:eastAsia="等线" w:hAnsi="Arial" w:cs="Arial"/>
                <w:sz w:val="18"/>
                <w:lang w:val="fr-FR"/>
              </w:rPr>
              <w:t>For Slots i = {2,12,22,32}</w:t>
            </w:r>
          </w:p>
        </w:tc>
        <w:tc>
          <w:tcPr>
            <w:tcW w:w="352" w:type="pct"/>
            <w:tcBorders>
              <w:top w:val="single" w:sz="4" w:space="0" w:color="auto"/>
              <w:left w:val="single" w:sz="4" w:space="0" w:color="auto"/>
              <w:bottom w:val="single" w:sz="4" w:space="0" w:color="auto"/>
              <w:right w:val="single" w:sz="4" w:space="0" w:color="auto"/>
            </w:tcBorders>
            <w:vAlign w:val="center"/>
            <w:hideMark/>
          </w:tcPr>
          <w:p w14:paraId="31338656"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eastAsia="zh-CN"/>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0B56EE8"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6B6C6FB4"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A0639C9" w14:textId="77777777" w:rsidR="00124F0F" w:rsidRPr="00124F0F" w:rsidRDefault="00124F0F" w:rsidP="00124F0F">
            <w:pPr>
              <w:keepNext/>
              <w:keepLines/>
              <w:spacing w:after="0"/>
              <w:jc w:val="center"/>
              <w:rPr>
                <w:rFonts w:ascii="Arial" w:eastAsia="等线" w:hAnsi="Arial" w:cs="Arial"/>
                <w:sz w:val="18"/>
                <w:lang w:val="fr-FR"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1BE3B55B"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09B115AA"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39BC32B0"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2796D52D"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eastAsia="zh-CN"/>
              </w:rPr>
              <w:t xml:space="preserve">  For Slots i= {0,20}</w:t>
            </w:r>
          </w:p>
        </w:tc>
        <w:tc>
          <w:tcPr>
            <w:tcW w:w="352" w:type="pct"/>
            <w:tcBorders>
              <w:top w:val="single" w:sz="4" w:space="0" w:color="auto"/>
              <w:left w:val="single" w:sz="4" w:space="0" w:color="auto"/>
              <w:bottom w:val="single" w:sz="4" w:space="0" w:color="auto"/>
              <w:right w:val="single" w:sz="4" w:space="0" w:color="auto"/>
            </w:tcBorders>
            <w:vAlign w:val="center"/>
            <w:hideMark/>
          </w:tcPr>
          <w:p w14:paraId="607CE435"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eastAsia="zh-CN"/>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24B9C52" w14:textId="77777777" w:rsidR="00124F0F" w:rsidRPr="00124F0F" w:rsidRDefault="00124F0F" w:rsidP="00124F0F">
            <w:pPr>
              <w:keepNext/>
              <w:keepLines/>
              <w:spacing w:after="0"/>
              <w:jc w:val="center"/>
              <w:rPr>
                <w:rFonts w:ascii="Arial" w:eastAsia="等线" w:hAnsi="Arial" w:cs="Arial"/>
                <w:sz w:val="18"/>
                <w:lang w:val="fr-FR" w:eastAsia="zh-CN"/>
              </w:rPr>
            </w:pPr>
            <w:r w:rsidRPr="00124F0F">
              <w:rPr>
                <w:rFonts w:ascii="Arial" w:eastAsia="等线" w:hAnsi="Arial" w:cs="Arial"/>
                <w:sz w:val="18"/>
                <w:lang w:val="fr-FR"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19B8D22E"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263E0C3" w14:textId="77777777" w:rsidR="00124F0F" w:rsidRPr="00124F0F" w:rsidRDefault="00124F0F" w:rsidP="00124F0F">
            <w:pPr>
              <w:keepNext/>
              <w:keepLines/>
              <w:spacing w:after="0"/>
              <w:jc w:val="center"/>
              <w:rPr>
                <w:rFonts w:ascii="Arial" w:eastAsia="等线" w:hAnsi="Arial" w:cs="Arial"/>
                <w:sz w:val="18"/>
                <w:lang w:val="fr-FR"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2CB27F91"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56D4B8A3"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647F4B42"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03F14BE1"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eastAsia="zh-CN"/>
              </w:rPr>
              <w:t>For Slots in meauresment gao i= {1,2,3,4,5,6}</w:t>
            </w:r>
          </w:p>
        </w:tc>
        <w:tc>
          <w:tcPr>
            <w:tcW w:w="352" w:type="pct"/>
            <w:tcBorders>
              <w:top w:val="single" w:sz="4" w:space="0" w:color="auto"/>
              <w:left w:val="single" w:sz="4" w:space="0" w:color="auto"/>
              <w:bottom w:val="single" w:sz="4" w:space="0" w:color="auto"/>
              <w:right w:val="single" w:sz="4" w:space="0" w:color="auto"/>
            </w:tcBorders>
            <w:vAlign w:val="center"/>
            <w:hideMark/>
          </w:tcPr>
          <w:p w14:paraId="5AF8A438"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eastAsia="zh-CN"/>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FC0DC00" w14:textId="77777777" w:rsidR="00124F0F" w:rsidRPr="00124F0F" w:rsidRDefault="00124F0F" w:rsidP="00124F0F">
            <w:pPr>
              <w:keepNext/>
              <w:keepLines/>
              <w:spacing w:after="0"/>
              <w:jc w:val="center"/>
              <w:rPr>
                <w:rFonts w:ascii="Arial" w:eastAsia="等线" w:hAnsi="Arial" w:cs="Arial"/>
                <w:sz w:val="18"/>
                <w:lang w:val="fr-FR" w:eastAsia="zh-CN"/>
              </w:rPr>
            </w:pPr>
            <w:r w:rsidRPr="00124F0F">
              <w:rPr>
                <w:rFonts w:ascii="Arial" w:eastAsia="等线" w:hAnsi="Arial" w:cs="Arial"/>
                <w:sz w:val="18"/>
                <w:lang w:val="fr-FR"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74C4B5CD"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97F7674" w14:textId="77777777" w:rsidR="00124F0F" w:rsidRPr="00124F0F" w:rsidRDefault="00124F0F" w:rsidP="00124F0F">
            <w:pPr>
              <w:keepNext/>
              <w:keepLines/>
              <w:spacing w:after="0"/>
              <w:jc w:val="center"/>
              <w:rPr>
                <w:rFonts w:ascii="Arial" w:eastAsia="等线" w:hAnsi="Arial" w:cs="Arial"/>
                <w:sz w:val="18"/>
                <w:lang w:val="fr-FR"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69F01914"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3AFF0568"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2F494DFF"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02771313"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For Slots i</w:t>
            </w:r>
            <w:r w:rsidRPr="00124F0F">
              <w:rPr>
                <w:rFonts w:ascii="Arial" w:eastAsia="等线" w:hAnsi="Arial" w:cs="Arial"/>
                <w:sz w:val="18"/>
                <w:szCs w:val="18"/>
                <w:lang w:val="fr-FR"/>
              </w:rPr>
              <w:t xml:space="preserve">, if mod(i, 5) = {3,4} </w:t>
            </w:r>
          </w:p>
        </w:tc>
        <w:tc>
          <w:tcPr>
            <w:tcW w:w="352" w:type="pct"/>
            <w:tcBorders>
              <w:top w:val="single" w:sz="4" w:space="0" w:color="auto"/>
              <w:left w:val="single" w:sz="4" w:space="0" w:color="auto"/>
              <w:bottom w:val="single" w:sz="4" w:space="0" w:color="auto"/>
              <w:right w:val="single" w:sz="4" w:space="0" w:color="auto"/>
            </w:tcBorders>
            <w:vAlign w:val="center"/>
            <w:hideMark/>
          </w:tcPr>
          <w:p w14:paraId="2D236930"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eastAsia="zh-CN"/>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2873380" w14:textId="77777777" w:rsidR="00124F0F" w:rsidRPr="00124F0F" w:rsidRDefault="00124F0F" w:rsidP="00124F0F">
            <w:pPr>
              <w:keepNext/>
              <w:keepLines/>
              <w:spacing w:after="0"/>
              <w:jc w:val="center"/>
              <w:rPr>
                <w:rFonts w:ascii="Arial" w:eastAsia="等线" w:hAnsi="Arial" w:cs="Arial"/>
                <w:sz w:val="18"/>
                <w:lang w:val="fr-FR" w:eastAsia="zh-CN"/>
              </w:rPr>
            </w:pPr>
            <w:r w:rsidRPr="00124F0F">
              <w:rPr>
                <w:rFonts w:ascii="Arial" w:eastAsia="等线" w:hAnsi="Arial" w:cs="Arial"/>
                <w:sz w:val="18"/>
                <w:lang w:val="fr-FR"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57CF96E8"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1DD2137" w14:textId="77777777" w:rsidR="00124F0F" w:rsidRPr="00124F0F" w:rsidRDefault="00124F0F" w:rsidP="00124F0F">
            <w:pPr>
              <w:keepNext/>
              <w:keepLines/>
              <w:spacing w:after="0"/>
              <w:jc w:val="center"/>
              <w:rPr>
                <w:rFonts w:ascii="Arial" w:eastAsia="等线" w:hAnsi="Arial" w:cs="Arial"/>
                <w:sz w:val="18"/>
                <w:lang w:val="fr-FR"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2B501A24"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3B07A4C8"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7E329A25"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2A41F21A"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For Slots i</w:t>
            </w:r>
            <w:r w:rsidRPr="00124F0F">
              <w:rPr>
                <w:rFonts w:ascii="Arial" w:eastAsia="等线" w:hAnsi="Arial" w:cs="Arial"/>
                <w:sz w:val="18"/>
                <w:szCs w:val="18"/>
                <w:lang w:val="fr-FR"/>
              </w:rPr>
              <w:t>, if mod(i, 5) = {0,1,2} and i≠{0,1,2,20}</w:t>
            </w:r>
          </w:p>
        </w:tc>
        <w:tc>
          <w:tcPr>
            <w:tcW w:w="352" w:type="pct"/>
            <w:tcBorders>
              <w:top w:val="single" w:sz="4" w:space="0" w:color="auto"/>
              <w:left w:val="single" w:sz="4" w:space="0" w:color="auto"/>
              <w:bottom w:val="single" w:sz="4" w:space="0" w:color="auto"/>
              <w:right w:val="single" w:sz="4" w:space="0" w:color="auto"/>
            </w:tcBorders>
            <w:vAlign w:val="center"/>
          </w:tcPr>
          <w:p w14:paraId="3EF18758" w14:textId="77777777" w:rsidR="00124F0F" w:rsidRPr="00124F0F" w:rsidRDefault="00124F0F" w:rsidP="00124F0F">
            <w:pPr>
              <w:keepNext/>
              <w:keepLines/>
              <w:spacing w:after="0"/>
              <w:jc w:val="center"/>
              <w:rPr>
                <w:rFonts w:ascii="Arial" w:eastAsia="等线" w:hAnsi="Arial" w:cs="Arial"/>
                <w:sz w:val="18"/>
                <w:lang w:val="fr-FR" w:eastAsia="zh-CN"/>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2E201C6" w14:textId="77777777" w:rsidR="00124F0F" w:rsidRPr="00124F0F" w:rsidRDefault="00124F0F" w:rsidP="00124F0F">
            <w:pPr>
              <w:keepNext/>
              <w:keepLines/>
              <w:spacing w:after="0"/>
              <w:jc w:val="center"/>
              <w:rPr>
                <w:rFonts w:ascii="Arial" w:eastAsia="等线" w:hAnsi="Arial" w:cs="Arial"/>
                <w:sz w:val="18"/>
                <w:lang w:val="fr-FR" w:eastAsia="zh-CN"/>
              </w:rPr>
            </w:pPr>
            <w:r w:rsidRPr="00124F0F">
              <w:rPr>
                <w:rFonts w:ascii="Arial" w:eastAsia="等线" w:hAnsi="Arial" w:cs="Arial"/>
                <w:sz w:val="18"/>
                <w:lang w:val="fr-FR" w:eastAsia="zh-CN"/>
              </w:rPr>
              <w:t>4</w:t>
            </w:r>
          </w:p>
        </w:tc>
        <w:tc>
          <w:tcPr>
            <w:tcW w:w="642" w:type="pct"/>
            <w:tcBorders>
              <w:top w:val="single" w:sz="4" w:space="0" w:color="auto"/>
              <w:left w:val="single" w:sz="4" w:space="0" w:color="auto"/>
              <w:bottom w:val="single" w:sz="4" w:space="0" w:color="auto"/>
              <w:right w:val="single" w:sz="4" w:space="0" w:color="auto"/>
            </w:tcBorders>
            <w:vAlign w:val="center"/>
          </w:tcPr>
          <w:p w14:paraId="436AFBB8"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A47A62B" w14:textId="77777777" w:rsidR="00124F0F" w:rsidRPr="00124F0F" w:rsidRDefault="00124F0F" w:rsidP="00124F0F">
            <w:pPr>
              <w:keepNext/>
              <w:keepLines/>
              <w:spacing w:after="0"/>
              <w:jc w:val="center"/>
              <w:rPr>
                <w:rFonts w:ascii="Arial" w:eastAsia="等线" w:hAnsi="Arial" w:cs="Arial"/>
                <w:sz w:val="18"/>
                <w:lang w:val="fr-FR"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29BEC824"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1710E51F"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50B37512"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76506D02"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Binary Channel Bits Per Slot</w:t>
            </w:r>
          </w:p>
        </w:tc>
        <w:tc>
          <w:tcPr>
            <w:tcW w:w="352" w:type="pct"/>
            <w:tcBorders>
              <w:top w:val="single" w:sz="4" w:space="0" w:color="auto"/>
              <w:left w:val="single" w:sz="4" w:space="0" w:color="auto"/>
              <w:bottom w:val="single" w:sz="4" w:space="0" w:color="auto"/>
              <w:right w:val="single" w:sz="4" w:space="0" w:color="auto"/>
            </w:tcBorders>
            <w:vAlign w:val="center"/>
          </w:tcPr>
          <w:p w14:paraId="0672D167"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DD810A4"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5035491"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BD03B95"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E8A951B"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7586D558"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4DAD92E9"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0F9F2728"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eastAsia="zh-CN"/>
              </w:rPr>
              <w:t xml:space="preserve">  </w:t>
            </w:r>
            <w:r w:rsidRPr="00124F0F">
              <w:rPr>
                <w:rFonts w:ascii="Arial" w:eastAsia="等线" w:hAnsi="Arial" w:cs="Arial"/>
                <w:sz w:val="18"/>
                <w:lang w:val="fr-FR"/>
              </w:rPr>
              <w:t>For Slots i = {2,12,22,32}</w:t>
            </w:r>
          </w:p>
        </w:tc>
        <w:tc>
          <w:tcPr>
            <w:tcW w:w="352" w:type="pct"/>
            <w:tcBorders>
              <w:top w:val="single" w:sz="4" w:space="0" w:color="auto"/>
              <w:left w:val="single" w:sz="4" w:space="0" w:color="auto"/>
              <w:bottom w:val="single" w:sz="4" w:space="0" w:color="auto"/>
              <w:right w:val="single" w:sz="4" w:space="0" w:color="auto"/>
            </w:tcBorders>
            <w:vAlign w:val="center"/>
            <w:hideMark/>
          </w:tcPr>
          <w:p w14:paraId="67ADE76C"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eastAsia="zh-C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593F56D"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683B0C3F"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C51A8D3"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3C67BA0"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10815BDB"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5DCBFF1E"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16E9D0E2" w14:textId="77777777" w:rsidR="00124F0F" w:rsidRPr="00124F0F" w:rsidRDefault="00124F0F" w:rsidP="00124F0F">
            <w:pPr>
              <w:keepNext/>
              <w:keepLines/>
              <w:spacing w:after="0"/>
              <w:rPr>
                <w:rFonts w:ascii="Arial" w:eastAsia="等线" w:hAnsi="Arial" w:cs="Arial"/>
                <w:sz w:val="18"/>
                <w:lang w:val="fr-FR" w:eastAsia="zh-CN"/>
              </w:rPr>
            </w:pPr>
            <w:r w:rsidRPr="00124F0F">
              <w:rPr>
                <w:rFonts w:ascii="Arial" w:eastAsia="等线" w:hAnsi="Arial" w:cs="Arial"/>
                <w:sz w:val="18"/>
                <w:lang w:val="fr-FR" w:eastAsia="zh-CN"/>
              </w:rPr>
              <w:t xml:space="preserve">  For Slots i= {0,20}</w:t>
            </w:r>
          </w:p>
        </w:tc>
        <w:tc>
          <w:tcPr>
            <w:tcW w:w="352" w:type="pct"/>
            <w:tcBorders>
              <w:top w:val="single" w:sz="4" w:space="0" w:color="auto"/>
              <w:left w:val="single" w:sz="4" w:space="0" w:color="auto"/>
              <w:bottom w:val="single" w:sz="4" w:space="0" w:color="auto"/>
              <w:right w:val="single" w:sz="4" w:space="0" w:color="auto"/>
            </w:tcBorders>
            <w:vAlign w:val="center"/>
            <w:hideMark/>
          </w:tcPr>
          <w:p w14:paraId="22FF3895"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eastAsia="zh-C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42A74BC"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5BCD2A82"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8E4B1BD"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8838ACF"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5970F74C"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5B067691"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7606F9F0"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eastAsia="zh-CN"/>
              </w:rPr>
              <w:t>For Slots in meauresment gao i= {1,2,3,4,5,6}</w:t>
            </w:r>
          </w:p>
        </w:tc>
        <w:tc>
          <w:tcPr>
            <w:tcW w:w="352" w:type="pct"/>
            <w:tcBorders>
              <w:top w:val="single" w:sz="4" w:space="0" w:color="auto"/>
              <w:left w:val="single" w:sz="4" w:space="0" w:color="auto"/>
              <w:bottom w:val="single" w:sz="4" w:space="0" w:color="auto"/>
              <w:right w:val="single" w:sz="4" w:space="0" w:color="auto"/>
            </w:tcBorders>
            <w:vAlign w:val="center"/>
            <w:hideMark/>
          </w:tcPr>
          <w:p w14:paraId="04AF5671"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eastAsia="zh-C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593D00B"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22A1092B"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6E981ED"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72A29A2"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478BD8BC"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28B05701"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21FF8373" w14:textId="77777777" w:rsidR="00124F0F" w:rsidRPr="00124F0F" w:rsidRDefault="00124F0F" w:rsidP="00124F0F">
            <w:pPr>
              <w:keepNext/>
              <w:keepLines/>
              <w:spacing w:after="0"/>
              <w:rPr>
                <w:rFonts w:ascii="Arial" w:eastAsia="等线" w:hAnsi="Arial" w:cs="Arial"/>
                <w:sz w:val="18"/>
                <w:lang w:val="fr-FR" w:eastAsia="zh-CN"/>
              </w:rPr>
            </w:pPr>
            <w:r w:rsidRPr="00124F0F">
              <w:rPr>
                <w:rFonts w:ascii="Arial" w:eastAsia="等线" w:hAnsi="Arial" w:cs="Arial"/>
                <w:sz w:val="18"/>
                <w:lang w:val="fr-FR"/>
              </w:rPr>
              <w:t>For Slots i</w:t>
            </w:r>
            <w:r w:rsidRPr="00124F0F">
              <w:rPr>
                <w:rFonts w:ascii="Arial" w:eastAsia="等线" w:hAnsi="Arial" w:cs="Arial"/>
                <w:sz w:val="18"/>
                <w:szCs w:val="18"/>
                <w:lang w:val="fr-FR"/>
              </w:rPr>
              <w:t xml:space="preserve">, if mod(i, 5) = {3,4} </w:t>
            </w:r>
          </w:p>
        </w:tc>
        <w:tc>
          <w:tcPr>
            <w:tcW w:w="352" w:type="pct"/>
            <w:tcBorders>
              <w:top w:val="single" w:sz="4" w:space="0" w:color="auto"/>
              <w:left w:val="single" w:sz="4" w:space="0" w:color="auto"/>
              <w:bottom w:val="single" w:sz="4" w:space="0" w:color="auto"/>
              <w:right w:val="single" w:sz="4" w:space="0" w:color="auto"/>
            </w:tcBorders>
            <w:vAlign w:val="center"/>
            <w:hideMark/>
          </w:tcPr>
          <w:p w14:paraId="6262A665" w14:textId="77777777" w:rsidR="00124F0F" w:rsidRPr="00124F0F" w:rsidRDefault="00124F0F" w:rsidP="00124F0F">
            <w:pPr>
              <w:keepNext/>
              <w:keepLines/>
              <w:spacing w:after="0"/>
              <w:jc w:val="center"/>
              <w:rPr>
                <w:rFonts w:ascii="Arial" w:eastAsia="等线" w:hAnsi="Arial" w:cs="Arial"/>
                <w:sz w:val="18"/>
                <w:lang w:val="fr-FR" w:eastAsia="zh-CN"/>
              </w:rPr>
            </w:pPr>
            <w:r w:rsidRPr="00124F0F">
              <w:rPr>
                <w:rFonts w:ascii="Arial" w:eastAsia="等线" w:hAnsi="Arial" w:cs="Arial"/>
                <w:sz w:val="18"/>
                <w:lang w:val="fr-FR" w:eastAsia="zh-C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D9665CD" w14:textId="77777777" w:rsidR="00124F0F" w:rsidRPr="00124F0F" w:rsidRDefault="00124F0F" w:rsidP="00124F0F">
            <w:pPr>
              <w:keepNext/>
              <w:keepLines/>
              <w:spacing w:after="0"/>
              <w:jc w:val="center"/>
              <w:rPr>
                <w:rFonts w:ascii="Arial" w:eastAsia="等线" w:hAnsi="Arial" w:cs="Arial"/>
                <w:sz w:val="18"/>
                <w:lang w:val="fr-FR" w:eastAsia="zh-CN"/>
              </w:rPr>
            </w:pPr>
            <w:r w:rsidRPr="00124F0F">
              <w:rPr>
                <w:rFonts w:ascii="Arial" w:eastAsia="等线" w:hAnsi="Arial" w:cs="Arial"/>
                <w:sz w:val="18"/>
                <w:lang w:val="fr-FR"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0DCC6602"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5720A01"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2F6B9CE"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3E42EDFA"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5E894C0C"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10068A46" w14:textId="77777777" w:rsidR="00124F0F" w:rsidRPr="00124F0F" w:rsidRDefault="00124F0F" w:rsidP="00124F0F">
            <w:pPr>
              <w:keepNext/>
              <w:keepLines/>
              <w:spacing w:after="0"/>
              <w:rPr>
                <w:rFonts w:ascii="Arial" w:eastAsia="等线" w:hAnsi="Arial" w:cs="Arial"/>
                <w:sz w:val="18"/>
                <w:lang w:val="fr-FR" w:eastAsia="zh-CN"/>
              </w:rPr>
            </w:pPr>
            <w:r w:rsidRPr="00124F0F">
              <w:rPr>
                <w:rFonts w:ascii="Arial" w:eastAsia="等线" w:hAnsi="Arial" w:cs="Arial"/>
                <w:sz w:val="18"/>
                <w:lang w:val="fr-FR"/>
              </w:rPr>
              <w:t>For Slots i = {10,11,30,31}</w:t>
            </w:r>
          </w:p>
        </w:tc>
        <w:tc>
          <w:tcPr>
            <w:tcW w:w="352" w:type="pct"/>
            <w:tcBorders>
              <w:top w:val="single" w:sz="4" w:space="0" w:color="auto"/>
              <w:left w:val="single" w:sz="4" w:space="0" w:color="auto"/>
              <w:bottom w:val="single" w:sz="4" w:space="0" w:color="auto"/>
              <w:right w:val="single" w:sz="4" w:space="0" w:color="auto"/>
            </w:tcBorders>
            <w:vAlign w:val="center"/>
            <w:hideMark/>
          </w:tcPr>
          <w:p w14:paraId="65F348CA" w14:textId="77777777" w:rsidR="00124F0F" w:rsidRPr="00124F0F" w:rsidRDefault="00124F0F" w:rsidP="00124F0F">
            <w:pPr>
              <w:keepNext/>
              <w:keepLines/>
              <w:spacing w:after="0"/>
              <w:jc w:val="center"/>
              <w:rPr>
                <w:rFonts w:ascii="Arial" w:eastAsia="等线" w:hAnsi="Arial" w:cs="Arial"/>
                <w:sz w:val="18"/>
                <w:lang w:val="fr-FR" w:eastAsia="zh-CN"/>
              </w:rPr>
            </w:pPr>
            <w:r w:rsidRPr="00124F0F">
              <w:rPr>
                <w:rFonts w:ascii="Arial" w:eastAsia="等线" w:hAnsi="Arial" w:cs="Arial"/>
                <w:sz w:val="18"/>
                <w:lang w:val="fr-FR" w:eastAsia="zh-C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13C516A" w14:textId="51BD0DA5" w:rsidR="00124F0F" w:rsidRPr="00124F0F" w:rsidRDefault="00124F0F" w:rsidP="00124F0F">
            <w:pPr>
              <w:keepNext/>
              <w:keepLines/>
              <w:spacing w:after="0"/>
              <w:jc w:val="center"/>
              <w:rPr>
                <w:rFonts w:ascii="Arial" w:eastAsia="等线" w:hAnsi="Arial" w:cs="Arial"/>
                <w:sz w:val="18"/>
                <w:lang w:val="fr-FR" w:eastAsia="zh-CN"/>
              </w:rPr>
            </w:pPr>
            <w:del w:id="213" w:author="Huawei" w:date="2023-08-12T00:45:00Z">
              <w:r w:rsidRPr="00124F0F" w:rsidDel="00563BFA">
                <w:rPr>
                  <w:rFonts w:ascii="Arial" w:eastAsia="等线" w:hAnsi="Arial" w:cs="Arial"/>
                  <w:sz w:val="18"/>
                  <w:lang w:val="fr-FR" w:eastAsia="zh-CN"/>
                </w:rPr>
                <w:delText>47936</w:delText>
              </w:r>
            </w:del>
            <w:ins w:id="214" w:author="Huawei" w:date="2023-08-12T00:45:00Z">
              <w:r w:rsidR="00563BFA">
                <w:rPr>
                  <w:rFonts w:ascii="Arial" w:eastAsia="等线" w:hAnsi="Arial" w:cs="Arial"/>
                  <w:sz w:val="18"/>
                  <w:lang w:val="fr-FR" w:eastAsia="zh-CN"/>
                </w:rPr>
                <w:t>46640</w:t>
              </w:r>
            </w:ins>
          </w:p>
        </w:tc>
        <w:tc>
          <w:tcPr>
            <w:tcW w:w="642" w:type="pct"/>
            <w:tcBorders>
              <w:top w:val="single" w:sz="4" w:space="0" w:color="auto"/>
              <w:left w:val="single" w:sz="4" w:space="0" w:color="auto"/>
              <w:bottom w:val="single" w:sz="4" w:space="0" w:color="auto"/>
              <w:right w:val="single" w:sz="4" w:space="0" w:color="auto"/>
            </w:tcBorders>
            <w:vAlign w:val="center"/>
          </w:tcPr>
          <w:p w14:paraId="420C15CA"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4ACCEC2"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484C34A"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0444CD6C"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5A2A8DB6"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543761D1"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For Slots i</w:t>
            </w:r>
            <w:r w:rsidRPr="00124F0F">
              <w:rPr>
                <w:rFonts w:ascii="Arial" w:eastAsia="等线" w:hAnsi="Arial" w:cs="Arial"/>
                <w:sz w:val="18"/>
                <w:szCs w:val="18"/>
                <w:lang w:val="fr-FR"/>
              </w:rPr>
              <w:t>, if mod(i, 5) = {0,1,2} and i≠{0,1,2,11,20,31}</w:t>
            </w:r>
          </w:p>
        </w:tc>
        <w:tc>
          <w:tcPr>
            <w:tcW w:w="352" w:type="pct"/>
            <w:tcBorders>
              <w:top w:val="single" w:sz="4" w:space="0" w:color="auto"/>
              <w:left w:val="single" w:sz="4" w:space="0" w:color="auto"/>
              <w:bottom w:val="single" w:sz="4" w:space="0" w:color="auto"/>
              <w:right w:val="single" w:sz="4" w:space="0" w:color="auto"/>
            </w:tcBorders>
            <w:vAlign w:val="center"/>
            <w:hideMark/>
          </w:tcPr>
          <w:p w14:paraId="6BB0799F"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C36BBC6" w14:textId="77777777" w:rsidR="00124F0F" w:rsidRPr="00124F0F" w:rsidRDefault="00124F0F" w:rsidP="00124F0F">
            <w:pPr>
              <w:keepNext/>
              <w:keepLines/>
              <w:spacing w:after="0"/>
              <w:jc w:val="center"/>
              <w:rPr>
                <w:rFonts w:ascii="Arial" w:eastAsia="等线" w:hAnsi="Arial" w:cs="Arial"/>
                <w:sz w:val="18"/>
                <w:lang w:val="fr-FR" w:eastAsia="zh-CN"/>
              </w:rPr>
            </w:pPr>
            <w:r w:rsidRPr="00124F0F">
              <w:rPr>
                <w:rFonts w:ascii="Arial" w:eastAsia="等线" w:hAnsi="Arial" w:cs="Arial"/>
                <w:sz w:val="18"/>
                <w:lang w:val="fr-FR" w:eastAsia="zh-CN"/>
              </w:rPr>
              <w:t>49184</w:t>
            </w:r>
          </w:p>
        </w:tc>
        <w:tc>
          <w:tcPr>
            <w:tcW w:w="642" w:type="pct"/>
            <w:tcBorders>
              <w:top w:val="single" w:sz="4" w:space="0" w:color="auto"/>
              <w:left w:val="single" w:sz="4" w:space="0" w:color="auto"/>
              <w:bottom w:val="single" w:sz="4" w:space="0" w:color="auto"/>
              <w:right w:val="single" w:sz="4" w:space="0" w:color="auto"/>
            </w:tcBorders>
            <w:vAlign w:val="center"/>
          </w:tcPr>
          <w:p w14:paraId="0ACE943E"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219C4FF"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1A74680"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29486A81"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2F8C6E59" w14:textId="77777777" w:rsidTr="00124F0F">
        <w:trPr>
          <w:trHeight w:val="70"/>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2D8B5776"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Max. Throughput averaged over 4frames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55A70343"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335006E" w14:textId="77777777" w:rsidR="00124F0F" w:rsidRPr="00124F0F" w:rsidRDefault="00124F0F" w:rsidP="00124F0F">
            <w:pPr>
              <w:keepNext/>
              <w:keepLines/>
              <w:spacing w:after="0"/>
              <w:jc w:val="center"/>
              <w:rPr>
                <w:rFonts w:ascii="Arial" w:eastAsia="等线" w:hAnsi="Arial" w:cs="Arial"/>
                <w:sz w:val="18"/>
                <w:lang w:val="fr-FR" w:eastAsia="zh-CN"/>
              </w:rPr>
            </w:pPr>
            <w:r w:rsidRPr="00124F0F">
              <w:rPr>
                <w:rFonts w:ascii="Arial" w:eastAsia="等线" w:hAnsi="Arial" w:cs="Arial"/>
                <w:sz w:val="18"/>
                <w:lang w:val="fr-FR" w:eastAsia="zh-CN"/>
              </w:rPr>
              <w:t>11.9844</w:t>
            </w:r>
          </w:p>
        </w:tc>
        <w:tc>
          <w:tcPr>
            <w:tcW w:w="642" w:type="pct"/>
            <w:tcBorders>
              <w:top w:val="single" w:sz="4" w:space="0" w:color="auto"/>
              <w:left w:val="single" w:sz="4" w:space="0" w:color="auto"/>
              <w:bottom w:val="single" w:sz="4" w:space="0" w:color="auto"/>
              <w:right w:val="single" w:sz="4" w:space="0" w:color="auto"/>
            </w:tcBorders>
            <w:vAlign w:val="center"/>
          </w:tcPr>
          <w:p w14:paraId="235E1C55"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C71AE56" w14:textId="77777777" w:rsidR="00124F0F" w:rsidRPr="00124F0F" w:rsidRDefault="00124F0F" w:rsidP="00124F0F">
            <w:pPr>
              <w:keepNext/>
              <w:keepLines/>
              <w:spacing w:after="0"/>
              <w:jc w:val="center"/>
              <w:rPr>
                <w:rFonts w:ascii="Arial" w:eastAsia="等线" w:hAnsi="Arial" w:cs="Arial"/>
                <w:sz w:val="18"/>
                <w:lang w:val="fr-FR"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603A18B2"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2FD23D75"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340670AF" w14:textId="77777777" w:rsidTr="00124F0F">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97212B1" w14:textId="77777777" w:rsidR="00124F0F" w:rsidRPr="00124F0F" w:rsidRDefault="00124F0F" w:rsidP="00124F0F">
            <w:pPr>
              <w:keepNext/>
              <w:keepLines/>
              <w:spacing w:after="0"/>
              <w:ind w:left="851" w:hanging="851"/>
              <w:rPr>
                <w:rFonts w:ascii="Arial" w:eastAsia="等线" w:hAnsi="Arial" w:cs="Arial"/>
                <w:sz w:val="18"/>
                <w:lang w:val="fr-FR"/>
              </w:rPr>
            </w:pPr>
            <w:r w:rsidRPr="00124F0F">
              <w:rPr>
                <w:rFonts w:ascii="Arial" w:eastAsia="等线" w:hAnsi="Arial" w:cs="Arial"/>
                <w:sz w:val="18"/>
                <w:lang w:val="fr-FR"/>
              </w:rPr>
              <w:lastRenderedPageBreak/>
              <w:t>Note 1:</w:t>
            </w:r>
            <w:r w:rsidRPr="00124F0F">
              <w:rPr>
                <w:rFonts w:ascii="Arial" w:eastAsia="等线" w:hAnsi="Arial" w:cs="Arial"/>
                <w:sz w:val="18"/>
                <w:lang w:val="fr-FR"/>
              </w:rPr>
              <w:tab/>
              <w:t>SS/PBCH block is transmitted in slot #0 with periodicity 20 ms</w:t>
            </w:r>
          </w:p>
          <w:p w14:paraId="6843D947" w14:textId="77777777" w:rsidR="00124F0F" w:rsidRPr="00124F0F" w:rsidRDefault="00124F0F" w:rsidP="00124F0F">
            <w:pPr>
              <w:keepNext/>
              <w:keepLines/>
              <w:spacing w:after="0"/>
              <w:ind w:left="851" w:hanging="851"/>
              <w:rPr>
                <w:rFonts w:ascii="Arial" w:eastAsia="等线" w:hAnsi="Arial" w:cs="Arial"/>
                <w:sz w:val="18"/>
                <w:lang w:val="en-US"/>
              </w:rPr>
            </w:pPr>
            <w:r w:rsidRPr="00124F0F">
              <w:rPr>
                <w:rFonts w:ascii="Arial" w:eastAsia="等线" w:hAnsi="Arial" w:cs="Arial"/>
                <w:sz w:val="18"/>
                <w:lang w:val="en-US"/>
              </w:rPr>
              <w:t>Note 2:</w:t>
            </w:r>
            <w:r w:rsidRPr="00124F0F">
              <w:rPr>
                <w:rFonts w:ascii="Arial" w:eastAsia="等线" w:hAnsi="Arial" w:cs="Arial"/>
                <w:sz w:val="18"/>
                <w:lang w:val="fr-FR"/>
              </w:rPr>
              <w:tab/>
            </w:r>
            <w:r w:rsidRPr="00124F0F">
              <w:rPr>
                <w:rFonts w:ascii="Arial" w:eastAsia="等线" w:hAnsi="Arial" w:cs="Arial"/>
                <w:sz w:val="18"/>
                <w:lang w:val="en-US"/>
              </w:rPr>
              <w:t>Slot i is slot index per 4 frames</w:t>
            </w:r>
          </w:p>
          <w:p w14:paraId="0DF375DA" w14:textId="77777777" w:rsidR="00124F0F" w:rsidRPr="00124F0F" w:rsidRDefault="00124F0F" w:rsidP="00124F0F">
            <w:pPr>
              <w:keepNext/>
              <w:keepLines/>
              <w:spacing w:after="0"/>
              <w:ind w:left="851" w:hanging="851"/>
              <w:rPr>
                <w:rFonts w:ascii="Arial" w:eastAsia="等线" w:hAnsi="Arial" w:cs="Arial"/>
                <w:sz w:val="18"/>
                <w:szCs w:val="18"/>
              </w:rPr>
            </w:pPr>
            <w:r w:rsidRPr="00124F0F">
              <w:rPr>
                <w:rFonts w:ascii="Arial" w:eastAsia="等线" w:hAnsi="Arial" w:cs="Arial"/>
                <w:sz w:val="18"/>
                <w:lang w:val="en-US"/>
              </w:rPr>
              <w:t>Note 3:</w:t>
            </w:r>
            <w:r w:rsidRPr="00124F0F">
              <w:rPr>
                <w:rFonts w:ascii="Arial" w:eastAsia="等线" w:hAnsi="Arial" w:cs="Arial"/>
                <w:sz w:val="18"/>
                <w:lang w:val="en-US"/>
              </w:rPr>
              <w:tab/>
            </w:r>
            <w:r w:rsidRPr="00124F0F">
              <w:rPr>
                <w:rFonts w:ascii="Arial" w:eastAsia="等线" w:hAnsi="Arial" w:cs="Arial"/>
                <w:sz w:val="18"/>
                <w:szCs w:val="18"/>
                <w:lang w:val="fr-FR"/>
              </w:rPr>
              <w:t>No user data is scheduled on slots with PBCH/PSS/SSS on the interference LTE cell</w:t>
            </w:r>
          </w:p>
          <w:p w14:paraId="4FFCE5BD" w14:textId="77777777" w:rsidR="00124F0F" w:rsidRPr="00124F0F" w:rsidRDefault="00124F0F" w:rsidP="00124F0F">
            <w:pPr>
              <w:keepNext/>
              <w:keepLines/>
              <w:spacing w:after="0"/>
              <w:ind w:left="851" w:hanging="851"/>
              <w:rPr>
                <w:rFonts w:ascii="Arial" w:eastAsia="等线" w:hAnsi="Arial" w:cs="Arial"/>
                <w:sz w:val="18"/>
                <w:szCs w:val="18"/>
                <w:lang w:val="fr-FR"/>
              </w:rPr>
            </w:pPr>
            <w:r w:rsidRPr="00124F0F">
              <w:rPr>
                <w:rFonts w:ascii="Arial" w:eastAsia="等线" w:hAnsi="Arial" w:cs="Arial"/>
                <w:sz w:val="18"/>
                <w:szCs w:val="18"/>
                <w:lang w:val="fr-FR"/>
              </w:rPr>
              <w:t>Note 4:</w:t>
            </w:r>
            <w:r w:rsidRPr="00124F0F">
              <w:rPr>
                <w:rFonts w:ascii="Arial" w:eastAsia="等线" w:hAnsi="Arial" w:cs="Arial"/>
                <w:sz w:val="18"/>
                <w:lang w:val="en-US"/>
              </w:rPr>
              <w:tab/>
            </w:r>
            <w:r w:rsidRPr="00124F0F">
              <w:rPr>
                <w:rFonts w:ascii="Arial" w:eastAsia="等线" w:hAnsi="Arial" w:cs="Arial"/>
                <w:sz w:val="18"/>
                <w:szCs w:val="18"/>
                <w:lang w:val="fr-FR"/>
              </w:rPr>
              <w:t>No user data is scheduled on slots used for measurement</w:t>
            </w:r>
          </w:p>
        </w:tc>
      </w:tr>
    </w:tbl>
    <w:p w14:paraId="761DA810" w14:textId="77777777" w:rsidR="00124F0F" w:rsidRPr="00124F0F" w:rsidRDefault="00124F0F" w:rsidP="00124F0F">
      <w:pPr>
        <w:rPr>
          <w:rFonts w:eastAsia="宋体"/>
          <w:lang w:eastAsia="zh-CN"/>
        </w:rPr>
      </w:pPr>
    </w:p>
    <w:p w14:paraId="6AC55A62" w14:textId="77777777" w:rsidR="00124F0F" w:rsidRPr="00124F0F" w:rsidRDefault="00124F0F" w:rsidP="00124F0F">
      <w:pPr>
        <w:keepNext/>
        <w:keepLines/>
        <w:spacing w:before="120"/>
        <w:ind w:left="1418" w:hanging="1418"/>
        <w:outlineLvl w:val="3"/>
        <w:rPr>
          <w:rFonts w:ascii="Arial" w:eastAsia="宋体" w:hAnsi="Arial"/>
          <w:sz w:val="24"/>
          <w:lang w:eastAsia="zh-CN"/>
        </w:rPr>
      </w:pPr>
      <w:bookmarkStart w:id="215" w:name="_Toc124377500"/>
      <w:bookmarkStart w:id="216" w:name="_Toc123936485"/>
      <w:bookmarkStart w:id="217" w:name="_Toc114566173"/>
      <w:bookmarkStart w:id="218" w:name="_Toc107477314"/>
      <w:bookmarkStart w:id="219" w:name="_Toc107420016"/>
      <w:bookmarkStart w:id="220" w:name="_Toc107235046"/>
      <w:bookmarkStart w:id="221" w:name="_Toc107233428"/>
      <w:bookmarkStart w:id="222" w:name="_Toc106737661"/>
      <w:bookmarkStart w:id="223" w:name="_Toc106543563"/>
      <w:bookmarkStart w:id="224" w:name="_Toc98849709"/>
      <w:bookmarkStart w:id="225" w:name="_Toc91440919"/>
      <w:bookmarkStart w:id="226" w:name="_Toc83742429"/>
      <w:bookmarkStart w:id="227" w:name="_Toc76653156"/>
      <w:bookmarkStart w:id="228" w:name="_Toc76652318"/>
      <w:bookmarkStart w:id="229" w:name="_Toc76572451"/>
      <w:bookmarkStart w:id="230" w:name="_Toc76298439"/>
      <w:bookmarkStart w:id="231" w:name="_Toc67918369"/>
      <w:bookmarkStart w:id="232" w:name="_Toc61121173"/>
      <w:r w:rsidRPr="00124F0F">
        <w:rPr>
          <w:rFonts w:ascii="Arial" w:eastAsia="宋体" w:hAnsi="Arial"/>
          <w:sz w:val="24"/>
          <w:lang w:eastAsia="zh-CN"/>
        </w:rPr>
        <w:lastRenderedPageBreak/>
        <w:t>A.3.2.2.2</w:t>
      </w:r>
      <w:r w:rsidRPr="00124F0F">
        <w:rPr>
          <w:rFonts w:ascii="Arial" w:eastAsia="宋体" w:hAnsi="Arial"/>
          <w:sz w:val="24"/>
          <w:lang w:eastAsia="zh-CN"/>
        </w:rPr>
        <w:tab/>
        <w:t>Reference measurement channels for SCS 30 kHz FR1</w:t>
      </w:r>
      <w:bookmarkEnd w:id="188"/>
      <w:bookmarkEnd w:id="189"/>
      <w:bookmarkEnd w:id="190"/>
      <w:bookmarkEnd w:id="195"/>
      <w:bookmarkEnd w:id="196"/>
      <w:bookmarkEnd w:id="197"/>
      <w:bookmarkEnd w:id="198"/>
      <w:bookmarkEnd w:id="199"/>
      <w:bookmarkEnd w:id="200"/>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30294316" w14:textId="77777777" w:rsidR="00124F0F" w:rsidRPr="00124F0F" w:rsidRDefault="00124F0F" w:rsidP="00124F0F">
      <w:pPr>
        <w:keepNext/>
        <w:keepLines/>
        <w:spacing w:before="60"/>
        <w:jc w:val="center"/>
        <w:rPr>
          <w:rFonts w:ascii="Arial" w:eastAsia="等线" w:hAnsi="Arial" w:cs="Arial"/>
          <w:b/>
          <w:lang w:val="fr-FR"/>
        </w:rPr>
      </w:pPr>
      <w:r w:rsidRPr="00124F0F">
        <w:rPr>
          <w:rFonts w:ascii="Arial" w:eastAsia="等线" w:hAnsi="Arial" w:cs="Arial"/>
          <w:b/>
          <w:lang w:val="fr-FR"/>
        </w:rPr>
        <w:t>Table A.3.2.2.2-1: PDSCH Reference Channel for TDD UL-DL pattern FR1.30-1</w:t>
      </w:r>
      <w:r w:rsidRPr="00124F0F">
        <w:rPr>
          <w:rFonts w:ascii="Arial" w:eastAsia="等线" w:hAnsi="Arial" w:cs="Arial"/>
          <w:b/>
          <w:lang w:val="fr-FR" w:eastAsia="zh-CN"/>
        </w:rPr>
        <w:t xml:space="preserve"> </w:t>
      </w:r>
      <w:r w:rsidRPr="00124F0F">
        <w:rPr>
          <w:rFonts w:ascii="Arial" w:eastAsia="等线" w:hAnsi="Arial" w:cs="Arial"/>
          <w:b/>
          <w:lang w:val="fr-FR"/>
        </w:rPr>
        <w:t>and FR1.30-1</w:t>
      </w:r>
      <w:r w:rsidRPr="00124F0F">
        <w:rPr>
          <w:rFonts w:ascii="Arial" w:eastAsia="等线" w:hAnsi="Arial" w:cs="Arial"/>
          <w:b/>
          <w:lang w:val="fr-FR" w:eastAsia="zh-CN"/>
        </w:rPr>
        <w:t>A</w:t>
      </w:r>
      <w:r w:rsidRPr="00124F0F">
        <w:rPr>
          <w:rFonts w:ascii="Arial" w:eastAsia="等线" w:hAnsi="Arial" w:cs="Arial"/>
          <w:b/>
          <w:lang w:val="fr-FR"/>
        </w:rPr>
        <w:t xml:space="preserve">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677"/>
        <w:gridCol w:w="1237"/>
        <w:gridCol w:w="1237"/>
        <w:gridCol w:w="1237"/>
        <w:gridCol w:w="1397"/>
        <w:gridCol w:w="1237"/>
      </w:tblGrid>
      <w:tr w:rsidR="00124F0F" w:rsidRPr="00124F0F" w14:paraId="6EEA6CCA" w14:textId="77777777" w:rsidTr="00124F0F">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39FF629B" w14:textId="77777777" w:rsidR="00124F0F" w:rsidRPr="00124F0F" w:rsidRDefault="00124F0F" w:rsidP="00124F0F">
            <w:pPr>
              <w:keepNext/>
              <w:keepLines/>
              <w:spacing w:after="0"/>
              <w:jc w:val="center"/>
              <w:rPr>
                <w:rFonts w:ascii="Arial" w:eastAsia="宋体" w:hAnsi="Arial" w:cs="Arial"/>
                <w:b/>
                <w:sz w:val="18"/>
                <w:szCs w:val="18"/>
              </w:rPr>
            </w:pPr>
            <w:r w:rsidRPr="00124F0F">
              <w:rPr>
                <w:rFonts w:ascii="Arial" w:eastAsia="宋体" w:hAnsi="Arial" w:cs="Arial"/>
                <w:b/>
                <w:sz w:val="18"/>
                <w:szCs w:val="18"/>
              </w:rPr>
              <w:lastRenderedPageBreak/>
              <w:t>Parameter</w:t>
            </w:r>
          </w:p>
        </w:tc>
        <w:tc>
          <w:tcPr>
            <w:tcW w:w="351" w:type="pct"/>
            <w:tcBorders>
              <w:top w:val="single" w:sz="4" w:space="0" w:color="auto"/>
              <w:left w:val="single" w:sz="4" w:space="0" w:color="auto"/>
              <w:bottom w:val="single" w:sz="4" w:space="0" w:color="auto"/>
              <w:right w:val="single" w:sz="4" w:space="0" w:color="auto"/>
            </w:tcBorders>
            <w:vAlign w:val="center"/>
            <w:hideMark/>
          </w:tcPr>
          <w:p w14:paraId="1576B651" w14:textId="77777777" w:rsidR="00124F0F" w:rsidRPr="00124F0F" w:rsidRDefault="00124F0F" w:rsidP="00124F0F">
            <w:pPr>
              <w:keepNext/>
              <w:keepLines/>
              <w:spacing w:after="0"/>
              <w:jc w:val="center"/>
              <w:rPr>
                <w:rFonts w:ascii="Arial" w:eastAsia="宋体" w:hAnsi="Arial" w:cs="Arial"/>
                <w:b/>
                <w:sz w:val="18"/>
                <w:szCs w:val="18"/>
              </w:rPr>
            </w:pPr>
            <w:r w:rsidRPr="00124F0F">
              <w:rPr>
                <w:rFonts w:ascii="Arial" w:eastAsia="宋体" w:hAnsi="Arial" w:cs="Arial"/>
                <w:b/>
                <w:sz w:val="18"/>
                <w:szCs w:val="18"/>
              </w:rPr>
              <w:t>Unit</w:t>
            </w:r>
          </w:p>
        </w:tc>
        <w:tc>
          <w:tcPr>
            <w:tcW w:w="2999" w:type="pct"/>
            <w:gridSpan w:val="5"/>
            <w:tcBorders>
              <w:top w:val="single" w:sz="4" w:space="0" w:color="auto"/>
              <w:left w:val="single" w:sz="4" w:space="0" w:color="auto"/>
              <w:bottom w:val="single" w:sz="4" w:space="0" w:color="auto"/>
              <w:right w:val="single" w:sz="4" w:space="0" w:color="auto"/>
            </w:tcBorders>
            <w:vAlign w:val="center"/>
            <w:hideMark/>
          </w:tcPr>
          <w:p w14:paraId="063D0B62" w14:textId="77777777" w:rsidR="00124F0F" w:rsidRPr="00124F0F" w:rsidRDefault="00124F0F" w:rsidP="00124F0F">
            <w:pPr>
              <w:keepNext/>
              <w:keepLines/>
              <w:spacing w:after="0"/>
              <w:jc w:val="center"/>
              <w:rPr>
                <w:rFonts w:ascii="Arial" w:eastAsia="宋体" w:hAnsi="Arial" w:cs="Arial"/>
                <w:b/>
                <w:sz w:val="18"/>
                <w:szCs w:val="18"/>
              </w:rPr>
            </w:pPr>
            <w:r w:rsidRPr="00124F0F">
              <w:rPr>
                <w:rFonts w:ascii="Arial" w:eastAsia="宋体" w:hAnsi="Arial" w:cs="Arial"/>
                <w:b/>
                <w:sz w:val="18"/>
                <w:szCs w:val="18"/>
              </w:rPr>
              <w:t>Value</w:t>
            </w:r>
          </w:p>
        </w:tc>
      </w:tr>
      <w:tr w:rsidR="00124F0F" w:rsidRPr="00124F0F" w14:paraId="0E207040" w14:textId="77777777" w:rsidTr="00124F0F">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325C7872"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Reference channel</w:t>
            </w:r>
          </w:p>
        </w:tc>
        <w:tc>
          <w:tcPr>
            <w:tcW w:w="351" w:type="pct"/>
            <w:tcBorders>
              <w:top w:val="single" w:sz="4" w:space="0" w:color="auto"/>
              <w:left w:val="single" w:sz="4" w:space="0" w:color="auto"/>
              <w:bottom w:val="single" w:sz="4" w:space="0" w:color="auto"/>
              <w:right w:val="single" w:sz="4" w:space="0" w:color="auto"/>
            </w:tcBorders>
            <w:vAlign w:val="center"/>
          </w:tcPr>
          <w:p w14:paraId="20857905"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B8072DC"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R.PDSCH.2-1.1 TDD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49C324AF" w14:textId="77777777" w:rsidR="00124F0F" w:rsidRPr="00124F0F" w:rsidRDefault="00124F0F" w:rsidP="00124F0F">
            <w:pPr>
              <w:keepNext/>
              <w:keepLines/>
              <w:spacing w:after="0"/>
              <w:jc w:val="center"/>
              <w:rPr>
                <w:rFonts w:ascii="Arial" w:eastAsia="宋体" w:hAnsi="Arial" w:cs="Arial"/>
                <w:sz w:val="18"/>
                <w:szCs w:val="18"/>
                <w:lang w:eastAsia="zh-CN"/>
              </w:rPr>
            </w:pPr>
            <w:r w:rsidRPr="00124F0F">
              <w:rPr>
                <w:rFonts w:ascii="Arial" w:eastAsia="宋体" w:hAnsi="Arial" w:cs="Arial"/>
                <w:sz w:val="18"/>
                <w:szCs w:val="18"/>
              </w:rPr>
              <w:t>R.PDSCH.2-1.2 TDD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5E632158" w14:textId="77777777" w:rsidR="00124F0F" w:rsidRPr="00124F0F" w:rsidRDefault="00124F0F" w:rsidP="00124F0F">
            <w:pPr>
              <w:keepNext/>
              <w:keepLines/>
              <w:spacing w:after="0"/>
              <w:jc w:val="center"/>
              <w:rPr>
                <w:rFonts w:ascii="Arial" w:eastAsia="宋体" w:hAnsi="Arial" w:cs="Arial"/>
                <w:sz w:val="18"/>
                <w:szCs w:val="18"/>
                <w:lang w:eastAsia="zh-CN"/>
              </w:rPr>
            </w:pPr>
            <w:r w:rsidRPr="00124F0F">
              <w:rPr>
                <w:rFonts w:ascii="Arial" w:eastAsia="宋体" w:hAnsi="Arial" w:cs="Arial"/>
                <w:sz w:val="18"/>
                <w:szCs w:val="18"/>
              </w:rPr>
              <w:t>R.PDSCH.2-1.3 TDD</w:t>
            </w:r>
          </w:p>
        </w:tc>
        <w:tc>
          <w:tcPr>
            <w:tcW w:w="725" w:type="pct"/>
            <w:tcBorders>
              <w:top w:val="single" w:sz="4" w:space="0" w:color="auto"/>
              <w:left w:val="single" w:sz="4" w:space="0" w:color="auto"/>
              <w:bottom w:val="single" w:sz="4" w:space="0" w:color="auto"/>
              <w:right w:val="single" w:sz="4" w:space="0" w:color="auto"/>
            </w:tcBorders>
            <w:vAlign w:val="center"/>
            <w:hideMark/>
          </w:tcPr>
          <w:p w14:paraId="1C0309A8"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R.PDSCH.2-1.4 TDD</w:t>
            </w:r>
          </w:p>
        </w:tc>
        <w:tc>
          <w:tcPr>
            <w:tcW w:w="347" w:type="pct"/>
            <w:tcBorders>
              <w:top w:val="single" w:sz="4" w:space="0" w:color="auto"/>
              <w:left w:val="single" w:sz="4" w:space="0" w:color="auto"/>
              <w:bottom w:val="single" w:sz="4" w:space="0" w:color="auto"/>
              <w:right w:val="single" w:sz="4" w:space="0" w:color="auto"/>
            </w:tcBorders>
            <w:vAlign w:val="center"/>
            <w:hideMark/>
          </w:tcPr>
          <w:p w14:paraId="3B963FF5" w14:textId="77777777" w:rsidR="00124F0F" w:rsidRPr="00124F0F" w:rsidRDefault="00124F0F" w:rsidP="00124F0F">
            <w:pPr>
              <w:keepNext/>
              <w:keepLines/>
              <w:spacing w:after="0"/>
              <w:jc w:val="center"/>
              <w:rPr>
                <w:rFonts w:ascii="Arial" w:eastAsia="等线" w:hAnsi="Arial"/>
                <w:sz w:val="18"/>
                <w:lang w:val="fr-FR" w:eastAsia="zh-CN"/>
              </w:rPr>
            </w:pPr>
            <w:r w:rsidRPr="00124F0F">
              <w:rPr>
                <w:rFonts w:ascii="Arial" w:eastAsia="等线" w:hAnsi="Arial" w:cs="Arial"/>
                <w:sz w:val="18"/>
                <w:lang w:val="fr-FR"/>
              </w:rPr>
              <w:t>R.PDSCH.2-1.5 TDD</w:t>
            </w:r>
          </w:p>
        </w:tc>
      </w:tr>
      <w:tr w:rsidR="00124F0F" w:rsidRPr="00124F0F" w14:paraId="122B192E" w14:textId="77777777" w:rsidTr="00124F0F">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0D7EFD5A"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sz w:val="18"/>
              </w:rPr>
              <w:t>Channel bandwidth</w:t>
            </w:r>
          </w:p>
        </w:tc>
        <w:tc>
          <w:tcPr>
            <w:tcW w:w="351" w:type="pct"/>
            <w:tcBorders>
              <w:top w:val="single" w:sz="4" w:space="0" w:color="auto"/>
              <w:left w:val="single" w:sz="4" w:space="0" w:color="auto"/>
              <w:bottom w:val="single" w:sz="4" w:space="0" w:color="auto"/>
              <w:right w:val="single" w:sz="4" w:space="0" w:color="auto"/>
            </w:tcBorders>
            <w:vAlign w:val="center"/>
            <w:hideMark/>
          </w:tcPr>
          <w:p w14:paraId="5BCA1EB7"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74093515"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40</w:t>
            </w:r>
          </w:p>
        </w:tc>
        <w:tc>
          <w:tcPr>
            <w:tcW w:w="642" w:type="pct"/>
            <w:tcBorders>
              <w:top w:val="single" w:sz="4" w:space="0" w:color="auto"/>
              <w:left w:val="single" w:sz="4" w:space="0" w:color="auto"/>
              <w:bottom w:val="single" w:sz="4" w:space="0" w:color="auto"/>
              <w:right w:val="single" w:sz="4" w:space="0" w:color="auto"/>
            </w:tcBorders>
            <w:vAlign w:val="center"/>
            <w:hideMark/>
          </w:tcPr>
          <w:p w14:paraId="20466855"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40</w:t>
            </w:r>
          </w:p>
        </w:tc>
        <w:tc>
          <w:tcPr>
            <w:tcW w:w="642" w:type="pct"/>
            <w:tcBorders>
              <w:top w:val="single" w:sz="4" w:space="0" w:color="auto"/>
              <w:left w:val="single" w:sz="4" w:space="0" w:color="auto"/>
              <w:bottom w:val="single" w:sz="4" w:space="0" w:color="auto"/>
              <w:right w:val="single" w:sz="4" w:space="0" w:color="auto"/>
            </w:tcBorders>
            <w:vAlign w:val="center"/>
            <w:hideMark/>
          </w:tcPr>
          <w:p w14:paraId="481D488A" w14:textId="77777777" w:rsidR="00124F0F" w:rsidRPr="00124F0F" w:rsidRDefault="00124F0F" w:rsidP="00124F0F">
            <w:pPr>
              <w:keepNext/>
              <w:keepLines/>
              <w:spacing w:after="0"/>
              <w:jc w:val="center"/>
              <w:rPr>
                <w:rFonts w:ascii="Arial" w:eastAsia="宋体" w:hAnsi="Arial"/>
                <w:sz w:val="18"/>
              </w:rPr>
            </w:pPr>
            <w:r w:rsidRPr="00124F0F">
              <w:rPr>
                <w:rFonts w:ascii="Arial" w:eastAsia="宋体" w:hAnsi="Arial"/>
                <w:sz w:val="18"/>
              </w:rPr>
              <w:t>40</w:t>
            </w:r>
          </w:p>
        </w:tc>
        <w:tc>
          <w:tcPr>
            <w:tcW w:w="725" w:type="pct"/>
            <w:tcBorders>
              <w:top w:val="single" w:sz="4" w:space="0" w:color="auto"/>
              <w:left w:val="single" w:sz="4" w:space="0" w:color="auto"/>
              <w:bottom w:val="single" w:sz="4" w:space="0" w:color="auto"/>
              <w:right w:val="single" w:sz="4" w:space="0" w:color="auto"/>
            </w:tcBorders>
            <w:vAlign w:val="center"/>
            <w:hideMark/>
          </w:tcPr>
          <w:p w14:paraId="2674B0CC" w14:textId="77777777" w:rsidR="00124F0F" w:rsidRPr="00124F0F" w:rsidRDefault="00124F0F" w:rsidP="00124F0F">
            <w:pPr>
              <w:keepNext/>
              <w:keepLines/>
              <w:spacing w:after="0"/>
              <w:jc w:val="center"/>
              <w:rPr>
                <w:rFonts w:ascii="Arial" w:eastAsia="宋体" w:hAnsi="Arial"/>
                <w:sz w:val="18"/>
              </w:rPr>
            </w:pPr>
            <w:r w:rsidRPr="00124F0F">
              <w:rPr>
                <w:rFonts w:ascii="Arial" w:eastAsia="宋体" w:hAnsi="Arial"/>
                <w:sz w:val="18"/>
              </w:rPr>
              <w:t>40</w:t>
            </w:r>
          </w:p>
        </w:tc>
        <w:tc>
          <w:tcPr>
            <w:tcW w:w="347" w:type="pct"/>
            <w:tcBorders>
              <w:top w:val="single" w:sz="4" w:space="0" w:color="auto"/>
              <w:left w:val="single" w:sz="4" w:space="0" w:color="auto"/>
              <w:bottom w:val="single" w:sz="4" w:space="0" w:color="auto"/>
              <w:right w:val="single" w:sz="4" w:space="0" w:color="auto"/>
            </w:tcBorders>
            <w:vAlign w:val="center"/>
            <w:hideMark/>
          </w:tcPr>
          <w:p w14:paraId="65AF53B4"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20</w:t>
            </w:r>
          </w:p>
        </w:tc>
      </w:tr>
      <w:tr w:rsidR="00124F0F" w:rsidRPr="00124F0F" w14:paraId="0F95A61C" w14:textId="77777777" w:rsidTr="00124F0F">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1A71A5B2"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Subcarrier spacing</w:t>
            </w:r>
          </w:p>
        </w:tc>
        <w:tc>
          <w:tcPr>
            <w:tcW w:w="351" w:type="pct"/>
            <w:tcBorders>
              <w:top w:val="single" w:sz="4" w:space="0" w:color="auto"/>
              <w:left w:val="single" w:sz="4" w:space="0" w:color="auto"/>
              <w:bottom w:val="single" w:sz="4" w:space="0" w:color="auto"/>
              <w:right w:val="single" w:sz="4" w:space="0" w:color="auto"/>
            </w:tcBorders>
            <w:vAlign w:val="center"/>
            <w:hideMark/>
          </w:tcPr>
          <w:p w14:paraId="14EE690B"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19409A7F"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30</w:t>
            </w:r>
          </w:p>
        </w:tc>
        <w:tc>
          <w:tcPr>
            <w:tcW w:w="642" w:type="pct"/>
            <w:tcBorders>
              <w:top w:val="single" w:sz="4" w:space="0" w:color="auto"/>
              <w:left w:val="single" w:sz="4" w:space="0" w:color="auto"/>
              <w:bottom w:val="single" w:sz="4" w:space="0" w:color="auto"/>
              <w:right w:val="single" w:sz="4" w:space="0" w:color="auto"/>
            </w:tcBorders>
            <w:vAlign w:val="center"/>
            <w:hideMark/>
          </w:tcPr>
          <w:p w14:paraId="5E73C942"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30</w:t>
            </w:r>
          </w:p>
        </w:tc>
        <w:tc>
          <w:tcPr>
            <w:tcW w:w="642" w:type="pct"/>
            <w:tcBorders>
              <w:top w:val="single" w:sz="4" w:space="0" w:color="auto"/>
              <w:left w:val="single" w:sz="4" w:space="0" w:color="auto"/>
              <w:bottom w:val="single" w:sz="4" w:space="0" w:color="auto"/>
              <w:right w:val="single" w:sz="4" w:space="0" w:color="auto"/>
            </w:tcBorders>
            <w:vAlign w:val="center"/>
            <w:hideMark/>
          </w:tcPr>
          <w:p w14:paraId="1AFCE1FD"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30</w:t>
            </w:r>
          </w:p>
        </w:tc>
        <w:tc>
          <w:tcPr>
            <w:tcW w:w="725" w:type="pct"/>
            <w:tcBorders>
              <w:top w:val="single" w:sz="4" w:space="0" w:color="auto"/>
              <w:left w:val="single" w:sz="4" w:space="0" w:color="auto"/>
              <w:bottom w:val="single" w:sz="4" w:space="0" w:color="auto"/>
              <w:right w:val="single" w:sz="4" w:space="0" w:color="auto"/>
            </w:tcBorders>
            <w:vAlign w:val="center"/>
            <w:hideMark/>
          </w:tcPr>
          <w:p w14:paraId="727667CC"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30</w:t>
            </w:r>
          </w:p>
        </w:tc>
        <w:tc>
          <w:tcPr>
            <w:tcW w:w="347" w:type="pct"/>
            <w:tcBorders>
              <w:top w:val="single" w:sz="4" w:space="0" w:color="auto"/>
              <w:left w:val="single" w:sz="4" w:space="0" w:color="auto"/>
              <w:bottom w:val="single" w:sz="4" w:space="0" w:color="auto"/>
              <w:right w:val="single" w:sz="4" w:space="0" w:color="auto"/>
            </w:tcBorders>
            <w:vAlign w:val="center"/>
            <w:hideMark/>
          </w:tcPr>
          <w:p w14:paraId="4378E27D"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30</w:t>
            </w:r>
          </w:p>
        </w:tc>
      </w:tr>
      <w:tr w:rsidR="00124F0F" w:rsidRPr="00124F0F" w14:paraId="554BDC8B" w14:textId="77777777" w:rsidTr="00124F0F">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7B124BB2"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Allocated resource blocks</w:t>
            </w:r>
          </w:p>
        </w:tc>
        <w:tc>
          <w:tcPr>
            <w:tcW w:w="351" w:type="pct"/>
            <w:tcBorders>
              <w:top w:val="single" w:sz="4" w:space="0" w:color="auto"/>
              <w:left w:val="single" w:sz="4" w:space="0" w:color="auto"/>
              <w:bottom w:val="single" w:sz="4" w:space="0" w:color="auto"/>
              <w:right w:val="single" w:sz="4" w:space="0" w:color="auto"/>
            </w:tcBorders>
            <w:vAlign w:val="center"/>
            <w:hideMark/>
          </w:tcPr>
          <w:p w14:paraId="07EEEF77"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4656F2F"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106</w:t>
            </w:r>
          </w:p>
        </w:tc>
        <w:tc>
          <w:tcPr>
            <w:tcW w:w="642" w:type="pct"/>
            <w:tcBorders>
              <w:top w:val="single" w:sz="4" w:space="0" w:color="auto"/>
              <w:left w:val="single" w:sz="4" w:space="0" w:color="auto"/>
              <w:bottom w:val="single" w:sz="4" w:space="0" w:color="auto"/>
              <w:right w:val="single" w:sz="4" w:space="0" w:color="auto"/>
            </w:tcBorders>
            <w:vAlign w:val="center"/>
            <w:hideMark/>
          </w:tcPr>
          <w:p w14:paraId="72675ECC"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6</w:t>
            </w:r>
          </w:p>
        </w:tc>
        <w:tc>
          <w:tcPr>
            <w:tcW w:w="642" w:type="pct"/>
            <w:tcBorders>
              <w:top w:val="single" w:sz="4" w:space="0" w:color="auto"/>
              <w:left w:val="single" w:sz="4" w:space="0" w:color="auto"/>
              <w:bottom w:val="single" w:sz="4" w:space="0" w:color="auto"/>
              <w:right w:val="single" w:sz="4" w:space="0" w:color="auto"/>
            </w:tcBorders>
            <w:vAlign w:val="center"/>
            <w:hideMark/>
          </w:tcPr>
          <w:p w14:paraId="02ACBAB7"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106</w:t>
            </w:r>
          </w:p>
        </w:tc>
        <w:tc>
          <w:tcPr>
            <w:tcW w:w="725" w:type="pct"/>
            <w:tcBorders>
              <w:top w:val="single" w:sz="4" w:space="0" w:color="auto"/>
              <w:left w:val="single" w:sz="4" w:space="0" w:color="auto"/>
              <w:bottom w:val="single" w:sz="4" w:space="0" w:color="auto"/>
              <w:right w:val="single" w:sz="4" w:space="0" w:color="auto"/>
            </w:tcBorders>
            <w:vAlign w:val="center"/>
            <w:hideMark/>
          </w:tcPr>
          <w:p w14:paraId="3783A2AC"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106</w:t>
            </w:r>
          </w:p>
        </w:tc>
        <w:tc>
          <w:tcPr>
            <w:tcW w:w="347" w:type="pct"/>
            <w:tcBorders>
              <w:top w:val="single" w:sz="4" w:space="0" w:color="auto"/>
              <w:left w:val="single" w:sz="4" w:space="0" w:color="auto"/>
              <w:bottom w:val="single" w:sz="4" w:space="0" w:color="auto"/>
              <w:right w:val="single" w:sz="4" w:space="0" w:color="auto"/>
            </w:tcBorders>
            <w:vAlign w:val="center"/>
            <w:hideMark/>
          </w:tcPr>
          <w:p w14:paraId="5004700F"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51</w:t>
            </w:r>
          </w:p>
        </w:tc>
      </w:tr>
      <w:tr w:rsidR="00124F0F" w:rsidRPr="00124F0F" w14:paraId="6A877E01" w14:textId="77777777" w:rsidTr="00124F0F">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5A58AC51"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Number of consecutive PDSCH symbols</w:t>
            </w:r>
          </w:p>
        </w:tc>
        <w:tc>
          <w:tcPr>
            <w:tcW w:w="351" w:type="pct"/>
            <w:tcBorders>
              <w:top w:val="single" w:sz="4" w:space="0" w:color="auto"/>
              <w:left w:val="single" w:sz="4" w:space="0" w:color="auto"/>
              <w:bottom w:val="single" w:sz="4" w:space="0" w:color="auto"/>
              <w:right w:val="single" w:sz="4" w:space="0" w:color="auto"/>
            </w:tcBorders>
            <w:vAlign w:val="center"/>
          </w:tcPr>
          <w:p w14:paraId="16D787E1"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5847E28"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6E89FF2"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54CD178" w14:textId="77777777" w:rsidR="00124F0F" w:rsidRPr="00124F0F" w:rsidRDefault="00124F0F" w:rsidP="00124F0F">
            <w:pPr>
              <w:keepNext/>
              <w:keepLines/>
              <w:spacing w:after="0"/>
              <w:jc w:val="center"/>
              <w:rPr>
                <w:rFonts w:ascii="Arial" w:eastAsia="宋体" w:hAnsi="Arial" w:cs="Arial"/>
                <w:sz w:val="18"/>
                <w:szCs w:val="18"/>
              </w:rPr>
            </w:pPr>
          </w:p>
        </w:tc>
        <w:tc>
          <w:tcPr>
            <w:tcW w:w="725" w:type="pct"/>
            <w:tcBorders>
              <w:top w:val="single" w:sz="4" w:space="0" w:color="auto"/>
              <w:left w:val="single" w:sz="4" w:space="0" w:color="auto"/>
              <w:bottom w:val="single" w:sz="4" w:space="0" w:color="auto"/>
              <w:right w:val="single" w:sz="4" w:space="0" w:color="auto"/>
            </w:tcBorders>
            <w:vAlign w:val="center"/>
          </w:tcPr>
          <w:p w14:paraId="2F0CB82B" w14:textId="77777777" w:rsidR="00124F0F" w:rsidRPr="00124F0F" w:rsidRDefault="00124F0F" w:rsidP="00124F0F">
            <w:pPr>
              <w:keepNext/>
              <w:keepLines/>
              <w:spacing w:after="0"/>
              <w:jc w:val="center"/>
              <w:rPr>
                <w:rFonts w:ascii="Arial" w:eastAsia="宋体" w:hAnsi="Arial" w:cs="Arial"/>
                <w:sz w:val="18"/>
                <w:szCs w:val="18"/>
              </w:rPr>
            </w:pPr>
          </w:p>
        </w:tc>
        <w:tc>
          <w:tcPr>
            <w:tcW w:w="347" w:type="pct"/>
            <w:tcBorders>
              <w:top w:val="single" w:sz="4" w:space="0" w:color="auto"/>
              <w:left w:val="single" w:sz="4" w:space="0" w:color="auto"/>
              <w:bottom w:val="single" w:sz="4" w:space="0" w:color="auto"/>
              <w:right w:val="single" w:sz="4" w:space="0" w:color="auto"/>
            </w:tcBorders>
            <w:vAlign w:val="center"/>
          </w:tcPr>
          <w:p w14:paraId="16021FB7" w14:textId="77777777" w:rsidR="00124F0F" w:rsidRPr="00124F0F" w:rsidRDefault="00124F0F" w:rsidP="00124F0F">
            <w:pPr>
              <w:keepNext/>
              <w:keepLines/>
              <w:spacing w:after="0"/>
              <w:jc w:val="center"/>
              <w:rPr>
                <w:rFonts w:ascii="Arial" w:eastAsia="等线" w:hAnsi="Arial"/>
                <w:sz w:val="18"/>
                <w:lang w:val="fr-FR"/>
              </w:rPr>
            </w:pPr>
          </w:p>
        </w:tc>
      </w:tr>
      <w:tr w:rsidR="00124F0F" w:rsidRPr="00124F0F" w14:paraId="26A84B56" w14:textId="77777777" w:rsidTr="00124F0F">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6AF9D3FD" w14:textId="77777777" w:rsidR="00124F0F" w:rsidRPr="00124F0F" w:rsidRDefault="00124F0F" w:rsidP="00124F0F">
            <w:pPr>
              <w:keepNext/>
              <w:keepLines/>
              <w:spacing w:after="0"/>
              <w:rPr>
                <w:rFonts w:ascii="Arial" w:eastAsia="宋体" w:hAnsi="Arial" w:cs="Arial"/>
                <w:sz w:val="18"/>
                <w:szCs w:val="18"/>
                <w:lang w:eastAsia="zh-CN"/>
              </w:rPr>
            </w:pPr>
            <w:r w:rsidRPr="00124F0F">
              <w:rPr>
                <w:rFonts w:ascii="Arial" w:eastAsia="宋体" w:hAnsi="Arial" w:cs="Arial"/>
                <w:sz w:val="18"/>
                <w:szCs w:val="18"/>
                <w:lang w:eastAsia="zh-CN"/>
              </w:rPr>
              <w:t xml:space="preserve">  </w:t>
            </w:r>
            <w:r w:rsidRPr="00124F0F">
              <w:rPr>
                <w:rFonts w:ascii="Arial" w:eastAsia="宋体" w:hAnsi="Arial" w:cs="Arial"/>
                <w:sz w:val="18"/>
                <w:szCs w:val="18"/>
              </w:rPr>
              <w:t>For Slots 0 and Slot i, if mod(i, 10) = {8,9} for i from {0,…,39}</w:t>
            </w:r>
          </w:p>
        </w:tc>
        <w:tc>
          <w:tcPr>
            <w:tcW w:w="351" w:type="pct"/>
            <w:tcBorders>
              <w:top w:val="single" w:sz="4" w:space="0" w:color="auto"/>
              <w:left w:val="single" w:sz="4" w:space="0" w:color="auto"/>
              <w:bottom w:val="single" w:sz="4" w:space="0" w:color="auto"/>
              <w:right w:val="single" w:sz="4" w:space="0" w:color="auto"/>
            </w:tcBorders>
            <w:vAlign w:val="center"/>
          </w:tcPr>
          <w:p w14:paraId="0D4672C5"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2ADABBB" w14:textId="77777777" w:rsidR="00124F0F" w:rsidRPr="00124F0F" w:rsidRDefault="00124F0F" w:rsidP="00124F0F">
            <w:pPr>
              <w:keepNext/>
              <w:keepLines/>
              <w:spacing w:after="0"/>
              <w:jc w:val="center"/>
              <w:rPr>
                <w:rFonts w:ascii="Arial" w:eastAsia="宋体" w:hAnsi="Arial" w:cs="Arial"/>
                <w:sz w:val="18"/>
                <w:szCs w:val="18"/>
                <w:lang w:eastAsia="zh-CN"/>
              </w:rPr>
            </w:pPr>
            <w:r w:rsidRPr="00124F0F">
              <w:rPr>
                <w:rFonts w:ascii="Arial" w:eastAsia="宋体" w:hAnsi="Arial" w:cs="Arial"/>
                <w:sz w:val="18"/>
                <w:szCs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3BA21FAB" w14:textId="77777777" w:rsidR="00124F0F" w:rsidRPr="00124F0F" w:rsidRDefault="00124F0F" w:rsidP="00124F0F">
            <w:pPr>
              <w:keepNext/>
              <w:keepLines/>
              <w:spacing w:after="0"/>
              <w:jc w:val="center"/>
              <w:rPr>
                <w:rFonts w:ascii="Arial" w:eastAsia="宋体" w:hAnsi="Arial" w:cs="Arial"/>
                <w:sz w:val="18"/>
                <w:szCs w:val="18"/>
                <w:lang w:eastAsia="zh-CN"/>
              </w:rPr>
            </w:pPr>
            <w:r w:rsidRPr="00124F0F">
              <w:rPr>
                <w:rFonts w:ascii="Arial" w:eastAsia="宋体" w:hAnsi="Arial" w:cs="Arial"/>
                <w:sz w:val="18"/>
                <w:szCs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55A5AAD4" w14:textId="77777777" w:rsidR="00124F0F" w:rsidRPr="00124F0F" w:rsidRDefault="00124F0F" w:rsidP="00124F0F">
            <w:pPr>
              <w:keepNext/>
              <w:keepLines/>
              <w:spacing w:after="0"/>
              <w:jc w:val="center"/>
              <w:rPr>
                <w:rFonts w:ascii="Arial" w:eastAsia="宋体" w:hAnsi="Arial" w:cs="Arial"/>
                <w:sz w:val="18"/>
                <w:szCs w:val="18"/>
                <w:lang w:eastAsia="zh-CN"/>
              </w:rPr>
            </w:pPr>
            <w:r w:rsidRPr="00124F0F">
              <w:rPr>
                <w:rFonts w:ascii="Arial" w:eastAsia="宋体" w:hAnsi="Arial" w:cs="Arial"/>
                <w:sz w:val="18"/>
                <w:szCs w:val="18"/>
                <w:lang w:eastAsia="zh-CN"/>
              </w:rPr>
              <w:t>N/A</w:t>
            </w:r>
          </w:p>
        </w:tc>
        <w:tc>
          <w:tcPr>
            <w:tcW w:w="725" w:type="pct"/>
            <w:tcBorders>
              <w:top w:val="single" w:sz="4" w:space="0" w:color="auto"/>
              <w:left w:val="single" w:sz="4" w:space="0" w:color="auto"/>
              <w:bottom w:val="single" w:sz="4" w:space="0" w:color="auto"/>
              <w:right w:val="single" w:sz="4" w:space="0" w:color="auto"/>
            </w:tcBorders>
            <w:vAlign w:val="center"/>
            <w:hideMark/>
          </w:tcPr>
          <w:p w14:paraId="4F975A56" w14:textId="77777777" w:rsidR="00124F0F" w:rsidRPr="00124F0F" w:rsidRDefault="00124F0F" w:rsidP="00124F0F">
            <w:pPr>
              <w:keepNext/>
              <w:keepLines/>
              <w:spacing w:after="0"/>
              <w:jc w:val="center"/>
              <w:rPr>
                <w:rFonts w:ascii="Arial" w:eastAsia="宋体" w:hAnsi="Arial" w:cs="Arial"/>
                <w:sz w:val="18"/>
                <w:szCs w:val="18"/>
                <w:lang w:eastAsia="zh-CN"/>
              </w:rPr>
            </w:pPr>
            <w:r w:rsidRPr="00124F0F">
              <w:rPr>
                <w:rFonts w:ascii="Arial" w:eastAsia="宋体" w:hAnsi="Arial" w:cs="Arial"/>
                <w:sz w:val="18"/>
                <w:szCs w:val="18"/>
                <w:lang w:eastAsia="zh-CN"/>
              </w:rPr>
              <w:t>N/A</w:t>
            </w:r>
          </w:p>
        </w:tc>
        <w:tc>
          <w:tcPr>
            <w:tcW w:w="347" w:type="pct"/>
            <w:tcBorders>
              <w:top w:val="single" w:sz="4" w:space="0" w:color="auto"/>
              <w:left w:val="single" w:sz="4" w:space="0" w:color="auto"/>
              <w:bottom w:val="single" w:sz="4" w:space="0" w:color="auto"/>
              <w:right w:val="single" w:sz="4" w:space="0" w:color="auto"/>
            </w:tcBorders>
            <w:vAlign w:val="center"/>
            <w:hideMark/>
          </w:tcPr>
          <w:p w14:paraId="7C716E7A"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eastAsia="zh-CN"/>
              </w:rPr>
              <w:t>N/A</w:t>
            </w:r>
          </w:p>
        </w:tc>
      </w:tr>
      <w:tr w:rsidR="00124F0F" w:rsidRPr="00124F0F" w14:paraId="73A469DC" w14:textId="77777777" w:rsidTr="00124F0F">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215EF664"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 i, if mod(i, 10) = 7 for i from {0,…,39}</w:t>
            </w:r>
          </w:p>
        </w:tc>
        <w:tc>
          <w:tcPr>
            <w:tcW w:w="351" w:type="pct"/>
            <w:tcBorders>
              <w:top w:val="single" w:sz="4" w:space="0" w:color="auto"/>
              <w:left w:val="single" w:sz="4" w:space="0" w:color="auto"/>
              <w:bottom w:val="single" w:sz="4" w:space="0" w:color="auto"/>
              <w:right w:val="single" w:sz="4" w:space="0" w:color="auto"/>
            </w:tcBorders>
            <w:vAlign w:val="center"/>
          </w:tcPr>
          <w:p w14:paraId="531F0D21"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9478AAB"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4</w:t>
            </w:r>
          </w:p>
        </w:tc>
        <w:tc>
          <w:tcPr>
            <w:tcW w:w="642" w:type="pct"/>
            <w:tcBorders>
              <w:top w:val="single" w:sz="4" w:space="0" w:color="auto"/>
              <w:left w:val="single" w:sz="4" w:space="0" w:color="auto"/>
              <w:bottom w:val="single" w:sz="4" w:space="0" w:color="auto"/>
              <w:right w:val="single" w:sz="4" w:space="0" w:color="auto"/>
            </w:tcBorders>
            <w:vAlign w:val="center"/>
            <w:hideMark/>
          </w:tcPr>
          <w:p w14:paraId="789FC099"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4</w:t>
            </w:r>
          </w:p>
        </w:tc>
        <w:tc>
          <w:tcPr>
            <w:tcW w:w="642" w:type="pct"/>
            <w:tcBorders>
              <w:top w:val="single" w:sz="4" w:space="0" w:color="auto"/>
              <w:left w:val="single" w:sz="4" w:space="0" w:color="auto"/>
              <w:bottom w:val="single" w:sz="4" w:space="0" w:color="auto"/>
              <w:right w:val="single" w:sz="4" w:space="0" w:color="auto"/>
            </w:tcBorders>
            <w:vAlign w:val="center"/>
            <w:hideMark/>
          </w:tcPr>
          <w:p w14:paraId="23AC9ECD" w14:textId="77777777" w:rsidR="00124F0F" w:rsidRPr="00124F0F" w:rsidRDefault="00124F0F" w:rsidP="00124F0F">
            <w:pPr>
              <w:keepNext/>
              <w:keepLines/>
              <w:spacing w:after="0"/>
              <w:jc w:val="center"/>
              <w:rPr>
                <w:rFonts w:ascii="Arial" w:eastAsia="宋体" w:hAnsi="Arial" w:cs="Arial"/>
                <w:sz w:val="18"/>
                <w:szCs w:val="18"/>
                <w:lang w:eastAsia="zh-CN"/>
              </w:rPr>
            </w:pPr>
            <w:r w:rsidRPr="00124F0F">
              <w:rPr>
                <w:rFonts w:ascii="Arial" w:eastAsia="宋体" w:hAnsi="Arial" w:cs="Arial"/>
                <w:sz w:val="18"/>
                <w:szCs w:val="18"/>
              </w:rPr>
              <w:t>N/A</w:t>
            </w:r>
          </w:p>
        </w:tc>
        <w:tc>
          <w:tcPr>
            <w:tcW w:w="725" w:type="pct"/>
            <w:tcBorders>
              <w:top w:val="single" w:sz="4" w:space="0" w:color="auto"/>
              <w:left w:val="single" w:sz="4" w:space="0" w:color="auto"/>
              <w:bottom w:val="single" w:sz="4" w:space="0" w:color="auto"/>
              <w:right w:val="single" w:sz="4" w:space="0" w:color="auto"/>
            </w:tcBorders>
            <w:vAlign w:val="center"/>
            <w:hideMark/>
          </w:tcPr>
          <w:p w14:paraId="3054E3A2"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vAlign w:val="center"/>
            <w:hideMark/>
          </w:tcPr>
          <w:p w14:paraId="43AD8A6E"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4</w:t>
            </w:r>
          </w:p>
        </w:tc>
      </w:tr>
      <w:tr w:rsidR="00124F0F" w:rsidRPr="00124F0F" w14:paraId="33551DF4" w14:textId="77777777" w:rsidTr="00124F0F">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057E1D34"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 i, if mod(i, 10) = {0,1,2,3,4,5,</w:t>
            </w:r>
            <w:r w:rsidRPr="00124F0F">
              <w:rPr>
                <w:rFonts w:ascii="Arial" w:eastAsia="宋体" w:hAnsi="Arial" w:cs="Arial"/>
                <w:sz w:val="18"/>
                <w:szCs w:val="18"/>
                <w:lang w:eastAsia="zh-CN"/>
              </w:rPr>
              <w:t>6</w:t>
            </w:r>
            <w:r w:rsidRPr="00124F0F">
              <w:rPr>
                <w:rFonts w:ascii="Arial" w:eastAsia="宋体" w:hAnsi="Arial" w:cs="Arial"/>
                <w:sz w:val="18"/>
                <w:szCs w:val="18"/>
              </w:rPr>
              <w:t>} for i from {1,…,39}</w:t>
            </w:r>
          </w:p>
        </w:tc>
        <w:tc>
          <w:tcPr>
            <w:tcW w:w="351" w:type="pct"/>
            <w:tcBorders>
              <w:top w:val="single" w:sz="4" w:space="0" w:color="auto"/>
              <w:left w:val="single" w:sz="4" w:space="0" w:color="auto"/>
              <w:bottom w:val="single" w:sz="4" w:space="0" w:color="auto"/>
              <w:right w:val="single" w:sz="4" w:space="0" w:color="auto"/>
            </w:tcBorders>
            <w:vAlign w:val="center"/>
          </w:tcPr>
          <w:p w14:paraId="5233062B"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A8074E5"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7D111D6D"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14A2CD32"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7</w:t>
            </w:r>
          </w:p>
        </w:tc>
        <w:tc>
          <w:tcPr>
            <w:tcW w:w="725" w:type="pct"/>
            <w:tcBorders>
              <w:top w:val="single" w:sz="4" w:space="0" w:color="auto"/>
              <w:left w:val="single" w:sz="4" w:space="0" w:color="auto"/>
              <w:bottom w:val="single" w:sz="4" w:space="0" w:color="auto"/>
              <w:right w:val="single" w:sz="4" w:space="0" w:color="auto"/>
            </w:tcBorders>
            <w:vAlign w:val="center"/>
            <w:hideMark/>
          </w:tcPr>
          <w:p w14:paraId="44A6AE89"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12</w:t>
            </w:r>
          </w:p>
        </w:tc>
        <w:tc>
          <w:tcPr>
            <w:tcW w:w="347" w:type="pct"/>
            <w:tcBorders>
              <w:top w:val="single" w:sz="4" w:space="0" w:color="auto"/>
              <w:left w:val="single" w:sz="4" w:space="0" w:color="auto"/>
              <w:bottom w:val="single" w:sz="4" w:space="0" w:color="auto"/>
              <w:right w:val="single" w:sz="4" w:space="0" w:color="auto"/>
            </w:tcBorders>
            <w:vAlign w:val="center"/>
            <w:hideMark/>
          </w:tcPr>
          <w:p w14:paraId="4982A086"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12</w:t>
            </w:r>
          </w:p>
        </w:tc>
      </w:tr>
      <w:tr w:rsidR="00124F0F" w:rsidRPr="00124F0F" w14:paraId="3CC7086C" w14:textId="77777777" w:rsidTr="00124F0F">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636AFB58"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Allocated slots per 2 frames</w:t>
            </w:r>
          </w:p>
        </w:tc>
        <w:tc>
          <w:tcPr>
            <w:tcW w:w="351" w:type="pct"/>
            <w:tcBorders>
              <w:top w:val="single" w:sz="4" w:space="0" w:color="auto"/>
              <w:left w:val="single" w:sz="4" w:space="0" w:color="auto"/>
              <w:bottom w:val="single" w:sz="4" w:space="0" w:color="auto"/>
              <w:right w:val="single" w:sz="4" w:space="0" w:color="auto"/>
            </w:tcBorders>
            <w:vAlign w:val="center"/>
          </w:tcPr>
          <w:p w14:paraId="1A3959C7"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535F5F8"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31</w:t>
            </w:r>
          </w:p>
        </w:tc>
        <w:tc>
          <w:tcPr>
            <w:tcW w:w="642" w:type="pct"/>
            <w:tcBorders>
              <w:top w:val="single" w:sz="4" w:space="0" w:color="auto"/>
              <w:left w:val="single" w:sz="4" w:space="0" w:color="auto"/>
              <w:bottom w:val="single" w:sz="4" w:space="0" w:color="auto"/>
              <w:right w:val="single" w:sz="4" w:space="0" w:color="auto"/>
            </w:tcBorders>
            <w:hideMark/>
          </w:tcPr>
          <w:p w14:paraId="2229FA4C"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31</w:t>
            </w:r>
          </w:p>
        </w:tc>
        <w:tc>
          <w:tcPr>
            <w:tcW w:w="642" w:type="pct"/>
            <w:tcBorders>
              <w:top w:val="single" w:sz="4" w:space="0" w:color="auto"/>
              <w:left w:val="single" w:sz="4" w:space="0" w:color="auto"/>
              <w:bottom w:val="single" w:sz="4" w:space="0" w:color="auto"/>
              <w:right w:val="single" w:sz="4" w:space="0" w:color="auto"/>
            </w:tcBorders>
            <w:hideMark/>
          </w:tcPr>
          <w:p w14:paraId="3F73E8DC" w14:textId="77777777" w:rsidR="00124F0F" w:rsidRPr="00124F0F" w:rsidRDefault="00124F0F" w:rsidP="00124F0F">
            <w:pPr>
              <w:keepNext/>
              <w:keepLines/>
              <w:spacing w:after="0"/>
              <w:jc w:val="center"/>
              <w:rPr>
                <w:rFonts w:ascii="Arial" w:eastAsia="宋体" w:hAnsi="Arial" w:cs="Arial"/>
                <w:sz w:val="18"/>
                <w:szCs w:val="18"/>
                <w:lang w:eastAsia="zh-CN"/>
              </w:rPr>
            </w:pPr>
            <w:r w:rsidRPr="00124F0F">
              <w:rPr>
                <w:rFonts w:ascii="Arial" w:eastAsia="宋体" w:hAnsi="Arial" w:cs="Arial"/>
                <w:sz w:val="18"/>
                <w:szCs w:val="18"/>
              </w:rPr>
              <w:t>27</w:t>
            </w:r>
          </w:p>
        </w:tc>
        <w:tc>
          <w:tcPr>
            <w:tcW w:w="725" w:type="pct"/>
            <w:tcBorders>
              <w:top w:val="single" w:sz="4" w:space="0" w:color="auto"/>
              <w:left w:val="single" w:sz="4" w:space="0" w:color="auto"/>
              <w:bottom w:val="single" w:sz="4" w:space="0" w:color="auto"/>
              <w:right w:val="single" w:sz="4" w:space="0" w:color="auto"/>
            </w:tcBorders>
            <w:hideMark/>
          </w:tcPr>
          <w:p w14:paraId="5CB9230D"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27</w:t>
            </w:r>
          </w:p>
        </w:tc>
        <w:tc>
          <w:tcPr>
            <w:tcW w:w="347" w:type="pct"/>
            <w:tcBorders>
              <w:top w:val="single" w:sz="4" w:space="0" w:color="auto"/>
              <w:left w:val="single" w:sz="4" w:space="0" w:color="auto"/>
              <w:bottom w:val="single" w:sz="4" w:space="0" w:color="auto"/>
              <w:right w:val="single" w:sz="4" w:space="0" w:color="auto"/>
            </w:tcBorders>
            <w:vAlign w:val="center"/>
            <w:hideMark/>
          </w:tcPr>
          <w:p w14:paraId="45828F7A"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31</w:t>
            </w:r>
          </w:p>
        </w:tc>
      </w:tr>
      <w:tr w:rsidR="00124F0F" w:rsidRPr="00124F0F" w14:paraId="491C2DDD" w14:textId="77777777" w:rsidTr="00124F0F">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3A9AED8D"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MCS table</w:t>
            </w:r>
          </w:p>
        </w:tc>
        <w:tc>
          <w:tcPr>
            <w:tcW w:w="351" w:type="pct"/>
            <w:tcBorders>
              <w:top w:val="single" w:sz="4" w:space="0" w:color="auto"/>
              <w:left w:val="single" w:sz="4" w:space="0" w:color="auto"/>
              <w:bottom w:val="single" w:sz="4" w:space="0" w:color="auto"/>
              <w:right w:val="single" w:sz="4" w:space="0" w:color="auto"/>
            </w:tcBorders>
            <w:vAlign w:val="center"/>
          </w:tcPr>
          <w:p w14:paraId="64981DA7"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AB66AEE"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03310F72"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0C2A39DF"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64QAM</w:t>
            </w:r>
          </w:p>
        </w:tc>
        <w:tc>
          <w:tcPr>
            <w:tcW w:w="725" w:type="pct"/>
            <w:tcBorders>
              <w:top w:val="single" w:sz="4" w:space="0" w:color="auto"/>
              <w:left w:val="single" w:sz="4" w:space="0" w:color="auto"/>
              <w:bottom w:val="single" w:sz="4" w:space="0" w:color="auto"/>
              <w:right w:val="single" w:sz="4" w:space="0" w:color="auto"/>
            </w:tcBorders>
            <w:vAlign w:val="center"/>
            <w:hideMark/>
          </w:tcPr>
          <w:p w14:paraId="4AFACEFE"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rPr>
              <w:t>64QAMLowSE</w:t>
            </w:r>
          </w:p>
        </w:tc>
        <w:tc>
          <w:tcPr>
            <w:tcW w:w="347" w:type="pct"/>
            <w:tcBorders>
              <w:top w:val="single" w:sz="4" w:space="0" w:color="auto"/>
              <w:left w:val="single" w:sz="4" w:space="0" w:color="auto"/>
              <w:bottom w:val="single" w:sz="4" w:space="0" w:color="auto"/>
              <w:right w:val="single" w:sz="4" w:space="0" w:color="auto"/>
            </w:tcBorders>
            <w:vAlign w:val="center"/>
            <w:hideMark/>
          </w:tcPr>
          <w:p w14:paraId="12E3D2D7"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64QAM</w:t>
            </w:r>
          </w:p>
        </w:tc>
      </w:tr>
      <w:tr w:rsidR="00124F0F" w:rsidRPr="00124F0F" w14:paraId="02B123DA" w14:textId="77777777" w:rsidTr="00124F0F">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5918541F"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MCS index</w:t>
            </w:r>
          </w:p>
        </w:tc>
        <w:tc>
          <w:tcPr>
            <w:tcW w:w="351" w:type="pct"/>
            <w:tcBorders>
              <w:top w:val="single" w:sz="4" w:space="0" w:color="auto"/>
              <w:left w:val="single" w:sz="4" w:space="0" w:color="auto"/>
              <w:bottom w:val="single" w:sz="4" w:space="0" w:color="auto"/>
              <w:right w:val="single" w:sz="4" w:space="0" w:color="auto"/>
            </w:tcBorders>
            <w:vAlign w:val="center"/>
          </w:tcPr>
          <w:p w14:paraId="15600520"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FB16AA1"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4</w:t>
            </w:r>
          </w:p>
        </w:tc>
        <w:tc>
          <w:tcPr>
            <w:tcW w:w="642" w:type="pct"/>
            <w:tcBorders>
              <w:top w:val="single" w:sz="4" w:space="0" w:color="auto"/>
              <w:left w:val="single" w:sz="4" w:space="0" w:color="auto"/>
              <w:bottom w:val="single" w:sz="4" w:space="0" w:color="auto"/>
              <w:right w:val="single" w:sz="4" w:space="0" w:color="auto"/>
            </w:tcBorders>
            <w:vAlign w:val="center"/>
            <w:hideMark/>
          </w:tcPr>
          <w:p w14:paraId="74545955"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4</w:t>
            </w:r>
          </w:p>
        </w:tc>
        <w:tc>
          <w:tcPr>
            <w:tcW w:w="642" w:type="pct"/>
            <w:tcBorders>
              <w:top w:val="single" w:sz="4" w:space="0" w:color="auto"/>
              <w:left w:val="single" w:sz="4" w:space="0" w:color="auto"/>
              <w:bottom w:val="single" w:sz="4" w:space="0" w:color="auto"/>
              <w:right w:val="single" w:sz="4" w:space="0" w:color="auto"/>
            </w:tcBorders>
            <w:vAlign w:val="center"/>
            <w:hideMark/>
          </w:tcPr>
          <w:p w14:paraId="62F41095"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4</w:t>
            </w:r>
          </w:p>
        </w:tc>
        <w:tc>
          <w:tcPr>
            <w:tcW w:w="725" w:type="pct"/>
            <w:tcBorders>
              <w:top w:val="single" w:sz="4" w:space="0" w:color="auto"/>
              <w:left w:val="single" w:sz="4" w:space="0" w:color="auto"/>
              <w:bottom w:val="single" w:sz="4" w:space="0" w:color="auto"/>
              <w:right w:val="single" w:sz="4" w:space="0" w:color="auto"/>
            </w:tcBorders>
            <w:vAlign w:val="center"/>
            <w:hideMark/>
          </w:tcPr>
          <w:p w14:paraId="482D03F6"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14</w:t>
            </w:r>
          </w:p>
        </w:tc>
        <w:tc>
          <w:tcPr>
            <w:tcW w:w="347" w:type="pct"/>
            <w:tcBorders>
              <w:top w:val="single" w:sz="4" w:space="0" w:color="auto"/>
              <w:left w:val="single" w:sz="4" w:space="0" w:color="auto"/>
              <w:bottom w:val="single" w:sz="4" w:space="0" w:color="auto"/>
              <w:right w:val="single" w:sz="4" w:space="0" w:color="auto"/>
            </w:tcBorders>
            <w:vAlign w:val="center"/>
            <w:hideMark/>
          </w:tcPr>
          <w:p w14:paraId="01FDDA6C"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4</w:t>
            </w:r>
          </w:p>
        </w:tc>
      </w:tr>
      <w:tr w:rsidR="00124F0F" w:rsidRPr="00124F0F" w14:paraId="7AAC4550" w14:textId="77777777" w:rsidTr="00124F0F">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60B901AA"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Modulation</w:t>
            </w:r>
          </w:p>
        </w:tc>
        <w:tc>
          <w:tcPr>
            <w:tcW w:w="351" w:type="pct"/>
            <w:tcBorders>
              <w:top w:val="single" w:sz="4" w:space="0" w:color="auto"/>
              <w:left w:val="single" w:sz="4" w:space="0" w:color="auto"/>
              <w:bottom w:val="single" w:sz="4" w:space="0" w:color="auto"/>
              <w:right w:val="single" w:sz="4" w:space="0" w:color="auto"/>
            </w:tcBorders>
            <w:vAlign w:val="center"/>
          </w:tcPr>
          <w:p w14:paraId="3481D2AF"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37C6667"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QPSK</w:t>
            </w:r>
          </w:p>
        </w:tc>
        <w:tc>
          <w:tcPr>
            <w:tcW w:w="642" w:type="pct"/>
            <w:tcBorders>
              <w:top w:val="single" w:sz="4" w:space="0" w:color="auto"/>
              <w:left w:val="single" w:sz="4" w:space="0" w:color="auto"/>
              <w:bottom w:val="single" w:sz="4" w:space="0" w:color="auto"/>
              <w:right w:val="single" w:sz="4" w:space="0" w:color="auto"/>
            </w:tcBorders>
            <w:vAlign w:val="center"/>
            <w:hideMark/>
          </w:tcPr>
          <w:p w14:paraId="06716DAA"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QPSK</w:t>
            </w:r>
          </w:p>
        </w:tc>
        <w:tc>
          <w:tcPr>
            <w:tcW w:w="642" w:type="pct"/>
            <w:tcBorders>
              <w:top w:val="single" w:sz="4" w:space="0" w:color="auto"/>
              <w:left w:val="single" w:sz="4" w:space="0" w:color="auto"/>
              <w:bottom w:val="single" w:sz="4" w:space="0" w:color="auto"/>
              <w:right w:val="single" w:sz="4" w:space="0" w:color="auto"/>
            </w:tcBorders>
            <w:vAlign w:val="center"/>
            <w:hideMark/>
          </w:tcPr>
          <w:p w14:paraId="4888CA21"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QPSK</w:t>
            </w:r>
          </w:p>
        </w:tc>
        <w:tc>
          <w:tcPr>
            <w:tcW w:w="725" w:type="pct"/>
            <w:tcBorders>
              <w:top w:val="single" w:sz="4" w:space="0" w:color="auto"/>
              <w:left w:val="single" w:sz="4" w:space="0" w:color="auto"/>
              <w:bottom w:val="single" w:sz="4" w:space="0" w:color="auto"/>
              <w:right w:val="single" w:sz="4" w:space="0" w:color="auto"/>
            </w:tcBorders>
            <w:vAlign w:val="center"/>
            <w:hideMark/>
          </w:tcPr>
          <w:p w14:paraId="42BF36BE"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QPSK</w:t>
            </w:r>
          </w:p>
        </w:tc>
        <w:tc>
          <w:tcPr>
            <w:tcW w:w="347" w:type="pct"/>
            <w:tcBorders>
              <w:top w:val="single" w:sz="4" w:space="0" w:color="auto"/>
              <w:left w:val="single" w:sz="4" w:space="0" w:color="auto"/>
              <w:bottom w:val="single" w:sz="4" w:space="0" w:color="auto"/>
              <w:right w:val="single" w:sz="4" w:space="0" w:color="auto"/>
            </w:tcBorders>
            <w:vAlign w:val="center"/>
            <w:hideMark/>
          </w:tcPr>
          <w:p w14:paraId="3CA4004C"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QPSK</w:t>
            </w:r>
          </w:p>
        </w:tc>
      </w:tr>
      <w:tr w:rsidR="00124F0F" w:rsidRPr="00124F0F" w14:paraId="2B6072AD" w14:textId="77777777" w:rsidTr="00124F0F">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3DEC08DF"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Target Coding Rate</w:t>
            </w:r>
          </w:p>
        </w:tc>
        <w:tc>
          <w:tcPr>
            <w:tcW w:w="351" w:type="pct"/>
            <w:tcBorders>
              <w:top w:val="single" w:sz="4" w:space="0" w:color="auto"/>
              <w:left w:val="single" w:sz="4" w:space="0" w:color="auto"/>
              <w:bottom w:val="single" w:sz="4" w:space="0" w:color="auto"/>
              <w:right w:val="single" w:sz="4" w:space="0" w:color="auto"/>
            </w:tcBorders>
            <w:vAlign w:val="center"/>
          </w:tcPr>
          <w:p w14:paraId="231D21C3"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FA50C02"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0.30</w:t>
            </w:r>
          </w:p>
        </w:tc>
        <w:tc>
          <w:tcPr>
            <w:tcW w:w="642" w:type="pct"/>
            <w:tcBorders>
              <w:top w:val="single" w:sz="4" w:space="0" w:color="auto"/>
              <w:left w:val="single" w:sz="4" w:space="0" w:color="auto"/>
              <w:bottom w:val="single" w:sz="4" w:space="0" w:color="auto"/>
              <w:right w:val="single" w:sz="4" w:space="0" w:color="auto"/>
            </w:tcBorders>
            <w:vAlign w:val="center"/>
            <w:hideMark/>
          </w:tcPr>
          <w:p w14:paraId="69CA7E38"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0.30</w:t>
            </w:r>
          </w:p>
        </w:tc>
        <w:tc>
          <w:tcPr>
            <w:tcW w:w="642" w:type="pct"/>
            <w:tcBorders>
              <w:top w:val="single" w:sz="4" w:space="0" w:color="auto"/>
              <w:left w:val="single" w:sz="4" w:space="0" w:color="auto"/>
              <w:bottom w:val="single" w:sz="4" w:space="0" w:color="auto"/>
              <w:right w:val="single" w:sz="4" w:space="0" w:color="auto"/>
            </w:tcBorders>
            <w:vAlign w:val="center"/>
            <w:hideMark/>
          </w:tcPr>
          <w:p w14:paraId="18590DDA"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0.30</w:t>
            </w:r>
          </w:p>
        </w:tc>
        <w:tc>
          <w:tcPr>
            <w:tcW w:w="725" w:type="pct"/>
            <w:tcBorders>
              <w:top w:val="single" w:sz="4" w:space="0" w:color="auto"/>
              <w:left w:val="single" w:sz="4" w:space="0" w:color="auto"/>
              <w:bottom w:val="single" w:sz="4" w:space="0" w:color="auto"/>
              <w:right w:val="single" w:sz="4" w:space="0" w:color="auto"/>
            </w:tcBorders>
            <w:vAlign w:val="center"/>
            <w:hideMark/>
          </w:tcPr>
          <w:p w14:paraId="2B752011"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0.59</w:t>
            </w:r>
          </w:p>
        </w:tc>
        <w:tc>
          <w:tcPr>
            <w:tcW w:w="347" w:type="pct"/>
            <w:tcBorders>
              <w:top w:val="single" w:sz="4" w:space="0" w:color="auto"/>
              <w:left w:val="single" w:sz="4" w:space="0" w:color="auto"/>
              <w:bottom w:val="single" w:sz="4" w:space="0" w:color="auto"/>
              <w:right w:val="single" w:sz="4" w:space="0" w:color="auto"/>
            </w:tcBorders>
            <w:vAlign w:val="center"/>
            <w:hideMark/>
          </w:tcPr>
          <w:p w14:paraId="475BE4AC"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0.30</w:t>
            </w:r>
          </w:p>
        </w:tc>
      </w:tr>
      <w:tr w:rsidR="00124F0F" w:rsidRPr="00124F0F" w14:paraId="7DB93511" w14:textId="77777777" w:rsidTr="00124F0F">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2E1C28AC"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Number of MIMO layers</w:t>
            </w:r>
          </w:p>
        </w:tc>
        <w:tc>
          <w:tcPr>
            <w:tcW w:w="351" w:type="pct"/>
            <w:tcBorders>
              <w:top w:val="single" w:sz="4" w:space="0" w:color="auto"/>
              <w:left w:val="single" w:sz="4" w:space="0" w:color="auto"/>
              <w:bottom w:val="single" w:sz="4" w:space="0" w:color="auto"/>
              <w:right w:val="single" w:sz="4" w:space="0" w:color="auto"/>
            </w:tcBorders>
            <w:vAlign w:val="center"/>
          </w:tcPr>
          <w:p w14:paraId="09510F73"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5CA74C4"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w:t>
            </w:r>
          </w:p>
        </w:tc>
        <w:tc>
          <w:tcPr>
            <w:tcW w:w="642" w:type="pct"/>
            <w:tcBorders>
              <w:top w:val="single" w:sz="4" w:space="0" w:color="auto"/>
              <w:left w:val="single" w:sz="4" w:space="0" w:color="auto"/>
              <w:bottom w:val="single" w:sz="4" w:space="0" w:color="auto"/>
              <w:right w:val="single" w:sz="4" w:space="0" w:color="auto"/>
            </w:tcBorders>
            <w:vAlign w:val="center"/>
            <w:hideMark/>
          </w:tcPr>
          <w:p w14:paraId="42EE2957"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w:t>
            </w:r>
          </w:p>
        </w:tc>
        <w:tc>
          <w:tcPr>
            <w:tcW w:w="642" w:type="pct"/>
            <w:tcBorders>
              <w:top w:val="single" w:sz="4" w:space="0" w:color="auto"/>
              <w:left w:val="single" w:sz="4" w:space="0" w:color="auto"/>
              <w:bottom w:val="single" w:sz="4" w:space="0" w:color="auto"/>
              <w:right w:val="single" w:sz="4" w:space="0" w:color="auto"/>
            </w:tcBorders>
            <w:vAlign w:val="center"/>
            <w:hideMark/>
          </w:tcPr>
          <w:p w14:paraId="45B4D9E7"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w:t>
            </w:r>
          </w:p>
        </w:tc>
        <w:tc>
          <w:tcPr>
            <w:tcW w:w="725" w:type="pct"/>
            <w:tcBorders>
              <w:top w:val="single" w:sz="4" w:space="0" w:color="auto"/>
              <w:left w:val="single" w:sz="4" w:space="0" w:color="auto"/>
              <w:bottom w:val="single" w:sz="4" w:space="0" w:color="auto"/>
              <w:right w:val="single" w:sz="4" w:space="0" w:color="auto"/>
            </w:tcBorders>
            <w:vAlign w:val="center"/>
            <w:hideMark/>
          </w:tcPr>
          <w:p w14:paraId="461850F4"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w:t>
            </w:r>
          </w:p>
        </w:tc>
        <w:tc>
          <w:tcPr>
            <w:tcW w:w="347" w:type="pct"/>
            <w:tcBorders>
              <w:top w:val="single" w:sz="4" w:space="0" w:color="auto"/>
              <w:left w:val="single" w:sz="4" w:space="0" w:color="auto"/>
              <w:bottom w:val="single" w:sz="4" w:space="0" w:color="auto"/>
              <w:right w:val="single" w:sz="4" w:space="0" w:color="auto"/>
            </w:tcBorders>
            <w:vAlign w:val="center"/>
            <w:hideMark/>
          </w:tcPr>
          <w:p w14:paraId="2DE678E8"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1</w:t>
            </w:r>
          </w:p>
        </w:tc>
      </w:tr>
      <w:tr w:rsidR="00124F0F" w:rsidRPr="00124F0F" w14:paraId="01E544A0" w14:textId="77777777" w:rsidTr="00124F0F">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4535D6BE"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Number of DMRS </w:t>
            </w:r>
            <w:r w:rsidRPr="00124F0F">
              <w:rPr>
                <w:rFonts w:ascii="Arial" w:eastAsia="宋体" w:hAnsi="Arial" w:cs="Arial"/>
                <w:sz w:val="18"/>
                <w:szCs w:val="18"/>
                <w:lang w:eastAsia="zh-CN"/>
              </w:rPr>
              <w:t>REs</w:t>
            </w:r>
          </w:p>
        </w:tc>
        <w:tc>
          <w:tcPr>
            <w:tcW w:w="351" w:type="pct"/>
            <w:tcBorders>
              <w:top w:val="single" w:sz="4" w:space="0" w:color="auto"/>
              <w:left w:val="single" w:sz="4" w:space="0" w:color="auto"/>
              <w:bottom w:val="single" w:sz="4" w:space="0" w:color="auto"/>
              <w:right w:val="single" w:sz="4" w:space="0" w:color="auto"/>
            </w:tcBorders>
            <w:vAlign w:val="center"/>
          </w:tcPr>
          <w:p w14:paraId="3D7C23BF"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E741F5E"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7E42FD8"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80C2B03" w14:textId="77777777" w:rsidR="00124F0F" w:rsidRPr="00124F0F" w:rsidRDefault="00124F0F" w:rsidP="00124F0F">
            <w:pPr>
              <w:keepNext/>
              <w:keepLines/>
              <w:spacing w:after="0"/>
              <w:jc w:val="center"/>
              <w:rPr>
                <w:rFonts w:ascii="Arial" w:eastAsia="宋体" w:hAnsi="Arial" w:cs="Arial"/>
                <w:sz w:val="18"/>
                <w:szCs w:val="18"/>
              </w:rPr>
            </w:pPr>
          </w:p>
        </w:tc>
        <w:tc>
          <w:tcPr>
            <w:tcW w:w="725" w:type="pct"/>
            <w:tcBorders>
              <w:top w:val="single" w:sz="4" w:space="0" w:color="auto"/>
              <w:left w:val="single" w:sz="4" w:space="0" w:color="auto"/>
              <w:bottom w:val="single" w:sz="4" w:space="0" w:color="auto"/>
              <w:right w:val="single" w:sz="4" w:space="0" w:color="auto"/>
            </w:tcBorders>
            <w:vAlign w:val="center"/>
          </w:tcPr>
          <w:p w14:paraId="05DAFF1D" w14:textId="77777777" w:rsidR="00124F0F" w:rsidRPr="00124F0F" w:rsidRDefault="00124F0F" w:rsidP="00124F0F">
            <w:pPr>
              <w:keepNext/>
              <w:keepLines/>
              <w:spacing w:after="0"/>
              <w:jc w:val="center"/>
              <w:rPr>
                <w:rFonts w:ascii="Arial" w:eastAsia="宋体" w:hAnsi="Arial" w:cs="Arial"/>
                <w:sz w:val="18"/>
                <w:szCs w:val="18"/>
              </w:rPr>
            </w:pPr>
          </w:p>
        </w:tc>
        <w:tc>
          <w:tcPr>
            <w:tcW w:w="347" w:type="pct"/>
            <w:tcBorders>
              <w:top w:val="single" w:sz="4" w:space="0" w:color="auto"/>
              <w:left w:val="single" w:sz="4" w:space="0" w:color="auto"/>
              <w:bottom w:val="single" w:sz="4" w:space="0" w:color="auto"/>
              <w:right w:val="single" w:sz="4" w:space="0" w:color="auto"/>
            </w:tcBorders>
            <w:vAlign w:val="center"/>
          </w:tcPr>
          <w:p w14:paraId="3D79BA1A" w14:textId="77777777" w:rsidR="00124F0F" w:rsidRPr="00124F0F" w:rsidRDefault="00124F0F" w:rsidP="00124F0F">
            <w:pPr>
              <w:keepNext/>
              <w:keepLines/>
              <w:spacing w:after="0"/>
              <w:jc w:val="center"/>
              <w:rPr>
                <w:rFonts w:ascii="Arial" w:eastAsia="等线" w:hAnsi="Arial"/>
                <w:sz w:val="18"/>
                <w:lang w:val="fr-FR"/>
              </w:rPr>
            </w:pPr>
          </w:p>
        </w:tc>
      </w:tr>
      <w:tr w:rsidR="00124F0F" w:rsidRPr="00124F0F" w14:paraId="728803C7" w14:textId="77777777" w:rsidTr="00124F0F">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5386650C" w14:textId="77777777" w:rsidR="00124F0F" w:rsidRPr="00124F0F" w:rsidRDefault="00124F0F" w:rsidP="00124F0F">
            <w:pPr>
              <w:keepNext/>
              <w:keepLines/>
              <w:spacing w:after="0"/>
              <w:ind w:firstLineChars="50" w:firstLine="90"/>
              <w:rPr>
                <w:rFonts w:ascii="Arial" w:eastAsia="宋体" w:hAnsi="Arial" w:cs="Arial"/>
                <w:sz w:val="18"/>
                <w:szCs w:val="18"/>
              </w:rPr>
            </w:pPr>
            <w:r w:rsidRPr="00124F0F">
              <w:rPr>
                <w:rFonts w:ascii="Arial" w:eastAsia="宋体" w:hAnsi="Arial" w:cs="Arial"/>
                <w:sz w:val="18"/>
                <w:szCs w:val="18"/>
              </w:rPr>
              <w:t>For Slots 0 and Slot i, if mod(i, 10) = {8,9} for i from {0,…,39}</w:t>
            </w:r>
          </w:p>
        </w:tc>
        <w:tc>
          <w:tcPr>
            <w:tcW w:w="351" w:type="pct"/>
            <w:tcBorders>
              <w:top w:val="single" w:sz="4" w:space="0" w:color="auto"/>
              <w:left w:val="single" w:sz="4" w:space="0" w:color="auto"/>
              <w:bottom w:val="single" w:sz="4" w:space="0" w:color="auto"/>
              <w:right w:val="single" w:sz="4" w:space="0" w:color="auto"/>
            </w:tcBorders>
            <w:vAlign w:val="center"/>
          </w:tcPr>
          <w:p w14:paraId="65DF5CAB"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4F2FEC3"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3924553C" w14:textId="77777777" w:rsidR="00124F0F" w:rsidRPr="00124F0F" w:rsidRDefault="00124F0F" w:rsidP="00124F0F">
            <w:pPr>
              <w:keepNext/>
              <w:keepLines/>
              <w:spacing w:after="0"/>
              <w:jc w:val="center"/>
              <w:rPr>
                <w:rFonts w:ascii="Arial" w:eastAsia="宋体" w:hAnsi="Arial" w:cs="Arial"/>
                <w:sz w:val="18"/>
                <w:szCs w:val="18"/>
                <w:lang w:eastAsia="zh-CN"/>
              </w:rPr>
            </w:pPr>
            <w:r w:rsidRPr="00124F0F">
              <w:rPr>
                <w:rFonts w:ascii="Arial" w:eastAsia="宋体" w:hAnsi="Arial" w:cs="Arial"/>
                <w:sz w:val="18"/>
                <w:szCs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1E6A2D5" w14:textId="77777777" w:rsidR="00124F0F" w:rsidRPr="00124F0F" w:rsidRDefault="00124F0F" w:rsidP="00124F0F">
            <w:pPr>
              <w:keepNext/>
              <w:keepLines/>
              <w:spacing w:after="0"/>
              <w:jc w:val="center"/>
              <w:rPr>
                <w:rFonts w:ascii="Arial" w:eastAsia="宋体" w:hAnsi="Arial" w:cs="Arial"/>
                <w:sz w:val="18"/>
                <w:szCs w:val="18"/>
                <w:lang w:eastAsia="zh-CN"/>
              </w:rPr>
            </w:pPr>
            <w:r w:rsidRPr="00124F0F">
              <w:rPr>
                <w:rFonts w:ascii="Arial" w:eastAsia="宋体" w:hAnsi="Arial" w:cs="Arial"/>
                <w:sz w:val="18"/>
                <w:szCs w:val="18"/>
                <w:lang w:eastAsia="zh-CN"/>
              </w:rPr>
              <w:t>N/A</w:t>
            </w:r>
          </w:p>
        </w:tc>
        <w:tc>
          <w:tcPr>
            <w:tcW w:w="725" w:type="pct"/>
            <w:tcBorders>
              <w:top w:val="single" w:sz="4" w:space="0" w:color="auto"/>
              <w:left w:val="single" w:sz="4" w:space="0" w:color="auto"/>
              <w:bottom w:val="single" w:sz="4" w:space="0" w:color="auto"/>
              <w:right w:val="single" w:sz="4" w:space="0" w:color="auto"/>
            </w:tcBorders>
            <w:vAlign w:val="center"/>
            <w:hideMark/>
          </w:tcPr>
          <w:p w14:paraId="48019C85" w14:textId="77777777" w:rsidR="00124F0F" w:rsidRPr="00124F0F" w:rsidRDefault="00124F0F" w:rsidP="00124F0F">
            <w:pPr>
              <w:keepNext/>
              <w:keepLines/>
              <w:spacing w:after="0"/>
              <w:jc w:val="center"/>
              <w:rPr>
                <w:rFonts w:ascii="Arial" w:eastAsia="宋体" w:hAnsi="Arial" w:cs="Arial"/>
                <w:sz w:val="18"/>
                <w:szCs w:val="18"/>
                <w:lang w:eastAsia="zh-CN"/>
              </w:rPr>
            </w:pPr>
            <w:r w:rsidRPr="00124F0F">
              <w:rPr>
                <w:rFonts w:ascii="Arial" w:eastAsia="宋体" w:hAnsi="Arial" w:cs="Arial"/>
                <w:sz w:val="18"/>
                <w:szCs w:val="18"/>
                <w:lang w:eastAsia="zh-CN"/>
              </w:rPr>
              <w:t>N/A</w:t>
            </w:r>
          </w:p>
        </w:tc>
        <w:tc>
          <w:tcPr>
            <w:tcW w:w="347" w:type="pct"/>
            <w:tcBorders>
              <w:top w:val="single" w:sz="4" w:space="0" w:color="auto"/>
              <w:left w:val="single" w:sz="4" w:space="0" w:color="auto"/>
              <w:bottom w:val="single" w:sz="4" w:space="0" w:color="auto"/>
              <w:right w:val="single" w:sz="4" w:space="0" w:color="auto"/>
            </w:tcBorders>
            <w:vAlign w:val="center"/>
            <w:hideMark/>
          </w:tcPr>
          <w:p w14:paraId="00DE7DAD"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N/A</w:t>
            </w:r>
          </w:p>
        </w:tc>
      </w:tr>
      <w:tr w:rsidR="00124F0F" w:rsidRPr="00124F0F" w14:paraId="0B3F2494" w14:textId="77777777" w:rsidTr="00124F0F">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6705D065"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 i, if mod(i, 10) = 7 for i from {0,…,39}</w:t>
            </w:r>
          </w:p>
        </w:tc>
        <w:tc>
          <w:tcPr>
            <w:tcW w:w="351" w:type="pct"/>
            <w:tcBorders>
              <w:top w:val="single" w:sz="4" w:space="0" w:color="auto"/>
              <w:left w:val="single" w:sz="4" w:space="0" w:color="auto"/>
              <w:bottom w:val="single" w:sz="4" w:space="0" w:color="auto"/>
              <w:right w:val="single" w:sz="4" w:space="0" w:color="auto"/>
            </w:tcBorders>
            <w:vAlign w:val="center"/>
          </w:tcPr>
          <w:p w14:paraId="651895AB"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B32BF4C"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6</w:t>
            </w:r>
          </w:p>
        </w:tc>
        <w:tc>
          <w:tcPr>
            <w:tcW w:w="642" w:type="pct"/>
            <w:tcBorders>
              <w:top w:val="single" w:sz="4" w:space="0" w:color="auto"/>
              <w:left w:val="single" w:sz="4" w:space="0" w:color="auto"/>
              <w:bottom w:val="single" w:sz="4" w:space="0" w:color="auto"/>
              <w:right w:val="single" w:sz="4" w:space="0" w:color="auto"/>
            </w:tcBorders>
            <w:vAlign w:val="center"/>
            <w:hideMark/>
          </w:tcPr>
          <w:p w14:paraId="64E1C250" w14:textId="77777777" w:rsidR="00124F0F" w:rsidRPr="00124F0F" w:rsidRDefault="00124F0F" w:rsidP="00124F0F">
            <w:pPr>
              <w:keepNext/>
              <w:keepLines/>
              <w:spacing w:after="0"/>
              <w:jc w:val="center"/>
              <w:rPr>
                <w:rFonts w:ascii="Arial" w:eastAsia="宋体" w:hAnsi="Arial"/>
                <w:sz w:val="18"/>
              </w:rPr>
            </w:pPr>
            <w:r w:rsidRPr="00124F0F">
              <w:rPr>
                <w:rFonts w:ascii="Arial" w:eastAsia="宋体" w:hAnsi="Arial"/>
                <w:sz w:val="18"/>
              </w:rPr>
              <w:t>6</w:t>
            </w:r>
          </w:p>
        </w:tc>
        <w:tc>
          <w:tcPr>
            <w:tcW w:w="642" w:type="pct"/>
            <w:tcBorders>
              <w:top w:val="single" w:sz="4" w:space="0" w:color="auto"/>
              <w:left w:val="single" w:sz="4" w:space="0" w:color="auto"/>
              <w:bottom w:val="single" w:sz="4" w:space="0" w:color="auto"/>
              <w:right w:val="single" w:sz="4" w:space="0" w:color="auto"/>
            </w:tcBorders>
            <w:vAlign w:val="center"/>
            <w:hideMark/>
          </w:tcPr>
          <w:p w14:paraId="43E87312" w14:textId="77777777" w:rsidR="00124F0F" w:rsidRPr="00124F0F" w:rsidRDefault="00124F0F" w:rsidP="00124F0F">
            <w:pPr>
              <w:keepNext/>
              <w:keepLines/>
              <w:spacing w:after="0"/>
              <w:jc w:val="center"/>
              <w:rPr>
                <w:rFonts w:ascii="Arial" w:eastAsia="宋体" w:hAnsi="Arial"/>
                <w:sz w:val="18"/>
                <w:lang w:eastAsia="zh-CN"/>
              </w:rPr>
            </w:pPr>
            <w:r w:rsidRPr="00124F0F">
              <w:rPr>
                <w:rFonts w:ascii="Arial" w:eastAsia="宋体" w:hAnsi="Arial"/>
                <w:sz w:val="18"/>
              </w:rPr>
              <w:t>N/A</w:t>
            </w:r>
          </w:p>
        </w:tc>
        <w:tc>
          <w:tcPr>
            <w:tcW w:w="725" w:type="pct"/>
            <w:tcBorders>
              <w:top w:val="single" w:sz="4" w:space="0" w:color="auto"/>
              <w:left w:val="single" w:sz="4" w:space="0" w:color="auto"/>
              <w:bottom w:val="single" w:sz="4" w:space="0" w:color="auto"/>
              <w:right w:val="single" w:sz="4" w:space="0" w:color="auto"/>
            </w:tcBorders>
            <w:vAlign w:val="center"/>
            <w:hideMark/>
          </w:tcPr>
          <w:p w14:paraId="4793449E" w14:textId="77777777" w:rsidR="00124F0F" w:rsidRPr="00124F0F" w:rsidRDefault="00124F0F" w:rsidP="00124F0F">
            <w:pPr>
              <w:keepNext/>
              <w:keepLines/>
              <w:spacing w:after="0"/>
              <w:jc w:val="center"/>
              <w:rPr>
                <w:rFonts w:ascii="Arial" w:eastAsia="宋体" w:hAnsi="Arial"/>
                <w:sz w:val="18"/>
              </w:rPr>
            </w:pPr>
            <w:r w:rsidRPr="00124F0F">
              <w:rPr>
                <w:rFonts w:ascii="Arial" w:eastAsia="宋体" w:hAnsi="Arial"/>
                <w:sz w:val="18"/>
              </w:rPr>
              <w:t>N/A</w:t>
            </w:r>
          </w:p>
        </w:tc>
        <w:tc>
          <w:tcPr>
            <w:tcW w:w="347" w:type="pct"/>
            <w:tcBorders>
              <w:top w:val="single" w:sz="4" w:space="0" w:color="auto"/>
              <w:left w:val="single" w:sz="4" w:space="0" w:color="auto"/>
              <w:bottom w:val="single" w:sz="4" w:space="0" w:color="auto"/>
              <w:right w:val="single" w:sz="4" w:space="0" w:color="auto"/>
            </w:tcBorders>
            <w:vAlign w:val="center"/>
            <w:hideMark/>
          </w:tcPr>
          <w:p w14:paraId="77BC3B62"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6</w:t>
            </w:r>
          </w:p>
        </w:tc>
      </w:tr>
      <w:tr w:rsidR="00124F0F" w:rsidRPr="00124F0F" w14:paraId="44EAE9C8" w14:textId="77777777" w:rsidTr="00124F0F">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106AEC8E"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 i, if mod(i, 10) = {0,1,2,3,4,5,</w:t>
            </w:r>
            <w:r w:rsidRPr="00124F0F">
              <w:rPr>
                <w:rFonts w:ascii="Arial" w:eastAsia="宋体" w:hAnsi="Arial" w:cs="Arial"/>
                <w:sz w:val="18"/>
                <w:szCs w:val="18"/>
                <w:lang w:eastAsia="zh-CN"/>
              </w:rPr>
              <w:t>6</w:t>
            </w:r>
            <w:r w:rsidRPr="00124F0F">
              <w:rPr>
                <w:rFonts w:ascii="Arial" w:eastAsia="宋体" w:hAnsi="Arial" w:cs="Arial"/>
                <w:sz w:val="18"/>
                <w:szCs w:val="18"/>
              </w:rPr>
              <w:t>} for i from {1,…,39}</w:t>
            </w:r>
          </w:p>
        </w:tc>
        <w:tc>
          <w:tcPr>
            <w:tcW w:w="351" w:type="pct"/>
            <w:tcBorders>
              <w:top w:val="single" w:sz="4" w:space="0" w:color="auto"/>
              <w:left w:val="single" w:sz="4" w:space="0" w:color="auto"/>
              <w:bottom w:val="single" w:sz="4" w:space="0" w:color="auto"/>
              <w:right w:val="single" w:sz="4" w:space="0" w:color="auto"/>
            </w:tcBorders>
            <w:vAlign w:val="center"/>
          </w:tcPr>
          <w:p w14:paraId="7101AC32"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837E53C"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18</w:t>
            </w:r>
          </w:p>
        </w:tc>
        <w:tc>
          <w:tcPr>
            <w:tcW w:w="642" w:type="pct"/>
            <w:tcBorders>
              <w:top w:val="single" w:sz="4" w:space="0" w:color="auto"/>
              <w:left w:val="single" w:sz="4" w:space="0" w:color="auto"/>
              <w:bottom w:val="single" w:sz="4" w:space="0" w:color="auto"/>
              <w:right w:val="single" w:sz="4" w:space="0" w:color="auto"/>
            </w:tcBorders>
            <w:vAlign w:val="center"/>
            <w:hideMark/>
          </w:tcPr>
          <w:p w14:paraId="43621E5D" w14:textId="77777777" w:rsidR="00124F0F" w:rsidRPr="00124F0F" w:rsidRDefault="00124F0F" w:rsidP="00124F0F">
            <w:pPr>
              <w:keepNext/>
              <w:keepLines/>
              <w:spacing w:after="0"/>
              <w:jc w:val="center"/>
              <w:rPr>
                <w:rFonts w:ascii="Arial" w:eastAsia="宋体" w:hAnsi="Arial"/>
                <w:sz w:val="18"/>
              </w:rPr>
            </w:pPr>
            <w:r w:rsidRPr="00124F0F">
              <w:rPr>
                <w:rFonts w:ascii="Arial" w:eastAsia="宋体" w:hAnsi="Arial"/>
                <w:sz w:val="18"/>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2633C162" w14:textId="77777777" w:rsidR="00124F0F" w:rsidRPr="00124F0F" w:rsidRDefault="00124F0F" w:rsidP="00124F0F">
            <w:pPr>
              <w:keepNext/>
              <w:keepLines/>
              <w:spacing w:after="0"/>
              <w:jc w:val="center"/>
              <w:rPr>
                <w:rFonts w:ascii="Arial" w:eastAsia="宋体" w:hAnsi="Arial"/>
                <w:sz w:val="18"/>
              </w:rPr>
            </w:pPr>
            <w:r w:rsidRPr="00124F0F">
              <w:rPr>
                <w:rFonts w:ascii="Arial" w:eastAsia="宋体" w:hAnsi="Arial"/>
                <w:sz w:val="18"/>
              </w:rPr>
              <w:t>12</w:t>
            </w:r>
          </w:p>
        </w:tc>
        <w:tc>
          <w:tcPr>
            <w:tcW w:w="725" w:type="pct"/>
            <w:tcBorders>
              <w:top w:val="single" w:sz="4" w:space="0" w:color="auto"/>
              <w:left w:val="single" w:sz="4" w:space="0" w:color="auto"/>
              <w:bottom w:val="single" w:sz="4" w:space="0" w:color="auto"/>
              <w:right w:val="single" w:sz="4" w:space="0" w:color="auto"/>
            </w:tcBorders>
            <w:vAlign w:val="center"/>
            <w:hideMark/>
          </w:tcPr>
          <w:p w14:paraId="2A8EA026" w14:textId="77777777" w:rsidR="00124F0F" w:rsidRPr="00124F0F" w:rsidRDefault="00124F0F" w:rsidP="00124F0F">
            <w:pPr>
              <w:keepNext/>
              <w:keepLines/>
              <w:spacing w:after="0"/>
              <w:jc w:val="center"/>
              <w:rPr>
                <w:rFonts w:ascii="Arial" w:eastAsia="宋体" w:hAnsi="Arial"/>
                <w:sz w:val="18"/>
              </w:rPr>
            </w:pPr>
            <w:r w:rsidRPr="00124F0F">
              <w:rPr>
                <w:rFonts w:ascii="Arial" w:eastAsia="宋体" w:hAnsi="Arial"/>
                <w:sz w:val="18"/>
              </w:rPr>
              <w:t>12</w:t>
            </w:r>
          </w:p>
        </w:tc>
        <w:tc>
          <w:tcPr>
            <w:tcW w:w="347" w:type="pct"/>
            <w:tcBorders>
              <w:top w:val="single" w:sz="4" w:space="0" w:color="auto"/>
              <w:left w:val="single" w:sz="4" w:space="0" w:color="auto"/>
              <w:bottom w:val="single" w:sz="4" w:space="0" w:color="auto"/>
              <w:right w:val="single" w:sz="4" w:space="0" w:color="auto"/>
            </w:tcBorders>
            <w:vAlign w:val="center"/>
            <w:hideMark/>
          </w:tcPr>
          <w:p w14:paraId="3CA29996"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18</w:t>
            </w:r>
          </w:p>
        </w:tc>
      </w:tr>
      <w:tr w:rsidR="00124F0F" w:rsidRPr="00124F0F" w14:paraId="6943E3F3" w14:textId="77777777" w:rsidTr="00124F0F">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031772C7"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Overhead</w:t>
            </w:r>
            <w:r w:rsidRPr="00124F0F">
              <w:rPr>
                <w:rFonts w:ascii="Arial" w:eastAsia="宋体" w:hAnsi="Arial" w:cs="Arial"/>
                <w:sz w:val="18"/>
                <w:szCs w:val="18"/>
                <w:lang w:val="en-US"/>
              </w:rPr>
              <w:t xml:space="preserve"> for TBS determination</w:t>
            </w:r>
          </w:p>
        </w:tc>
        <w:tc>
          <w:tcPr>
            <w:tcW w:w="351" w:type="pct"/>
            <w:tcBorders>
              <w:top w:val="single" w:sz="4" w:space="0" w:color="auto"/>
              <w:left w:val="single" w:sz="4" w:space="0" w:color="auto"/>
              <w:bottom w:val="single" w:sz="4" w:space="0" w:color="auto"/>
              <w:right w:val="single" w:sz="4" w:space="0" w:color="auto"/>
            </w:tcBorders>
            <w:vAlign w:val="center"/>
          </w:tcPr>
          <w:p w14:paraId="359AFCF5"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5E7137B"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0</w:t>
            </w:r>
          </w:p>
        </w:tc>
        <w:tc>
          <w:tcPr>
            <w:tcW w:w="642" w:type="pct"/>
            <w:tcBorders>
              <w:top w:val="single" w:sz="4" w:space="0" w:color="auto"/>
              <w:left w:val="single" w:sz="4" w:space="0" w:color="auto"/>
              <w:bottom w:val="single" w:sz="4" w:space="0" w:color="auto"/>
              <w:right w:val="single" w:sz="4" w:space="0" w:color="auto"/>
            </w:tcBorders>
            <w:vAlign w:val="center"/>
            <w:hideMark/>
          </w:tcPr>
          <w:p w14:paraId="5CE3234F"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0</w:t>
            </w:r>
          </w:p>
        </w:tc>
        <w:tc>
          <w:tcPr>
            <w:tcW w:w="642" w:type="pct"/>
            <w:tcBorders>
              <w:top w:val="single" w:sz="4" w:space="0" w:color="auto"/>
              <w:left w:val="single" w:sz="4" w:space="0" w:color="auto"/>
              <w:bottom w:val="single" w:sz="4" w:space="0" w:color="auto"/>
              <w:right w:val="single" w:sz="4" w:space="0" w:color="auto"/>
            </w:tcBorders>
            <w:vAlign w:val="center"/>
            <w:hideMark/>
          </w:tcPr>
          <w:p w14:paraId="10CE6E6F"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0</w:t>
            </w:r>
          </w:p>
        </w:tc>
        <w:tc>
          <w:tcPr>
            <w:tcW w:w="725" w:type="pct"/>
            <w:tcBorders>
              <w:top w:val="single" w:sz="4" w:space="0" w:color="auto"/>
              <w:left w:val="single" w:sz="4" w:space="0" w:color="auto"/>
              <w:bottom w:val="single" w:sz="4" w:space="0" w:color="auto"/>
              <w:right w:val="single" w:sz="4" w:space="0" w:color="auto"/>
            </w:tcBorders>
            <w:vAlign w:val="center"/>
            <w:hideMark/>
          </w:tcPr>
          <w:p w14:paraId="5A6F5EE8"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0</w:t>
            </w:r>
          </w:p>
        </w:tc>
        <w:tc>
          <w:tcPr>
            <w:tcW w:w="347" w:type="pct"/>
            <w:tcBorders>
              <w:top w:val="single" w:sz="4" w:space="0" w:color="auto"/>
              <w:left w:val="single" w:sz="4" w:space="0" w:color="auto"/>
              <w:bottom w:val="single" w:sz="4" w:space="0" w:color="auto"/>
              <w:right w:val="single" w:sz="4" w:space="0" w:color="auto"/>
            </w:tcBorders>
            <w:vAlign w:val="center"/>
            <w:hideMark/>
          </w:tcPr>
          <w:p w14:paraId="7D98C82A"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0</w:t>
            </w:r>
          </w:p>
        </w:tc>
      </w:tr>
      <w:tr w:rsidR="00124F0F" w:rsidRPr="00124F0F" w14:paraId="07F8FB1B" w14:textId="77777777" w:rsidTr="00124F0F">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6C8CC24F"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Information Bit Payload per Slot </w:t>
            </w:r>
          </w:p>
        </w:tc>
        <w:tc>
          <w:tcPr>
            <w:tcW w:w="351" w:type="pct"/>
            <w:tcBorders>
              <w:top w:val="single" w:sz="4" w:space="0" w:color="auto"/>
              <w:left w:val="single" w:sz="4" w:space="0" w:color="auto"/>
              <w:bottom w:val="single" w:sz="4" w:space="0" w:color="auto"/>
              <w:right w:val="single" w:sz="4" w:space="0" w:color="auto"/>
            </w:tcBorders>
            <w:vAlign w:val="center"/>
          </w:tcPr>
          <w:p w14:paraId="6F073327"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2425316"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57A2678"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A229B44" w14:textId="77777777" w:rsidR="00124F0F" w:rsidRPr="00124F0F" w:rsidRDefault="00124F0F" w:rsidP="00124F0F">
            <w:pPr>
              <w:keepNext/>
              <w:keepLines/>
              <w:spacing w:after="0"/>
              <w:jc w:val="center"/>
              <w:rPr>
                <w:rFonts w:ascii="Arial" w:eastAsia="宋体" w:hAnsi="Arial" w:cs="Arial"/>
                <w:sz w:val="18"/>
                <w:szCs w:val="18"/>
              </w:rPr>
            </w:pPr>
          </w:p>
        </w:tc>
        <w:tc>
          <w:tcPr>
            <w:tcW w:w="725" w:type="pct"/>
            <w:tcBorders>
              <w:top w:val="single" w:sz="4" w:space="0" w:color="auto"/>
              <w:left w:val="single" w:sz="4" w:space="0" w:color="auto"/>
              <w:bottom w:val="single" w:sz="4" w:space="0" w:color="auto"/>
              <w:right w:val="single" w:sz="4" w:space="0" w:color="auto"/>
            </w:tcBorders>
            <w:vAlign w:val="center"/>
          </w:tcPr>
          <w:p w14:paraId="1CAB7019" w14:textId="77777777" w:rsidR="00124F0F" w:rsidRPr="00124F0F" w:rsidRDefault="00124F0F" w:rsidP="00124F0F">
            <w:pPr>
              <w:keepNext/>
              <w:keepLines/>
              <w:spacing w:after="0"/>
              <w:jc w:val="center"/>
              <w:rPr>
                <w:rFonts w:ascii="Arial" w:eastAsia="宋体" w:hAnsi="Arial" w:cs="Arial"/>
                <w:sz w:val="18"/>
                <w:szCs w:val="18"/>
              </w:rPr>
            </w:pPr>
          </w:p>
        </w:tc>
        <w:tc>
          <w:tcPr>
            <w:tcW w:w="347" w:type="pct"/>
            <w:tcBorders>
              <w:top w:val="single" w:sz="4" w:space="0" w:color="auto"/>
              <w:left w:val="single" w:sz="4" w:space="0" w:color="auto"/>
              <w:bottom w:val="single" w:sz="4" w:space="0" w:color="auto"/>
              <w:right w:val="single" w:sz="4" w:space="0" w:color="auto"/>
            </w:tcBorders>
            <w:vAlign w:val="center"/>
          </w:tcPr>
          <w:p w14:paraId="77F8343D" w14:textId="77777777" w:rsidR="00124F0F" w:rsidRPr="00124F0F" w:rsidRDefault="00124F0F" w:rsidP="00124F0F">
            <w:pPr>
              <w:keepNext/>
              <w:keepLines/>
              <w:spacing w:after="0"/>
              <w:jc w:val="center"/>
              <w:rPr>
                <w:rFonts w:ascii="Arial" w:eastAsia="等线" w:hAnsi="Arial"/>
                <w:sz w:val="18"/>
                <w:lang w:val="fr-FR"/>
              </w:rPr>
            </w:pPr>
          </w:p>
        </w:tc>
      </w:tr>
      <w:tr w:rsidR="00124F0F" w:rsidRPr="00124F0F" w14:paraId="0ABD7C5C" w14:textId="77777777" w:rsidTr="00124F0F">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75C5E07F"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Slots 0 and Slot i, if mod(i, 10) = {8,9}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43424FFD"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2036D75"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388B0576"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85D3F2E"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725" w:type="pct"/>
            <w:tcBorders>
              <w:top w:val="single" w:sz="4" w:space="0" w:color="auto"/>
              <w:left w:val="single" w:sz="4" w:space="0" w:color="auto"/>
              <w:bottom w:val="single" w:sz="4" w:space="0" w:color="auto"/>
              <w:right w:val="single" w:sz="4" w:space="0" w:color="auto"/>
            </w:tcBorders>
            <w:vAlign w:val="center"/>
            <w:hideMark/>
          </w:tcPr>
          <w:p w14:paraId="3C4DB435"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vAlign w:val="center"/>
            <w:hideMark/>
          </w:tcPr>
          <w:p w14:paraId="0C072FB2"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N/A</w:t>
            </w:r>
          </w:p>
        </w:tc>
      </w:tr>
      <w:tr w:rsidR="00124F0F" w:rsidRPr="00124F0F" w14:paraId="207CF733" w14:textId="77777777" w:rsidTr="00124F0F">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22588DD8"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 i, if mod(i, 10) = 7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3A4668B1"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A2B243F"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2664</w:t>
            </w:r>
          </w:p>
        </w:tc>
        <w:tc>
          <w:tcPr>
            <w:tcW w:w="642" w:type="pct"/>
            <w:tcBorders>
              <w:top w:val="single" w:sz="4" w:space="0" w:color="auto"/>
              <w:left w:val="single" w:sz="4" w:space="0" w:color="auto"/>
              <w:bottom w:val="single" w:sz="4" w:space="0" w:color="auto"/>
              <w:right w:val="single" w:sz="4" w:space="0" w:color="auto"/>
            </w:tcBorders>
            <w:vAlign w:val="center"/>
            <w:hideMark/>
          </w:tcPr>
          <w:p w14:paraId="241A457A"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144</w:t>
            </w:r>
          </w:p>
        </w:tc>
        <w:tc>
          <w:tcPr>
            <w:tcW w:w="642" w:type="pct"/>
            <w:tcBorders>
              <w:top w:val="single" w:sz="4" w:space="0" w:color="auto"/>
              <w:left w:val="single" w:sz="4" w:space="0" w:color="auto"/>
              <w:bottom w:val="single" w:sz="4" w:space="0" w:color="auto"/>
              <w:right w:val="single" w:sz="4" w:space="0" w:color="auto"/>
            </w:tcBorders>
            <w:vAlign w:val="center"/>
            <w:hideMark/>
          </w:tcPr>
          <w:p w14:paraId="1EE822D4" w14:textId="77777777" w:rsidR="00124F0F" w:rsidRPr="00124F0F" w:rsidRDefault="00124F0F" w:rsidP="00124F0F">
            <w:pPr>
              <w:keepNext/>
              <w:keepLines/>
              <w:spacing w:after="0"/>
              <w:jc w:val="center"/>
              <w:rPr>
                <w:rFonts w:ascii="Arial" w:eastAsia="宋体" w:hAnsi="Arial" w:cs="Arial"/>
                <w:sz w:val="18"/>
                <w:szCs w:val="18"/>
                <w:lang w:eastAsia="zh-CN"/>
              </w:rPr>
            </w:pPr>
            <w:r w:rsidRPr="00124F0F">
              <w:rPr>
                <w:rFonts w:ascii="Arial" w:eastAsia="宋体" w:hAnsi="Arial" w:cs="Arial"/>
                <w:sz w:val="18"/>
                <w:szCs w:val="18"/>
              </w:rPr>
              <w:t>N/A</w:t>
            </w:r>
          </w:p>
        </w:tc>
        <w:tc>
          <w:tcPr>
            <w:tcW w:w="725" w:type="pct"/>
            <w:tcBorders>
              <w:top w:val="single" w:sz="4" w:space="0" w:color="auto"/>
              <w:left w:val="single" w:sz="4" w:space="0" w:color="auto"/>
              <w:bottom w:val="single" w:sz="4" w:space="0" w:color="auto"/>
              <w:right w:val="single" w:sz="4" w:space="0" w:color="auto"/>
            </w:tcBorders>
            <w:vAlign w:val="center"/>
            <w:hideMark/>
          </w:tcPr>
          <w:p w14:paraId="4A8CD9C2"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vAlign w:val="center"/>
            <w:hideMark/>
          </w:tcPr>
          <w:p w14:paraId="188AD0E7"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1288</w:t>
            </w:r>
          </w:p>
        </w:tc>
      </w:tr>
      <w:tr w:rsidR="00124F0F" w:rsidRPr="00124F0F" w14:paraId="0377F41E" w14:textId="77777777" w:rsidTr="00124F0F">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75242BBA"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 i, if mod(i, 10) = {0,1,2,3,4,5,</w:t>
            </w:r>
            <w:r w:rsidRPr="00124F0F">
              <w:rPr>
                <w:rFonts w:ascii="Arial" w:eastAsia="宋体" w:hAnsi="Arial" w:cs="Arial"/>
                <w:sz w:val="18"/>
                <w:szCs w:val="18"/>
                <w:lang w:eastAsia="zh-CN"/>
              </w:rPr>
              <w:t>6</w:t>
            </w:r>
            <w:r w:rsidRPr="00124F0F">
              <w:rPr>
                <w:rFonts w:ascii="Arial" w:eastAsia="宋体" w:hAnsi="Arial" w:cs="Arial"/>
                <w:sz w:val="18"/>
                <w:szCs w:val="18"/>
              </w:rPr>
              <w:t>} for i from {1,…,39}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07AE745D"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AB2B594"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8064</w:t>
            </w:r>
          </w:p>
        </w:tc>
        <w:tc>
          <w:tcPr>
            <w:tcW w:w="642" w:type="pct"/>
            <w:tcBorders>
              <w:top w:val="single" w:sz="4" w:space="0" w:color="auto"/>
              <w:left w:val="single" w:sz="4" w:space="0" w:color="auto"/>
              <w:bottom w:val="single" w:sz="4" w:space="0" w:color="auto"/>
              <w:right w:val="single" w:sz="4" w:space="0" w:color="auto"/>
            </w:tcBorders>
            <w:vAlign w:val="center"/>
            <w:hideMark/>
          </w:tcPr>
          <w:p w14:paraId="44ECC588"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480</w:t>
            </w:r>
          </w:p>
        </w:tc>
        <w:tc>
          <w:tcPr>
            <w:tcW w:w="642" w:type="pct"/>
            <w:tcBorders>
              <w:top w:val="single" w:sz="4" w:space="0" w:color="auto"/>
              <w:left w:val="single" w:sz="4" w:space="0" w:color="auto"/>
              <w:bottom w:val="single" w:sz="4" w:space="0" w:color="auto"/>
              <w:right w:val="single" w:sz="4" w:space="0" w:color="auto"/>
            </w:tcBorders>
            <w:vAlign w:val="center"/>
            <w:hideMark/>
          </w:tcPr>
          <w:p w14:paraId="4A62D948"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4608</w:t>
            </w:r>
          </w:p>
        </w:tc>
        <w:tc>
          <w:tcPr>
            <w:tcW w:w="725" w:type="pct"/>
            <w:tcBorders>
              <w:top w:val="single" w:sz="4" w:space="0" w:color="auto"/>
              <w:left w:val="single" w:sz="4" w:space="0" w:color="auto"/>
              <w:bottom w:val="single" w:sz="4" w:space="0" w:color="auto"/>
              <w:right w:val="single" w:sz="4" w:space="0" w:color="auto"/>
            </w:tcBorders>
            <w:vAlign w:val="center"/>
            <w:hideMark/>
          </w:tcPr>
          <w:p w14:paraId="4D36880E"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16392</w:t>
            </w:r>
          </w:p>
        </w:tc>
        <w:tc>
          <w:tcPr>
            <w:tcW w:w="347" w:type="pct"/>
            <w:tcBorders>
              <w:top w:val="single" w:sz="4" w:space="0" w:color="auto"/>
              <w:left w:val="single" w:sz="4" w:space="0" w:color="auto"/>
              <w:bottom w:val="single" w:sz="4" w:space="0" w:color="auto"/>
              <w:right w:val="single" w:sz="4" w:space="0" w:color="auto"/>
            </w:tcBorders>
            <w:vAlign w:val="center"/>
            <w:hideMark/>
          </w:tcPr>
          <w:p w14:paraId="400E6650"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3840</w:t>
            </w:r>
          </w:p>
        </w:tc>
      </w:tr>
      <w:tr w:rsidR="00124F0F" w:rsidRPr="00124F0F" w14:paraId="248DDAAA" w14:textId="77777777" w:rsidTr="00124F0F">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2BDCC957" w14:textId="77777777" w:rsidR="00124F0F" w:rsidRPr="00124F0F" w:rsidRDefault="00124F0F" w:rsidP="00124F0F">
            <w:pPr>
              <w:keepNext/>
              <w:keepLines/>
              <w:spacing w:after="0"/>
              <w:rPr>
                <w:rFonts w:ascii="Arial" w:eastAsia="宋体" w:hAnsi="Arial" w:cs="Arial"/>
                <w:sz w:val="18"/>
                <w:szCs w:val="18"/>
                <w:lang w:val="sv-FI"/>
              </w:rPr>
            </w:pPr>
            <w:r w:rsidRPr="00124F0F">
              <w:rPr>
                <w:rFonts w:ascii="Arial" w:eastAsia="宋体" w:hAnsi="Arial" w:cs="Arial"/>
                <w:sz w:val="18"/>
                <w:szCs w:val="18"/>
                <w:lang w:val="sv-FI"/>
              </w:rPr>
              <w:t>Transport block CRC per Slot</w:t>
            </w:r>
          </w:p>
        </w:tc>
        <w:tc>
          <w:tcPr>
            <w:tcW w:w="351" w:type="pct"/>
            <w:tcBorders>
              <w:top w:val="single" w:sz="4" w:space="0" w:color="auto"/>
              <w:left w:val="single" w:sz="4" w:space="0" w:color="auto"/>
              <w:bottom w:val="single" w:sz="4" w:space="0" w:color="auto"/>
              <w:right w:val="single" w:sz="4" w:space="0" w:color="auto"/>
            </w:tcBorders>
            <w:vAlign w:val="center"/>
          </w:tcPr>
          <w:p w14:paraId="5024C90D" w14:textId="77777777" w:rsidR="00124F0F" w:rsidRPr="00124F0F" w:rsidRDefault="00124F0F" w:rsidP="00124F0F">
            <w:pPr>
              <w:keepNext/>
              <w:keepLines/>
              <w:spacing w:after="0"/>
              <w:jc w:val="center"/>
              <w:rPr>
                <w:rFonts w:ascii="Arial" w:eastAsia="宋体"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2E41C546" w14:textId="77777777" w:rsidR="00124F0F" w:rsidRPr="00124F0F" w:rsidRDefault="00124F0F" w:rsidP="00124F0F">
            <w:pPr>
              <w:keepNext/>
              <w:keepLines/>
              <w:spacing w:after="0"/>
              <w:jc w:val="center"/>
              <w:rPr>
                <w:rFonts w:ascii="Arial" w:eastAsia="宋体"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2C39E832" w14:textId="77777777" w:rsidR="00124F0F" w:rsidRPr="00124F0F" w:rsidRDefault="00124F0F" w:rsidP="00124F0F">
            <w:pPr>
              <w:keepNext/>
              <w:keepLines/>
              <w:spacing w:after="0"/>
              <w:jc w:val="center"/>
              <w:rPr>
                <w:rFonts w:ascii="Arial" w:eastAsia="宋体"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448D90DE" w14:textId="77777777" w:rsidR="00124F0F" w:rsidRPr="00124F0F" w:rsidRDefault="00124F0F" w:rsidP="00124F0F">
            <w:pPr>
              <w:keepNext/>
              <w:keepLines/>
              <w:spacing w:after="0"/>
              <w:jc w:val="center"/>
              <w:rPr>
                <w:rFonts w:ascii="Arial" w:eastAsia="宋体" w:hAnsi="Arial" w:cs="Arial"/>
                <w:sz w:val="18"/>
                <w:szCs w:val="18"/>
                <w:lang w:val="sv-FI"/>
              </w:rPr>
            </w:pPr>
          </w:p>
        </w:tc>
        <w:tc>
          <w:tcPr>
            <w:tcW w:w="725" w:type="pct"/>
            <w:tcBorders>
              <w:top w:val="single" w:sz="4" w:space="0" w:color="auto"/>
              <w:left w:val="single" w:sz="4" w:space="0" w:color="auto"/>
              <w:bottom w:val="single" w:sz="4" w:space="0" w:color="auto"/>
              <w:right w:val="single" w:sz="4" w:space="0" w:color="auto"/>
            </w:tcBorders>
            <w:vAlign w:val="center"/>
          </w:tcPr>
          <w:p w14:paraId="05FB722A" w14:textId="77777777" w:rsidR="00124F0F" w:rsidRPr="00124F0F" w:rsidRDefault="00124F0F" w:rsidP="00124F0F">
            <w:pPr>
              <w:keepNext/>
              <w:keepLines/>
              <w:spacing w:after="0"/>
              <w:jc w:val="center"/>
              <w:rPr>
                <w:rFonts w:ascii="Arial" w:eastAsia="宋体" w:hAnsi="Arial" w:cs="Arial"/>
                <w:sz w:val="18"/>
                <w:szCs w:val="18"/>
                <w:lang w:val="sv-FI"/>
              </w:rPr>
            </w:pPr>
          </w:p>
        </w:tc>
        <w:tc>
          <w:tcPr>
            <w:tcW w:w="347" w:type="pct"/>
            <w:tcBorders>
              <w:top w:val="single" w:sz="4" w:space="0" w:color="auto"/>
              <w:left w:val="single" w:sz="4" w:space="0" w:color="auto"/>
              <w:bottom w:val="single" w:sz="4" w:space="0" w:color="auto"/>
              <w:right w:val="single" w:sz="4" w:space="0" w:color="auto"/>
            </w:tcBorders>
            <w:vAlign w:val="center"/>
          </w:tcPr>
          <w:p w14:paraId="1A575CBF" w14:textId="77777777" w:rsidR="00124F0F" w:rsidRPr="00124F0F" w:rsidRDefault="00124F0F" w:rsidP="00124F0F">
            <w:pPr>
              <w:keepNext/>
              <w:keepLines/>
              <w:spacing w:after="0"/>
              <w:jc w:val="center"/>
              <w:rPr>
                <w:rFonts w:ascii="Arial" w:eastAsia="等线" w:hAnsi="Arial"/>
                <w:sz w:val="18"/>
                <w:lang w:val="sv-FI"/>
              </w:rPr>
            </w:pPr>
          </w:p>
        </w:tc>
      </w:tr>
      <w:tr w:rsidR="00124F0F" w:rsidRPr="00124F0F" w14:paraId="70B04C68" w14:textId="77777777" w:rsidTr="00124F0F">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710A65F9"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lang w:val="sv-FI"/>
              </w:rPr>
              <w:t xml:space="preserve">  </w:t>
            </w:r>
            <w:r w:rsidRPr="00124F0F">
              <w:rPr>
                <w:rFonts w:ascii="Arial" w:eastAsia="宋体" w:hAnsi="Arial" w:cs="Arial"/>
                <w:sz w:val="18"/>
                <w:szCs w:val="18"/>
              </w:rPr>
              <w:t>For Slots 0 and Slot i, if mod(i, 10) = {8,9}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36F706D5"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DCDD925"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D102A06"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028E9E5"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725" w:type="pct"/>
            <w:tcBorders>
              <w:top w:val="single" w:sz="4" w:space="0" w:color="auto"/>
              <w:left w:val="single" w:sz="4" w:space="0" w:color="auto"/>
              <w:bottom w:val="single" w:sz="4" w:space="0" w:color="auto"/>
              <w:right w:val="single" w:sz="4" w:space="0" w:color="auto"/>
            </w:tcBorders>
            <w:vAlign w:val="center"/>
            <w:hideMark/>
          </w:tcPr>
          <w:p w14:paraId="0CA1B522"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vAlign w:val="center"/>
            <w:hideMark/>
          </w:tcPr>
          <w:p w14:paraId="32AEA302"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N/A</w:t>
            </w:r>
          </w:p>
        </w:tc>
      </w:tr>
      <w:tr w:rsidR="00124F0F" w:rsidRPr="00124F0F" w14:paraId="624C2511" w14:textId="77777777" w:rsidTr="00124F0F">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367012F7"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 i, if mod(i, 10) = 7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049457D7"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9FA78DE"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16</w:t>
            </w:r>
          </w:p>
        </w:tc>
        <w:tc>
          <w:tcPr>
            <w:tcW w:w="642" w:type="pct"/>
            <w:tcBorders>
              <w:top w:val="single" w:sz="4" w:space="0" w:color="auto"/>
              <w:left w:val="single" w:sz="4" w:space="0" w:color="auto"/>
              <w:bottom w:val="single" w:sz="4" w:space="0" w:color="auto"/>
              <w:right w:val="single" w:sz="4" w:space="0" w:color="auto"/>
            </w:tcBorders>
            <w:vAlign w:val="center"/>
            <w:hideMark/>
          </w:tcPr>
          <w:p w14:paraId="28FBCB78"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16</w:t>
            </w:r>
          </w:p>
        </w:tc>
        <w:tc>
          <w:tcPr>
            <w:tcW w:w="642" w:type="pct"/>
            <w:tcBorders>
              <w:top w:val="single" w:sz="4" w:space="0" w:color="auto"/>
              <w:left w:val="single" w:sz="4" w:space="0" w:color="auto"/>
              <w:bottom w:val="single" w:sz="4" w:space="0" w:color="auto"/>
              <w:right w:val="single" w:sz="4" w:space="0" w:color="auto"/>
            </w:tcBorders>
            <w:vAlign w:val="center"/>
            <w:hideMark/>
          </w:tcPr>
          <w:p w14:paraId="5EB986DF" w14:textId="77777777" w:rsidR="00124F0F" w:rsidRPr="00124F0F" w:rsidRDefault="00124F0F" w:rsidP="00124F0F">
            <w:pPr>
              <w:keepNext/>
              <w:keepLines/>
              <w:spacing w:after="0"/>
              <w:jc w:val="center"/>
              <w:rPr>
                <w:rFonts w:ascii="Arial" w:eastAsia="宋体" w:hAnsi="Arial" w:cs="Arial"/>
                <w:sz w:val="18"/>
                <w:szCs w:val="18"/>
                <w:lang w:eastAsia="zh-CN"/>
              </w:rPr>
            </w:pPr>
            <w:r w:rsidRPr="00124F0F">
              <w:rPr>
                <w:rFonts w:ascii="Arial" w:eastAsia="宋体" w:hAnsi="Arial" w:cs="Arial"/>
                <w:sz w:val="18"/>
                <w:szCs w:val="18"/>
              </w:rPr>
              <w:t>N/A</w:t>
            </w:r>
          </w:p>
        </w:tc>
        <w:tc>
          <w:tcPr>
            <w:tcW w:w="725" w:type="pct"/>
            <w:tcBorders>
              <w:top w:val="single" w:sz="4" w:space="0" w:color="auto"/>
              <w:left w:val="single" w:sz="4" w:space="0" w:color="auto"/>
              <w:bottom w:val="single" w:sz="4" w:space="0" w:color="auto"/>
              <w:right w:val="single" w:sz="4" w:space="0" w:color="auto"/>
            </w:tcBorders>
            <w:vAlign w:val="center"/>
            <w:hideMark/>
          </w:tcPr>
          <w:p w14:paraId="0E77EF68"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vAlign w:val="center"/>
            <w:hideMark/>
          </w:tcPr>
          <w:p w14:paraId="2A282CD1"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16</w:t>
            </w:r>
          </w:p>
        </w:tc>
      </w:tr>
      <w:tr w:rsidR="00124F0F" w:rsidRPr="00124F0F" w14:paraId="2390D5F8" w14:textId="77777777" w:rsidTr="00124F0F">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1E36E088"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 i, if mod(i, 10) = {0,1,2,3,4,5,</w:t>
            </w:r>
            <w:r w:rsidRPr="00124F0F">
              <w:rPr>
                <w:rFonts w:ascii="Arial" w:eastAsia="宋体" w:hAnsi="Arial" w:cs="Arial"/>
                <w:sz w:val="18"/>
                <w:szCs w:val="18"/>
                <w:lang w:eastAsia="zh-CN"/>
              </w:rPr>
              <w:t>6</w:t>
            </w:r>
            <w:r w:rsidRPr="00124F0F">
              <w:rPr>
                <w:rFonts w:ascii="Arial" w:eastAsia="宋体" w:hAnsi="Arial" w:cs="Arial"/>
                <w:sz w:val="18"/>
                <w:szCs w:val="18"/>
              </w:rPr>
              <w:t>} for i from {1,…,39}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3A5095B4"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08BDB21"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5062586E"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16</w:t>
            </w:r>
          </w:p>
        </w:tc>
        <w:tc>
          <w:tcPr>
            <w:tcW w:w="642" w:type="pct"/>
            <w:tcBorders>
              <w:top w:val="single" w:sz="4" w:space="0" w:color="auto"/>
              <w:left w:val="single" w:sz="4" w:space="0" w:color="auto"/>
              <w:bottom w:val="single" w:sz="4" w:space="0" w:color="auto"/>
              <w:right w:val="single" w:sz="4" w:space="0" w:color="auto"/>
            </w:tcBorders>
            <w:vAlign w:val="center"/>
            <w:hideMark/>
          </w:tcPr>
          <w:p w14:paraId="67E74CD3"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24</w:t>
            </w:r>
          </w:p>
        </w:tc>
        <w:tc>
          <w:tcPr>
            <w:tcW w:w="725" w:type="pct"/>
            <w:tcBorders>
              <w:top w:val="single" w:sz="4" w:space="0" w:color="auto"/>
              <w:left w:val="single" w:sz="4" w:space="0" w:color="auto"/>
              <w:bottom w:val="single" w:sz="4" w:space="0" w:color="auto"/>
              <w:right w:val="single" w:sz="4" w:space="0" w:color="auto"/>
            </w:tcBorders>
            <w:vAlign w:val="center"/>
            <w:hideMark/>
          </w:tcPr>
          <w:p w14:paraId="2F7B24D4"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24</w:t>
            </w:r>
          </w:p>
        </w:tc>
        <w:tc>
          <w:tcPr>
            <w:tcW w:w="347" w:type="pct"/>
            <w:tcBorders>
              <w:top w:val="single" w:sz="4" w:space="0" w:color="auto"/>
              <w:left w:val="single" w:sz="4" w:space="0" w:color="auto"/>
              <w:bottom w:val="single" w:sz="4" w:space="0" w:color="auto"/>
              <w:right w:val="single" w:sz="4" w:space="0" w:color="auto"/>
            </w:tcBorders>
            <w:vAlign w:val="center"/>
            <w:hideMark/>
          </w:tcPr>
          <w:p w14:paraId="22409B41"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24</w:t>
            </w:r>
          </w:p>
        </w:tc>
      </w:tr>
      <w:tr w:rsidR="00124F0F" w:rsidRPr="00124F0F" w14:paraId="491C17DB" w14:textId="77777777" w:rsidTr="00124F0F">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066D5E45"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Number of Code Blocks per Slot</w:t>
            </w:r>
          </w:p>
        </w:tc>
        <w:tc>
          <w:tcPr>
            <w:tcW w:w="351" w:type="pct"/>
            <w:tcBorders>
              <w:top w:val="single" w:sz="4" w:space="0" w:color="auto"/>
              <w:left w:val="single" w:sz="4" w:space="0" w:color="auto"/>
              <w:bottom w:val="single" w:sz="4" w:space="0" w:color="auto"/>
              <w:right w:val="single" w:sz="4" w:space="0" w:color="auto"/>
            </w:tcBorders>
            <w:vAlign w:val="center"/>
          </w:tcPr>
          <w:p w14:paraId="2CC62202"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8136F42"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CA00A39"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2B4FEFB" w14:textId="77777777" w:rsidR="00124F0F" w:rsidRPr="00124F0F" w:rsidRDefault="00124F0F" w:rsidP="00124F0F">
            <w:pPr>
              <w:keepNext/>
              <w:keepLines/>
              <w:spacing w:after="0"/>
              <w:jc w:val="center"/>
              <w:rPr>
                <w:rFonts w:ascii="Arial" w:eastAsia="宋体" w:hAnsi="Arial" w:cs="Arial"/>
                <w:sz w:val="18"/>
                <w:szCs w:val="18"/>
              </w:rPr>
            </w:pPr>
          </w:p>
        </w:tc>
        <w:tc>
          <w:tcPr>
            <w:tcW w:w="725" w:type="pct"/>
            <w:tcBorders>
              <w:top w:val="single" w:sz="4" w:space="0" w:color="auto"/>
              <w:left w:val="single" w:sz="4" w:space="0" w:color="auto"/>
              <w:bottom w:val="single" w:sz="4" w:space="0" w:color="auto"/>
              <w:right w:val="single" w:sz="4" w:space="0" w:color="auto"/>
            </w:tcBorders>
            <w:vAlign w:val="center"/>
          </w:tcPr>
          <w:p w14:paraId="44A6A798" w14:textId="77777777" w:rsidR="00124F0F" w:rsidRPr="00124F0F" w:rsidRDefault="00124F0F" w:rsidP="00124F0F">
            <w:pPr>
              <w:keepNext/>
              <w:keepLines/>
              <w:spacing w:after="0"/>
              <w:jc w:val="center"/>
              <w:rPr>
                <w:rFonts w:ascii="Arial" w:eastAsia="宋体" w:hAnsi="Arial" w:cs="Arial"/>
                <w:sz w:val="18"/>
                <w:szCs w:val="18"/>
              </w:rPr>
            </w:pPr>
          </w:p>
        </w:tc>
        <w:tc>
          <w:tcPr>
            <w:tcW w:w="347" w:type="pct"/>
            <w:tcBorders>
              <w:top w:val="single" w:sz="4" w:space="0" w:color="auto"/>
              <w:left w:val="single" w:sz="4" w:space="0" w:color="auto"/>
              <w:bottom w:val="single" w:sz="4" w:space="0" w:color="auto"/>
              <w:right w:val="single" w:sz="4" w:space="0" w:color="auto"/>
            </w:tcBorders>
            <w:vAlign w:val="center"/>
          </w:tcPr>
          <w:p w14:paraId="487845D7" w14:textId="77777777" w:rsidR="00124F0F" w:rsidRPr="00124F0F" w:rsidRDefault="00124F0F" w:rsidP="00124F0F">
            <w:pPr>
              <w:keepNext/>
              <w:keepLines/>
              <w:spacing w:after="0"/>
              <w:jc w:val="center"/>
              <w:rPr>
                <w:rFonts w:ascii="Arial" w:eastAsia="等线" w:hAnsi="Arial"/>
                <w:sz w:val="18"/>
                <w:lang w:val="fr-FR"/>
              </w:rPr>
            </w:pPr>
          </w:p>
        </w:tc>
      </w:tr>
      <w:tr w:rsidR="00124F0F" w:rsidRPr="00124F0F" w14:paraId="07F264BF" w14:textId="77777777" w:rsidTr="00124F0F">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55CC02BA"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Slots 0 and Slot i, if mod(i, 10) = {8,9}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0E916F11"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C5E9C50"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549FB1A8"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0D6F58F8"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725" w:type="pct"/>
            <w:tcBorders>
              <w:top w:val="single" w:sz="4" w:space="0" w:color="auto"/>
              <w:left w:val="single" w:sz="4" w:space="0" w:color="auto"/>
              <w:bottom w:val="single" w:sz="4" w:space="0" w:color="auto"/>
              <w:right w:val="single" w:sz="4" w:space="0" w:color="auto"/>
            </w:tcBorders>
            <w:vAlign w:val="center"/>
            <w:hideMark/>
          </w:tcPr>
          <w:p w14:paraId="03B4DAE5"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vAlign w:val="center"/>
            <w:hideMark/>
          </w:tcPr>
          <w:p w14:paraId="4C3E2A87"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N/A</w:t>
            </w:r>
          </w:p>
        </w:tc>
      </w:tr>
      <w:tr w:rsidR="00124F0F" w:rsidRPr="00124F0F" w14:paraId="2542AEF8" w14:textId="77777777" w:rsidTr="00124F0F">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790FB5D8"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 i, if mod(i, 10) = 7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6AC02417"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83573AC"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w:t>
            </w:r>
          </w:p>
        </w:tc>
        <w:tc>
          <w:tcPr>
            <w:tcW w:w="642" w:type="pct"/>
            <w:tcBorders>
              <w:top w:val="single" w:sz="4" w:space="0" w:color="auto"/>
              <w:left w:val="single" w:sz="4" w:space="0" w:color="auto"/>
              <w:bottom w:val="single" w:sz="4" w:space="0" w:color="auto"/>
              <w:right w:val="single" w:sz="4" w:space="0" w:color="auto"/>
            </w:tcBorders>
            <w:vAlign w:val="center"/>
            <w:hideMark/>
          </w:tcPr>
          <w:p w14:paraId="65A38E36"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w:t>
            </w:r>
          </w:p>
        </w:tc>
        <w:tc>
          <w:tcPr>
            <w:tcW w:w="642" w:type="pct"/>
            <w:tcBorders>
              <w:top w:val="single" w:sz="4" w:space="0" w:color="auto"/>
              <w:left w:val="single" w:sz="4" w:space="0" w:color="auto"/>
              <w:bottom w:val="single" w:sz="4" w:space="0" w:color="auto"/>
              <w:right w:val="single" w:sz="4" w:space="0" w:color="auto"/>
            </w:tcBorders>
            <w:vAlign w:val="center"/>
            <w:hideMark/>
          </w:tcPr>
          <w:p w14:paraId="4E9389B4" w14:textId="77777777" w:rsidR="00124F0F" w:rsidRPr="00124F0F" w:rsidRDefault="00124F0F" w:rsidP="00124F0F">
            <w:pPr>
              <w:keepNext/>
              <w:keepLines/>
              <w:spacing w:after="0"/>
              <w:jc w:val="center"/>
              <w:rPr>
                <w:rFonts w:ascii="Arial" w:eastAsia="宋体" w:hAnsi="Arial" w:cs="Arial"/>
                <w:sz w:val="18"/>
                <w:szCs w:val="18"/>
                <w:lang w:eastAsia="zh-CN"/>
              </w:rPr>
            </w:pPr>
            <w:r w:rsidRPr="00124F0F">
              <w:rPr>
                <w:rFonts w:ascii="Arial" w:eastAsia="宋体" w:hAnsi="Arial" w:cs="Arial"/>
                <w:sz w:val="18"/>
                <w:szCs w:val="18"/>
              </w:rPr>
              <w:t>N/A</w:t>
            </w:r>
          </w:p>
        </w:tc>
        <w:tc>
          <w:tcPr>
            <w:tcW w:w="725" w:type="pct"/>
            <w:tcBorders>
              <w:top w:val="single" w:sz="4" w:space="0" w:color="auto"/>
              <w:left w:val="single" w:sz="4" w:space="0" w:color="auto"/>
              <w:bottom w:val="single" w:sz="4" w:space="0" w:color="auto"/>
              <w:right w:val="single" w:sz="4" w:space="0" w:color="auto"/>
            </w:tcBorders>
            <w:vAlign w:val="center"/>
            <w:hideMark/>
          </w:tcPr>
          <w:p w14:paraId="0D16A14D"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vAlign w:val="center"/>
            <w:hideMark/>
          </w:tcPr>
          <w:p w14:paraId="3836B175"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1</w:t>
            </w:r>
          </w:p>
        </w:tc>
      </w:tr>
      <w:tr w:rsidR="00124F0F" w:rsidRPr="00124F0F" w14:paraId="44B4CDC7" w14:textId="77777777" w:rsidTr="00124F0F">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0A3F354A"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 i, if mod(i, 10) = {0,1,2,3,4,5,</w:t>
            </w:r>
            <w:r w:rsidRPr="00124F0F">
              <w:rPr>
                <w:rFonts w:ascii="Arial" w:eastAsia="宋体" w:hAnsi="Arial" w:cs="Arial"/>
                <w:sz w:val="18"/>
                <w:szCs w:val="18"/>
                <w:lang w:eastAsia="zh-CN"/>
              </w:rPr>
              <w:t>6</w:t>
            </w:r>
            <w:r w:rsidRPr="00124F0F">
              <w:rPr>
                <w:rFonts w:ascii="Arial" w:eastAsia="宋体" w:hAnsi="Arial" w:cs="Arial"/>
                <w:sz w:val="18"/>
                <w:szCs w:val="18"/>
              </w:rPr>
              <w:t>} for i from {1,…,39}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35EC1F84"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E81D74E" w14:textId="77777777" w:rsidR="00124F0F" w:rsidRPr="00124F0F" w:rsidRDefault="00124F0F" w:rsidP="00124F0F">
            <w:pPr>
              <w:keepNext/>
              <w:keepLines/>
              <w:spacing w:after="0"/>
              <w:jc w:val="center"/>
              <w:rPr>
                <w:rFonts w:ascii="Arial" w:eastAsia="宋体" w:hAnsi="Arial" w:cs="Arial"/>
                <w:sz w:val="18"/>
                <w:szCs w:val="18"/>
                <w:lang w:eastAsia="zh-CN"/>
              </w:rPr>
            </w:pPr>
            <w:r w:rsidRPr="00124F0F">
              <w:rPr>
                <w:rFonts w:ascii="Arial" w:eastAsia="宋体" w:hAnsi="Arial" w:cs="Arial"/>
                <w:sz w:val="18"/>
                <w:szCs w:val="18"/>
                <w:lang w:eastAsia="zh-CN"/>
              </w:rPr>
              <w:t>1</w:t>
            </w:r>
          </w:p>
        </w:tc>
        <w:tc>
          <w:tcPr>
            <w:tcW w:w="642" w:type="pct"/>
            <w:tcBorders>
              <w:top w:val="single" w:sz="4" w:space="0" w:color="auto"/>
              <w:left w:val="single" w:sz="4" w:space="0" w:color="auto"/>
              <w:bottom w:val="single" w:sz="4" w:space="0" w:color="auto"/>
              <w:right w:val="single" w:sz="4" w:space="0" w:color="auto"/>
            </w:tcBorders>
            <w:vAlign w:val="center"/>
            <w:hideMark/>
          </w:tcPr>
          <w:p w14:paraId="162DA8B3"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w:t>
            </w:r>
          </w:p>
        </w:tc>
        <w:tc>
          <w:tcPr>
            <w:tcW w:w="642" w:type="pct"/>
            <w:tcBorders>
              <w:top w:val="single" w:sz="4" w:space="0" w:color="auto"/>
              <w:left w:val="single" w:sz="4" w:space="0" w:color="auto"/>
              <w:bottom w:val="single" w:sz="4" w:space="0" w:color="auto"/>
              <w:right w:val="single" w:sz="4" w:space="0" w:color="auto"/>
            </w:tcBorders>
            <w:vAlign w:val="center"/>
            <w:hideMark/>
          </w:tcPr>
          <w:p w14:paraId="70AD9AF0" w14:textId="77777777" w:rsidR="00124F0F" w:rsidRPr="00124F0F" w:rsidRDefault="00124F0F" w:rsidP="00124F0F">
            <w:pPr>
              <w:keepNext/>
              <w:keepLines/>
              <w:spacing w:after="0"/>
              <w:jc w:val="center"/>
              <w:rPr>
                <w:rFonts w:ascii="Arial" w:eastAsia="宋体" w:hAnsi="Arial" w:cs="Arial"/>
                <w:sz w:val="18"/>
                <w:szCs w:val="18"/>
                <w:lang w:eastAsia="zh-CN"/>
              </w:rPr>
            </w:pPr>
            <w:r w:rsidRPr="00124F0F">
              <w:rPr>
                <w:rFonts w:ascii="Arial" w:eastAsia="宋体" w:hAnsi="Arial" w:cs="Arial"/>
                <w:sz w:val="18"/>
                <w:szCs w:val="18"/>
                <w:lang w:eastAsia="zh-CN"/>
              </w:rPr>
              <w:t>1</w:t>
            </w:r>
          </w:p>
        </w:tc>
        <w:tc>
          <w:tcPr>
            <w:tcW w:w="725" w:type="pct"/>
            <w:tcBorders>
              <w:top w:val="single" w:sz="4" w:space="0" w:color="auto"/>
              <w:left w:val="single" w:sz="4" w:space="0" w:color="auto"/>
              <w:bottom w:val="single" w:sz="4" w:space="0" w:color="auto"/>
              <w:right w:val="single" w:sz="4" w:space="0" w:color="auto"/>
            </w:tcBorders>
            <w:vAlign w:val="center"/>
            <w:hideMark/>
          </w:tcPr>
          <w:p w14:paraId="4F1DE711"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2</w:t>
            </w:r>
          </w:p>
        </w:tc>
        <w:tc>
          <w:tcPr>
            <w:tcW w:w="347" w:type="pct"/>
            <w:tcBorders>
              <w:top w:val="single" w:sz="4" w:space="0" w:color="auto"/>
              <w:left w:val="single" w:sz="4" w:space="0" w:color="auto"/>
              <w:bottom w:val="single" w:sz="4" w:space="0" w:color="auto"/>
              <w:right w:val="single" w:sz="4" w:space="0" w:color="auto"/>
            </w:tcBorders>
            <w:vAlign w:val="center"/>
            <w:hideMark/>
          </w:tcPr>
          <w:p w14:paraId="49365702"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eastAsia="zh-CN"/>
              </w:rPr>
              <w:t>1</w:t>
            </w:r>
          </w:p>
        </w:tc>
      </w:tr>
      <w:tr w:rsidR="00124F0F" w:rsidRPr="00124F0F" w14:paraId="049A29AA" w14:textId="77777777" w:rsidTr="00124F0F">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67473444"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Binary Channel Bits Per Slot</w:t>
            </w:r>
          </w:p>
        </w:tc>
        <w:tc>
          <w:tcPr>
            <w:tcW w:w="351" w:type="pct"/>
            <w:tcBorders>
              <w:top w:val="single" w:sz="4" w:space="0" w:color="auto"/>
              <w:left w:val="single" w:sz="4" w:space="0" w:color="auto"/>
              <w:bottom w:val="single" w:sz="4" w:space="0" w:color="auto"/>
              <w:right w:val="single" w:sz="4" w:space="0" w:color="auto"/>
            </w:tcBorders>
            <w:vAlign w:val="center"/>
          </w:tcPr>
          <w:p w14:paraId="31AD00E7"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5085C7B"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CD0CE39"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1843DFE" w14:textId="77777777" w:rsidR="00124F0F" w:rsidRPr="00124F0F" w:rsidRDefault="00124F0F" w:rsidP="00124F0F">
            <w:pPr>
              <w:keepNext/>
              <w:keepLines/>
              <w:spacing w:after="0"/>
              <w:jc w:val="center"/>
              <w:rPr>
                <w:rFonts w:ascii="Arial" w:eastAsia="宋体" w:hAnsi="Arial" w:cs="Arial"/>
                <w:sz w:val="18"/>
                <w:szCs w:val="18"/>
              </w:rPr>
            </w:pPr>
          </w:p>
        </w:tc>
        <w:tc>
          <w:tcPr>
            <w:tcW w:w="725" w:type="pct"/>
            <w:tcBorders>
              <w:top w:val="single" w:sz="4" w:space="0" w:color="auto"/>
              <w:left w:val="single" w:sz="4" w:space="0" w:color="auto"/>
              <w:bottom w:val="single" w:sz="4" w:space="0" w:color="auto"/>
              <w:right w:val="single" w:sz="4" w:space="0" w:color="auto"/>
            </w:tcBorders>
            <w:vAlign w:val="center"/>
          </w:tcPr>
          <w:p w14:paraId="394B1895" w14:textId="77777777" w:rsidR="00124F0F" w:rsidRPr="00124F0F" w:rsidRDefault="00124F0F" w:rsidP="00124F0F">
            <w:pPr>
              <w:keepNext/>
              <w:keepLines/>
              <w:spacing w:after="0"/>
              <w:jc w:val="center"/>
              <w:rPr>
                <w:rFonts w:ascii="Arial" w:eastAsia="宋体" w:hAnsi="Arial" w:cs="Arial"/>
                <w:sz w:val="18"/>
                <w:szCs w:val="18"/>
              </w:rPr>
            </w:pPr>
          </w:p>
        </w:tc>
        <w:tc>
          <w:tcPr>
            <w:tcW w:w="347" w:type="pct"/>
            <w:tcBorders>
              <w:top w:val="single" w:sz="4" w:space="0" w:color="auto"/>
              <w:left w:val="single" w:sz="4" w:space="0" w:color="auto"/>
              <w:bottom w:val="single" w:sz="4" w:space="0" w:color="auto"/>
              <w:right w:val="single" w:sz="4" w:space="0" w:color="auto"/>
            </w:tcBorders>
            <w:vAlign w:val="center"/>
          </w:tcPr>
          <w:p w14:paraId="10FAE7C5" w14:textId="77777777" w:rsidR="00124F0F" w:rsidRPr="00124F0F" w:rsidRDefault="00124F0F" w:rsidP="00124F0F">
            <w:pPr>
              <w:keepNext/>
              <w:keepLines/>
              <w:spacing w:after="0"/>
              <w:jc w:val="center"/>
              <w:rPr>
                <w:rFonts w:ascii="Arial" w:eastAsia="等线" w:hAnsi="Arial"/>
                <w:sz w:val="18"/>
                <w:lang w:val="fr-FR"/>
              </w:rPr>
            </w:pPr>
          </w:p>
        </w:tc>
      </w:tr>
      <w:tr w:rsidR="00124F0F" w:rsidRPr="00124F0F" w14:paraId="616F0A2D" w14:textId="77777777" w:rsidTr="00124F0F">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293D21F8"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Slots 0 and Slot i, if mod(i, 10) = {8,9}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294CFE50"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9C50707"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66AB415A"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52F7012C"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725" w:type="pct"/>
            <w:tcBorders>
              <w:top w:val="single" w:sz="4" w:space="0" w:color="auto"/>
              <w:left w:val="single" w:sz="4" w:space="0" w:color="auto"/>
              <w:bottom w:val="single" w:sz="4" w:space="0" w:color="auto"/>
              <w:right w:val="single" w:sz="4" w:space="0" w:color="auto"/>
            </w:tcBorders>
            <w:vAlign w:val="center"/>
            <w:hideMark/>
          </w:tcPr>
          <w:p w14:paraId="68F4C8E7"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vAlign w:val="center"/>
            <w:hideMark/>
          </w:tcPr>
          <w:p w14:paraId="11CC308B"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N/A</w:t>
            </w:r>
          </w:p>
        </w:tc>
      </w:tr>
      <w:tr w:rsidR="00124F0F" w:rsidRPr="00124F0F" w14:paraId="41145AC9" w14:textId="77777777" w:rsidTr="00124F0F">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7BE65DB3"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Slots i = 20, 21</w:t>
            </w:r>
          </w:p>
        </w:tc>
        <w:tc>
          <w:tcPr>
            <w:tcW w:w="351" w:type="pct"/>
            <w:tcBorders>
              <w:top w:val="single" w:sz="4" w:space="0" w:color="auto"/>
              <w:left w:val="single" w:sz="4" w:space="0" w:color="auto"/>
              <w:bottom w:val="single" w:sz="4" w:space="0" w:color="auto"/>
              <w:right w:val="single" w:sz="4" w:space="0" w:color="auto"/>
            </w:tcBorders>
            <w:vAlign w:val="center"/>
            <w:hideMark/>
          </w:tcPr>
          <w:p w14:paraId="4FA597CF"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EBDBCBD" w14:textId="12282961" w:rsidR="00124F0F" w:rsidRPr="00124F0F" w:rsidRDefault="00124F0F" w:rsidP="00124F0F">
            <w:pPr>
              <w:keepNext/>
              <w:keepLines/>
              <w:spacing w:after="0"/>
              <w:jc w:val="center"/>
              <w:rPr>
                <w:rFonts w:ascii="Arial" w:eastAsia="宋体" w:hAnsi="Arial" w:cs="Arial"/>
                <w:sz w:val="18"/>
                <w:szCs w:val="18"/>
              </w:rPr>
            </w:pPr>
            <w:del w:id="233" w:author="Huawei" w:date="2023-08-12T00:47:00Z">
              <w:r w:rsidRPr="00124F0F" w:rsidDel="00563BFA">
                <w:rPr>
                  <w:rFonts w:ascii="Arial" w:eastAsia="宋体" w:hAnsi="Arial" w:cs="Arial"/>
                  <w:sz w:val="18"/>
                  <w:szCs w:val="18"/>
                </w:rPr>
                <w:delText>25440</w:delText>
              </w:r>
            </w:del>
            <w:ins w:id="234" w:author="Huawei" w:date="2023-08-12T00:47:00Z">
              <w:r w:rsidR="00563BFA">
                <w:rPr>
                  <w:rFonts w:ascii="Arial" w:eastAsia="宋体" w:hAnsi="Arial" w:cs="Arial"/>
                  <w:sz w:val="18"/>
                  <w:szCs w:val="18"/>
                </w:rPr>
                <w:t>25464</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6FFE5EA5"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1512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0C81E4CB" w14:textId="20082785" w:rsidR="00124F0F" w:rsidRPr="00124F0F" w:rsidRDefault="00124F0F" w:rsidP="00124F0F">
            <w:pPr>
              <w:keepNext/>
              <w:keepLines/>
              <w:spacing w:after="0"/>
              <w:jc w:val="center"/>
              <w:rPr>
                <w:rFonts w:ascii="Arial" w:eastAsia="宋体" w:hAnsi="Arial" w:cs="Arial"/>
                <w:sz w:val="18"/>
                <w:szCs w:val="18"/>
              </w:rPr>
            </w:pPr>
            <w:del w:id="235" w:author="Huawei" w:date="2023-08-12T00:50:00Z">
              <w:r w:rsidRPr="00124F0F" w:rsidDel="00563BFA">
                <w:rPr>
                  <w:rFonts w:ascii="Arial" w:eastAsia="宋体" w:hAnsi="Arial" w:cs="Arial"/>
                  <w:sz w:val="18"/>
                  <w:szCs w:val="18"/>
                </w:rPr>
                <w:delText>13992</w:delText>
              </w:r>
            </w:del>
            <w:ins w:id="236" w:author="Huawei" w:date="2023-08-12T00:50:00Z">
              <w:r w:rsidR="00563BFA">
                <w:rPr>
                  <w:rFonts w:ascii="Arial" w:eastAsia="宋体" w:hAnsi="Arial" w:cs="Arial"/>
                  <w:sz w:val="18"/>
                  <w:szCs w:val="18"/>
                </w:rPr>
                <w:t>14640</w:t>
              </w:r>
            </w:ins>
          </w:p>
        </w:tc>
        <w:tc>
          <w:tcPr>
            <w:tcW w:w="725" w:type="pct"/>
            <w:tcBorders>
              <w:top w:val="single" w:sz="4" w:space="0" w:color="auto"/>
              <w:left w:val="single" w:sz="4" w:space="0" w:color="auto"/>
              <w:bottom w:val="single" w:sz="4" w:space="0" w:color="auto"/>
              <w:right w:val="single" w:sz="4" w:space="0" w:color="auto"/>
            </w:tcBorders>
            <w:vAlign w:val="center"/>
            <w:hideMark/>
          </w:tcPr>
          <w:p w14:paraId="6E32F52B" w14:textId="233C9BD6" w:rsidR="00124F0F" w:rsidRPr="00124F0F" w:rsidRDefault="00124F0F" w:rsidP="00124F0F">
            <w:pPr>
              <w:keepNext/>
              <w:keepLines/>
              <w:spacing w:after="0"/>
              <w:jc w:val="center"/>
              <w:rPr>
                <w:rFonts w:ascii="Arial" w:eastAsia="宋体" w:hAnsi="Arial" w:cs="Arial"/>
                <w:sz w:val="18"/>
                <w:szCs w:val="18"/>
              </w:rPr>
            </w:pPr>
            <w:del w:id="237" w:author="Huawei" w:date="2023-08-12T00:52:00Z">
              <w:r w:rsidRPr="00124F0F" w:rsidDel="00EE0AFB">
                <w:rPr>
                  <w:rFonts w:ascii="Arial" w:eastAsia="宋体" w:hAnsi="Arial" w:cs="Arial"/>
                  <w:sz w:val="18"/>
                  <w:szCs w:val="18"/>
                </w:rPr>
                <w:delText>26712</w:delText>
              </w:r>
            </w:del>
            <w:ins w:id="238" w:author="Huawei" w:date="2023-08-12T00:52:00Z">
              <w:r w:rsidR="00EE0AFB">
                <w:rPr>
                  <w:rFonts w:ascii="Arial" w:eastAsia="宋体" w:hAnsi="Arial" w:cs="Arial"/>
                  <w:sz w:val="18"/>
                  <w:szCs w:val="18"/>
                </w:rPr>
                <w:t>26736</w:t>
              </w:r>
            </w:ins>
          </w:p>
        </w:tc>
        <w:tc>
          <w:tcPr>
            <w:tcW w:w="347" w:type="pct"/>
            <w:tcBorders>
              <w:top w:val="single" w:sz="4" w:space="0" w:color="auto"/>
              <w:left w:val="single" w:sz="4" w:space="0" w:color="auto"/>
              <w:bottom w:val="single" w:sz="4" w:space="0" w:color="auto"/>
              <w:right w:val="single" w:sz="4" w:space="0" w:color="auto"/>
            </w:tcBorders>
            <w:vAlign w:val="center"/>
            <w:hideMark/>
          </w:tcPr>
          <w:p w14:paraId="33F46004" w14:textId="7506A7E9" w:rsidR="00124F0F" w:rsidRPr="00124F0F" w:rsidRDefault="00124F0F" w:rsidP="00124F0F">
            <w:pPr>
              <w:keepNext/>
              <w:keepLines/>
              <w:spacing w:after="0"/>
              <w:jc w:val="center"/>
              <w:rPr>
                <w:rFonts w:ascii="Arial" w:eastAsia="等线" w:hAnsi="Arial"/>
                <w:sz w:val="18"/>
                <w:lang w:val="fr-FR"/>
              </w:rPr>
            </w:pPr>
            <w:del w:id="239" w:author="Huawei" w:date="2023-08-12T00:55:00Z">
              <w:r w:rsidRPr="00124F0F" w:rsidDel="00EE0AFB">
                <w:rPr>
                  <w:rFonts w:ascii="Arial" w:eastAsia="等线" w:hAnsi="Arial" w:cs="Arial"/>
                  <w:sz w:val="18"/>
                  <w:lang w:val="fr-FR"/>
                </w:rPr>
                <w:delText>12240</w:delText>
              </w:r>
            </w:del>
            <w:ins w:id="240" w:author="Huawei" w:date="2023-08-12T00:55:00Z">
              <w:r w:rsidR="00EE0AFB">
                <w:rPr>
                  <w:rFonts w:ascii="Arial" w:eastAsia="等线" w:hAnsi="Arial" w:cs="Arial"/>
                  <w:sz w:val="18"/>
                  <w:lang w:val="fr-FR"/>
                </w:rPr>
                <w:t>12276</w:t>
              </w:r>
            </w:ins>
          </w:p>
        </w:tc>
      </w:tr>
      <w:tr w:rsidR="00124F0F" w:rsidRPr="00124F0F" w14:paraId="13C94252" w14:textId="77777777" w:rsidTr="00124F0F">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44EBA8FC"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lastRenderedPageBreak/>
              <w:t xml:space="preserve">  For Slot i, if mod(i, 10) = 7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1FBEAED4"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145C857"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8904</w:t>
            </w:r>
          </w:p>
        </w:tc>
        <w:tc>
          <w:tcPr>
            <w:tcW w:w="642" w:type="pct"/>
            <w:tcBorders>
              <w:top w:val="single" w:sz="4" w:space="0" w:color="auto"/>
              <w:left w:val="single" w:sz="4" w:space="0" w:color="auto"/>
              <w:bottom w:val="single" w:sz="4" w:space="0" w:color="auto"/>
              <w:right w:val="single" w:sz="4" w:space="0" w:color="auto"/>
            </w:tcBorders>
            <w:vAlign w:val="center"/>
            <w:hideMark/>
          </w:tcPr>
          <w:p w14:paraId="1D239CD5"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504</w:t>
            </w:r>
          </w:p>
        </w:tc>
        <w:tc>
          <w:tcPr>
            <w:tcW w:w="642" w:type="pct"/>
            <w:tcBorders>
              <w:top w:val="single" w:sz="4" w:space="0" w:color="auto"/>
              <w:left w:val="single" w:sz="4" w:space="0" w:color="auto"/>
              <w:bottom w:val="single" w:sz="4" w:space="0" w:color="auto"/>
              <w:right w:val="single" w:sz="4" w:space="0" w:color="auto"/>
            </w:tcBorders>
            <w:vAlign w:val="center"/>
            <w:hideMark/>
          </w:tcPr>
          <w:p w14:paraId="7A444827" w14:textId="77777777" w:rsidR="00124F0F" w:rsidRPr="00124F0F" w:rsidRDefault="00124F0F" w:rsidP="00124F0F">
            <w:pPr>
              <w:keepNext/>
              <w:keepLines/>
              <w:spacing w:after="0"/>
              <w:jc w:val="center"/>
              <w:rPr>
                <w:rFonts w:ascii="Arial" w:eastAsia="宋体" w:hAnsi="Arial" w:cs="Arial"/>
                <w:sz w:val="18"/>
                <w:szCs w:val="18"/>
                <w:lang w:eastAsia="zh-CN"/>
              </w:rPr>
            </w:pPr>
            <w:r w:rsidRPr="00124F0F">
              <w:rPr>
                <w:rFonts w:ascii="Arial" w:eastAsia="宋体" w:hAnsi="Arial" w:cs="Arial"/>
                <w:sz w:val="18"/>
                <w:szCs w:val="18"/>
              </w:rPr>
              <w:t>N/A</w:t>
            </w:r>
          </w:p>
        </w:tc>
        <w:tc>
          <w:tcPr>
            <w:tcW w:w="725" w:type="pct"/>
            <w:tcBorders>
              <w:top w:val="single" w:sz="4" w:space="0" w:color="auto"/>
              <w:left w:val="single" w:sz="4" w:space="0" w:color="auto"/>
              <w:bottom w:val="single" w:sz="4" w:space="0" w:color="auto"/>
              <w:right w:val="single" w:sz="4" w:space="0" w:color="auto"/>
            </w:tcBorders>
            <w:vAlign w:val="center"/>
            <w:hideMark/>
          </w:tcPr>
          <w:p w14:paraId="289109E3"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vAlign w:val="center"/>
            <w:hideMark/>
          </w:tcPr>
          <w:p w14:paraId="5F351DE8"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4284</w:t>
            </w:r>
          </w:p>
        </w:tc>
      </w:tr>
      <w:tr w:rsidR="00124F0F" w:rsidRPr="00124F0F" w14:paraId="6D55C96C" w14:textId="77777777" w:rsidTr="00124F0F">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2B0212FD"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 i, if mod(i, 10) = {0,1,2,3,4,5,</w:t>
            </w:r>
            <w:r w:rsidRPr="00124F0F">
              <w:rPr>
                <w:rFonts w:ascii="Arial" w:eastAsia="宋体" w:hAnsi="Arial" w:cs="Arial"/>
                <w:sz w:val="18"/>
                <w:szCs w:val="18"/>
                <w:lang w:eastAsia="zh-CN"/>
              </w:rPr>
              <w:t>6</w:t>
            </w:r>
            <w:r w:rsidRPr="00124F0F">
              <w:rPr>
                <w:rFonts w:ascii="Arial" w:eastAsia="宋体" w:hAnsi="Arial" w:cs="Arial"/>
                <w:sz w:val="18"/>
                <w:szCs w:val="18"/>
              </w:rPr>
              <w:t>} for i from {1,…,19,22,…,39}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099F4D87"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F6DF0CF"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26712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77BC1AF3"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1584</w:t>
            </w:r>
          </w:p>
        </w:tc>
        <w:tc>
          <w:tcPr>
            <w:tcW w:w="642" w:type="pct"/>
            <w:tcBorders>
              <w:top w:val="single" w:sz="4" w:space="0" w:color="auto"/>
              <w:left w:val="single" w:sz="4" w:space="0" w:color="auto"/>
              <w:bottom w:val="single" w:sz="4" w:space="0" w:color="auto"/>
              <w:right w:val="single" w:sz="4" w:space="0" w:color="auto"/>
            </w:tcBorders>
            <w:vAlign w:val="center"/>
            <w:hideMark/>
          </w:tcPr>
          <w:p w14:paraId="0662CFBF"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15264</w:t>
            </w:r>
          </w:p>
        </w:tc>
        <w:tc>
          <w:tcPr>
            <w:tcW w:w="725" w:type="pct"/>
            <w:tcBorders>
              <w:top w:val="single" w:sz="4" w:space="0" w:color="auto"/>
              <w:left w:val="single" w:sz="4" w:space="0" w:color="auto"/>
              <w:bottom w:val="single" w:sz="4" w:space="0" w:color="auto"/>
              <w:right w:val="single" w:sz="4" w:space="0" w:color="auto"/>
            </w:tcBorders>
            <w:vAlign w:val="center"/>
            <w:hideMark/>
          </w:tcPr>
          <w:p w14:paraId="17C8826B"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27984</w:t>
            </w:r>
          </w:p>
        </w:tc>
        <w:tc>
          <w:tcPr>
            <w:tcW w:w="347" w:type="pct"/>
            <w:tcBorders>
              <w:top w:val="single" w:sz="4" w:space="0" w:color="auto"/>
              <w:left w:val="single" w:sz="4" w:space="0" w:color="auto"/>
              <w:bottom w:val="single" w:sz="4" w:space="0" w:color="auto"/>
              <w:right w:val="single" w:sz="4" w:space="0" w:color="auto"/>
            </w:tcBorders>
            <w:vAlign w:val="center"/>
            <w:hideMark/>
          </w:tcPr>
          <w:p w14:paraId="024006E9"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12852</w:t>
            </w:r>
          </w:p>
        </w:tc>
      </w:tr>
      <w:tr w:rsidR="00124F0F" w:rsidRPr="00124F0F" w14:paraId="74EB0AB7" w14:textId="77777777" w:rsidTr="00124F0F">
        <w:trPr>
          <w:trHeight w:val="70"/>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0F1D1798"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Max. Throughput averaged over 2 frames</w:t>
            </w:r>
          </w:p>
        </w:tc>
        <w:tc>
          <w:tcPr>
            <w:tcW w:w="351" w:type="pct"/>
            <w:tcBorders>
              <w:top w:val="single" w:sz="4" w:space="0" w:color="auto"/>
              <w:left w:val="single" w:sz="4" w:space="0" w:color="auto"/>
              <w:bottom w:val="single" w:sz="4" w:space="0" w:color="auto"/>
              <w:right w:val="single" w:sz="4" w:space="0" w:color="auto"/>
            </w:tcBorders>
            <w:vAlign w:val="center"/>
            <w:hideMark/>
          </w:tcPr>
          <w:p w14:paraId="6A1EE73A"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E998113"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11.419</w:t>
            </w:r>
          </w:p>
        </w:tc>
        <w:tc>
          <w:tcPr>
            <w:tcW w:w="642" w:type="pct"/>
            <w:tcBorders>
              <w:top w:val="single" w:sz="4" w:space="0" w:color="auto"/>
              <w:left w:val="single" w:sz="4" w:space="0" w:color="auto"/>
              <w:bottom w:val="single" w:sz="4" w:space="0" w:color="auto"/>
              <w:right w:val="single" w:sz="4" w:space="0" w:color="auto"/>
            </w:tcBorders>
            <w:vAlign w:val="center"/>
            <w:hideMark/>
          </w:tcPr>
          <w:p w14:paraId="21F98A0D"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0.677</w:t>
            </w:r>
          </w:p>
        </w:tc>
        <w:tc>
          <w:tcPr>
            <w:tcW w:w="642" w:type="pct"/>
            <w:tcBorders>
              <w:top w:val="single" w:sz="4" w:space="0" w:color="auto"/>
              <w:left w:val="single" w:sz="4" w:space="0" w:color="auto"/>
              <w:bottom w:val="single" w:sz="4" w:space="0" w:color="auto"/>
              <w:right w:val="single" w:sz="4" w:space="0" w:color="auto"/>
            </w:tcBorders>
            <w:vAlign w:val="center"/>
            <w:hideMark/>
          </w:tcPr>
          <w:p w14:paraId="7D31C785" w14:textId="77777777" w:rsidR="00124F0F" w:rsidRPr="00124F0F" w:rsidRDefault="00124F0F" w:rsidP="00124F0F">
            <w:pPr>
              <w:keepNext/>
              <w:keepLines/>
              <w:spacing w:after="0"/>
              <w:jc w:val="center"/>
              <w:rPr>
                <w:rFonts w:ascii="Arial" w:eastAsia="宋体" w:hAnsi="Arial" w:cs="Arial"/>
                <w:sz w:val="18"/>
                <w:szCs w:val="18"/>
                <w:lang w:eastAsia="zh-CN"/>
              </w:rPr>
            </w:pPr>
            <w:r w:rsidRPr="00124F0F">
              <w:rPr>
                <w:rFonts w:ascii="Arial" w:eastAsia="宋体" w:hAnsi="Arial" w:cs="Arial"/>
                <w:sz w:val="18"/>
                <w:szCs w:val="18"/>
              </w:rPr>
              <w:t>6.221</w:t>
            </w:r>
          </w:p>
        </w:tc>
        <w:tc>
          <w:tcPr>
            <w:tcW w:w="725" w:type="pct"/>
            <w:tcBorders>
              <w:top w:val="single" w:sz="4" w:space="0" w:color="auto"/>
              <w:left w:val="single" w:sz="4" w:space="0" w:color="auto"/>
              <w:bottom w:val="single" w:sz="4" w:space="0" w:color="auto"/>
              <w:right w:val="single" w:sz="4" w:space="0" w:color="auto"/>
            </w:tcBorders>
            <w:vAlign w:val="center"/>
            <w:hideMark/>
          </w:tcPr>
          <w:p w14:paraId="79C03F5C"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22.129</w:t>
            </w:r>
          </w:p>
        </w:tc>
        <w:tc>
          <w:tcPr>
            <w:tcW w:w="347" w:type="pct"/>
            <w:tcBorders>
              <w:top w:val="single" w:sz="4" w:space="0" w:color="auto"/>
              <w:left w:val="single" w:sz="4" w:space="0" w:color="auto"/>
              <w:bottom w:val="single" w:sz="4" w:space="0" w:color="auto"/>
              <w:right w:val="single" w:sz="4" w:space="0" w:color="auto"/>
            </w:tcBorders>
            <w:vAlign w:val="center"/>
            <w:hideMark/>
          </w:tcPr>
          <w:p w14:paraId="5F4BAAF9"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5.442</w:t>
            </w:r>
          </w:p>
        </w:tc>
      </w:tr>
      <w:tr w:rsidR="00124F0F" w:rsidRPr="00124F0F" w14:paraId="350A6B7C" w14:textId="77777777" w:rsidTr="00124F0F">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806FCC6" w14:textId="77777777" w:rsidR="00124F0F" w:rsidRPr="00124F0F" w:rsidRDefault="00124F0F" w:rsidP="00124F0F">
            <w:pPr>
              <w:keepNext/>
              <w:keepLines/>
              <w:spacing w:after="0"/>
              <w:ind w:left="851" w:hanging="851"/>
              <w:rPr>
                <w:rFonts w:ascii="Arial" w:eastAsia="宋体" w:hAnsi="Arial" w:cs="Arial"/>
                <w:sz w:val="18"/>
                <w:szCs w:val="18"/>
              </w:rPr>
            </w:pPr>
            <w:r w:rsidRPr="00124F0F">
              <w:rPr>
                <w:rFonts w:ascii="Arial" w:eastAsia="宋体" w:hAnsi="Arial" w:cs="Arial"/>
                <w:sz w:val="18"/>
                <w:szCs w:val="18"/>
              </w:rPr>
              <w:t>Note 1:</w:t>
            </w:r>
            <w:r w:rsidRPr="00124F0F">
              <w:rPr>
                <w:rFonts w:ascii="Arial" w:eastAsia="宋体" w:hAnsi="Arial" w:cs="Arial"/>
                <w:sz w:val="18"/>
                <w:szCs w:val="18"/>
              </w:rPr>
              <w:tab/>
              <w:t>SS/PBCH block is transmitted in slot #0 with periodicity 20 ms</w:t>
            </w:r>
          </w:p>
          <w:p w14:paraId="3F1C2028" w14:textId="77777777" w:rsidR="00124F0F" w:rsidRPr="00124F0F" w:rsidRDefault="00124F0F" w:rsidP="00124F0F">
            <w:pPr>
              <w:keepNext/>
              <w:keepLines/>
              <w:spacing w:after="0"/>
              <w:ind w:left="851" w:hanging="851"/>
              <w:rPr>
                <w:rFonts w:ascii="Arial" w:eastAsia="宋体" w:hAnsi="Arial" w:cs="Arial"/>
                <w:sz w:val="18"/>
                <w:szCs w:val="18"/>
              </w:rPr>
            </w:pPr>
            <w:r w:rsidRPr="00124F0F">
              <w:rPr>
                <w:rFonts w:ascii="Arial" w:eastAsia="宋体" w:hAnsi="Arial" w:cs="Arial"/>
                <w:sz w:val="18"/>
                <w:szCs w:val="18"/>
                <w:lang w:val="en-US"/>
              </w:rPr>
              <w:t>Note 2:</w:t>
            </w:r>
            <w:r w:rsidRPr="00124F0F">
              <w:rPr>
                <w:rFonts w:ascii="Arial" w:eastAsia="宋体" w:hAnsi="Arial" w:cs="Arial"/>
                <w:sz w:val="18"/>
                <w:szCs w:val="18"/>
              </w:rPr>
              <w:tab/>
            </w:r>
            <w:r w:rsidRPr="00124F0F">
              <w:rPr>
                <w:rFonts w:ascii="Arial" w:eastAsia="宋体" w:hAnsi="Arial" w:cs="Arial"/>
                <w:sz w:val="18"/>
                <w:szCs w:val="18"/>
                <w:lang w:val="en-US"/>
              </w:rPr>
              <w:t>Slot i is slot index per 2 frames</w:t>
            </w:r>
          </w:p>
        </w:tc>
      </w:tr>
    </w:tbl>
    <w:p w14:paraId="6BCA3C6D" w14:textId="77777777" w:rsidR="00124F0F" w:rsidRPr="00124F0F" w:rsidRDefault="00124F0F" w:rsidP="00124F0F">
      <w:pPr>
        <w:rPr>
          <w:rFonts w:eastAsia="宋体"/>
        </w:rPr>
      </w:pPr>
    </w:p>
    <w:p w14:paraId="487D0D45" w14:textId="77777777" w:rsidR="00124F0F" w:rsidRPr="00124F0F" w:rsidRDefault="00124F0F" w:rsidP="00124F0F">
      <w:pPr>
        <w:keepNext/>
        <w:keepLines/>
        <w:spacing w:before="60"/>
        <w:jc w:val="center"/>
        <w:rPr>
          <w:rFonts w:ascii="Arial" w:eastAsia="等线" w:hAnsi="Arial" w:cs="Arial"/>
          <w:b/>
          <w:lang w:val="fr-FR"/>
        </w:rPr>
      </w:pPr>
      <w:bookmarkStart w:id="241" w:name="_Hlk66811904"/>
      <w:r w:rsidRPr="00124F0F">
        <w:rPr>
          <w:rFonts w:ascii="Arial" w:eastAsia="等线" w:hAnsi="Arial" w:cs="Arial"/>
          <w:b/>
          <w:lang w:val="fr-FR"/>
        </w:rPr>
        <w:lastRenderedPageBreak/>
        <w:t>Table A.3.2.2.2-2: PDSCH Reference Channel for TDD UL-DL pattern FR1.30-1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633"/>
        <w:gridCol w:w="1139"/>
        <w:gridCol w:w="1302"/>
        <w:gridCol w:w="1302"/>
        <w:gridCol w:w="1302"/>
        <w:gridCol w:w="1302"/>
        <w:gridCol w:w="1139"/>
      </w:tblGrid>
      <w:tr w:rsidR="00124F0F" w:rsidRPr="00124F0F" w14:paraId="6A5C3A9F" w14:textId="77777777" w:rsidTr="00124F0F">
        <w:trPr>
          <w:jc w:val="center"/>
        </w:trPr>
        <w:tc>
          <w:tcPr>
            <w:tcW w:w="830" w:type="pct"/>
            <w:tcBorders>
              <w:top w:val="single" w:sz="4" w:space="0" w:color="auto"/>
              <w:left w:val="single" w:sz="4" w:space="0" w:color="auto"/>
              <w:bottom w:val="single" w:sz="4" w:space="0" w:color="auto"/>
              <w:right w:val="single" w:sz="4" w:space="0" w:color="auto"/>
            </w:tcBorders>
            <w:vAlign w:val="center"/>
            <w:hideMark/>
          </w:tcPr>
          <w:bookmarkEnd w:id="241"/>
          <w:p w14:paraId="0072EAA9" w14:textId="77777777" w:rsidR="00124F0F" w:rsidRPr="00124F0F" w:rsidRDefault="00124F0F" w:rsidP="00124F0F">
            <w:pPr>
              <w:keepNext/>
              <w:keepLines/>
              <w:spacing w:after="0"/>
              <w:jc w:val="center"/>
              <w:rPr>
                <w:rFonts w:ascii="Arial" w:eastAsia="宋体" w:hAnsi="Arial" w:cs="Arial"/>
                <w:b/>
                <w:sz w:val="18"/>
                <w:szCs w:val="18"/>
              </w:rPr>
            </w:pPr>
            <w:r w:rsidRPr="00124F0F">
              <w:rPr>
                <w:rFonts w:ascii="Arial" w:eastAsia="宋体" w:hAnsi="Arial" w:cs="Arial"/>
                <w:b/>
                <w:sz w:val="18"/>
                <w:szCs w:val="18"/>
              </w:rPr>
              <w:lastRenderedPageBreak/>
              <w:t>Parameter</w:t>
            </w:r>
          </w:p>
        </w:tc>
        <w:tc>
          <w:tcPr>
            <w:tcW w:w="343" w:type="pct"/>
            <w:tcBorders>
              <w:top w:val="single" w:sz="4" w:space="0" w:color="auto"/>
              <w:left w:val="single" w:sz="4" w:space="0" w:color="auto"/>
              <w:bottom w:val="single" w:sz="4" w:space="0" w:color="auto"/>
              <w:right w:val="single" w:sz="4" w:space="0" w:color="auto"/>
            </w:tcBorders>
            <w:vAlign w:val="center"/>
            <w:hideMark/>
          </w:tcPr>
          <w:p w14:paraId="53A0F9A9" w14:textId="77777777" w:rsidR="00124F0F" w:rsidRPr="00124F0F" w:rsidRDefault="00124F0F" w:rsidP="00124F0F">
            <w:pPr>
              <w:keepNext/>
              <w:keepLines/>
              <w:spacing w:after="0"/>
              <w:jc w:val="center"/>
              <w:rPr>
                <w:rFonts w:ascii="Arial" w:eastAsia="宋体" w:hAnsi="Arial" w:cs="Arial"/>
                <w:b/>
                <w:sz w:val="18"/>
                <w:szCs w:val="18"/>
              </w:rPr>
            </w:pPr>
            <w:r w:rsidRPr="00124F0F">
              <w:rPr>
                <w:rFonts w:ascii="Arial" w:eastAsia="宋体" w:hAnsi="Arial" w:cs="Arial"/>
                <w:b/>
                <w:sz w:val="18"/>
                <w:szCs w:val="18"/>
              </w:rPr>
              <w:t>Unit</w:t>
            </w:r>
          </w:p>
        </w:tc>
        <w:tc>
          <w:tcPr>
            <w:tcW w:w="3827" w:type="pct"/>
            <w:gridSpan w:val="6"/>
            <w:tcBorders>
              <w:top w:val="single" w:sz="4" w:space="0" w:color="auto"/>
              <w:left w:val="single" w:sz="4" w:space="0" w:color="auto"/>
              <w:bottom w:val="single" w:sz="4" w:space="0" w:color="auto"/>
              <w:right w:val="single" w:sz="4" w:space="0" w:color="auto"/>
            </w:tcBorders>
            <w:vAlign w:val="center"/>
            <w:hideMark/>
          </w:tcPr>
          <w:p w14:paraId="61969EF0" w14:textId="77777777" w:rsidR="00124F0F" w:rsidRPr="00124F0F" w:rsidRDefault="00124F0F" w:rsidP="00124F0F">
            <w:pPr>
              <w:keepNext/>
              <w:keepLines/>
              <w:spacing w:after="0"/>
              <w:jc w:val="center"/>
              <w:rPr>
                <w:rFonts w:ascii="Arial" w:eastAsia="宋体" w:hAnsi="Arial" w:cs="Arial"/>
                <w:b/>
                <w:sz w:val="18"/>
                <w:szCs w:val="18"/>
              </w:rPr>
            </w:pPr>
            <w:r w:rsidRPr="00124F0F">
              <w:rPr>
                <w:rFonts w:ascii="Arial" w:eastAsia="宋体" w:hAnsi="Arial" w:cs="Arial"/>
                <w:b/>
                <w:sz w:val="18"/>
                <w:szCs w:val="18"/>
              </w:rPr>
              <w:t>Value</w:t>
            </w:r>
          </w:p>
        </w:tc>
      </w:tr>
      <w:tr w:rsidR="00124F0F" w:rsidRPr="00124F0F" w14:paraId="43A97211" w14:textId="77777777" w:rsidTr="00124F0F">
        <w:trPr>
          <w:jc w:val="center"/>
        </w:trPr>
        <w:tc>
          <w:tcPr>
            <w:tcW w:w="830" w:type="pct"/>
            <w:tcBorders>
              <w:top w:val="single" w:sz="4" w:space="0" w:color="auto"/>
              <w:left w:val="single" w:sz="4" w:space="0" w:color="auto"/>
              <w:bottom w:val="single" w:sz="4" w:space="0" w:color="auto"/>
              <w:right w:val="single" w:sz="4" w:space="0" w:color="auto"/>
            </w:tcBorders>
            <w:vAlign w:val="center"/>
            <w:hideMark/>
          </w:tcPr>
          <w:p w14:paraId="6F41D301"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Reference channel</w:t>
            </w:r>
          </w:p>
        </w:tc>
        <w:tc>
          <w:tcPr>
            <w:tcW w:w="343" w:type="pct"/>
            <w:tcBorders>
              <w:top w:val="single" w:sz="4" w:space="0" w:color="auto"/>
              <w:left w:val="single" w:sz="4" w:space="0" w:color="auto"/>
              <w:bottom w:val="single" w:sz="4" w:space="0" w:color="auto"/>
              <w:right w:val="single" w:sz="4" w:space="0" w:color="auto"/>
            </w:tcBorders>
            <w:vAlign w:val="center"/>
          </w:tcPr>
          <w:p w14:paraId="4B48C71F" w14:textId="77777777" w:rsidR="00124F0F" w:rsidRPr="00124F0F" w:rsidRDefault="00124F0F" w:rsidP="00124F0F">
            <w:pPr>
              <w:keepNext/>
              <w:keepLines/>
              <w:spacing w:after="0"/>
              <w:jc w:val="center"/>
              <w:rPr>
                <w:rFonts w:ascii="Arial" w:eastAsia="宋体" w:hAnsi="Arial" w:cs="Arial"/>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hideMark/>
          </w:tcPr>
          <w:p w14:paraId="420BD08B"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R.PDSCH.2-2.1 TDD</w:t>
            </w:r>
          </w:p>
        </w:tc>
        <w:tc>
          <w:tcPr>
            <w:tcW w:w="625" w:type="pct"/>
            <w:tcBorders>
              <w:top w:val="single" w:sz="4" w:space="0" w:color="auto"/>
              <w:left w:val="single" w:sz="4" w:space="0" w:color="auto"/>
              <w:bottom w:val="single" w:sz="4" w:space="0" w:color="auto"/>
              <w:right w:val="single" w:sz="4" w:space="0" w:color="auto"/>
            </w:tcBorders>
            <w:vAlign w:val="center"/>
            <w:hideMark/>
          </w:tcPr>
          <w:p w14:paraId="5A4C4DFE" w14:textId="77777777" w:rsidR="00124F0F" w:rsidRPr="00124F0F" w:rsidRDefault="00124F0F" w:rsidP="00124F0F">
            <w:pPr>
              <w:keepNext/>
              <w:keepLines/>
              <w:spacing w:after="0"/>
              <w:jc w:val="center"/>
              <w:rPr>
                <w:rFonts w:ascii="Arial" w:eastAsia="宋体" w:hAnsi="Arial" w:cs="Arial"/>
                <w:sz w:val="18"/>
                <w:szCs w:val="18"/>
                <w:lang w:eastAsia="zh-CN"/>
              </w:rPr>
            </w:pPr>
            <w:r w:rsidRPr="00124F0F">
              <w:rPr>
                <w:rFonts w:ascii="Arial" w:eastAsia="宋体" w:hAnsi="Arial" w:cs="Arial"/>
                <w:sz w:val="18"/>
                <w:szCs w:val="18"/>
              </w:rPr>
              <w:t>R.PDSCH.2-2.2 TDD</w:t>
            </w:r>
          </w:p>
        </w:tc>
        <w:tc>
          <w:tcPr>
            <w:tcW w:w="625" w:type="pct"/>
            <w:tcBorders>
              <w:top w:val="single" w:sz="4" w:space="0" w:color="auto"/>
              <w:left w:val="single" w:sz="4" w:space="0" w:color="auto"/>
              <w:bottom w:val="single" w:sz="4" w:space="0" w:color="auto"/>
              <w:right w:val="single" w:sz="4" w:space="0" w:color="auto"/>
            </w:tcBorders>
            <w:vAlign w:val="center"/>
            <w:hideMark/>
          </w:tcPr>
          <w:p w14:paraId="3C58FFE3" w14:textId="77777777" w:rsidR="00124F0F" w:rsidRPr="00124F0F" w:rsidRDefault="00124F0F" w:rsidP="00124F0F">
            <w:pPr>
              <w:keepNext/>
              <w:keepLines/>
              <w:spacing w:after="0"/>
              <w:jc w:val="center"/>
              <w:rPr>
                <w:rFonts w:ascii="Arial" w:eastAsia="宋体" w:hAnsi="Arial" w:cs="Arial"/>
                <w:sz w:val="18"/>
                <w:szCs w:val="18"/>
                <w:lang w:eastAsia="zh-CN"/>
              </w:rPr>
            </w:pPr>
            <w:r w:rsidRPr="00124F0F">
              <w:rPr>
                <w:rFonts w:ascii="Arial" w:eastAsia="宋体" w:hAnsi="Arial" w:cs="Arial"/>
                <w:sz w:val="18"/>
                <w:szCs w:val="18"/>
              </w:rPr>
              <w:t>R.PDSCH.2-2.3 TDD</w:t>
            </w:r>
          </w:p>
        </w:tc>
        <w:tc>
          <w:tcPr>
            <w:tcW w:w="625" w:type="pct"/>
            <w:tcBorders>
              <w:top w:val="single" w:sz="4" w:space="0" w:color="auto"/>
              <w:left w:val="single" w:sz="4" w:space="0" w:color="auto"/>
              <w:bottom w:val="single" w:sz="4" w:space="0" w:color="auto"/>
              <w:right w:val="single" w:sz="4" w:space="0" w:color="auto"/>
            </w:tcBorders>
            <w:vAlign w:val="center"/>
            <w:hideMark/>
          </w:tcPr>
          <w:p w14:paraId="3D5D6F8C"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R.PDSCH.2-2.4 TDD</w:t>
            </w:r>
          </w:p>
        </w:tc>
        <w:tc>
          <w:tcPr>
            <w:tcW w:w="704" w:type="pct"/>
            <w:tcBorders>
              <w:top w:val="single" w:sz="4" w:space="0" w:color="auto"/>
              <w:left w:val="single" w:sz="4" w:space="0" w:color="auto"/>
              <w:bottom w:val="single" w:sz="4" w:space="0" w:color="auto"/>
              <w:right w:val="single" w:sz="4" w:space="0" w:color="auto"/>
            </w:tcBorders>
            <w:vAlign w:val="center"/>
            <w:hideMark/>
          </w:tcPr>
          <w:p w14:paraId="448D1DA8" w14:textId="77777777" w:rsidR="00124F0F" w:rsidRPr="00124F0F" w:rsidRDefault="00124F0F" w:rsidP="00124F0F">
            <w:pPr>
              <w:keepNext/>
              <w:keepLines/>
              <w:spacing w:after="0"/>
              <w:jc w:val="center"/>
              <w:rPr>
                <w:rFonts w:ascii="Arial" w:eastAsia="宋体" w:hAnsi="Arial" w:cs="Arial"/>
                <w:sz w:val="18"/>
                <w:szCs w:val="18"/>
                <w:lang w:eastAsia="zh-CN"/>
              </w:rPr>
            </w:pPr>
            <w:r w:rsidRPr="00124F0F">
              <w:rPr>
                <w:rFonts w:ascii="Arial" w:eastAsia="宋体" w:hAnsi="Arial" w:cs="Arial"/>
                <w:sz w:val="18"/>
                <w:szCs w:val="18"/>
              </w:rPr>
              <w:t>R.PDSCH.2-2.5 TDD</w:t>
            </w:r>
          </w:p>
        </w:tc>
        <w:tc>
          <w:tcPr>
            <w:tcW w:w="625" w:type="pct"/>
            <w:tcBorders>
              <w:top w:val="single" w:sz="4" w:space="0" w:color="auto"/>
              <w:left w:val="single" w:sz="4" w:space="0" w:color="auto"/>
              <w:bottom w:val="single" w:sz="4" w:space="0" w:color="auto"/>
              <w:right w:val="single" w:sz="4" w:space="0" w:color="auto"/>
            </w:tcBorders>
            <w:vAlign w:val="center"/>
            <w:hideMark/>
          </w:tcPr>
          <w:p w14:paraId="74B7A107"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R.PDSCH.2-2.6 TDD</w:t>
            </w:r>
          </w:p>
        </w:tc>
      </w:tr>
      <w:tr w:rsidR="00124F0F" w:rsidRPr="00124F0F" w14:paraId="71B49C27" w14:textId="77777777" w:rsidTr="00124F0F">
        <w:trPr>
          <w:jc w:val="center"/>
        </w:trPr>
        <w:tc>
          <w:tcPr>
            <w:tcW w:w="830" w:type="pct"/>
            <w:tcBorders>
              <w:top w:val="single" w:sz="4" w:space="0" w:color="auto"/>
              <w:left w:val="single" w:sz="4" w:space="0" w:color="auto"/>
              <w:bottom w:val="single" w:sz="4" w:space="0" w:color="auto"/>
              <w:right w:val="single" w:sz="4" w:space="0" w:color="auto"/>
            </w:tcBorders>
            <w:vAlign w:val="center"/>
            <w:hideMark/>
          </w:tcPr>
          <w:p w14:paraId="5689DF00"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sz w:val="18"/>
              </w:rPr>
              <w:t>Channel bandwidth</w:t>
            </w:r>
          </w:p>
        </w:tc>
        <w:tc>
          <w:tcPr>
            <w:tcW w:w="343" w:type="pct"/>
            <w:tcBorders>
              <w:top w:val="single" w:sz="4" w:space="0" w:color="auto"/>
              <w:left w:val="single" w:sz="4" w:space="0" w:color="auto"/>
              <w:bottom w:val="single" w:sz="4" w:space="0" w:color="auto"/>
              <w:right w:val="single" w:sz="4" w:space="0" w:color="auto"/>
            </w:tcBorders>
            <w:vAlign w:val="center"/>
            <w:hideMark/>
          </w:tcPr>
          <w:p w14:paraId="023CE144"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MHz</w:t>
            </w:r>
          </w:p>
        </w:tc>
        <w:tc>
          <w:tcPr>
            <w:tcW w:w="625" w:type="pct"/>
            <w:tcBorders>
              <w:top w:val="single" w:sz="4" w:space="0" w:color="auto"/>
              <w:left w:val="single" w:sz="4" w:space="0" w:color="auto"/>
              <w:bottom w:val="single" w:sz="4" w:space="0" w:color="auto"/>
              <w:right w:val="single" w:sz="4" w:space="0" w:color="auto"/>
            </w:tcBorders>
            <w:vAlign w:val="center"/>
            <w:hideMark/>
          </w:tcPr>
          <w:p w14:paraId="749A8E25"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40</w:t>
            </w:r>
          </w:p>
        </w:tc>
        <w:tc>
          <w:tcPr>
            <w:tcW w:w="625" w:type="pct"/>
            <w:tcBorders>
              <w:top w:val="single" w:sz="4" w:space="0" w:color="auto"/>
              <w:left w:val="single" w:sz="4" w:space="0" w:color="auto"/>
              <w:bottom w:val="single" w:sz="4" w:space="0" w:color="auto"/>
              <w:right w:val="single" w:sz="4" w:space="0" w:color="auto"/>
            </w:tcBorders>
            <w:vAlign w:val="center"/>
            <w:hideMark/>
          </w:tcPr>
          <w:p w14:paraId="684C143B"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40</w:t>
            </w:r>
          </w:p>
        </w:tc>
        <w:tc>
          <w:tcPr>
            <w:tcW w:w="625" w:type="pct"/>
            <w:tcBorders>
              <w:top w:val="single" w:sz="4" w:space="0" w:color="auto"/>
              <w:left w:val="single" w:sz="4" w:space="0" w:color="auto"/>
              <w:bottom w:val="single" w:sz="4" w:space="0" w:color="auto"/>
              <w:right w:val="single" w:sz="4" w:space="0" w:color="auto"/>
            </w:tcBorders>
            <w:vAlign w:val="center"/>
            <w:hideMark/>
          </w:tcPr>
          <w:p w14:paraId="49B116D7" w14:textId="77777777" w:rsidR="00124F0F" w:rsidRPr="00124F0F" w:rsidRDefault="00124F0F" w:rsidP="00124F0F">
            <w:pPr>
              <w:keepNext/>
              <w:keepLines/>
              <w:spacing w:after="0"/>
              <w:jc w:val="center"/>
              <w:rPr>
                <w:rFonts w:ascii="Arial" w:eastAsia="宋体" w:hAnsi="Arial"/>
                <w:sz w:val="18"/>
              </w:rPr>
            </w:pPr>
            <w:r w:rsidRPr="00124F0F">
              <w:rPr>
                <w:rFonts w:ascii="Arial" w:eastAsia="宋体" w:hAnsi="Arial"/>
                <w:sz w:val="18"/>
              </w:rPr>
              <w:t>40</w:t>
            </w:r>
          </w:p>
        </w:tc>
        <w:tc>
          <w:tcPr>
            <w:tcW w:w="625" w:type="pct"/>
            <w:tcBorders>
              <w:top w:val="single" w:sz="4" w:space="0" w:color="auto"/>
              <w:left w:val="single" w:sz="4" w:space="0" w:color="auto"/>
              <w:bottom w:val="single" w:sz="4" w:space="0" w:color="auto"/>
              <w:right w:val="single" w:sz="4" w:space="0" w:color="auto"/>
            </w:tcBorders>
            <w:vAlign w:val="center"/>
            <w:hideMark/>
          </w:tcPr>
          <w:p w14:paraId="29C6162A" w14:textId="77777777" w:rsidR="00124F0F" w:rsidRPr="00124F0F" w:rsidRDefault="00124F0F" w:rsidP="00124F0F">
            <w:pPr>
              <w:keepNext/>
              <w:keepLines/>
              <w:spacing w:after="0"/>
              <w:jc w:val="center"/>
              <w:rPr>
                <w:rFonts w:ascii="Arial" w:eastAsia="宋体" w:hAnsi="Arial"/>
                <w:sz w:val="18"/>
              </w:rPr>
            </w:pPr>
            <w:r w:rsidRPr="00124F0F">
              <w:rPr>
                <w:rFonts w:ascii="Arial" w:eastAsia="宋体" w:hAnsi="Arial"/>
                <w:sz w:val="18"/>
              </w:rPr>
              <w:t>40</w:t>
            </w:r>
          </w:p>
        </w:tc>
        <w:tc>
          <w:tcPr>
            <w:tcW w:w="704" w:type="pct"/>
            <w:tcBorders>
              <w:top w:val="single" w:sz="4" w:space="0" w:color="auto"/>
              <w:left w:val="single" w:sz="4" w:space="0" w:color="auto"/>
              <w:bottom w:val="single" w:sz="4" w:space="0" w:color="auto"/>
              <w:right w:val="single" w:sz="4" w:space="0" w:color="auto"/>
            </w:tcBorders>
            <w:hideMark/>
          </w:tcPr>
          <w:p w14:paraId="2F4D1DDA"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40</w:t>
            </w:r>
          </w:p>
        </w:tc>
        <w:tc>
          <w:tcPr>
            <w:tcW w:w="625" w:type="pct"/>
            <w:tcBorders>
              <w:top w:val="single" w:sz="4" w:space="0" w:color="auto"/>
              <w:left w:val="single" w:sz="4" w:space="0" w:color="auto"/>
              <w:bottom w:val="single" w:sz="4" w:space="0" w:color="auto"/>
              <w:right w:val="single" w:sz="4" w:space="0" w:color="auto"/>
            </w:tcBorders>
            <w:vAlign w:val="center"/>
            <w:hideMark/>
          </w:tcPr>
          <w:p w14:paraId="3C7F10CF"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szCs w:val="18"/>
                <w:lang w:val="fr-FR"/>
              </w:rPr>
              <w:t>40</w:t>
            </w:r>
          </w:p>
        </w:tc>
      </w:tr>
      <w:tr w:rsidR="00124F0F" w:rsidRPr="00124F0F" w14:paraId="4BF5CE9A" w14:textId="77777777" w:rsidTr="00124F0F">
        <w:trPr>
          <w:jc w:val="center"/>
        </w:trPr>
        <w:tc>
          <w:tcPr>
            <w:tcW w:w="830" w:type="pct"/>
            <w:tcBorders>
              <w:top w:val="single" w:sz="4" w:space="0" w:color="auto"/>
              <w:left w:val="single" w:sz="4" w:space="0" w:color="auto"/>
              <w:bottom w:val="single" w:sz="4" w:space="0" w:color="auto"/>
              <w:right w:val="single" w:sz="4" w:space="0" w:color="auto"/>
            </w:tcBorders>
            <w:vAlign w:val="center"/>
            <w:hideMark/>
          </w:tcPr>
          <w:p w14:paraId="38D784E5"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Subcarrier spacing</w:t>
            </w:r>
          </w:p>
        </w:tc>
        <w:tc>
          <w:tcPr>
            <w:tcW w:w="343" w:type="pct"/>
            <w:tcBorders>
              <w:top w:val="single" w:sz="4" w:space="0" w:color="auto"/>
              <w:left w:val="single" w:sz="4" w:space="0" w:color="auto"/>
              <w:bottom w:val="single" w:sz="4" w:space="0" w:color="auto"/>
              <w:right w:val="single" w:sz="4" w:space="0" w:color="auto"/>
            </w:tcBorders>
            <w:vAlign w:val="center"/>
            <w:hideMark/>
          </w:tcPr>
          <w:p w14:paraId="3F12216E"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kHz</w:t>
            </w:r>
          </w:p>
        </w:tc>
        <w:tc>
          <w:tcPr>
            <w:tcW w:w="625" w:type="pct"/>
            <w:tcBorders>
              <w:top w:val="single" w:sz="4" w:space="0" w:color="auto"/>
              <w:left w:val="single" w:sz="4" w:space="0" w:color="auto"/>
              <w:bottom w:val="single" w:sz="4" w:space="0" w:color="auto"/>
              <w:right w:val="single" w:sz="4" w:space="0" w:color="auto"/>
            </w:tcBorders>
            <w:vAlign w:val="center"/>
            <w:hideMark/>
          </w:tcPr>
          <w:p w14:paraId="35994371"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30</w:t>
            </w:r>
          </w:p>
        </w:tc>
        <w:tc>
          <w:tcPr>
            <w:tcW w:w="625" w:type="pct"/>
            <w:tcBorders>
              <w:top w:val="single" w:sz="4" w:space="0" w:color="auto"/>
              <w:left w:val="single" w:sz="4" w:space="0" w:color="auto"/>
              <w:bottom w:val="single" w:sz="4" w:space="0" w:color="auto"/>
              <w:right w:val="single" w:sz="4" w:space="0" w:color="auto"/>
            </w:tcBorders>
            <w:vAlign w:val="center"/>
            <w:hideMark/>
          </w:tcPr>
          <w:p w14:paraId="53BD0EA8"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30</w:t>
            </w:r>
          </w:p>
        </w:tc>
        <w:tc>
          <w:tcPr>
            <w:tcW w:w="625" w:type="pct"/>
            <w:tcBorders>
              <w:top w:val="single" w:sz="4" w:space="0" w:color="auto"/>
              <w:left w:val="single" w:sz="4" w:space="0" w:color="auto"/>
              <w:bottom w:val="single" w:sz="4" w:space="0" w:color="auto"/>
              <w:right w:val="single" w:sz="4" w:space="0" w:color="auto"/>
            </w:tcBorders>
            <w:vAlign w:val="center"/>
            <w:hideMark/>
          </w:tcPr>
          <w:p w14:paraId="16E81D3F"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30</w:t>
            </w:r>
          </w:p>
        </w:tc>
        <w:tc>
          <w:tcPr>
            <w:tcW w:w="625" w:type="pct"/>
            <w:tcBorders>
              <w:top w:val="single" w:sz="4" w:space="0" w:color="auto"/>
              <w:left w:val="single" w:sz="4" w:space="0" w:color="auto"/>
              <w:bottom w:val="single" w:sz="4" w:space="0" w:color="auto"/>
              <w:right w:val="single" w:sz="4" w:space="0" w:color="auto"/>
            </w:tcBorders>
            <w:vAlign w:val="center"/>
            <w:hideMark/>
          </w:tcPr>
          <w:p w14:paraId="61B6C809"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30</w:t>
            </w:r>
          </w:p>
        </w:tc>
        <w:tc>
          <w:tcPr>
            <w:tcW w:w="704" w:type="pct"/>
            <w:tcBorders>
              <w:top w:val="single" w:sz="4" w:space="0" w:color="auto"/>
              <w:left w:val="single" w:sz="4" w:space="0" w:color="auto"/>
              <w:bottom w:val="single" w:sz="4" w:space="0" w:color="auto"/>
              <w:right w:val="single" w:sz="4" w:space="0" w:color="auto"/>
            </w:tcBorders>
            <w:hideMark/>
          </w:tcPr>
          <w:p w14:paraId="3C24EC6B" w14:textId="77777777" w:rsidR="00124F0F" w:rsidRPr="00124F0F" w:rsidRDefault="00124F0F" w:rsidP="00124F0F">
            <w:pPr>
              <w:keepNext/>
              <w:keepLines/>
              <w:spacing w:after="0"/>
              <w:jc w:val="center"/>
              <w:rPr>
                <w:rFonts w:ascii="Arial" w:eastAsia="等线" w:hAnsi="Arial" w:cs="Arial"/>
                <w:sz w:val="18"/>
                <w:szCs w:val="18"/>
                <w:lang w:val="fr-FR"/>
              </w:rPr>
            </w:pPr>
            <w:r w:rsidRPr="00124F0F">
              <w:rPr>
                <w:rFonts w:ascii="Arial" w:eastAsia="等线" w:hAnsi="Arial" w:cs="Arial"/>
                <w:sz w:val="18"/>
                <w:lang w:val="fr-FR"/>
              </w:rPr>
              <w:t>30</w:t>
            </w:r>
          </w:p>
        </w:tc>
        <w:tc>
          <w:tcPr>
            <w:tcW w:w="625" w:type="pct"/>
            <w:tcBorders>
              <w:top w:val="single" w:sz="4" w:space="0" w:color="auto"/>
              <w:left w:val="single" w:sz="4" w:space="0" w:color="auto"/>
              <w:bottom w:val="single" w:sz="4" w:space="0" w:color="auto"/>
              <w:right w:val="single" w:sz="4" w:space="0" w:color="auto"/>
            </w:tcBorders>
            <w:vAlign w:val="center"/>
            <w:hideMark/>
          </w:tcPr>
          <w:p w14:paraId="6F8E94F8"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szCs w:val="18"/>
                <w:lang w:val="fr-FR"/>
              </w:rPr>
              <w:t>30</w:t>
            </w:r>
          </w:p>
        </w:tc>
      </w:tr>
      <w:tr w:rsidR="00124F0F" w:rsidRPr="00124F0F" w14:paraId="4952C678" w14:textId="77777777" w:rsidTr="00124F0F">
        <w:trPr>
          <w:jc w:val="center"/>
        </w:trPr>
        <w:tc>
          <w:tcPr>
            <w:tcW w:w="830" w:type="pct"/>
            <w:tcBorders>
              <w:top w:val="single" w:sz="4" w:space="0" w:color="auto"/>
              <w:left w:val="single" w:sz="4" w:space="0" w:color="auto"/>
              <w:bottom w:val="single" w:sz="4" w:space="0" w:color="auto"/>
              <w:right w:val="single" w:sz="4" w:space="0" w:color="auto"/>
            </w:tcBorders>
            <w:vAlign w:val="center"/>
            <w:hideMark/>
          </w:tcPr>
          <w:p w14:paraId="3003C1FD"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Allocated resource blocks</w:t>
            </w:r>
          </w:p>
        </w:tc>
        <w:tc>
          <w:tcPr>
            <w:tcW w:w="343" w:type="pct"/>
            <w:tcBorders>
              <w:top w:val="single" w:sz="4" w:space="0" w:color="auto"/>
              <w:left w:val="single" w:sz="4" w:space="0" w:color="auto"/>
              <w:bottom w:val="single" w:sz="4" w:space="0" w:color="auto"/>
              <w:right w:val="single" w:sz="4" w:space="0" w:color="auto"/>
            </w:tcBorders>
            <w:vAlign w:val="center"/>
            <w:hideMark/>
          </w:tcPr>
          <w:p w14:paraId="1B35CACC"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PRBs</w:t>
            </w:r>
          </w:p>
        </w:tc>
        <w:tc>
          <w:tcPr>
            <w:tcW w:w="625" w:type="pct"/>
            <w:tcBorders>
              <w:top w:val="single" w:sz="4" w:space="0" w:color="auto"/>
              <w:left w:val="single" w:sz="4" w:space="0" w:color="auto"/>
              <w:bottom w:val="single" w:sz="4" w:space="0" w:color="auto"/>
              <w:right w:val="single" w:sz="4" w:space="0" w:color="auto"/>
            </w:tcBorders>
            <w:vAlign w:val="center"/>
            <w:hideMark/>
          </w:tcPr>
          <w:p w14:paraId="79B1BD50"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106</w:t>
            </w:r>
          </w:p>
        </w:tc>
        <w:tc>
          <w:tcPr>
            <w:tcW w:w="625" w:type="pct"/>
            <w:tcBorders>
              <w:top w:val="single" w:sz="4" w:space="0" w:color="auto"/>
              <w:left w:val="single" w:sz="4" w:space="0" w:color="auto"/>
              <w:bottom w:val="single" w:sz="4" w:space="0" w:color="auto"/>
              <w:right w:val="single" w:sz="4" w:space="0" w:color="auto"/>
            </w:tcBorders>
            <w:vAlign w:val="center"/>
            <w:hideMark/>
          </w:tcPr>
          <w:p w14:paraId="32B891A9"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106</w:t>
            </w:r>
          </w:p>
        </w:tc>
        <w:tc>
          <w:tcPr>
            <w:tcW w:w="625" w:type="pct"/>
            <w:tcBorders>
              <w:top w:val="single" w:sz="4" w:space="0" w:color="auto"/>
              <w:left w:val="single" w:sz="4" w:space="0" w:color="auto"/>
              <w:bottom w:val="single" w:sz="4" w:space="0" w:color="auto"/>
              <w:right w:val="single" w:sz="4" w:space="0" w:color="auto"/>
            </w:tcBorders>
            <w:vAlign w:val="center"/>
            <w:hideMark/>
          </w:tcPr>
          <w:p w14:paraId="6DB8D3F0"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106</w:t>
            </w:r>
          </w:p>
        </w:tc>
        <w:tc>
          <w:tcPr>
            <w:tcW w:w="625" w:type="pct"/>
            <w:tcBorders>
              <w:top w:val="single" w:sz="4" w:space="0" w:color="auto"/>
              <w:left w:val="single" w:sz="4" w:space="0" w:color="auto"/>
              <w:bottom w:val="single" w:sz="4" w:space="0" w:color="auto"/>
              <w:right w:val="single" w:sz="4" w:space="0" w:color="auto"/>
            </w:tcBorders>
            <w:vAlign w:val="center"/>
            <w:hideMark/>
          </w:tcPr>
          <w:p w14:paraId="66A78C54"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106</w:t>
            </w:r>
          </w:p>
        </w:tc>
        <w:tc>
          <w:tcPr>
            <w:tcW w:w="704" w:type="pct"/>
            <w:tcBorders>
              <w:top w:val="single" w:sz="4" w:space="0" w:color="auto"/>
              <w:left w:val="single" w:sz="4" w:space="0" w:color="auto"/>
              <w:bottom w:val="single" w:sz="4" w:space="0" w:color="auto"/>
              <w:right w:val="single" w:sz="4" w:space="0" w:color="auto"/>
            </w:tcBorders>
            <w:hideMark/>
          </w:tcPr>
          <w:p w14:paraId="44BF7351" w14:textId="77777777" w:rsidR="00124F0F" w:rsidRPr="00124F0F" w:rsidRDefault="00124F0F" w:rsidP="00124F0F">
            <w:pPr>
              <w:keepNext/>
              <w:keepLines/>
              <w:spacing w:after="0"/>
              <w:jc w:val="center"/>
              <w:rPr>
                <w:rFonts w:ascii="Arial" w:eastAsia="等线" w:hAnsi="Arial" w:cs="Arial"/>
                <w:sz w:val="18"/>
                <w:szCs w:val="18"/>
                <w:lang w:val="fr-FR"/>
              </w:rPr>
            </w:pPr>
            <w:r w:rsidRPr="00124F0F">
              <w:rPr>
                <w:rFonts w:ascii="Arial" w:eastAsia="等线" w:hAnsi="Arial" w:cs="Arial"/>
                <w:sz w:val="18"/>
                <w:lang w:val="fr-FR"/>
              </w:rPr>
              <w:t>106</w:t>
            </w:r>
          </w:p>
        </w:tc>
        <w:tc>
          <w:tcPr>
            <w:tcW w:w="625" w:type="pct"/>
            <w:tcBorders>
              <w:top w:val="single" w:sz="4" w:space="0" w:color="auto"/>
              <w:left w:val="single" w:sz="4" w:space="0" w:color="auto"/>
              <w:bottom w:val="single" w:sz="4" w:space="0" w:color="auto"/>
              <w:right w:val="single" w:sz="4" w:space="0" w:color="auto"/>
            </w:tcBorders>
            <w:vAlign w:val="center"/>
            <w:hideMark/>
          </w:tcPr>
          <w:p w14:paraId="7FB7CD7A"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szCs w:val="18"/>
                <w:lang w:val="fr-FR"/>
              </w:rPr>
              <w:t>106</w:t>
            </w:r>
          </w:p>
        </w:tc>
      </w:tr>
      <w:tr w:rsidR="00124F0F" w:rsidRPr="00124F0F" w14:paraId="0FBF1A8F" w14:textId="77777777" w:rsidTr="00124F0F">
        <w:trPr>
          <w:jc w:val="center"/>
        </w:trPr>
        <w:tc>
          <w:tcPr>
            <w:tcW w:w="830" w:type="pct"/>
            <w:tcBorders>
              <w:top w:val="single" w:sz="4" w:space="0" w:color="auto"/>
              <w:left w:val="single" w:sz="4" w:space="0" w:color="auto"/>
              <w:bottom w:val="single" w:sz="4" w:space="0" w:color="auto"/>
              <w:right w:val="single" w:sz="4" w:space="0" w:color="auto"/>
            </w:tcBorders>
            <w:vAlign w:val="center"/>
            <w:hideMark/>
          </w:tcPr>
          <w:p w14:paraId="0794BAE5"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Number of consecutive PDSCH symbols</w:t>
            </w:r>
          </w:p>
        </w:tc>
        <w:tc>
          <w:tcPr>
            <w:tcW w:w="343" w:type="pct"/>
            <w:tcBorders>
              <w:top w:val="single" w:sz="4" w:space="0" w:color="auto"/>
              <w:left w:val="single" w:sz="4" w:space="0" w:color="auto"/>
              <w:bottom w:val="single" w:sz="4" w:space="0" w:color="auto"/>
              <w:right w:val="single" w:sz="4" w:space="0" w:color="auto"/>
            </w:tcBorders>
            <w:vAlign w:val="center"/>
          </w:tcPr>
          <w:p w14:paraId="6FD299BD" w14:textId="77777777" w:rsidR="00124F0F" w:rsidRPr="00124F0F" w:rsidRDefault="00124F0F" w:rsidP="00124F0F">
            <w:pPr>
              <w:keepNext/>
              <w:keepLines/>
              <w:spacing w:after="0"/>
              <w:jc w:val="center"/>
              <w:rPr>
                <w:rFonts w:ascii="Arial" w:eastAsia="宋体" w:hAnsi="Arial" w:cs="Arial"/>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7D60CA7D" w14:textId="77777777" w:rsidR="00124F0F" w:rsidRPr="00124F0F" w:rsidRDefault="00124F0F" w:rsidP="00124F0F">
            <w:pPr>
              <w:keepNext/>
              <w:keepLines/>
              <w:spacing w:after="0"/>
              <w:jc w:val="center"/>
              <w:rPr>
                <w:rFonts w:ascii="Arial" w:eastAsia="宋体" w:hAnsi="Arial" w:cs="Arial"/>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05450DBB" w14:textId="77777777" w:rsidR="00124F0F" w:rsidRPr="00124F0F" w:rsidRDefault="00124F0F" w:rsidP="00124F0F">
            <w:pPr>
              <w:keepNext/>
              <w:keepLines/>
              <w:spacing w:after="0"/>
              <w:jc w:val="center"/>
              <w:rPr>
                <w:rFonts w:ascii="Arial" w:eastAsia="宋体" w:hAnsi="Arial" w:cs="Arial"/>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452C7D33" w14:textId="77777777" w:rsidR="00124F0F" w:rsidRPr="00124F0F" w:rsidRDefault="00124F0F" w:rsidP="00124F0F">
            <w:pPr>
              <w:keepNext/>
              <w:keepLines/>
              <w:spacing w:after="0"/>
              <w:jc w:val="center"/>
              <w:rPr>
                <w:rFonts w:ascii="Arial" w:eastAsia="宋体" w:hAnsi="Arial" w:cs="Arial"/>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56CBE531" w14:textId="77777777" w:rsidR="00124F0F" w:rsidRPr="00124F0F" w:rsidRDefault="00124F0F" w:rsidP="00124F0F">
            <w:pPr>
              <w:keepNext/>
              <w:keepLines/>
              <w:spacing w:after="0"/>
              <w:jc w:val="center"/>
              <w:rPr>
                <w:rFonts w:ascii="Arial" w:eastAsia="宋体" w:hAnsi="Arial" w:cs="Arial"/>
                <w:sz w:val="18"/>
                <w:szCs w:val="18"/>
              </w:rPr>
            </w:pPr>
          </w:p>
        </w:tc>
        <w:tc>
          <w:tcPr>
            <w:tcW w:w="704" w:type="pct"/>
            <w:tcBorders>
              <w:top w:val="single" w:sz="4" w:space="0" w:color="auto"/>
              <w:left w:val="single" w:sz="4" w:space="0" w:color="auto"/>
              <w:bottom w:val="single" w:sz="4" w:space="0" w:color="auto"/>
              <w:right w:val="single" w:sz="4" w:space="0" w:color="auto"/>
            </w:tcBorders>
          </w:tcPr>
          <w:p w14:paraId="67247692" w14:textId="77777777" w:rsidR="00124F0F" w:rsidRPr="00124F0F" w:rsidRDefault="00124F0F" w:rsidP="00124F0F">
            <w:pPr>
              <w:keepNext/>
              <w:keepLines/>
              <w:spacing w:after="0"/>
              <w:jc w:val="center"/>
              <w:rPr>
                <w:rFonts w:ascii="Arial" w:eastAsia="等线" w:hAnsi="Arial" w:cs="Arial"/>
                <w:sz w:val="18"/>
                <w:szCs w:val="18"/>
                <w:lang w:val="fr-FR"/>
              </w:rPr>
            </w:pPr>
          </w:p>
        </w:tc>
        <w:tc>
          <w:tcPr>
            <w:tcW w:w="625" w:type="pct"/>
            <w:tcBorders>
              <w:top w:val="single" w:sz="4" w:space="0" w:color="auto"/>
              <w:left w:val="single" w:sz="4" w:space="0" w:color="auto"/>
              <w:bottom w:val="single" w:sz="4" w:space="0" w:color="auto"/>
              <w:right w:val="single" w:sz="4" w:space="0" w:color="auto"/>
            </w:tcBorders>
            <w:vAlign w:val="center"/>
          </w:tcPr>
          <w:p w14:paraId="7CE59CD9" w14:textId="77777777" w:rsidR="00124F0F" w:rsidRPr="00124F0F" w:rsidRDefault="00124F0F" w:rsidP="00124F0F">
            <w:pPr>
              <w:keepNext/>
              <w:keepLines/>
              <w:spacing w:after="0"/>
              <w:jc w:val="center"/>
              <w:rPr>
                <w:rFonts w:ascii="Arial" w:eastAsia="等线" w:hAnsi="Arial" w:cs="Arial"/>
                <w:sz w:val="18"/>
                <w:szCs w:val="18"/>
                <w:lang w:val="fr-FR"/>
              </w:rPr>
            </w:pPr>
          </w:p>
        </w:tc>
      </w:tr>
      <w:tr w:rsidR="00124F0F" w:rsidRPr="00124F0F" w14:paraId="5982E53E" w14:textId="77777777" w:rsidTr="00124F0F">
        <w:trPr>
          <w:jc w:val="center"/>
        </w:trPr>
        <w:tc>
          <w:tcPr>
            <w:tcW w:w="830" w:type="pct"/>
            <w:tcBorders>
              <w:top w:val="single" w:sz="4" w:space="0" w:color="auto"/>
              <w:left w:val="single" w:sz="4" w:space="0" w:color="auto"/>
              <w:bottom w:val="single" w:sz="4" w:space="0" w:color="auto"/>
              <w:right w:val="single" w:sz="4" w:space="0" w:color="auto"/>
            </w:tcBorders>
            <w:vAlign w:val="center"/>
            <w:hideMark/>
          </w:tcPr>
          <w:p w14:paraId="316A9ED1" w14:textId="77777777" w:rsidR="00124F0F" w:rsidRPr="00124F0F" w:rsidRDefault="00124F0F" w:rsidP="00124F0F">
            <w:pPr>
              <w:keepNext/>
              <w:keepLines/>
              <w:spacing w:after="0"/>
              <w:ind w:firstLineChars="50" w:firstLine="90"/>
              <w:rPr>
                <w:rFonts w:ascii="Arial" w:eastAsia="宋体" w:hAnsi="Arial" w:cs="Arial"/>
                <w:sz w:val="18"/>
                <w:szCs w:val="18"/>
              </w:rPr>
            </w:pPr>
            <w:r w:rsidRPr="00124F0F">
              <w:rPr>
                <w:rFonts w:ascii="Arial" w:eastAsia="宋体" w:hAnsi="Arial" w:cs="Arial"/>
                <w:sz w:val="18"/>
                <w:szCs w:val="18"/>
              </w:rPr>
              <w:t>For Slots 0 and Slot i, if mod(i, 10) = {8,9} for i from {0,…,39}</w:t>
            </w:r>
          </w:p>
        </w:tc>
        <w:tc>
          <w:tcPr>
            <w:tcW w:w="343" w:type="pct"/>
            <w:tcBorders>
              <w:top w:val="single" w:sz="4" w:space="0" w:color="auto"/>
              <w:left w:val="single" w:sz="4" w:space="0" w:color="auto"/>
              <w:bottom w:val="single" w:sz="4" w:space="0" w:color="auto"/>
              <w:right w:val="single" w:sz="4" w:space="0" w:color="auto"/>
            </w:tcBorders>
            <w:vAlign w:val="center"/>
          </w:tcPr>
          <w:p w14:paraId="625B7A9C" w14:textId="77777777" w:rsidR="00124F0F" w:rsidRPr="00124F0F" w:rsidRDefault="00124F0F" w:rsidP="00124F0F">
            <w:pPr>
              <w:keepNext/>
              <w:keepLines/>
              <w:spacing w:after="0"/>
              <w:jc w:val="center"/>
              <w:rPr>
                <w:rFonts w:ascii="Arial" w:eastAsia="宋体" w:hAnsi="Arial" w:cs="Arial"/>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hideMark/>
          </w:tcPr>
          <w:p w14:paraId="6A7BA5D6" w14:textId="77777777" w:rsidR="00124F0F" w:rsidRPr="00124F0F" w:rsidRDefault="00124F0F" w:rsidP="00124F0F">
            <w:pPr>
              <w:keepNext/>
              <w:keepLines/>
              <w:spacing w:after="0"/>
              <w:jc w:val="center"/>
              <w:rPr>
                <w:rFonts w:ascii="Arial" w:eastAsia="宋体" w:hAnsi="Arial" w:cs="Arial"/>
                <w:sz w:val="18"/>
                <w:szCs w:val="18"/>
                <w:lang w:eastAsia="zh-CN"/>
              </w:rPr>
            </w:pPr>
            <w:r w:rsidRPr="00124F0F">
              <w:rPr>
                <w:rFonts w:ascii="Arial" w:eastAsia="宋体" w:hAnsi="Arial" w:cs="Arial"/>
                <w:sz w:val="18"/>
                <w:szCs w:val="18"/>
                <w:lang w:eastAsia="zh-CN"/>
              </w:rPr>
              <w:t>N/A</w:t>
            </w:r>
          </w:p>
        </w:tc>
        <w:tc>
          <w:tcPr>
            <w:tcW w:w="625" w:type="pct"/>
            <w:tcBorders>
              <w:top w:val="single" w:sz="4" w:space="0" w:color="auto"/>
              <w:left w:val="single" w:sz="4" w:space="0" w:color="auto"/>
              <w:bottom w:val="single" w:sz="4" w:space="0" w:color="auto"/>
              <w:right w:val="single" w:sz="4" w:space="0" w:color="auto"/>
            </w:tcBorders>
            <w:vAlign w:val="center"/>
            <w:hideMark/>
          </w:tcPr>
          <w:p w14:paraId="2495E38D" w14:textId="77777777" w:rsidR="00124F0F" w:rsidRPr="00124F0F" w:rsidRDefault="00124F0F" w:rsidP="00124F0F">
            <w:pPr>
              <w:keepNext/>
              <w:keepLines/>
              <w:spacing w:after="0"/>
              <w:jc w:val="center"/>
              <w:rPr>
                <w:rFonts w:ascii="Arial" w:eastAsia="宋体" w:hAnsi="Arial" w:cs="Arial"/>
                <w:sz w:val="18"/>
                <w:szCs w:val="18"/>
                <w:lang w:eastAsia="zh-CN"/>
              </w:rPr>
            </w:pPr>
            <w:r w:rsidRPr="00124F0F">
              <w:rPr>
                <w:rFonts w:ascii="Arial" w:eastAsia="宋体" w:hAnsi="Arial" w:cs="Arial"/>
                <w:sz w:val="18"/>
                <w:szCs w:val="18"/>
                <w:lang w:eastAsia="zh-CN"/>
              </w:rPr>
              <w:t>N/A</w:t>
            </w:r>
          </w:p>
        </w:tc>
        <w:tc>
          <w:tcPr>
            <w:tcW w:w="625" w:type="pct"/>
            <w:tcBorders>
              <w:top w:val="single" w:sz="4" w:space="0" w:color="auto"/>
              <w:left w:val="single" w:sz="4" w:space="0" w:color="auto"/>
              <w:bottom w:val="single" w:sz="4" w:space="0" w:color="auto"/>
              <w:right w:val="single" w:sz="4" w:space="0" w:color="auto"/>
            </w:tcBorders>
            <w:vAlign w:val="center"/>
            <w:hideMark/>
          </w:tcPr>
          <w:p w14:paraId="254765C7" w14:textId="77777777" w:rsidR="00124F0F" w:rsidRPr="00124F0F" w:rsidRDefault="00124F0F" w:rsidP="00124F0F">
            <w:pPr>
              <w:keepNext/>
              <w:keepLines/>
              <w:spacing w:after="0"/>
              <w:jc w:val="center"/>
              <w:rPr>
                <w:rFonts w:ascii="Arial" w:eastAsia="宋体" w:hAnsi="Arial" w:cs="Arial"/>
                <w:sz w:val="18"/>
                <w:szCs w:val="18"/>
                <w:lang w:eastAsia="zh-CN"/>
              </w:rPr>
            </w:pPr>
            <w:r w:rsidRPr="00124F0F">
              <w:rPr>
                <w:rFonts w:ascii="Arial" w:eastAsia="宋体" w:hAnsi="Arial" w:cs="Arial"/>
                <w:sz w:val="18"/>
                <w:szCs w:val="18"/>
                <w:lang w:eastAsia="zh-CN"/>
              </w:rPr>
              <w:t>N/A</w:t>
            </w:r>
          </w:p>
        </w:tc>
        <w:tc>
          <w:tcPr>
            <w:tcW w:w="625" w:type="pct"/>
            <w:tcBorders>
              <w:top w:val="single" w:sz="4" w:space="0" w:color="auto"/>
              <w:left w:val="single" w:sz="4" w:space="0" w:color="auto"/>
              <w:bottom w:val="single" w:sz="4" w:space="0" w:color="auto"/>
              <w:right w:val="single" w:sz="4" w:space="0" w:color="auto"/>
            </w:tcBorders>
            <w:vAlign w:val="center"/>
            <w:hideMark/>
          </w:tcPr>
          <w:p w14:paraId="3F1836B2" w14:textId="77777777" w:rsidR="00124F0F" w:rsidRPr="00124F0F" w:rsidRDefault="00124F0F" w:rsidP="00124F0F">
            <w:pPr>
              <w:keepNext/>
              <w:keepLines/>
              <w:spacing w:after="0"/>
              <w:jc w:val="center"/>
              <w:rPr>
                <w:rFonts w:ascii="Arial" w:eastAsia="宋体" w:hAnsi="Arial" w:cs="Arial"/>
                <w:sz w:val="18"/>
                <w:szCs w:val="18"/>
                <w:lang w:eastAsia="zh-CN"/>
              </w:rPr>
            </w:pPr>
            <w:r w:rsidRPr="00124F0F">
              <w:rPr>
                <w:rFonts w:ascii="Arial" w:eastAsia="宋体" w:hAnsi="Arial" w:cs="Arial"/>
                <w:sz w:val="18"/>
                <w:szCs w:val="18"/>
                <w:lang w:eastAsia="zh-CN"/>
              </w:rPr>
              <w:t>N/A</w:t>
            </w:r>
          </w:p>
        </w:tc>
        <w:tc>
          <w:tcPr>
            <w:tcW w:w="704" w:type="pct"/>
            <w:tcBorders>
              <w:top w:val="single" w:sz="4" w:space="0" w:color="auto"/>
              <w:left w:val="single" w:sz="4" w:space="0" w:color="auto"/>
              <w:bottom w:val="single" w:sz="4" w:space="0" w:color="auto"/>
              <w:right w:val="single" w:sz="4" w:space="0" w:color="auto"/>
            </w:tcBorders>
            <w:hideMark/>
          </w:tcPr>
          <w:p w14:paraId="1EF7155F" w14:textId="77777777" w:rsidR="00124F0F" w:rsidRPr="00124F0F" w:rsidRDefault="00124F0F" w:rsidP="00124F0F">
            <w:pPr>
              <w:keepNext/>
              <w:keepLines/>
              <w:spacing w:after="0"/>
              <w:jc w:val="center"/>
              <w:rPr>
                <w:rFonts w:ascii="Arial" w:eastAsia="等线" w:hAnsi="Arial" w:cs="Arial"/>
                <w:sz w:val="18"/>
                <w:szCs w:val="18"/>
                <w:lang w:val="fr-FR" w:eastAsia="zh-CN"/>
              </w:rPr>
            </w:pPr>
            <w:r w:rsidRPr="00124F0F">
              <w:rPr>
                <w:rFonts w:ascii="Arial" w:eastAsia="等线" w:hAnsi="Arial" w:cs="Arial"/>
                <w:sz w:val="18"/>
                <w:szCs w:val="18"/>
                <w:lang w:val="fr-FR" w:eastAsia="zh-CN"/>
              </w:rPr>
              <w:t>N/A</w:t>
            </w:r>
          </w:p>
        </w:tc>
        <w:tc>
          <w:tcPr>
            <w:tcW w:w="625" w:type="pct"/>
            <w:tcBorders>
              <w:top w:val="single" w:sz="4" w:space="0" w:color="auto"/>
              <w:left w:val="single" w:sz="4" w:space="0" w:color="auto"/>
              <w:bottom w:val="single" w:sz="4" w:space="0" w:color="auto"/>
              <w:right w:val="single" w:sz="4" w:space="0" w:color="auto"/>
            </w:tcBorders>
            <w:vAlign w:val="center"/>
            <w:hideMark/>
          </w:tcPr>
          <w:p w14:paraId="07FB94AA" w14:textId="77777777" w:rsidR="00124F0F" w:rsidRPr="00124F0F" w:rsidRDefault="00124F0F" w:rsidP="00124F0F">
            <w:pPr>
              <w:keepNext/>
              <w:keepLines/>
              <w:spacing w:after="0"/>
              <w:jc w:val="center"/>
              <w:rPr>
                <w:rFonts w:ascii="Arial" w:eastAsia="等线" w:hAnsi="Arial" w:cs="Arial"/>
                <w:sz w:val="18"/>
                <w:szCs w:val="18"/>
                <w:lang w:val="fr-FR" w:eastAsia="zh-CN"/>
              </w:rPr>
            </w:pPr>
            <w:r w:rsidRPr="00124F0F">
              <w:rPr>
                <w:rFonts w:ascii="Arial" w:eastAsia="等线" w:hAnsi="Arial" w:cs="Arial"/>
                <w:sz w:val="18"/>
                <w:szCs w:val="18"/>
                <w:lang w:val="fr-FR" w:eastAsia="zh-CN"/>
              </w:rPr>
              <w:t>N/A</w:t>
            </w:r>
          </w:p>
        </w:tc>
      </w:tr>
      <w:tr w:rsidR="00124F0F" w:rsidRPr="00124F0F" w14:paraId="661ECA46" w14:textId="77777777" w:rsidTr="00124F0F">
        <w:trPr>
          <w:jc w:val="center"/>
        </w:trPr>
        <w:tc>
          <w:tcPr>
            <w:tcW w:w="830" w:type="pct"/>
            <w:tcBorders>
              <w:top w:val="single" w:sz="4" w:space="0" w:color="auto"/>
              <w:left w:val="single" w:sz="4" w:space="0" w:color="auto"/>
              <w:bottom w:val="single" w:sz="4" w:space="0" w:color="auto"/>
              <w:right w:val="single" w:sz="4" w:space="0" w:color="auto"/>
            </w:tcBorders>
            <w:vAlign w:val="center"/>
            <w:hideMark/>
          </w:tcPr>
          <w:p w14:paraId="0DA1712A"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 i, if mod(i, 10) = 7 for i from {0,…,39}</w:t>
            </w:r>
          </w:p>
        </w:tc>
        <w:tc>
          <w:tcPr>
            <w:tcW w:w="343" w:type="pct"/>
            <w:tcBorders>
              <w:top w:val="single" w:sz="4" w:space="0" w:color="auto"/>
              <w:left w:val="single" w:sz="4" w:space="0" w:color="auto"/>
              <w:bottom w:val="single" w:sz="4" w:space="0" w:color="auto"/>
              <w:right w:val="single" w:sz="4" w:space="0" w:color="auto"/>
            </w:tcBorders>
            <w:vAlign w:val="center"/>
          </w:tcPr>
          <w:p w14:paraId="057F127B" w14:textId="77777777" w:rsidR="00124F0F" w:rsidRPr="00124F0F" w:rsidRDefault="00124F0F" w:rsidP="00124F0F">
            <w:pPr>
              <w:keepNext/>
              <w:keepLines/>
              <w:spacing w:after="0"/>
              <w:jc w:val="center"/>
              <w:rPr>
                <w:rFonts w:ascii="Arial" w:eastAsia="宋体" w:hAnsi="Arial" w:cs="Arial"/>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hideMark/>
          </w:tcPr>
          <w:p w14:paraId="76F4B154"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4</w:t>
            </w:r>
          </w:p>
        </w:tc>
        <w:tc>
          <w:tcPr>
            <w:tcW w:w="625" w:type="pct"/>
            <w:tcBorders>
              <w:top w:val="single" w:sz="4" w:space="0" w:color="auto"/>
              <w:left w:val="single" w:sz="4" w:space="0" w:color="auto"/>
              <w:bottom w:val="single" w:sz="4" w:space="0" w:color="auto"/>
              <w:right w:val="single" w:sz="4" w:space="0" w:color="auto"/>
            </w:tcBorders>
            <w:vAlign w:val="center"/>
            <w:hideMark/>
          </w:tcPr>
          <w:p w14:paraId="2443C9A5"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4</w:t>
            </w:r>
          </w:p>
        </w:tc>
        <w:tc>
          <w:tcPr>
            <w:tcW w:w="625" w:type="pct"/>
            <w:tcBorders>
              <w:top w:val="single" w:sz="4" w:space="0" w:color="auto"/>
              <w:left w:val="single" w:sz="4" w:space="0" w:color="auto"/>
              <w:bottom w:val="single" w:sz="4" w:space="0" w:color="auto"/>
              <w:right w:val="single" w:sz="4" w:space="0" w:color="auto"/>
            </w:tcBorders>
            <w:vAlign w:val="center"/>
            <w:hideMark/>
          </w:tcPr>
          <w:p w14:paraId="579B8898"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4</w:t>
            </w:r>
          </w:p>
        </w:tc>
        <w:tc>
          <w:tcPr>
            <w:tcW w:w="625" w:type="pct"/>
            <w:tcBorders>
              <w:top w:val="single" w:sz="4" w:space="0" w:color="auto"/>
              <w:left w:val="single" w:sz="4" w:space="0" w:color="auto"/>
              <w:bottom w:val="single" w:sz="4" w:space="0" w:color="auto"/>
              <w:right w:val="single" w:sz="4" w:space="0" w:color="auto"/>
            </w:tcBorders>
            <w:vAlign w:val="center"/>
            <w:hideMark/>
          </w:tcPr>
          <w:p w14:paraId="04D41E44"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4</w:t>
            </w:r>
          </w:p>
        </w:tc>
        <w:tc>
          <w:tcPr>
            <w:tcW w:w="704" w:type="pct"/>
            <w:tcBorders>
              <w:top w:val="single" w:sz="4" w:space="0" w:color="auto"/>
              <w:left w:val="single" w:sz="4" w:space="0" w:color="auto"/>
              <w:bottom w:val="single" w:sz="4" w:space="0" w:color="auto"/>
              <w:right w:val="single" w:sz="4" w:space="0" w:color="auto"/>
            </w:tcBorders>
            <w:hideMark/>
          </w:tcPr>
          <w:p w14:paraId="5899D185" w14:textId="77777777" w:rsidR="00124F0F" w:rsidRPr="00124F0F" w:rsidRDefault="00124F0F" w:rsidP="00124F0F">
            <w:pPr>
              <w:keepNext/>
              <w:keepLines/>
              <w:spacing w:after="0"/>
              <w:jc w:val="center"/>
              <w:rPr>
                <w:rFonts w:ascii="Arial" w:eastAsia="等线" w:hAnsi="Arial" w:cs="Arial"/>
                <w:sz w:val="18"/>
                <w:szCs w:val="18"/>
                <w:lang w:val="fr-FR"/>
              </w:rPr>
            </w:pPr>
            <w:r w:rsidRPr="00124F0F">
              <w:rPr>
                <w:rFonts w:ascii="Arial" w:eastAsia="等线" w:hAnsi="Arial" w:cs="Arial"/>
                <w:sz w:val="18"/>
                <w:lang w:val="fr-FR"/>
              </w:rPr>
              <w:t>4</w:t>
            </w:r>
          </w:p>
        </w:tc>
        <w:tc>
          <w:tcPr>
            <w:tcW w:w="625" w:type="pct"/>
            <w:tcBorders>
              <w:top w:val="single" w:sz="4" w:space="0" w:color="auto"/>
              <w:left w:val="single" w:sz="4" w:space="0" w:color="auto"/>
              <w:bottom w:val="single" w:sz="4" w:space="0" w:color="auto"/>
              <w:right w:val="single" w:sz="4" w:space="0" w:color="auto"/>
            </w:tcBorders>
            <w:vAlign w:val="center"/>
            <w:hideMark/>
          </w:tcPr>
          <w:p w14:paraId="2007CBB6"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szCs w:val="18"/>
                <w:lang w:val="fr-FR"/>
              </w:rPr>
              <w:t>4</w:t>
            </w:r>
          </w:p>
        </w:tc>
      </w:tr>
      <w:tr w:rsidR="00124F0F" w:rsidRPr="00124F0F" w14:paraId="0FE13718" w14:textId="77777777" w:rsidTr="00124F0F">
        <w:trPr>
          <w:jc w:val="center"/>
        </w:trPr>
        <w:tc>
          <w:tcPr>
            <w:tcW w:w="830" w:type="pct"/>
            <w:tcBorders>
              <w:top w:val="single" w:sz="4" w:space="0" w:color="auto"/>
              <w:left w:val="single" w:sz="4" w:space="0" w:color="auto"/>
              <w:bottom w:val="single" w:sz="4" w:space="0" w:color="auto"/>
              <w:right w:val="single" w:sz="4" w:space="0" w:color="auto"/>
            </w:tcBorders>
            <w:vAlign w:val="center"/>
            <w:hideMark/>
          </w:tcPr>
          <w:p w14:paraId="4642D25F"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 i, if mod(i, 10) = {0,1,2,3,4,5,</w:t>
            </w:r>
            <w:r w:rsidRPr="00124F0F">
              <w:rPr>
                <w:rFonts w:ascii="Arial" w:eastAsia="宋体" w:hAnsi="Arial" w:cs="Arial"/>
                <w:sz w:val="18"/>
                <w:szCs w:val="18"/>
                <w:lang w:eastAsia="zh-CN"/>
              </w:rPr>
              <w:t>6</w:t>
            </w:r>
            <w:r w:rsidRPr="00124F0F">
              <w:rPr>
                <w:rFonts w:ascii="Arial" w:eastAsia="宋体" w:hAnsi="Arial" w:cs="Arial"/>
                <w:sz w:val="18"/>
                <w:szCs w:val="18"/>
              </w:rPr>
              <w:t>} for i from {1,…,39}</w:t>
            </w:r>
          </w:p>
        </w:tc>
        <w:tc>
          <w:tcPr>
            <w:tcW w:w="343" w:type="pct"/>
            <w:tcBorders>
              <w:top w:val="single" w:sz="4" w:space="0" w:color="auto"/>
              <w:left w:val="single" w:sz="4" w:space="0" w:color="auto"/>
              <w:bottom w:val="single" w:sz="4" w:space="0" w:color="auto"/>
              <w:right w:val="single" w:sz="4" w:space="0" w:color="auto"/>
            </w:tcBorders>
            <w:vAlign w:val="center"/>
          </w:tcPr>
          <w:p w14:paraId="0C8D526B" w14:textId="77777777" w:rsidR="00124F0F" w:rsidRPr="00124F0F" w:rsidRDefault="00124F0F" w:rsidP="00124F0F">
            <w:pPr>
              <w:keepNext/>
              <w:keepLines/>
              <w:spacing w:after="0"/>
              <w:jc w:val="center"/>
              <w:rPr>
                <w:rFonts w:ascii="Arial" w:eastAsia="宋体" w:hAnsi="Arial" w:cs="Arial"/>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hideMark/>
          </w:tcPr>
          <w:p w14:paraId="249F866C"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12</w:t>
            </w:r>
          </w:p>
        </w:tc>
        <w:tc>
          <w:tcPr>
            <w:tcW w:w="625" w:type="pct"/>
            <w:tcBorders>
              <w:top w:val="single" w:sz="4" w:space="0" w:color="auto"/>
              <w:left w:val="single" w:sz="4" w:space="0" w:color="auto"/>
              <w:bottom w:val="single" w:sz="4" w:space="0" w:color="auto"/>
              <w:right w:val="single" w:sz="4" w:space="0" w:color="auto"/>
            </w:tcBorders>
            <w:vAlign w:val="center"/>
            <w:hideMark/>
          </w:tcPr>
          <w:p w14:paraId="16F4B5E1"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12</w:t>
            </w:r>
          </w:p>
        </w:tc>
        <w:tc>
          <w:tcPr>
            <w:tcW w:w="625" w:type="pct"/>
            <w:tcBorders>
              <w:top w:val="single" w:sz="4" w:space="0" w:color="auto"/>
              <w:left w:val="single" w:sz="4" w:space="0" w:color="auto"/>
              <w:bottom w:val="single" w:sz="4" w:space="0" w:color="auto"/>
              <w:right w:val="single" w:sz="4" w:space="0" w:color="auto"/>
            </w:tcBorders>
            <w:vAlign w:val="center"/>
            <w:hideMark/>
          </w:tcPr>
          <w:p w14:paraId="44F227A5"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12</w:t>
            </w:r>
          </w:p>
        </w:tc>
        <w:tc>
          <w:tcPr>
            <w:tcW w:w="625" w:type="pct"/>
            <w:tcBorders>
              <w:top w:val="single" w:sz="4" w:space="0" w:color="auto"/>
              <w:left w:val="single" w:sz="4" w:space="0" w:color="auto"/>
              <w:bottom w:val="single" w:sz="4" w:space="0" w:color="auto"/>
              <w:right w:val="single" w:sz="4" w:space="0" w:color="auto"/>
            </w:tcBorders>
            <w:vAlign w:val="center"/>
            <w:hideMark/>
          </w:tcPr>
          <w:p w14:paraId="18E7B38B"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12</w:t>
            </w:r>
          </w:p>
        </w:tc>
        <w:tc>
          <w:tcPr>
            <w:tcW w:w="704" w:type="pct"/>
            <w:tcBorders>
              <w:top w:val="single" w:sz="4" w:space="0" w:color="auto"/>
              <w:left w:val="single" w:sz="4" w:space="0" w:color="auto"/>
              <w:bottom w:val="single" w:sz="4" w:space="0" w:color="auto"/>
              <w:right w:val="single" w:sz="4" w:space="0" w:color="auto"/>
            </w:tcBorders>
            <w:hideMark/>
          </w:tcPr>
          <w:p w14:paraId="0BDFA3BB" w14:textId="77777777" w:rsidR="00124F0F" w:rsidRPr="00124F0F" w:rsidRDefault="00124F0F" w:rsidP="00124F0F">
            <w:pPr>
              <w:keepNext/>
              <w:keepLines/>
              <w:spacing w:after="0"/>
              <w:jc w:val="center"/>
              <w:rPr>
                <w:rFonts w:ascii="Arial" w:eastAsia="等线" w:hAnsi="Arial" w:cs="Arial"/>
                <w:sz w:val="18"/>
                <w:szCs w:val="18"/>
                <w:lang w:val="fr-FR"/>
              </w:rPr>
            </w:pPr>
            <w:r w:rsidRPr="00124F0F">
              <w:rPr>
                <w:rFonts w:ascii="Arial" w:eastAsia="等线" w:hAnsi="Arial" w:cs="Arial"/>
                <w:sz w:val="18"/>
                <w:lang w:val="fr-FR"/>
              </w:rPr>
              <w:t>12</w:t>
            </w:r>
          </w:p>
        </w:tc>
        <w:tc>
          <w:tcPr>
            <w:tcW w:w="625" w:type="pct"/>
            <w:tcBorders>
              <w:top w:val="single" w:sz="4" w:space="0" w:color="auto"/>
              <w:left w:val="single" w:sz="4" w:space="0" w:color="auto"/>
              <w:bottom w:val="single" w:sz="4" w:space="0" w:color="auto"/>
              <w:right w:val="single" w:sz="4" w:space="0" w:color="auto"/>
            </w:tcBorders>
            <w:vAlign w:val="center"/>
            <w:hideMark/>
          </w:tcPr>
          <w:p w14:paraId="1D98F44F"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szCs w:val="18"/>
                <w:lang w:val="fr-FR"/>
              </w:rPr>
              <w:t>12</w:t>
            </w:r>
          </w:p>
        </w:tc>
      </w:tr>
      <w:tr w:rsidR="00124F0F" w:rsidRPr="00124F0F" w14:paraId="7057A538" w14:textId="77777777" w:rsidTr="00124F0F">
        <w:trPr>
          <w:jc w:val="center"/>
        </w:trPr>
        <w:tc>
          <w:tcPr>
            <w:tcW w:w="830" w:type="pct"/>
            <w:tcBorders>
              <w:top w:val="single" w:sz="4" w:space="0" w:color="auto"/>
              <w:left w:val="single" w:sz="4" w:space="0" w:color="auto"/>
              <w:bottom w:val="single" w:sz="4" w:space="0" w:color="auto"/>
              <w:right w:val="single" w:sz="4" w:space="0" w:color="auto"/>
            </w:tcBorders>
            <w:vAlign w:val="center"/>
            <w:hideMark/>
          </w:tcPr>
          <w:p w14:paraId="4E0B56A1"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Allocated slots per 2 frames</w:t>
            </w:r>
          </w:p>
        </w:tc>
        <w:tc>
          <w:tcPr>
            <w:tcW w:w="343" w:type="pct"/>
            <w:tcBorders>
              <w:top w:val="single" w:sz="4" w:space="0" w:color="auto"/>
              <w:left w:val="single" w:sz="4" w:space="0" w:color="auto"/>
              <w:bottom w:val="single" w:sz="4" w:space="0" w:color="auto"/>
              <w:right w:val="single" w:sz="4" w:space="0" w:color="auto"/>
            </w:tcBorders>
            <w:vAlign w:val="center"/>
          </w:tcPr>
          <w:p w14:paraId="24074032" w14:textId="77777777" w:rsidR="00124F0F" w:rsidRPr="00124F0F" w:rsidRDefault="00124F0F" w:rsidP="00124F0F">
            <w:pPr>
              <w:keepNext/>
              <w:keepLines/>
              <w:spacing w:after="0"/>
              <w:jc w:val="center"/>
              <w:rPr>
                <w:rFonts w:ascii="Arial" w:eastAsia="宋体" w:hAnsi="Arial" w:cs="Arial"/>
                <w:sz w:val="18"/>
                <w:szCs w:val="18"/>
              </w:rPr>
            </w:pPr>
          </w:p>
        </w:tc>
        <w:tc>
          <w:tcPr>
            <w:tcW w:w="625" w:type="pct"/>
            <w:tcBorders>
              <w:top w:val="single" w:sz="4" w:space="0" w:color="auto"/>
              <w:left w:val="single" w:sz="4" w:space="0" w:color="auto"/>
              <w:bottom w:val="single" w:sz="4" w:space="0" w:color="auto"/>
              <w:right w:val="single" w:sz="4" w:space="0" w:color="auto"/>
            </w:tcBorders>
            <w:hideMark/>
          </w:tcPr>
          <w:p w14:paraId="4536929C"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31</w:t>
            </w:r>
          </w:p>
        </w:tc>
        <w:tc>
          <w:tcPr>
            <w:tcW w:w="625" w:type="pct"/>
            <w:tcBorders>
              <w:top w:val="single" w:sz="4" w:space="0" w:color="auto"/>
              <w:left w:val="single" w:sz="4" w:space="0" w:color="auto"/>
              <w:bottom w:val="single" w:sz="4" w:space="0" w:color="auto"/>
              <w:right w:val="single" w:sz="4" w:space="0" w:color="auto"/>
            </w:tcBorders>
            <w:hideMark/>
          </w:tcPr>
          <w:p w14:paraId="59A33958"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31</w:t>
            </w:r>
          </w:p>
        </w:tc>
        <w:tc>
          <w:tcPr>
            <w:tcW w:w="625" w:type="pct"/>
            <w:tcBorders>
              <w:top w:val="single" w:sz="4" w:space="0" w:color="auto"/>
              <w:left w:val="single" w:sz="4" w:space="0" w:color="auto"/>
              <w:bottom w:val="single" w:sz="4" w:space="0" w:color="auto"/>
              <w:right w:val="single" w:sz="4" w:space="0" w:color="auto"/>
            </w:tcBorders>
            <w:hideMark/>
          </w:tcPr>
          <w:p w14:paraId="65DBDA87"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31</w:t>
            </w:r>
          </w:p>
        </w:tc>
        <w:tc>
          <w:tcPr>
            <w:tcW w:w="625" w:type="pct"/>
            <w:tcBorders>
              <w:top w:val="single" w:sz="4" w:space="0" w:color="auto"/>
              <w:left w:val="single" w:sz="4" w:space="0" w:color="auto"/>
              <w:bottom w:val="single" w:sz="4" w:space="0" w:color="auto"/>
              <w:right w:val="single" w:sz="4" w:space="0" w:color="auto"/>
            </w:tcBorders>
            <w:hideMark/>
          </w:tcPr>
          <w:p w14:paraId="3E5B6D05"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31</w:t>
            </w:r>
          </w:p>
        </w:tc>
        <w:tc>
          <w:tcPr>
            <w:tcW w:w="704" w:type="pct"/>
            <w:tcBorders>
              <w:top w:val="single" w:sz="4" w:space="0" w:color="auto"/>
              <w:left w:val="single" w:sz="4" w:space="0" w:color="auto"/>
              <w:bottom w:val="single" w:sz="4" w:space="0" w:color="auto"/>
              <w:right w:val="single" w:sz="4" w:space="0" w:color="auto"/>
            </w:tcBorders>
            <w:hideMark/>
          </w:tcPr>
          <w:p w14:paraId="54723BF2" w14:textId="77777777" w:rsidR="00124F0F" w:rsidRPr="00124F0F" w:rsidRDefault="00124F0F" w:rsidP="00124F0F">
            <w:pPr>
              <w:keepNext/>
              <w:keepLines/>
              <w:spacing w:after="0"/>
              <w:jc w:val="center"/>
              <w:rPr>
                <w:rFonts w:ascii="Arial" w:eastAsia="等线" w:hAnsi="Arial" w:cs="Arial"/>
                <w:sz w:val="18"/>
                <w:szCs w:val="18"/>
                <w:lang w:val="fr-FR"/>
              </w:rPr>
            </w:pPr>
            <w:r w:rsidRPr="00124F0F">
              <w:rPr>
                <w:rFonts w:ascii="Arial" w:eastAsia="等线" w:hAnsi="Arial" w:cs="Arial"/>
                <w:sz w:val="18"/>
                <w:lang w:val="fr-FR"/>
              </w:rPr>
              <w:t>31</w:t>
            </w:r>
          </w:p>
        </w:tc>
        <w:tc>
          <w:tcPr>
            <w:tcW w:w="625" w:type="pct"/>
            <w:tcBorders>
              <w:top w:val="single" w:sz="4" w:space="0" w:color="auto"/>
              <w:left w:val="single" w:sz="4" w:space="0" w:color="auto"/>
              <w:bottom w:val="single" w:sz="4" w:space="0" w:color="auto"/>
              <w:right w:val="single" w:sz="4" w:space="0" w:color="auto"/>
            </w:tcBorders>
            <w:vAlign w:val="center"/>
            <w:hideMark/>
          </w:tcPr>
          <w:p w14:paraId="3D7298AB"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szCs w:val="18"/>
                <w:lang w:val="fr-FR"/>
              </w:rPr>
              <w:t>31</w:t>
            </w:r>
          </w:p>
        </w:tc>
      </w:tr>
      <w:tr w:rsidR="00124F0F" w:rsidRPr="00124F0F" w14:paraId="29CB4121" w14:textId="77777777" w:rsidTr="00124F0F">
        <w:trPr>
          <w:jc w:val="center"/>
        </w:trPr>
        <w:tc>
          <w:tcPr>
            <w:tcW w:w="830" w:type="pct"/>
            <w:tcBorders>
              <w:top w:val="single" w:sz="4" w:space="0" w:color="auto"/>
              <w:left w:val="single" w:sz="4" w:space="0" w:color="auto"/>
              <w:bottom w:val="single" w:sz="4" w:space="0" w:color="auto"/>
              <w:right w:val="single" w:sz="4" w:space="0" w:color="auto"/>
            </w:tcBorders>
            <w:vAlign w:val="center"/>
            <w:hideMark/>
          </w:tcPr>
          <w:p w14:paraId="6D6A5206"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MCS table</w:t>
            </w:r>
          </w:p>
        </w:tc>
        <w:tc>
          <w:tcPr>
            <w:tcW w:w="343" w:type="pct"/>
            <w:tcBorders>
              <w:top w:val="single" w:sz="4" w:space="0" w:color="auto"/>
              <w:left w:val="single" w:sz="4" w:space="0" w:color="auto"/>
              <w:bottom w:val="single" w:sz="4" w:space="0" w:color="auto"/>
              <w:right w:val="single" w:sz="4" w:space="0" w:color="auto"/>
            </w:tcBorders>
            <w:vAlign w:val="center"/>
          </w:tcPr>
          <w:p w14:paraId="22D9939D" w14:textId="77777777" w:rsidR="00124F0F" w:rsidRPr="00124F0F" w:rsidRDefault="00124F0F" w:rsidP="00124F0F">
            <w:pPr>
              <w:keepNext/>
              <w:keepLines/>
              <w:spacing w:after="0"/>
              <w:jc w:val="center"/>
              <w:rPr>
                <w:rFonts w:ascii="Arial" w:eastAsia="宋体" w:hAnsi="Arial" w:cs="Arial"/>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hideMark/>
          </w:tcPr>
          <w:p w14:paraId="1000A303"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64QAM</w:t>
            </w:r>
          </w:p>
        </w:tc>
        <w:tc>
          <w:tcPr>
            <w:tcW w:w="625" w:type="pct"/>
            <w:tcBorders>
              <w:top w:val="single" w:sz="4" w:space="0" w:color="auto"/>
              <w:left w:val="single" w:sz="4" w:space="0" w:color="auto"/>
              <w:bottom w:val="single" w:sz="4" w:space="0" w:color="auto"/>
              <w:right w:val="single" w:sz="4" w:space="0" w:color="auto"/>
            </w:tcBorders>
            <w:vAlign w:val="center"/>
            <w:hideMark/>
          </w:tcPr>
          <w:p w14:paraId="037A6DAE"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64QAM</w:t>
            </w:r>
          </w:p>
        </w:tc>
        <w:tc>
          <w:tcPr>
            <w:tcW w:w="625" w:type="pct"/>
            <w:tcBorders>
              <w:top w:val="single" w:sz="4" w:space="0" w:color="auto"/>
              <w:left w:val="single" w:sz="4" w:space="0" w:color="auto"/>
              <w:bottom w:val="single" w:sz="4" w:space="0" w:color="auto"/>
              <w:right w:val="single" w:sz="4" w:space="0" w:color="auto"/>
            </w:tcBorders>
            <w:vAlign w:val="center"/>
            <w:hideMark/>
          </w:tcPr>
          <w:p w14:paraId="0ACE598C"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64QAM</w:t>
            </w:r>
          </w:p>
        </w:tc>
        <w:tc>
          <w:tcPr>
            <w:tcW w:w="625" w:type="pct"/>
            <w:tcBorders>
              <w:top w:val="single" w:sz="4" w:space="0" w:color="auto"/>
              <w:left w:val="single" w:sz="4" w:space="0" w:color="auto"/>
              <w:bottom w:val="single" w:sz="4" w:space="0" w:color="auto"/>
              <w:right w:val="single" w:sz="4" w:space="0" w:color="auto"/>
            </w:tcBorders>
            <w:vAlign w:val="center"/>
            <w:hideMark/>
          </w:tcPr>
          <w:p w14:paraId="294DFF37"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64QAM</w:t>
            </w:r>
          </w:p>
        </w:tc>
        <w:tc>
          <w:tcPr>
            <w:tcW w:w="704" w:type="pct"/>
            <w:tcBorders>
              <w:top w:val="single" w:sz="4" w:space="0" w:color="auto"/>
              <w:left w:val="single" w:sz="4" w:space="0" w:color="auto"/>
              <w:bottom w:val="single" w:sz="4" w:space="0" w:color="auto"/>
              <w:right w:val="single" w:sz="4" w:space="0" w:color="auto"/>
            </w:tcBorders>
            <w:hideMark/>
          </w:tcPr>
          <w:p w14:paraId="3044B307" w14:textId="77777777" w:rsidR="00124F0F" w:rsidRPr="00124F0F" w:rsidRDefault="00124F0F" w:rsidP="00124F0F">
            <w:pPr>
              <w:keepNext/>
              <w:keepLines/>
              <w:spacing w:after="0"/>
              <w:jc w:val="center"/>
              <w:rPr>
                <w:rFonts w:ascii="Arial" w:eastAsia="等线" w:hAnsi="Arial" w:cs="Arial"/>
                <w:sz w:val="18"/>
                <w:szCs w:val="18"/>
                <w:lang w:val="fr-FR"/>
              </w:rPr>
            </w:pPr>
            <w:r w:rsidRPr="00124F0F">
              <w:rPr>
                <w:rFonts w:ascii="Arial" w:eastAsia="等线" w:hAnsi="Arial" w:cs="Arial"/>
                <w:sz w:val="18"/>
                <w:lang w:val="fr-FR"/>
              </w:rPr>
              <w:t>64QAMLowSE</w:t>
            </w:r>
          </w:p>
        </w:tc>
        <w:tc>
          <w:tcPr>
            <w:tcW w:w="625" w:type="pct"/>
            <w:tcBorders>
              <w:top w:val="single" w:sz="4" w:space="0" w:color="auto"/>
              <w:left w:val="single" w:sz="4" w:space="0" w:color="auto"/>
              <w:bottom w:val="single" w:sz="4" w:space="0" w:color="auto"/>
              <w:right w:val="single" w:sz="4" w:space="0" w:color="auto"/>
            </w:tcBorders>
            <w:vAlign w:val="center"/>
            <w:hideMark/>
          </w:tcPr>
          <w:p w14:paraId="5694E969"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szCs w:val="18"/>
                <w:lang w:val="fr-FR"/>
              </w:rPr>
              <w:t>64QAM</w:t>
            </w:r>
          </w:p>
        </w:tc>
      </w:tr>
      <w:tr w:rsidR="00124F0F" w:rsidRPr="00124F0F" w14:paraId="653E2B02" w14:textId="77777777" w:rsidTr="00124F0F">
        <w:trPr>
          <w:jc w:val="center"/>
        </w:trPr>
        <w:tc>
          <w:tcPr>
            <w:tcW w:w="830" w:type="pct"/>
            <w:tcBorders>
              <w:top w:val="single" w:sz="4" w:space="0" w:color="auto"/>
              <w:left w:val="single" w:sz="4" w:space="0" w:color="auto"/>
              <w:bottom w:val="single" w:sz="4" w:space="0" w:color="auto"/>
              <w:right w:val="single" w:sz="4" w:space="0" w:color="auto"/>
            </w:tcBorders>
            <w:vAlign w:val="center"/>
            <w:hideMark/>
          </w:tcPr>
          <w:p w14:paraId="758E5C9C"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MCS index</w:t>
            </w:r>
          </w:p>
        </w:tc>
        <w:tc>
          <w:tcPr>
            <w:tcW w:w="343" w:type="pct"/>
            <w:tcBorders>
              <w:top w:val="single" w:sz="4" w:space="0" w:color="auto"/>
              <w:left w:val="single" w:sz="4" w:space="0" w:color="auto"/>
              <w:bottom w:val="single" w:sz="4" w:space="0" w:color="auto"/>
              <w:right w:val="single" w:sz="4" w:space="0" w:color="auto"/>
            </w:tcBorders>
            <w:vAlign w:val="center"/>
          </w:tcPr>
          <w:p w14:paraId="7183D3C4" w14:textId="77777777" w:rsidR="00124F0F" w:rsidRPr="00124F0F" w:rsidRDefault="00124F0F" w:rsidP="00124F0F">
            <w:pPr>
              <w:keepNext/>
              <w:keepLines/>
              <w:spacing w:after="0"/>
              <w:jc w:val="center"/>
              <w:rPr>
                <w:rFonts w:ascii="Arial" w:eastAsia="宋体" w:hAnsi="Arial" w:cs="Arial"/>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hideMark/>
          </w:tcPr>
          <w:p w14:paraId="695FF339"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13</w:t>
            </w:r>
          </w:p>
        </w:tc>
        <w:tc>
          <w:tcPr>
            <w:tcW w:w="625" w:type="pct"/>
            <w:tcBorders>
              <w:top w:val="single" w:sz="4" w:space="0" w:color="auto"/>
              <w:left w:val="single" w:sz="4" w:space="0" w:color="auto"/>
              <w:bottom w:val="single" w:sz="4" w:space="0" w:color="auto"/>
              <w:right w:val="single" w:sz="4" w:space="0" w:color="auto"/>
            </w:tcBorders>
            <w:vAlign w:val="center"/>
            <w:hideMark/>
          </w:tcPr>
          <w:p w14:paraId="2102B6A3"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13</w:t>
            </w:r>
          </w:p>
        </w:tc>
        <w:tc>
          <w:tcPr>
            <w:tcW w:w="625" w:type="pct"/>
            <w:tcBorders>
              <w:top w:val="single" w:sz="4" w:space="0" w:color="auto"/>
              <w:left w:val="single" w:sz="4" w:space="0" w:color="auto"/>
              <w:bottom w:val="single" w:sz="4" w:space="0" w:color="auto"/>
              <w:right w:val="single" w:sz="4" w:space="0" w:color="auto"/>
            </w:tcBorders>
            <w:vAlign w:val="center"/>
            <w:hideMark/>
          </w:tcPr>
          <w:p w14:paraId="00255865"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13</w:t>
            </w:r>
          </w:p>
        </w:tc>
        <w:tc>
          <w:tcPr>
            <w:tcW w:w="625" w:type="pct"/>
            <w:tcBorders>
              <w:top w:val="single" w:sz="4" w:space="0" w:color="auto"/>
              <w:left w:val="single" w:sz="4" w:space="0" w:color="auto"/>
              <w:bottom w:val="single" w:sz="4" w:space="0" w:color="auto"/>
              <w:right w:val="single" w:sz="4" w:space="0" w:color="auto"/>
            </w:tcBorders>
            <w:vAlign w:val="center"/>
            <w:hideMark/>
          </w:tcPr>
          <w:p w14:paraId="33BCD19D"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13</w:t>
            </w:r>
          </w:p>
        </w:tc>
        <w:tc>
          <w:tcPr>
            <w:tcW w:w="704" w:type="pct"/>
            <w:tcBorders>
              <w:top w:val="single" w:sz="4" w:space="0" w:color="auto"/>
              <w:left w:val="single" w:sz="4" w:space="0" w:color="auto"/>
              <w:bottom w:val="single" w:sz="4" w:space="0" w:color="auto"/>
              <w:right w:val="single" w:sz="4" w:space="0" w:color="auto"/>
            </w:tcBorders>
            <w:hideMark/>
          </w:tcPr>
          <w:p w14:paraId="6DC25358" w14:textId="77777777" w:rsidR="00124F0F" w:rsidRPr="00124F0F" w:rsidRDefault="00124F0F" w:rsidP="00124F0F">
            <w:pPr>
              <w:keepNext/>
              <w:keepLines/>
              <w:spacing w:after="0"/>
              <w:jc w:val="center"/>
              <w:rPr>
                <w:rFonts w:ascii="Arial" w:eastAsia="等线" w:hAnsi="Arial" w:cs="Arial"/>
                <w:sz w:val="18"/>
                <w:szCs w:val="18"/>
                <w:lang w:val="fr-FR"/>
              </w:rPr>
            </w:pPr>
            <w:r w:rsidRPr="00124F0F">
              <w:rPr>
                <w:rFonts w:ascii="Arial" w:eastAsia="等线" w:hAnsi="Arial" w:cs="Arial"/>
                <w:sz w:val="18"/>
                <w:lang w:val="fr-FR"/>
              </w:rPr>
              <w:t>19</w:t>
            </w:r>
          </w:p>
        </w:tc>
        <w:tc>
          <w:tcPr>
            <w:tcW w:w="625" w:type="pct"/>
            <w:tcBorders>
              <w:top w:val="single" w:sz="4" w:space="0" w:color="auto"/>
              <w:left w:val="single" w:sz="4" w:space="0" w:color="auto"/>
              <w:bottom w:val="single" w:sz="4" w:space="0" w:color="auto"/>
              <w:right w:val="single" w:sz="4" w:space="0" w:color="auto"/>
            </w:tcBorders>
            <w:vAlign w:val="center"/>
            <w:hideMark/>
          </w:tcPr>
          <w:p w14:paraId="530440FE"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szCs w:val="18"/>
                <w:lang w:val="fr-FR"/>
              </w:rPr>
              <w:t>16</w:t>
            </w:r>
          </w:p>
        </w:tc>
      </w:tr>
      <w:tr w:rsidR="00124F0F" w:rsidRPr="00124F0F" w14:paraId="0EC6B28B" w14:textId="77777777" w:rsidTr="00124F0F">
        <w:trPr>
          <w:jc w:val="center"/>
        </w:trPr>
        <w:tc>
          <w:tcPr>
            <w:tcW w:w="830" w:type="pct"/>
            <w:tcBorders>
              <w:top w:val="single" w:sz="4" w:space="0" w:color="auto"/>
              <w:left w:val="single" w:sz="4" w:space="0" w:color="auto"/>
              <w:bottom w:val="single" w:sz="4" w:space="0" w:color="auto"/>
              <w:right w:val="single" w:sz="4" w:space="0" w:color="auto"/>
            </w:tcBorders>
            <w:vAlign w:val="center"/>
            <w:hideMark/>
          </w:tcPr>
          <w:p w14:paraId="1D04EAA8"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Modulation</w:t>
            </w:r>
          </w:p>
        </w:tc>
        <w:tc>
          <w:tcPr>
            <w:tcW w:w="343" w:type="pct"/>
            <w:tcBorders>
              <w:top w:val="single" w:sz="4" w:space="0" w:color="auto"/>
              <w:left w:val="single" w:sz="4" w:space="0" w:color="auto"/>
              <w:bottom w:val="single" w:sz="4" w:space="0" w:color="auto"/>
              <w:right w:val="single" w:sz="4" w:space="0" w:color="auto"/>
            </w:tcBorders>
            <w:vAlign w:val="center"/>
          </w:tcPr>
          <w:p w14:paraId="60AAFD54" w14:textId="77777777" w:rsidR="00124F0F" w:rsidRPr="00124F0F" w:rsidRDefault="00124F0F" w:rsidP="00124F0F">
            <w:pPr>
              <w:keepNext/>
              <w:keepLines/>
              <w:spacing w:after="0"/>
              <w:jc w:val="center"/>
              <w:rPr>
                <w:rFonts w:ascii="Arial" w:eastAsia="宋体" w:hAnsi="Arial" w:cs="Arial"/>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hideMark/>
          </w:tcPr>
          <w:p w14:paraId="1AC5789A"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16QAM</w:t>
            </w:r>
          </w:p>
        </w:tc>
        <w:tc>
          <w:tcPr>
            <w:tcW w:w="625" w:type="pct"/>
            <w:tcBorders>
              <w:top w:val="single" w:sz="4" w:space="0" w:color="auto"/>
              <w:left w:val="single" w:sz="4" w:space="0" w:color="auto"/>
              <w:bottom w:val="single" w:sz="4" w:space="0" w:color="auto"/>
              <w:right w:val="single" w:sz="4" w:space="0" w:color="auto"/>
            </w:tcBorders>
            <w:vAlign w:val="center"/>
            <w:hideMark/>
          </w:tcPr>
          <w:p w14:paraId="24B073CE"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16QAM</w:t>
            </w:r>
          </w:p>
        </w:tc>
        <w:tc>
          <w:tcPr>
            <w:tcW w:w="625" w:type="pct"/>
            <w:tcBorders>
              <w:top w:val="single" w:sz="4" w:space="0" w:color="auto"/>
              <w:left w:val="single" w:sz="4" w:space="0" w:color="auto"/>
              <w:bottom w:val="single" w:sz="4" w:space="0" w:color="auto"/>
              <w:right w:val="single" w:sz="4" w:space="0" w:color="auto"/>
            </w:tcBorders>
            <w:vAlign w:val="center"/>
            <w:hideMark/>
          </w:tcPr>
          <w:p w14:paraId="205760BB"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16QAM</w:t>
            </w:r>
          </w:p>
        </w:tc>
        <w:tc>
          <w:tcPr>
            <w:tcW w:w="625" w:type="pct"/>
            <w:tcBorders>
              <w:top w:val="single" w:sz="4" w:space="0" w:color="auto"/>
              <w:left w:val="single" w:sz="4" w:space="0" w:color="auto"/>
              <w:bottom w:val="single" w:sz="4" w:space="0" w:color="auto"/>
              <w:right w:val="single" w:sz="4" w:space="0" w:color="auto"/>
            </w:tcBorders>
            <w:vAlign w:val="center"/>
            <w:hideMark/>
          </w:tcPr>
          <w:p w14:paraId="5326B6EE"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16QAM</w:t>
            </w:r>
          </w:p>
        </w:tc>
        <w:tc>
          <w:tcPr>
            <w:tcW w:w="704" w:type="pct"/>
            <w:tcBorders>
              <w:top w:val="single" w:sz="4" w:space="0" w:color="auto"/>
              <w:left w:val="single" w:sz="4" w:space="0" w:color="auto"/>
              <w:bottom w:val="single" w:sz="4" w:space="0" w:color="auto"/>
              <w:right w:val="single" w:sz="4" w:space="0" w:color="auto"/>
            </w:tcBorders>
            <w:hideMark/>
          </w:tcPr>
          <w:p w14:paraId="0F44AFDE" w14:textId="77777777" w:rsidR="00124F0F" w:rsidRPr="00124F0F" w:rsidRDefault="00124F0F" w:rsidP="00124F0F">
            <w:pPr>
              <w:keepNext/>
              <w:keepLines/>
              <w:spacing w:after="0"/>
              <w:jc w:val="center"/>
              <w:rPr>
                <w:rFonts w:ascii="Arial" w:eastAsia="等线" w:hAnsi="Arial" w:cs="Arial"/>
                <w:sz w:val="18"/>
                <w:szCs w:val="18"/>
                <w:lang w:val="fr-FR"/>
              </w:rPr>
            </w:pPr>
            <w:r w:rsidRPr="00124F0F">
              <w:rPr>
                <w:rFonts w:ascii="Arial" w:eastAsia="等线" w:hAnsi="Arial" w:cs="Arial"/>
                <w:sz w:val="18"/>
                <w:lang w:val="fr-FR"/>
              </w:rPr>
              <w:t>16QAM</w:t>
            </w:r>
          </w:p>
        </w:tc>
        <w:tc>
          <w:tcPr>
            <w:tcW w:w="625" w:type="pct"/>
            <w:tcBorders>
              <w:top w:val="single" w:sz="4" w:space="0" w:color="auto"/>
              <w:left w:val="single" w:sz="4" w:space="0" w:color="auto"/>
              <w:bottom w:val="single" w:sz="4" w:space="0" w:color="auto"/>
              <w:right w:val="single" w:sz="4" w:space="0" w:color="auto"/>
            </w:tcBorders>
            <w:vAlign w:val="center"/>
            <w:hideMark/>
          </w:tcPr>
          <w:p w14:paraId="591B7E3C"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szCs w:val="18"/>
                <w:lang w:val="fr-FR"/>
              </w:rPr>
              <w:t>16QAM</w:t>
            </w:r>
          </w:p>
        </w:tc>
      </w:tr>
      <w:tr w:rsidR="00124F0F" w:rsidRPr="00124F0F" w14:paraId="3FC09CA5" w14:textId="77777777" w:rsidTr="00124F0F">
        <w:trPr>
          <w:jc w:val="center"/>
        </w:trPr>
        <w:tc>
          <w:tcPr>
            <w:tcW w:w="830" w:type="pct"/>
            <w:tcBorders>
              <w:top w:val="single" w:sz="4" w:space="0" w:color="auto"/>
              <w:left w:val="single" w:sz="4" w:space="0" w:color="auto"/>
              <w:bottom w:val="single" w:sz="4" w:space="0" w:color="auto"/>
              <w:right w:val="single" w:sz="4" w:space="0" w:color="auto"/>
            </w:tcBorders>
            <w:vAlign w:val="center"/>
            <w:hideMark/>
          </w:tcPr>
          <w:p w14:paraId="77BC43CD"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Target Coding Rate</w:t>
            </w:r>
          </w:p>
        </w:tc>
        <w:tc>
          <w:tcPr>
            <w:tcW w:w="343" w:type="pct"/>
            <w:tcBorders>
              <w:top w:val="single" w:sz="4" w:space="0" w:color="auto"/>
              <w:left w:val="single" w:sz="4" w:space="0" w:color="auto"/>
              <w:bottom w:val="single" w:sz="4" w:space="0" w:color="auto"/>
              <w:right w:val="single" w:sz="4" w:space="0" w:color="auto"/>
            </w:tcBorders>
            <w:vAlign w:val="center"/>
          </w:tcPr>
          <w:p w14:paraId="0C82105A" w14:textId="77777777" w:rsidR="00124F0F" w:rsidRPr="00124F0F" w:rsidRDefault="00124F0F" w:rsidP="00124F0F">
            <w:pPr>
              <w:keepNext/>
              <w:keepLines/>
              <w:spacing w:after="0"/>
              <w:jc w:val="center"/>
              <w:rPr>
                <w:rFonts w:ascii="Arial" w:eastAsia="宋体" w:hAnsi="Arial" w:cs="Arial"/>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hideMark/>
          </w:tcPr>
          <w:p w14:paraId="74BA105A"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0.48</w:t>
            </w:r>
          </w:p>
        </w:tc>
        <w:tc>
          <w:tcPr>
            <w:tcW w:w="625" w:type="pct"/>
            <w:tcBorders>
              <w:top w:val="single" w:sz="4" w:space="0" w:color="auto"/>
              <w:left w:val="single" w:sz="4" w:space="0" w:color="auto"/>
              <w:bottom w:val="single" w:sz="4" w:space="0" w:color="auto"/>
              <w:right w:val="single" w:sz="4" w:space="0" w:color="auto"/>
            </w:tcBorders>
            <w:vAlign w:val="center"/>
            <w:hideMark/>
          </w:tcPr>
          <w:p w14:paraId="21124DB9"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0.48</w:t>
            </w:r>
          </w:p>
        </w:tc>
        <w:tc>
          <w:tcPr>
            <w:tcW w:w="625" w:type="pct"/>
            <w:tcBorders>
              <w:top w:val="single" w:sz="4" w:space="0" w:color="auto"/>
              <w:left w:val="single" w:sz="4" w:space="0" w:color="auto"/>
              <w:bottom w:val="single" w:sz="4" w:space="0" w:color="auto"/>
              <w:right w:val="single" w:sz="4" w:space="0" w:color="auto"/>
            </w:tcBorders>
            <w:vAlign w:val="center"/>
            <w:hideMark/>
          </w:tcPr>
          <w:p w14:paraId="563C83F4"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0.48</w:t>
            </w:r>
          </w:p>
        </w:tc>
        <w:tc>
          <w:tcPr>
            <w:tcW w:w="625" w:type="pct"/>
            <w:tcBorders>
              <w:top w:val="single" w:sz="4" w:space="0" w:color="auto"/>
              <w:left w:val="single" w:sz="4" w:space="0" w:color="auto"/>
              <w:bottom w:val="single" w:sz="4" w:space="0" w:color="auto"/>
              <w:right w:val="single" w:sz="4" w:space="0" w:color="auto"/>
            </w:tcBorders>
            <w:vAlign w:val="center"/>
            <w:hideMark/>
          </w:tcPr>
          <w:p w14:paraId="6A9F07FF"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0.48</w:t>
            </w:r>
          </w:p>
        </w:tc>
        <w:tc>
          <w:tcPr>
            <w:tcW w:w="704" w:type="pct"/>
            <w:tcBorders>
              <w:top w:val="single" w:sz="4" w:space="0" w:color="auto"/>
              <w:left w:val="single" w:sz="4" w:space="0" w:color="auto"/>
              <w:bottom w:val="single" w:sz="4" w:space="0" w:color="auto"/>
              <w:right w:val="single" w:sz="4" w:space="0" w:color="auto"/>
            </w:tcBorders>
            <w:hideMark/>
          </w:tcPr>
          <w:p w14:paraId="7202B21A" w14:textId="77777777" w:rsidR="00124F0F" w:rsidRPr="00124F0F" w:rsidRDefault="00124F0F" w:rsidP="00124F0F">
            <w:pPr>
              <w:keepNext/>
              <w:keepLines/>
              <w:spacing w:after="0"/>
              <w:jc w:val="center"/>
              <w:rPr>
                <w:rFonts w:ascii="Arial" w:eastAsia="等线" w:hAnsi="Arial" w:cs="Arial"/>
                <w:sz w:val="18"/>
                <w:szCs w:val="18"/>
                <w:lang w:val="fr-FR"/>
              </w:rPr>
            </w:pPr>
            <w:r w:rsidRPr="00124F0F">
              <w:rPr>
                <w:rFonts w:ascii="Arial" w:eastAsia="等线" w:hAnsi="Arial" w:cs="Arial"/>
                <w:sz w:val="18"/>
                <w:lang w:val="fr-FR"/>
              </w:rPr>
              <w:t>0.54</w:t>
            </w:r>
          </w:p>
        </w:tc>
        <w:tc>
          <w:tcPr>
            <w:tcW w:w="625" w:type="pct"/>
            <w:tcBorders>
              <w:top w:val="single" w:sz="4" w:space="0" w:color="auto"/>
              <w:left w:val="single" w:sz="4" w:space="0" w:color="auto"/>
              <w:bottom w:val="single" w:sz="4" w:space="0" w:color="auto"/>
              <w:right w:val="single" w:sz="4" w:space="0" w:color="auto"/>
            </w:tcBorders>
            <w:vAlign w:val="center"/>
            <w:hideMark/>
          </w:tcPr>
          <w:p w14:paraId="6C7781EF"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szCs w:val="18"/>
                <w:lang w:val="fr-FR"/>
              </w:rPr>
              <w:t>0.64</w:t>
            </w:r>
          </w:p>
        </w:tc>
      </w:tr>
      <w:tr w:rsidR="00124F0F" w:rsidRPr="00124F0F" w14:paraId="5E400D98" w14:textId="77777777" w:rsidTr="00124F0F">
        <w:trPr>
          <w:jc w:val="center"/>
        </w:trPr>
        <w:tc>
          <w:tcPr>
            <w:tcW w:w="830" w:type="pct"/>
            <w:tcBorders>
              <w:top w:val="single" w:sz="4" w:space="0" w:color="auto"/>
              <w:left w:val="single" w:sz="4" w:space="0" w:color="auto"/>
              <w:bottom w:val="single" w:sz="4" w:space="0" w:color="auto"/>
              <w:right w:val="single" w:sz="4" w:space="0" w:color="auto"/>
            </w:tcBorders>
            <w:vAlign w:val="center"/>
            <w:hideMark/>
          </w:tcPr>
          <w:p w14:paraId="5B46324B"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Number of MIMO layers</w:t>
            </w:r>
          </w:p>
        </w:tc>
        <w:tc>
          <w:tcPr>
            <w:tcW w:w="343" w:type="pct"/>
            <w:tcBorders>
              <w:top w:val="single" w:sz="4" w:space="0" w:color="auto"/>
              <w:left w:val="single" w:sz="4" w:space="0" w:color="auto"/>
              <w:bottom w:val="single" w:sz="4" w:space="0" w:color="auto"/>
              <w:right w:val="single" w:sz="4" w:space="0" w:color="auto"/>
            </w:tcBorders>
            <w:vAlign w:val="center"/>
          </w:tcPr>
          <w:p w14:paraId="2F04449C" w14:textId="77777777" w:rsidR="00124F0F" w:rsidRPr="00124F0F" w:rsidRDefault="00124F0F" w:rsidP="00124F0F">
            <w:pPr>
              <w:keepNext/>
              <w:keepLines/>
              <w:spacing w:after="0"/>
              <w:jc w:val="center"/>
              <w:rPr>
                <w:rFonts w:ascii="Arial" w:eastAsia="宋体" w:hAnsi="Arial" w:cs="Arial"/>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hideMark/>
          </w:tcPr>
          <w:p w14:paraId="51C8D496"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w:t>
            </w:r>
          </w:p>
        </w:tc>
        <w:tc>
          <w:tcPr>
            <w:tcW w:w="625" w:type="pct"/>
            <w:tcBorders>
              <w:top w:val="single" w:sz="4" w:space="0" w:color="auto"/>
              <w:left w:val="single" w:sz="4" w:space="0" w:color="auto"/>
              <w:bottom w:val="single" w:sz="4" w:space="0" w:color="auto"/>
              <w:right w:val="single" w:sz="4" w:space="0" w:color="auto"/>
            </w:tcBorders>
            <w:vAlign w:val="center"/>
            <w:hideMark/>
          </w:tcPr>
          <w:p w14:paraId="20905603"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2</w:t>
            </w:r>
          </w:p>
        </w:tc>
        <w:tc>
          <w:tcPr>
            <w:tcW w:w="625" w:type="pct"/>
            <w:tcBorders>
              <w:top w:val="single" w:sz="4" w:space="0" w:color="auto"/>
              <w:left w:val="single" w:sz="4" w:space="0" w:color="auto"/>
              <w:bottom w:val="single" w:sz="4" w:space="0" w:color="auto"/>
              <w:right w:val="single" w:sz="4" w:space="0" w:color="auto"/>
            </w:tcBorders>
            <w:vAlign w:val="center"/>
            <w:hideMark/>
          </w:tcPr>
          <w:p w14:paraId="5C406A8F"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3</w:t>
            </w:r>
          </w:p>
        </w:tc>
        <w:tc>
          <w:tcPr>
            <w:tcW w:w="625" w:type="pct"/>
            <w:tcBorders>
              <w:top w:val="single" w:sz="4" w:space="0" w:color="auto"/>
              <w:left w:val="single" w:sz="4" w:space="0" w:color="auto"/>
              <w:bottom w:val="single" w:sz="4" w:space="0" w:color="auto"/>
              <w:right w:val="single" w:sz="4" w:space="0" w:color="auto"/>
            </w:tcBorders>
            <w:vAlign w:val="center"/>
            <w:hideMark/>
          </w:tcPr>
          <w:p w14:paraId="2E44D601"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4</w:t>
            </w:r>
          </w:p>
        </w:tc>
        <w:tc>
          <w:tcPr>
            <w:tcW w:w="704" w:type="pct"/>
            <w:tcBorders>
              <w:top w:val="single" w:sz="4" w:space="0" w:color="auto"/>
              <w:left w:val="single" w:sz="4" w:space="0" w:color="auto"/>
              <w:bottom w:val="single" w:sz="4" w:space="0" w:color="auto"/>
              <w:right w:val="single" w:sz="4" w:space="0" w:color="auto"/>
            </w:tcBorders>
            <w:hideMark/>
          </w:tcPr>
          <w:p w14:paraId="21D2A6FA" w14:textId="77777777" w:rsidR="00124F0F" w:rsidRPr="00124F0F" w:rsidRDefault="00124F0F" w:rsidP="00124F0F">
            <w:pPr>
              <w:keepNext/>
              <w:keepLines/>
              <w:spacing w:after="0"/>
              <w:jc w:val="center"/>
              <w:rPr>
                <w:rFonts w:ascii="Arial" w:eastAsia="等线" w:hAnsi="Arial" w:cs="Arial"/>
                <w:sz w:val="18"/>
                <w:szCs w:val="18"/>
                <w:lang w:val="fr-FR"/>
              </w:rPr>
            </w:pPr>
            <w:r w:rsidRPr="00124F0F">
              <w:rPr>
                <w:rFonts w:ascii="Arial" w:eastAsia="等线" w:hAnsi="Arial" w:cs="Arial"/>
                <w:sz w:val="18"/>
                <w:lang w:val="fr-FR"/>
              </w:rPr>
              <w:t>2</w:t>
            </w:r>
          </w:p>
        </w:tc>
        <w:tc>
          <w:tcPr>
            <w:tcW w:w="625" w:type="pct"/>
            <w:tcBorders>
              <w:top w:val="single" w:sz="4" w:space="0" w:color="auto"/>
              <w:left w:val="single" w:sz="4" w:space="0" w:color="auto"/>
              <w:bottom w:val="single" w:sz="4" w:space="0" w:color="auto"/>
              <w:right w:val="single" w:sz="4" w:space="0" w:color="auto"/>
            </w:tcBorders>
            <w:vAlign w:val="center"/>
            <w:hideMark/>
          </w:tcPr>
          <w:p w14:paraId="295C8AA8"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szCs w:val="18"/>
                <w:lang w:val="fr-FR"/>
              </w:rPr>
              <w:t>1</w:t>
            </w:r>
          </w:p>
        </w:tc>
      </w:tr>
      <w:tr w:rsidR="00124F0F" w:rsidRPr="00124F0F" w14:paraId="5F04F483" w14:textId="77777777" w:rsidTr="00124F0F">
        <w:trPr>
          <w:jc w:val="center"/>
        </w:trPr>
        <w:tc>
          <w:tcPr>
            <w:tcW w:w="830" w:type="pct"/>
            <w:tcBorders>
              <w:top w:val="single" w:sz="4" w:space="0" w:color="auto"/>
              <w:left w:val="single" w:sz="4" w:space="0" w:color="auto"/>
              <w:bottom w:val="single" w:sz="4" w:space="0" w:color="auto"/>
              <w:right w:val="single" w:sz="4" w:space="0" w:color="auto"/>
            </w:tcBorders>
            <w:vAlign w:val="center"/>
            <w:hideMark/>
          </w:tcPr>
          <w:p w14:paraId="5A5673C2"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Number of DMRS </w:t>
            </w:r>
            <w:r w:rsidRPr="00124F0F">
              <w:rPr>
                <w:rFonts w:ascii="Arial" w:eastAsia="宋体" w:hAnsi="Arial" w:cs="Arial"/>
                <w:sz w:val="18"/>
                <w:szCs w:val="18"/>
                <w:lang w:eastAsia="zh-CN"/>
              </w:rPr>
              <w:t>Res</w:t>
            </w:r>
          </w:p>
        </w:tc>
        <w:tc>
          <w:tcPr>
            <w:tcW w:w="343" w:type="pct"/>
            <w:tcBorders>
              <w:top w:val="single" w:sz="4" w:space="0" w:color="auto"/>
              <w:left w:val="single" w:sz="4" w:space="0" w:color="auto"/>
              <w:bottom w:val="single" w:sz="4" w:space="0" w:color="auto"/>
              <w:right w:val="single" w:sz="4" w:space="0" w:color="auto"/>
            </w:tcBorders>
            <w:vAlign w:val="center"/>
          </w:tcPr>
          <w:p w14:paraId="41A3B6C3" w14:textId="77777777" w:rsidR="00124F0F" w:rsidRPr="00124F0F" w:rsidRDefault="00124F0F" w:rsidP="00124F0F">
            <w:pPr>
              <w:keepNext/>
              <w:keepLines/>
              <w:spacing w:after="0"/>
              <w:jc w:val="center"/>
              <w:rPr>
                <w:rFonts w:ascii="Arial" w:eastAsia="宋体" w:hAnsi="Arial" w:cs="Arial"/>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40A73626" w14:textId="77777777" w:rsidR="00124F0F" w:rsidRPr="00124F0F" w:rsidRDefault="00124F0F" w:rsidP="00124F0F">
            <w:pPr>
              <w:keepNext/>
              <w:keepLines/>
              <w:spacing w:after="0"/>
              <w:jc w:val="center"/>
              <w:rPr>
                <w:rFonts w:ascii="Arial" w:eastAsia="宋体" w:hAnsi="Arial" w:cs="Arial"/>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69D52B71" w14:textId="77777777" w:rsidR="00124F0F" w:rsidRPr="00124F0F" w:rsidRDefault="00124F0F" w:rsidP="00124F0F">
            <w:pPr>
              <w:keepNext/>
              <w:keepLines/>
              <w:spacing w:after="0"/>
              <w:jc w:val="center"/>
              <w:rPr>
                <w:rFonts w:ascii="Arial" w:eastAsia="宋体" w:hAnsi="Arial" w:cs="Arial"/>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31F06D83" w14:textId="77777777" w:rsidR="00124F0F" w:rsidRPr="00124F0F" w:rsidRDefault="00124F0F" w:rsidP="00124F0F">
            <w:pPr>
              <w:keepNext/>
              <w:keepLines/>
              <w:spacing w:after="0"/>
              <w:jc w:val="center"/>
              <w:rPr>
                <w:rFonts w:ascii="Arial" w:eastAsia="宋体" w:hAnsi="Arial" w:cs="Arial"/>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6FA5FDCC" w14:textId="77777777" w:rsidR="00124F0F" w:rsidRPr="00124F0F" w:rsidRDefault="00124F0F" w:rsidP="00124F0F">
            <w:pPr>
              <w:keepNext/>
              <w:keepLines/>
              <w:spacing w:after="0"/>
              <w:jc w:val="center"/>
              <w:rPr>
                <w:rFonts w:ascii="Arial" w:eastAsia="宋体" w:hAnsi="Arial" w:cs="Arial"/>
                <w:sz w:val="18"/>
                <w:szCs w:val="18"/>
              </w:rPr>
            </w:pPr>
          </w:p>
        </w:tc>
        <w:tc>
          <w:tcPr>
            <w:tcW w:w="704" w:type="pct"/>
            <w:tcBorders>
              <w:top w:val="single" w:sz="4" w:space="0" w:color="auto"/>
              <w:left w:val="single" w:sz="4" w:space="0" w:color="auto"/>
              <w:bottom w:val="single" w:sz="4" w:space="0" w:color="auto"/>
              <w:right w:val="single" w:sz="4" w:space="0" w:color="auto"/>
            </w:tcBorders>
          </w:tcPr>
          <w:p w14:paraId="4E0678B0" w14:textId="77777777" w:rsidR="00124F0F" w:rsidRPr="00124F0F" w:rsidRDefault="00124F0F" w:rsidP="00124F0F">
            <w:pPr>
              <w:keepNext/>
              <w:keepLines/>
              <w:spacing w:after="0"/>
              <w:jc w:val="center"/>
              <w:rPr>
                <w:rFonts w:ascii="Arial" w:eastAsia="等线" w:hAnsi="Arial" w:cs="Arial"/>
                <w:sz w:val="18"/>
                <w:szCs w:val="18"/>
                <w:lang w:val="fr-FR"/>
              </w:rPr>
            </w:pPr>
          </w:p>
        </w:tc>
        <w:tc>
          <w:tcPr>
            <w:tcW w:w="625" w:type="pct"/>
            <w:tcBorders>
              <w:top w:val="single" w:sz="4" w:space="0" w:color="auto"/>
              <w:left w:val="single" w:sz="4" w:space="0" w:color="auto"/>
              <w:bottom w:val="single" w:sz="4" w:space="0" w:color="auto"/>
              <w:right w:val="single" w:sz="4" w:space="0" w:color="auto"/>
            </w:tcBorders>
            <w:vAlign w:val="center"/>
          </w:tcPr>
          <w:p w14:paraId="6950E242" w14:textId="77777777" w:rsidR="00124F0F" w:rsidRPr="00124F0F" w:rsidRDefault="00124F0F" w:rsidP="00124F0F">
            <w:pPr>
              <w:keepNext/>
              <w:keepLines/>
              <w:spacing w:after="0"/>
              <w:jc w:val="center"/>
              <w:rPr>
                <w:rFonts w:ascii="Arial" w:eastAsia="等线" w:hAnsi="Arial" w:cs="Arial"/>
                <w:sz w:val="18"/>
                <w:szCs w:val="18"/>
                <w:lang w:val="fr-FR"/>
              </w:rPr>
            </w:pPr>
          </w:p>
        </w:tc>
      </w:tr>
      <w:tr w:rsidR="00124F0F" w:rsidRPr="00124F0F" w14:paraId="1F655BEA" w14:textId="77777777" w:rsidTr="00124F0F">
        <w:trPr>
          <w:jc w:val="center"/>
        </w:trPr>
        <w:tc>
          <w:tcPr>
            <w:tcW w:w="830" w:type="pct"/>
            <w:tcBorders>
              <w:top w:val="single" w:sz="4" w:space="0" w:color="auto"/>
              <w:left w:val="single" w:sz="4" w:space="0" w:color="auto"/>
              <w:bottom w:val="single" w:sz="4" w:space="0" w:color="auto"/>
              <w:right w:val="single" w:sz="4" w:space="0" w:color="auto"/>
            </w:tcBorders>
            <w:vAlign w:val="center"/>
            <w:hideMark/>
          </w:tcPr>
          <w:p w14:paraId="5C252D10" w14:textId="77777777" w:rsidR="00124F0F" w:rsidRPr="00124F0F" w:rsidRDefault="00124F0F" w:rsidP="00124F0F">
            <w:pPr>
              <w:keepNext/>
              <w:keepLines/>
              <w:spacing w:after="0"/>
              <w:ind w:firstLineChars="50" w:firstLine="90"/>
              <w:rPr>
                <w:rFonts w:ascii="Arial" w:eastAsia="宋体" w:hAnsi="Arial" w:cs="Arial"/>
                <w:sz w:val="18"/>
                <w:szCs w:val="18"/>
              </w:rPr>
            </w:pPr>
            <w:r w:rsidRPr="00124F0F">
              <w:rPr>
                <w:rFonts w:ascii="Arial" w:eastAsia="宋体" w:hAnsi="Arial" w:cs="Arial"/>
                <w:sz w:val="18"/>
                <w:szCs w:val="18"/>
              </w:rPr>
              <w:t>For Slots 0 and Slot i, if mod(i, 10) = {8,9} for i from {0,…,39}</w:t>
            </w:r>
          </w:p>
        </w:tc>
        <w:tc>
          <w:tcPr>
            <w:tcW w:w="343" w:type="pct"/>
            <w:tcBorders>
              <w:top w:val="single" w:sz="4" w:space="0" w:color="auto"/>
              <w:left w:val="single" w:sz="4" w:space="0" w:color="auto"/>
              <w:bottom w:val="single" w:sz="4" w:space="0" w:color="auto"/>
              <w:right w:val="single" w:sz="4" w:space="0" w:color="auto"/>
            </w:tcBorders>
            <w:vAlign w:val="center"/>
          </w:tcPr>
          <w:p w14:paraId="193EB919" w14:textId="77777777" w:rsidR="00124F0F" w:rsidRPr="00124F0F" w:rsidRDefault="00124F0F" w:rsidP="00124F0F">
            <w:pPr>
              <w:keepNext/>
              <w:keepLines/>
              <w:spacing w:after="0"/>
              <w:jc w:val="center"/>
              <w:rPr>
                <w:rFonts w:ascii="Arial" w:eastAsia="宋体" w:hAnsi="Arial" w:cs="Arial"/>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hideMark/>
          </w:tcPr>
          <w:p w14:paraId="164FB858" w14:textId="77777777" w:rsidR="00124F0F" w:rsidRPr="00124F0F" w:rsidRDefault="00124F0F" w:rsidP="00124F0F">
            <w:pPr>
              <w:keepNext/>
              <w:keepLines/>
              <w:spacing w:after="0"/>
              <w:jc w:val="center"/>
              <w:rPr>
                <w:rFonts w:ascii="Arial" w:eastAsia="宋体" w:hAnsi="Arial" w:cs="Arial"/>
                <w:sz w:val="18"/>
                <w:szCs w:val="18"/>
                <w:lang w:eastAsia="zh-CN"/>
              </w:rPr>
            </w:pPr>
            <w:r w:rsidRPr="00124F0F">
              <w:rPr>
                <w:rFonts w:ascii="Arial" w:eastAsia="宋体" w:hAnsi="Arial" w:cs="Arial"/>
                <w:sz w:val="18"/>
                <w:szCs w:val="18"/>
                <w:lang w:eastAsia="zh-CN"/>
              </w:rPr>
              <w:t>N/A</w:t>
            </w:r>
          </w:p>
        </w:tc>
        <w:tc>
          <w:tcPr>
            <w:tcW w:w="625" w:type="pct"/>
            <w:tcBorders>
              <w:top w:val="single" w:sz="4" w:space="0" w:color="auto"/>
              <w:left w:val="single" w:sz="4" w:space="0" w:color="auto"/>
              <w:bottom w:val="single" w:sz="4" w:space="0" w:color="auto"/>
              <w:right w:val="single" w:sz="4" w:space="0" w:color="auto"/>
            </w:tcBorders>
            <w:vAlign w:val="center"/>
            <w:hideMark/>
          </w:tcPr>
          <w:p w14:paraId="0B5FCDA8" w14:textId="77777777" w:rsidR="00124F0F" w:rsidRPr="00124F0F" w:rsidRDefault="00124F0F" w:rsidP="00124F0F">
            <w:pPr>
              <w:keepNext/>
              <w:keepLines/>
              <w:spacing w:after="0"/>
              <w:jc w:val="center"/>
              <w:rPr>
                <w:rFonts w:ascii="Arial" w:eastAsia="宋体" w:hAnsi="Arial" w:cs="Arial"/>
                <w:sz w:val="18"/>
                <w:szCs w:val="18"/>
                <w:lang w:eastAsia="zh-CN"/>
              </w:rPr>
            </w:pPr>
            <w:r w:rsidRPr="00124F0F">
              <w:rPr>
                <w:rFonts w:ascii="Arial" w:eastAsia="宋体" w:hAnsi="Arial" w:cs="Arial"/>
                <w:sz w:val="18"/>
                <w:szCs w:val="18"/>
                <w:lang w:eastAsia="zh-CN"/>
              </w:rPr>
              <w:t>N/A</w:t>
            </w:r>
          </w:p>
        </w:tc>
        <w:tc>
          <w:tcPr>
            <w:tcW w:w="625" w:type="pct"/>
            <w:tcBorders>
              <w:top w:val="single" w:sz="4" w:space="0" w:color="auto"/>
              <w:left w:val="single" w:sz="4" w:space="0" w:color="auto"/>
              <w:bottom w:val="single" w:sz="4" w:space="0" w:color="auto"/>
              <w:right w:val="single" w:sz="4" w:space="0" w:color="auto"/>
            </w:tcBorders>
            <w:vAlign w:val="center"/>
            <w:hideMark/>
          </w:tcPr>
          <w:p w14:paraId="756156A8" w14:textId="77777777" w:rsidR="00124F0F" w:rsidRPr="00124F0F" w:rsidRDefault="00124F0F" w:rsidP="00124F0F">
            <w:pPr>
              <w:keepNext/>
              <w:keepLines/>
              <w:spacing w:after="0"/>
              <w:jc w:val="center"/>
              <w:rPr>
                <w:rFonts w:ascii="Arial" w:eastAsia="宋体" w:hAnsi="Arial" w:cs="Arial"/>
                <w:sz w:val="18"/>
                <w:szCs w:val="18"/>
                <w:lang w:eastAsia="zh-CN"/>
              </w:rPr>
            </w:pPr>
            <w:r w:rsidRPr="00124F0F">
              <w:rPr>
                <w:rFonts w:ascii="Arial" w:eastAsia="宋体" w:hAnsi="Arial" w:cs="Arial"/>
                <w:sz w:val="18"/>
                <w:szCs w:val="18"/>
                <w:lang w:eastAsia="zh-CN"/>
              </w:rPr>
              <w:t>N/A</w:t>
            </w:r>
          </w:p>
        </w:tc>
        <w:tc>
          <w:tcPr>
            <w:tcW w:w="625" w:type="pct"/>
            <w:tcBorders>
              <w:top w:val="single" w:sz="4" w:space="0" w:color="auto"/>
              <w:left w:val="single" w:sz="4" w:space="0" w:color="auto"/>
              <w:bottom w:val="single" w:sz="4" w:space="0" w:color="auto"/>
              <w:right w:val="single" w:sz="4" w:space="0" w:color="auto"/>
            </w:tcBorders>
            <w:vAlign w:val="center"/>
            <w:hideMark/>
          </w:tcPr>
          <w:p w14:paraId="324666D0" w14:textId="77777777" w:rsidR="00124F0F" w:rsidRPr="00124F0F" w:rsidRDefault="00124F0F" w:rsidP="00124F0F">
            <w:pPr>
              <w:keepNext/>
              <w:keepLines/>
              <w:spacing w:after="0"/>
              <w:jc w:val="center"/>
              <w:rPr>
                <w:rFonts w:ascii="Arial" w:eastAsia="宋体" w:hAnsi="Arial" w:cs="Arial"/>
                <w:sz w:val="18"/>
                <w:szCs w:val="18"/>
                <w:lang w:eastAsia="zh-CN"/>
              </w:rPr>
            </w:pPr>
            <w:r w:rsidRPr="00124F0F">
              <w:rPr>
                <w:rFonts w:ascii="Arial" w:eastAsia="宋体" w:hAnsi="Arial" w:cs="Arial"/>
                <w:sz w:val="18"/>
                <w:szCs w:val="18"/>
                <w:lang w:eastAsia="zh-CN"/>
              </w:rPr>
              <w:t>N/A</w:t>
            </w:r>
          </w:p>
        </w:tc>
        <w:tc>
          <w:tcPr>
            <w:tcW w:w="704" w:type="pct"/>
            <w:tcBorders>
              <w:top w:val="single" w:sz="4" w:space="0" w:color="auto"/>
              <w:left w:val="single" w:sz="4" w:space="0" w:color="auto"/>
              <w:bottom w:val="single" w:sz="4" w:space="0" w:color="auto"/>
              <w:right w:val="single" w:sz="4" w:space="0" w:color="auto"/>
            </w:tcBorders>
            <w:hideMark/>
          </w:tcPr>
          <w:p w14:paraId="51E31619" w14:textId="77777777" w:rsidR="00124F0F" w:rsidRPr="00124F0F" w:rsidRDefault="00124F0F" w:rsidP="00124F0F">
            <w:pPr>
              <w:keepNext/>
              <w:keepLines/>
              <w:spacing w:after="0"/>
              <w:jc w:val="center"/>
              <w:rPr>
                <w:rFonts w:ascii="Arial" w:eastAsia="等线" w:hAnsi="Arial" w:cs="Arial"/>
                <w:sz w:val="18"/>
                <w:szCs w:val="18"/>
                <w:lang w:val="fr-FR" w:eastAsia="zh-CN"/>
              </w:rPr>
            </w:pPr>
            <w:r w:rsidRPr="00124F0F">
              <w:rPr>
                <w:rFonts w:ascii="Arial" w:eastAsia="等线" w:hAnsi="Arial" w:cs="Arial"/>
                <w:sz w:val="18"/>
                <w:szCs w:val="18"/>
                <w:lang w:val="fr-FR" w:eastAsia="zh-CN"/>
              </w:rPr>
              <w:t>N/A</w:t>
            </w:r>
          </w:p>
        </w:tc>
        <w:tc>
          <w:tcPr>
            <w:tcW w:w="625" w:type="pct"/>
            <w:tcBorders>
              <w:top w:val="single" w:sz="4" w:space="0" w:color="auto"/>
              <w:left w:val="single" w:sz="4" w:space="0" w:color="auto"/>
              <w:bottom w:val="single" w:sz="4" w:space="0" w:color="auto"/>
              <w:right w:val="single" w:sz="4" w:space="0" w:color="auto"/>
            </w:tcBorders>
            <w:vAlign w:val="center"/>
          </w:tcPr>
          <w:p w14:paraId="0FD3A370" w14:textId="77777777" w:rsidR="00124F0F" w:rsidRPr="00124F0F" w:rsidRDefault="00124F0F" w:rsidP="00124F0F">
            <w:pPr>
              <w:keepNext/>
              <w:keepLines/>
              <w:spacing w:after="0"/>
              <w:jc w:val="center"/>
              <w:rPr>
                <w:rFonts w:ascii="Arial" w:eastAsia="等线" w:hAnsi="Arial" w:cs="Arial"/>
                <w:sz w:val="18"/>
                <w:szCs w:val="18"/>
                <w:lang w:val="fr-FR" w:eastAsia="zh-CN"/>
              </w:rPr>
            </w:pPr>
            <w:r w:rsidRPr="00124F0F">
              <w:rPr>
                <w:rFonts w:ascii="Arial" w:eastAsia="等线" w:hAnsi="Arial" w:cs="Arial"/>
                <w:sz w:val="18"/>
                <w:szCs w:val="18"/>
                <w:lang w:val="fr-FR" w:eastAsia="zh-CN"/>
              </w:rPr>
              <w:t>N/A</w:t>
            </w:r>
          </w:p>
          <w:p w14:paraId="4531B7CF" w14:textId="77777777" w:rsidR="00124F0F" w:rsidRPr="00124F0F" w:rsidRDefault="00124F0F" w:rsidP="00124F0F">
            <w:pPr>
              <w:keepNext/>
              <w:keepLines/>
              <w:spacing w:after="0"/>
              <w:jc w:val="center"/>
              <w:rPr>
                <w:rFonts w:ascii="Arial" w:eastAsia="等线" w:hAnsi="Arial" w:cs="Arial"/>
                <w:sz w:val="18"/>
                <w:szCs w:val="18"/>
                <w:lang w:val="fr-FR" w:eastAsia="zh-CN"/>
              </w:rPr>
            </w:pPr>
          </w:p>
        </w:tc>
      </w:tr>
      <w:tr w:rsidR="00124F0F" w:rsidRPr="00124F0F" w14:paraId="18DC765A" w14:textId="77777777" w:rsidTr="00124F0F">
        <w:trPr>
          <w:jc w:val="center"/>
        </w:trPr>
        <w:tc>
          <w:tcPr>
            <w:tcW w:w="830" w:type="pct"/>
            <w:tcBorders>
              <w:top w:val="single" w:sz="4" w:space="0" w:color="auto"/>
              <w:left w:val="single" w:sz="4" w:space="0" w:color="auto"/>
              <w:bottom w:val="single" w:sz="4" w:space="0" w:color="auto"/>
              <w:right w:val="single" w:sz="4" w:space="0" w:color="auto"/>
            </w:tcBorders>
            <w:vAlign w:val="center"/>
            <w:hideMark/>
          </w:tcPr>
          <w:p w14:paraId="0E83E013"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 i, if mod(i, 10) = 7 for i from {0,…,39}</w:t>
            </w:r>
          </w:p>
        </w:tc>
        <w:tc>
          <w:tcPr>
            <w:tcW w:w="343" w:type="pct"/>
            <w:tcBorders>
              <w:top w:val="single" w:sz="4" w:space="0" w:color="auto"/>
              <w:left w:val="single" w:sz="4" w:space="0" w:color="auto"/>
              <w:bottom w:val="single" w:sz="4" w:space="0" w:color="auto"/>
              <w:right w:val="single" w:sz="4" w:space="0" w:color="auto"/>
            </w:tcBorders>
            <w:vAlign w:val="center"/>
          </w:tcPr>
          <w:p w14:paraId="7437F7FD" w14:textId="77777777" w:rsidR="00124F0F" w:rsidRPr="00124F0F" w:rsidRDefault="00124F0F" w:rsidP="00124F0F">
            <w:pPr>
              <w:keepNext/>
              <w:keepLines/>
              <w:spacing w:after="0"/>
              <w:jc w:val="center"/>
              <w:rPr>
                <w:rFonts w:ascii="Arial" w:eastAsia="宋体" w:hAnsi="Arial" w:cs="Arial"/>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hideMark/>
          </w:tcPr>
          <w:p w14:paraId="2231A2DE"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6</w:t>
            </w:r>
          </w:p>
        </w:tc>
        <w:tc>
          <w:tcPr>
            <w:tcW w:w="625" w:type="pct"/>
            <w:tcBorders>
              <w:top w:val="single" w:sz="4" w:space="0" w:color="auto"/>
              <w:left w:val="single" w:sz="4" w:space="0" w:color="auto"/>
              <w:bottom w:val="single" w:sz="4" w:space="0" w:color="auto"/>
              <w:right w:val="single" w:sz="4" w:space="0" w:color="auto"/>
            </w:tcBorders>
            <w:vAlign w:val="center"/>
            <w:hideMark/>
          </w:tcPr>
          <w:p w14:paraId="6541DF29"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6</w:t>
            </w:r>
          </w:p>
        </w:tc>
        <w:tc>
          <w:tcPr>
            <w:tcW w:w="625" w:type="pct"/>
            <w:tcBorders>
              <w:top w:val="single" w:sz="4" w:space="0" w:color="auto"/>
              <w:left w:val="single" w:sz="4" w:space="0" w:color="auto"/>
              <w:bottom w:val="single" w:sz="4" w:space="0" w:color="auto"/>
              <w:right w:val="single" w:sz="4" w:space="0" w:color="auto"/>
            </w:tcBorders>
            <w:vAlign w:val="center"/>
            <w:hideMark/>
          </w:tcPr>
          <w:p w14:paraId="2B1B10CC" w14:textId="77777777" w:rsidR="00124F0F" w:rsidRPr="00124F0F" w:rsidRDefault="00124F0F" w:rsidP="00124F0F">
            <w:pPr>
              <w:keepNext/>
              <w:keepLines/>
              <w:spacing w:after="0"/>
              <w:jc w:val="center"/>
              <w:rPr>
                <w:rFonts w:ascii="Arial" w:eastAsia="宋体" w:hAnsi="Arial"/>
                <w:sz w:val="18"/>
              </w:rPr>
            </w:pPr>
            <w:r w:rsidRPr="00124F0F">
              <w:rPr>
                <w:rFonts w:ascii="Arial" w:eastAsia="宋体" w:hAnsi="Arial"/>
                <w:sz w:val="18"/>
              </w:rPr>
              <w:t>12</w:t>
            </w:r>
          </w:p>
        </w:tc>
        <w:tc>
          <w:tcPr>
            <w:tcW w:w="625" w:type="pct"/>
            <w:tcBorders>
              <w:top w:val="single" w:sz="4" w:space="0" w:color="auto"/>
              <w:left w:val="single" w:sz="4" w:space="0" w:color="auto"/>
              <w:bottom w:val="single" w:sz="4" w:space="0" w:color="auto"/>
              <w:right w:val="single" w:sz="4" w:space="0" w:color="auto"/>
            </w:tcBorders>
            <w:vAlign w:val="center"/>
            <w:hideMark/>
          </w:tcPr>
          <w:p w14:paraId="486020F9" w14:textId="77777777" w:rsidR="00124F0F" w:rsidRPr="00124F0F" w:rsidRDefault="00124F0F" w:rsidP="00124F0F">
            <w:pPr>
              <w:keepNext/>
              <w:keepLines/>
              <w:spacing w:after="0"/>
              <w:jc w:val="center"/>
              <w:rPr>
                <w:rFonts w:ascii="Arial" w:eastAsia="宋体" w:hAnsi="Arial"/>
                <w:sz w:val="18"/>
              </w:rPr>
            </w:pPr>
            <w:r w:rsidRPr="00124F0F">
              <w:rPr>
                <w:rFonts w:ascii="Arial" w:eastAsia="宋体" w:hAnsi="Arial"/>
                <w:sz w:val="18"/>
              </w:rPr>
              <w:t>12</w:t>
            </w:r>
          </w:p>
        </w:tc>
        <w:tc>
          <w:tcPr>
            <w:tcW w:w="704" w:type="pct"/>
            <w:tcBorders>
              <w:top w:val="single" w:sz="4" w:space="0" w:color="auto"/>
              <w:left w:val="single" w:sz="4" w:space="0" w:color="auto"/>
              <w:bottom w:val="single" w:sz="4" w:space="0" w:color="auto"/>
              <w:right w:val="single" w:sz="4" w:space="0" w:color="auto"/>
            </w:tcBorders>
            <w:hideMark/>
          </w:tcPr>
          <w:p w14:paraId="2ADDD982"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6</w:t>
            </w:r>
          </w:p>
        </w:tc>
        <w:tc>
          <w:tcPr>
            <w:tcW w:w="625" w:type="pct"/>
            <w:tcBorders>
              <w:top w:val="single" w:sz="4" w:space="0" w:color="auto"/>
              <w:left w:val="single" w:sz="4" w:space="0" w:color="auto"/>
              <w:bottom w:val="single" w:sz="4" w:space="0" w:color="auto"/>
              <w:right w:val="single" w:sz="4" w:space="0" w:color="auto"/>
            </w:tcBorders>
            <w:vAlign w:val="center"/>
            <w:hideMark/>
          </w:tcPr>
          <w:p w14:paraId="1BEE1D08"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szCs w:val="18"/>
                <w:lang w:val="fr-FR"/>
              </w:rPr>
              <w:t>6</w:t>
            </w:r>
          </w:p>
        </w:tc>
      </w:tr>
      <w:tr w:rsidR="00124F0F" w:rsidRPr="00124F0F" w14:paraId="5F722FBD" w14:textId="77777777" w:rsidTr="00124F0F">
        <w:trPr>
          <w:jc w:val="center"/>
        </w:trPr>
        <w:tc>
          <w:tcPr>
            <w:tcW w:w="830" w:type="pct"/>
            <w:tcBorders>
              <w:top w:val="single" w:sz="4" w:space="0" w:color="auto"/>
              <w:left w:val="single" w:sz="4" w:space="0" w:color="auto"/>
              <w:bottom w:val="single" w:sz="4" w:space="0" w:color="auto"/>
              <w:right w:val="single" w:sz="4" w:space="0" w:color="auto"/>
            </w:tcBorders>
            <w:vAlign w:val="center"/>
            <w:hideMark/>
          </w:tcPr>
          <w:p w14:paraId="5CB5283F"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 i, if mod(i, 10) = {0,1,2,3,4,5,</w:t>
            </w:r>
            <w:r w:rsidRPr="00124F0F">
              <w:rPr>
                <w:rFonts w:ascii="Arial" w:eastAsia="宋体" w:hAnsi="Arial" w:cs="Arial"/>
                <w:sz w:val="18"/>
                <w:szCs w:val="18"/>
                <w:lang w:eastAsia="zh-CN"/>
              </w:rPr>
              <w:t>6</w:t>
            </w:r>
            <w:r w:rsidRPr="00124F0F">
              <w:rPr>
                <w:rFonts w:ascii="Arial" w:eastAsia="宋体" w:hAnsi="Arial" w:cs="Arial"/>
                <w:sz w:val="18"/>
                <w:szCs w:val="18"/>
              </w:rPr>
              <w:t>} for i from {1,…,39}</w:t>
            </w:r>
          </w:p>
        </w:tc>
        <w:tc>
          <w:tcPr>
            <w:tcW w:w="343" w:type="pct"/>
            <w:tcBorders>
              <w:top w:val="single" w:sz="4" w:space="0" w:color="auto"/>
              <w:left w:val="single" w:sz="4" w:space="0" w:color="auto"/>
              <w:bottom w:val="single" w:sz="4" w:space="0" w:color="auto"/>
              <w:right w:val="single" w:sz="4" w:space="0" w:color="auto"/>
            </w:tcBorders>
            <w:vAlign w:val="center"/>
          </w:tcPr>
          <w:p w14:paraId="2CD5D2A7" w14:textId="77777777" w:rsidR="00124F0F" w:rsidRPr="00124F0F" w:rsidRDefault="00124F0F" w:rsidP="00124F0F">
            <w:pPr>
              <w:keepNext/>
              <w:keepLines/>
              <w:spacing w:after="0"/>
              <w:jc w:val="center"/>
              <w:rPr>
                <w:rFonts w:ascii="Arial" w:eastAsia="宋体" w:hAnsi="Arial" w:cs="Arial"/>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hideMark/>
          </w:tcPr>
          <w:p w14:paraId="21FF1B60"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12</w:t>
            </w:r>
          </w:p>
        </w:tc>
        <w:tc>
          <w:tcPr>
            <w:tcW w:w="625" w:type="pct"/>
            <w:tcBorders>
              <w:top w:val="single" w:sz="4" w:space="0" w:color="auto"/>
              <w:left w:val="single" w:sz="4" w:space="0" w:color="auto"/>
              <w:bottom w:val="single" w:sz="4" w:space="0" w:color="auto"/>
              <w:right w:val="single" w:sz="4" w:space="0" w:color="auto"/>
            </w:tcBorders>
            <w:vAlign w:val="center"/>
            <w:hideMark/>
          </w:tcPr>
          <w:p w14:paraId="52C9E905"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12</w:t>
            </w:r>
          </w:p>
        </w:tc>
        <w:tc>
          <w:tcPr>
            <w:tcW w:w="625" w:type="pct"/>
            <w:tcBorders>
              <w:top w:val="single" w:sz="4" w:space="0" w:color="auto"/>
              <w:left w:val="single" w:sz="4" w:space="0" w:color="auto"/>
              <w:bottom w:val="single" w:sz="4" w:space="0" w:color="auto"/>
              <w:right w:val="single" w:sz="4" w:space="0" w:color="auto"/>
            </w:tcBorders>
            <w:vAlign w:val="center"/>
            <w:hideMark/>
          </w:tcPr>
          <w:p w14:paraId="26FD5908" w14:textId="77777777" w:rsidR="00124F0F" w:rsidRPr="00124F0F" w:rsidRDefault="00124F0F" w:rsidP="00124F0F">
            <w:pPr>
              <w:keepNext/>
              <w:keepLines/>
              <w:spacing w:after="0"/>
              <w:jc w:val="center"/>
              <w:rPr>
                <w:rFonts w:ascii="Arial" w:eastAsia="宋体" w:hAnsi="Arial"/>
                <w:sz w:val="18"/>
              </w:rPr>
            </w:pPr>
            <w:r w:rsidRPr="00124F0F">
              <w:rPr>
                <w:rFonts w:ascii="Arial" w:eastAsia="宋体" w:hAnsi="Arial"/>
                <w:sz w:val="18"/>
              </w:rPr>
              <w:t>24</w:t>
            </w:r>
          </w:p>
        </w:tc>
        <w:tc>
          <w:tcPr>
            <w:tcW w:w="625" w:type="pct"/>
            <w:tcBorders>
              <w:top w:val="single" w:sz="4" w:space="0" w:color="auto"/>
              <w:left w:val="single" w:sz="4" w:space="0" w:color="auto"/>
              <w:bottom w:val="single" w:sz="4" w:space="0" w:color="auto"/>
              <w:right w:val="single" w:sz="4" w:space="0" w:color="auto"/>
            </w:tcBorders>
            <w:vAlign w:val="center"/>
            <w:hideMark/>
          </w:tcPr>
          <w:p w14:paraId="604D572E" w14:textId="77777777" w:rsidR="00124F0F" w:rsidRPr="00124F0F" w:rsidRDefault="00124F0F" w:rsidP="00124F0F">
            <w:pPr>
              <w:keepNext/>
              <w:keepLines/>
              <w:spacing w:after="0"/>
              <w:jc w:val="center"/>
              <w:rPr>
                <w:rFonts w:ascii="Arial" w:eastAsia="宋体" w:hAnsi="Arial"/>
                <w:sz w:val="18"/>
              </w:rPr>
            </w:pPr>
            <w:r w:rsidRPr="00124F0F">
              <w:rPr>
                <w:rFonts w:ascii="Arial" w:eastAsia="宋体" w:hAnsi="Arial"/>
                <w:sz w:val="18"/>
              </w:rPr>
              <w:t>24</w:t>
            </w:r>
          </w:p>
        </w:tc>
        <w:tc>
          <w:tcPr>
            <w:tcW w:w="704" w:type="pct"/>
            <w:tcBorders>
              <w:top w:val="single" w:sz="4" w:space="0" w:color="auto"/>
              <w:left w:val="single" w:sz="4" w:space="0" w:color="auto"/>
              <w:bottom w:val="single" w:sz="4" w:space="0" w:color="auto"/>
              <w:right w:val="single" w:sz="4" w:space="0" w:color="auto"/>
            </w:tcBorders>
            <w:hideMark/>
          </w:tcPr>
          <w:p w14:paraId="1216604C"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12</w:t>
            </w:r>
          </w:p>
        </w:tc>
        <w:tc>
          <w:tcPr>
            <w:tcW w:w="625" w:type="pct"/>
            <w:tcBorders>
              <w:top w:val="single" w:sz="4" w:space="0" w:color="auto"/>
              <w:left w:val="single" w:sz="4" w:space="0" w:color="auto"/>
              <w:bottom w:val="single" w:sz="4" w:space="0" w:color="auto"/>
              <w:right w:val="single" w:sz="4" w:space="0" w:color="auto"/>
            </w:tcBorders>
            <w:vAlign w:val="center"/>
            <w:hideMark/>
          </w:tcPr>
          <w:p w14:paraId="7F78FC40"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szCs w:val="18"/>
                <w:lang w:val="fr-FR"/>
              </w:rPr>
              <w:t>12</w:t>
            </w:r>
          </w:p>
        </w:tc>
      </w:tr>
      <w:tr w:rsidR="00124F0F" w:rsidRPr="00124F0F" w14:paraId="11C6344C" w14:textId="77777777" w:rsidTr="00124F0F">
        <w:trPr>
          <w:jc w:val="center"/>
        </w:trPr>
        <w:tc>
          <w:tcPr>
            <w:tcW w:w="830" w:type="pct"/>
            <w:tcBorders>
              <w:top w:val="single" w:sz="4" w:space="0" w:color="auto"/>
              <w:left w:val="single" w:sz="4" w:space="0" w:color="auto"/>
              <w:bottom w:val="single" w:sz="4" w:space="0" w:color="auto"/>
              <w:right w:val="single" w:sz="4" w:space="0" w:color="auto"/>
            </w:tcBorders>
            <w:vAlign w:val="center"/>
            <w:hideMark/>
          </w:tcPr>
          <w:p w14:paraId="3A9E55AE"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Overhead</w:t>
            </w:r>
            <w:r w:rsidRPr="00124F0F">
              <w:rPr>
                <w:rFonts w:ascii="Arial" w:eastAsia="宋体" w:hAnsi="Arial" w:cs="Arial"/>
                <w:sz w:val="18"/>
                <w:szCs w:val="18"/>
                <w:lang w:val="en-US"/>
              </w:rPr>
              <w:t xml:space="preserve"> for TBS determination</w:t>
            </w:r>
          </w:p>
        </w:tc>
        <w:tc>
          <w:tcPr>
            <w:tcW w:w="343" w:type="pct"/>
            <w:tcBorders>
              <w:top w:val="single" w:sz="4" w:space="0" w:color="auto"/>
              <w:left w:val="single" w:sz="4" w:space="0" w:color="auto"/>
              <w:bottom w:val="single" w:sz="4" w:space="0" w:color="auto"/>
              <w:right w:val="single" w:sz="4" w:space="0" w:color="auto"/>
            </w:tcBorders>
            <w:vAlign w:val="center"/>
          </w:tcPr>
          <w:p w14:paraId="6749BCE4" w14:textId="77777777" w:rsidR="00124F0F" w:rsidRPr="00124F0F" w:rsidRDefault="00124F0F" w:rsidP="00124F0F">
            <w:pPr>
              <w:keepNext/>
              <w:keepLines/>
              <w:spacing w:after="0"/>
              <w:jc w:val="center"/>
              <w:rPr>
                <w:rFonts w:ascii="Arial" w:eastAsia="宋体" w:hAnsi="Arial" w:cs="Arial"/>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hideMark/>
          </w:tcPr>
          <w:p w14:paraId="12E05803"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0</w:t>
            </w:r>
          </w:p>
        </w:tc>
        <w:tc>
          <w:tcPr>
            <w:tcW w:w="625" w:type="pct"/>
            <w:tcBorders>
              <w:top w:val="single" w:sz="4" w:space="0" w:color="auto"/>
              <w:left w:val="single" w:sz="4" w:space="0" w:color="auto"/>
              <w:bottom w:val="single" w:sz="4" w:space="0" w:color="auto"/>
              <w:right w:val="single" w:sz="4" w:space="0" w:color="auto"/>
            </w:tcBorders>
            <w:vAlign w:val="center"/>
            <w:hideMark/>
          </w:tcPr>
          <w:p w14:paraId="439D351E"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0</w:t>
            </w:r>
          </w:p>
        </w:tc>
        <w:tc>
          <w:tcPr>
            <w:tcW w:w="625" w:type="pct"/>
            <w:tcBorders>
              <w:top w:val="single" w:sz="4" w:space="0" w:color="auto"/>
              <w:left w:val="single" w:sz="4" w:space="0" w:color="auto"/>
              <w:bottom w:val="single" w:sz="4" w:space="0" w:color="auto"/>
              <w:right w:val="single" w:sz="4" w:space="0" w:color="auto"/>
            </w:tcBorders>
            <w:vAlign w:val="center"/>
            <w:hideMark/>
          </w:tcPr>
          <w:p w14:paraId="010BAB6D"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0</w:t>
            </w:r>
          </w:p>
        </w:tc>
        <w:tc>
          <w:tcPr>
            <w:tcW w:w="625" w:type="pct"/>
            <w:tcBorders>
              <w:top w:val="single" w:sz="4" w:space="0" w:color="auto"/>
              <w:left w:val="single" w:sz="4" w:space="0" w:color="auto"/>
              <w:bottom w:val="single" w:sz="4" w:space="0" w:color="auto"/>
              <w:right w:val="single" w:sz="4" w:space="0" w:color="auto"/>
            </w:tcBorders>
            <w:vAlign w:val="center"/>
            <w:hideMark/>
          </w:tcPr>
          <w:p w14:paraId="37BC1AD0"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0</w:t>
            </w:r>
          </w:p>
        </w:tc>
        <w:tc>
          <w:tcPr>
            <w:tcW w:w="704" w:type="pct"/>
            <w:tcBorders>
              <w:top w:val="single" w:sz="4" w:space="0" w:color="auto"/>
              <w:left w:val="single" w:sz="4" w:space="0" w:color="auto"/>
              <w:bottom w:val="single" w:sz="4" w:space="0" w:color="auto"/>
              <w:right w:val="single" w:sz="4" w:space="0" w:color="auto"/>
            </w:tcBorders>
            <w:hideMark/>
          </w:tcPr>
          <w:p w14:paraId="465D6977" w14:textId="77777777" w:rsidR="00124F0F" w:rsidRPr="00124F0F" w:rsidRDefault="00124F0F" w:rsidP="00124F0F">
            <w:pPr>
              <w:keepNext/>
              <w:keepLines/>
              <w:spacing w:after="0"/>
              <w:jc w:val="center"/>
              <w:rPr>
                <w:rFonts w:ascii="Arial" w:eastAsia="等线" w:hAnsi="Arial" w:cs="Arial"/>
                <w:sz w:val="18"/>
                <w:szCs w:val="18"/>
                <w:lang w:val="fr-FR"/>
              </w:rPr>
            </w:pPr>
            <w:r w:rsidRPr="00124F0F">
              <w:rPr>
                <w:rFonts w:ascii="Arial" w:eastAsia="等线" w:hAnsi="Arial" w:cs="Arial"/>
                <w:sz w:val="18"/>
                <w:lang w:val="fr-FR"/>
              </w:rPr>
              <w:t>0</w:t>
            </w:r>
          </w:p>
        </w:tc>
        <w:tc>
          <w:tcPr>
            <w:tcW w:w="625" w:type="pct"/>
            <w:tcBorders>
              <w:top w:val="single" w:sz="4" w:space="0" w:color="auto"/>
              <w:left w:val="single" w:sz="4" w:space="0" w:color="auto"/>
              <w:bottom w:val="single" w:sz="4" w:space="0" w:color="auto"/>
              <w:right w:val="single" w:sz="4" w:space="0" w:color="auto"/>
            </w:tcBorders>
            <w:vAlign w:val="center"/>
            <w:hideMark/>
          </w:tcPr>
          <w:p w14:paraId="08A3DF9D"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szCs w:val="18"/>
                <w:lang w:val="fr-FR"/>
              </w:rPr>
              <w:t>0</w:t>
            </w:r>
          </w:p>
        </w:tc>
      </w:tr>
      <w:tr w:rsidR="00124F0F" w:rsidRPr="00124F0F" w14:paraId="412BB7AD" w14:textId="77777777" w:rsidTr="00124F0F">
        <w:trPr>
          <w:jc w:val="center"/>
        </w:trPr>
        <w:tc>
          <w:tcPr>
            <w:tcW w:w="830" w:type="pct"/>
            <w:tcBorders>
              <w:top w:val="single" w:sz="4" w:space="0" w:color="auto"/>
              <w:left w:val="single" w:sz="4" w:space="0" w:color="auto"/>
              <w:bottom w:val="single" w:sz="4" w:space="0" w:color="auto"/>
              <w:right w:val="single" w:sz="4" w:space="0" w:color="auto"/>
            </w:tcBorders>
            <w:vAlign w:val="center"/>
            <w:hideMark/>
          </w:tcPr>
          <w:p w14:paraId="7BD10C2A"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Information Bit Payload per Slot </w:t>
            </w:r>
          </w:p>
        </w:tc>
        <w:tc>
          <w:tcPr>
            <w:tcW w:w="343" w:type="pct"/>
            <w:tcBorders>
              <w:top w:val="single" w:sz="4" w:space="0" w:color="auto"/>
              <w:left w:val="single" w:sz="4" w:space="0" w:color="auto"/>
              <w:bottom w:val="single" w:sz="4" w:space="0" w:color="auto"/>
              <w:right w:val="single" w:sz="4" w:space="0" w:color="auto"/>
            </w:tcBorders>
            <w:vAlign w:val="center"/>
          </w:tcPr>
          <w:p w14:paraId="1DCCAF2E" w14:textId="77777777" w:rsidR="00124F0F" w:rsidRPr="00124F0F" w:rsidRDefault="00124F0F" w:rsidP="00124F0F">
            <w:pPr>
              <w:keepNext/>
              <w:keepLines/>
              <w:spacing w:after="0"/>
              <w:jc w:val="center"/>
              <w:rPr>
                <w:rFonts w:ascii="Arial" w:eastAsia="宋体" w:hAnsi="Arial" w:cs="Arial"/>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50693E5E" w14:textId="77777777" w:rsidR="00124F0F" w:rsidRPr="00124F0F" w:rsidRDefault="00124F0F" w:rsidP="00124F0F">
            <w:pPr>
              <w:keepNext/>
              <w:keepLines/>
              <w:spacing w:after="0"/>
              <w:jc w:val="center"/>
              <w:rPr>
                <w:rFonts w:ascii="Arial" w:eastAsia="宋体" w:hAnsi="Arial" w:cs="Arial"/>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708A8100" w14:textId="77777777" w:rsidR="00124F0F" w:rsidRPr="00124F0F" w:rsidRDefault="00124F0F" w:rsidP="00124F0F">
            <w:pPr>
              <w:keepNext/>
              <w:keepLines/>
              <w:spacing w:after="0"/>
              <w:jc w:val="center"/>
              <w:rPr>
                <w:rFonts w:ascii="Arial" w:eastAsia="宋体" w:hAnsi="Arial" w:cs="Arial"/>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0C83C993" w14:textId="77777777" w:rsidR="00124F0F" w:rsidRPr="00124F0F" w:rsidRDefault="00124F0F" w:rsidP="00124F0F">
            <w:pPr>
              <w:keepNext/>
              <w:keepLines/>
              <w:spacing w:after="0"/>
              <w:jc w:val="center"/>
              <w:rPr>
                <w:rFonts w:ascii="Arial" w:eastAsia="宋体" w:hAnsi="Arial" w:cs="Arial"/>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36D8C786" w14:textId="77777777" w:rsidR="00124F0F" w:rsidRPr="00124F0F" w:rsidRDefault="00124F0F" w:rsidP="00124F0F">
            <w:pPr>
              <w:keepNext/>
              <w:keepLines/>
              <w:spacing w:after="0"/>
              <w:jc w:val="center"/>
              <w:rPr>
                <w:rFonts w:ascii="Arial" w:eastAsia="宋体" w:hAnsi="Arial" w:cs="Arial"/>
                <w:sz w:val="18"/>
                <w:szCs w:val="18"/>
              </w:rPr>
            </w:pPr>
          </w:p>
        </w:tc>
        <w:tc>
          <w:tcPr>
            <w:tcW w:w="704" w:type="pct"/>
            <w:tcBorders>
              <w:top w:val="single" w:sz="4" w:space="0" w:color="auto"/>
              <w:left w:val="single" w:sz="4" w:space="0" w:color="auto"/>
              <w:bottom w:val="single" w:sz="4" w:space="0" w:color="auto"/>
              <w:right w:val="single" w:sz="4" w:space="0" w:color="auto"/>
            </w:tcBorders>
          </w:tcPr>
          <w:p w14:paraId="356B1F38" w14:textId="77777777" w:rsidR="00124F0F" w:rsidRPr="00124F0F" w:rsidRDefault="00124F0F" w:rsidP="00124F0F">
            <w:pPr>
              <w:keepNext/>
              <w:keepLines/>
              <w:spacing w:after="0"/>
              <w:jc w:val="center"/>
              <w:rPr>
                <w:rFonts w:ascii="Arial" w:eastAsia="等线" w:hAnsi="Arial" w:cs="Arial"/>
                <w:sz w:val="18"/>
                <w:szCs w:val="18"/>
                <w:lang w:val="fr-FR"/>
              </w:rPr>
            </w:pPr>
          </w:p>
        </w:tc>
        <w:tc>
          <w:tcPr>
            <w:tcW w:w="625" w:type="pct"/>
            <w:tcBorders>
              <w:top w:val="single" w:sz="4" w:space="0" w:color="auto"/>
              <w:left w:val="single" w:sz="4" w:space="0" w:color="auto"/>
              <w:bottom w:val="single" w:sz="4" w:space="0" w:color="auto"/>
              <w:right w:val="single" w:sz="4" w:space="0" w:color="auto"/>
            </w:tcBorders>
            <w:vAlign w:val="center"/>
          </w:tcPr>
          <w:p w14:paraId="69998261" w14:textId="77777777" w:rsidR="00124F0F" w:rsidRPr="00124F0F" w:rsidRDefault="00124F0F" w:rsidP="00124F0F">
            <w:pPr>
              <w:keepNext/>
              <w:keepLines/>
              <w:spacing w:after="0"/>
              <w:jc w:val="center"/>
              <w:rPr>
                <w:rFonts w:ascii="Arial" w:eastAsia="等线" w:hAnsi="Arial" w:cs="Arial"/>
                <w:sz w:val="18"/>
                <w:szCs w:val="18"/>
                <w:lang w:val="fr-FR"/>
              </w:rPr>
            </w:pPr>
          </w:p>
        </w:tc>
      </w:tr>
      <w:tr w:rsidR="00124F0F" w:rsidRPr="00124F0F" w14:paraId="2256745D" w14:textId="77777777" w:rsidTr="00124F0F">
        <w:trPr>
          <w:jc w:val="center"/>
        </w:trPr>
        <w:tc>
          <w:tcPr>
            <w:tcW w:w="830" w:type="pct"/>
            <w:tcBorders>
              <w:top w:val="single" w:sz="4" w:space="0" w:color="auto"/>
              <w:left w:val="single" w:sz="4" w:space="0" w:color="auto"/>
              <w:bottom w:val="single" w:sz="4" w:space="0" w:color="auto"/>
              <w:right w:val="single" w:sz="4" w:space="0" w:color="auto"/>
            </w:tcBorders>
            <w:vAlign w:val="center"/>
            <w:hideMark/>
          </w:tcPr>
          <w:p w14:paraId="45324C07"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Slots 0 and Slot i, if mod(i, 10) = {8,9} for i from {0,…,39}</w:t>
            </w:r>
          </w:p>
        </w:tc>
        <w:tc>
          <w:tcPr>
            <w:tcW w:w="343" w:type="pct"/>
            <w:tcBorders>
              <w:top w:val="single" w:sz="4" w:space="0" w:color="auto"/>
              <w:left w:val="single" w:sz="4" w:space="0" w:color="auto"/>
              <w:bottom w:val="single" w:sz="4" w:space="0" w:color="auto"/>
              <w:right w:val="single" w:sz="4" w:space="0" w:color="auto"/>
            </w:tcBorders>
            <w:vAlign w:val="center"/>
            <w:hideMark/>
          </w:tcPr>
          <w:p w14:paraId="359B7CC3"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Bits</w:t>
            </w:r>
          </w:p>
        </w:tc>
        <w:tc>
          <w:tcPr>
            <w:tcW w:w="625" w:type="pct"/>
            <w:tcBorders>
              <w:top w:val="single" w:sz="4" w:space="0" w:color="auto"/>
              <w:left w:val="single" w:sz="4" w:space="0" w:color="auto"/>
              <w:bottom w:val="single" w:sz="4" w:space="0" w:color="auto"/>
              <w:right w:val="single" w:sz="4" w:space="0" w:color="auto"/>
            </w:tcBorders>
            <w:vAlign w:val="center"/>
            <w:hideMark/>
          </w:tcPr>
          <w:p w14:paraId="290E24F9"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625" w:type="pct"/>
            <w:tcBorders>
              <w:top w:val="single" w:sz="4" w:space="0" w:color="auto"/>
              <w:left w:val="single" w:sz="4" w:space="0" w:color="auto"/>
              <w:bottom w:val="single" w:sz="4" w:space="0" w:color="auto"/>
              <w:right w:val="single" w:sz="4" w:space="0" w:color="auto"/>
            </w:tcBorders>
            <w:vAlign w:val="center"/>
            <w:hideMark/>
          </w:tcPr>
          <w:p w14:paraId="1EAD4006"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625" w:type="pct"/>
            <w:tcBorders>
              <w:top w:val="single" w:sz="4" w:space="0" w:color="auto"/>
              <w:left w:val="single" w:sz="4" w:space="0" w:color="auto"/>
              <w:bottom w:val="single" w:sz="4" w:space="0" w:color="auto"/>
              <w:right w:val="single" w:sz="4" w:space="0" w:color="auto"/>
            </w:tcBorders>
            <w:vAlign w:val="center"/>
            <w:hideMark/>
          </w:tcPr>
          <w:p w14:paraId="777DD84E"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625" w:type="pct"/>
            <w:tcBorders>
              <w:top w:val="single" w:sz="4" w:space="0" w:color="auto"/>
              <w:left w:val="single" w:sz="4" w:space="0" w:color="auto"/>
              <w:bottom w:val="single" w:sz="4" w:space="0" w:color="auto"/>
              <w:right w:val="single" w:sz="4" w:space="0" w:color="auto"/>
            </w:tcBorders>
            <w:vAlign w:val="center"/>
            <w:hideMark/>
          </w:tcPr>
          <w:p w14:paraId="31E01608"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704" w:type="pct"/>
            <w:tcBorders>
              <w:top w:val="single" w:sz="4" w:space="0" w:color="auto"/>
              <w:left w:val="single" w:sz="4" w:space="0" w:color="auto"/>
              <w:bottom w:val="single" w:sz="4" w:space="0" w:color="auto"/>
              <w:right w:val="single" w:sz="4" w:space="0" w:color="auto"/>
            </w:tcBorders>
            <w:hideMark/>
          </w:tcPr>
          <w:p w14:paraId="7CBA07BF" w14:textId="77777777" w:rsidR="00124F0F" w:rsidRPr="00124F0F" w:rsidRDefault="00124F0F" w:rsidP="00124F0F">
            <w:pPr>
              <w:keepNext/>
              <w:keepLines/>
              <w:spacing w:after="0"/>
              <w:jc w:val="center"/>
              <w:rPr>
                <w:rFonts w:ascii="Arial" w:eastAsia="等线" w:hAnsi="Arial" w:cs="Arial"/>
                <w:sz w:val="18"/>
                <w:szCs w:val="18"/>
                <w:lang w:val="fr-FR"/>
              </w:rPr>
            </w:pPr>
            <w:r w:rsidRPr="00124F0F">
              <w:rPr>
                <w:rFonts w:ascii="Arial" w:eastAsia="等线" w:hAnsi="Arial" w:cs="Arial"/>
                <w:sz w:val="18"/>
                <w:lang w:val="fr-FR"/>
              </w:rPr>
              <w:t>N/A</w:t>
            </w:r>
          </w:p>
        </w:tc>
        <w:tc>
          <w:tcPr>
            <w:tcW w:w="625" w:type="pct"/>
            <w:tcBorders>
              <w:top w:val="single" w:sz="4" w:space="0" w:color="auto"/>
              <w:left w:val="single" w:sz="4" w:space="0" w:color="auto"/>
              <w:bottom w:val="single" w:sz="4" w:space="0" w:color="auto"/>
              <w:right w:val="single" w:sz="4" w:space="0" w:color="auto"/>
            </w:tcBorders>
            <w:vAlign w:val="center"/>
            <w:hideMark/>
          </w:tcPr>
          <w:p w14:paraId="07C8183C"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szCs w:val="18"/>
                <w:lang w:val="fr-FR"/>
              </w:rPr>
              <w:t>N/A</w:t>
            </w:r>
          </w:p>
        </w:tc>
      </w:tr>
      <w:tr w:rsidR="00124F0F" w:rsidRPr="00124F0F" w14:paraId="13065997" w14:textId="77777777" w:rsidTr="00124F0F">
        <w:trPr>
          <w:jc w:val="center"/>
        </w:trPr>
        <w:tc>
          <w:tcPr>
            <w:tcW w:w="830" w:type="pct"/>
            <w:tcBorders>
              <w:top w:val="single" w:sz="4" w:space="0" w:color="auto"/>
              <w:left w:val="single" w:sz="4" w:space="0" w:color="auto"/>
              <w:bottom w:val="single" w:sz="4" w:space="0" w:color="auto"/>
              <w:right w:val="single" w:sz="4" w:space="0" w:color="auto"/>
            </w:tcBorders>
            <w:vAlign w:val="center"/>
            <w:hideMark/>
          </w:tcPr>
          <w:p w14:paraId="69BAE0F6"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lastRenderedPageBreak/>
              <w:t xml:space="preserve">  For Slot i, if mod(i, 10) = 7 for i from {0,…,39}</w:t>
            </w:r>
          </w:p>
        </w:tc>
        <w:tc>
          <w:tcPr>
            <w:tcW w:w="343" w:type="pct"/>
            <w:tcBorders>
              <w:top w:val="single" w:sz="4" w:space="0" w:color="auto"/>
              <w:left w:val="single" w:sz="4" w:space="0" w:color="auto"/>
              <w:bottom w:val="single" w:sz="4" w:space="0" w:color="auto"/>
              <w:right w:val="single" w:sz="4" w:space="0" w:color="auto"/>
            </w:tcBorders>
            <w:vAlign w:val="center"/>
            <w:hideMark/>
          </w:tcPr>
          <w:p w14:paraId="41551AA7"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Bits</w:t>
            </w:r>
          </w:p>
        </w:tc>
        <w:tc>
          <w:tcPr>
            <w:tcW w:w="625" w:type="pct"/>
            <w:tcBorders>
              <w:top w:val="single" w:sz="4" w:space="0" w:color="auto"/>
              <w:left w:val="single" w:sz="4" w:space="0" w:color="auto"/>
              <w:bottom w:val="single" w:sz="4" w:space="0" w:color="auto"/>
              <w:right w:val="single" w:sz="4" w:space="0" w:color="auto"/>
            </w:tcBorders>
            <w:vAlign w:val="center"/>
            <w:hideMark/>
          </w:tcPr>
          <w:p w14:paraId="78EC57F9"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8456</w:t>
            </w:r>
          </w:p>
        </w:tc>
        <w:tc>
          <w:tcPr>
            <w:tcW w:w="625" w:type="pct"/>
            <w:tcBorders>
              <w:top w:val="single" w:sz="4" w:space="0" w:color="auto"/>
              <w:left w:val="single" w:sz="4" w:space="0" w:color="auto"/>
              <w:bottom w:val="single" w:sz="4" w:space="0" w:color="auto"/>
              <w:right w:val="single" w:sz="4" w:space="0" w:color="auto"/>
            </w:tcBorders>
            <w:vAlign w:val="center"/>
            <w:hideMark/>
          </w:tcPr>
          <w:p w14:paraId="1DF7ED76"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16896</w:t>
            </w:r>
          </w:p>
        </w:tc>
        <w:tc>
          <w:tcPr>
            <w:tcW w:w="625" w:type="pct"/>
            <w:tcBorders>
              <w:top w:val="single" w:sz="4" w:space="0" w:color="auto"/>
              <w:left w:val="single" w:sz="4" w:space="0" w:color="auto"/>
              <w:bottom w:val="single" w:sz="4" w:space="0" w:color="auto"/>
              <w:right w:val="single" w:sz="4" w:space="0" w:color="auto"/>
            </w:tcBorders>
            <w:vAlign w:val="center"/>
            <w:hideMark/>
          </w:tcPr>
          <w:p w14:paraId="4B5D810A"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22032</w:t>
            </w:r>
          </w:p>
        </w:tc>
        <w:tc>
          <w:tcPr>
            <w:tcW w:w="625" w:type="pct"/>
            <w:tcBorders>
              <w:top w:val="single" w:sz="4" w:space="0" w:color="auto"/>
              <w:left w:val="single" w:sz="4" w:space="0" w:color="auto"/>
              <w:bottom w:val="single" w:sz="4" w:space="0" w:color="auto"/>
              <w:right w:val="single" w:sz="4" w:space="0" w:color="auto"/>
            </w:tcBorders>
            <w:vAlign w:val="center"/>
            <w:hideMark/>
          </w:tcPr>
          <w:p w14:paraId="5D2C26CF"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29192</w:t>
            </w:r>
          </w:p>
        </w:tc>
        <w:tc>
          <w:tcPr>
            <w:tcW w:w="704" w:type="pct"/>
            <w:tcBorders>
              <w:top w:val="single" w:sz="4" w:space="0" w:color="auto"/>
              <w:left w:val="single" w:sz="4" w:space="0" w:color="auto"/>
              <w:bottom w:val="single" w:sz="4" w:space="0" w:color="auto"/>
              <w:right w:val="single" w:sz="4" w:space="0" w:color="auto"/>
            </w:tcBorders>
            <w:hideMark/>
          </w:tcPr>
          <w:p w14:paraId="01D9CCA9" w14:textId="77777777" w:rsidR="00124F0F" w:rsidRPr="00124F0F" w:rsidRDefault="00124F0F" w:rsidP="00124F0F">
            <w:pPr>
              <w:keepNext/>
              <w:keepLines/>
              <w:spacing w:after="0"/>
              <w:jc w:val="center"/>
              <w:rPr>
                <w:rFonts w:ascii="Arial" w:eastAsia="等线" w:hAnsi="Arial" w:cs="Arial"/>
                <w:sz w:val="18"/>
                <w:szCs w:val="18"/>
                <w:lang w:val="fr-FR"/>
              </w:rPr>
            </w:pPr>
            <w:r w:rsidRPr="00124F0F">
              <w:rPr>
                <w:rFonts w:ascii="Arial" w:eastAsia="等线" w:hAnsi="Arial" w:cs="Arial"/>
                <w:sz w:val="18"/>
                <w:lang w:val="fr-FR"/>
              </w:rPr>
              <w:t>19464</w:t>
            </w:r>
          </w:p>
        </w:tc>
        <w:tc>
          <w:tcPr>
            <w:tcW w:w="625" w:type="pct"/>
            <w:tcBorders>
              <w:top w:val="single" w:sz="4" w:space="0" w:color="auto"/>
              <w:left w:val="single" w:sz="4" w:space="0" w:color="auto"/>
              <w:bottom w:val="single" w:sz="4" w:space="0" w:color="auto"/>
              <w:right w:val="single" w:sz="4" w:space="0" w:color="auto"/>
            </w:tcBorders>
            <w:vAlign w:val="center"/>
            <w:hideMark/>
          </w:tcPr>
          <w:p w14:paraId="1B8D33BB"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szCs w:val="18"/>
                <w:lang w:val="fr-FR"/>
              </w:rPr>
              <w:t>11528</w:t>
            </w:r>
          </w:p>
        </w:tc>
      </w:tr>
      <w:tr w:rsidR="00124F0F" w:rsidRPr="00124F0F" w14:paraId="5C23CDB5" w14:textId="77777777" w:rsidTr="00124F0F">
        <w:trPr>
          <w:jc w:val="center"/>
        </w:trPr>
        <w:tc>
          <w:tcPr>
            <w:tcW w:w="830" w:type="pct"/>
            <w:tcBorders>
              <w:top w:val="single" w:sz="4" w:space="0" w:color="auto"/>
              <w:left w:val="single" w:sz="4" w:space="0" w:color="auto"/>
              <w:bottom w:val="single" w:sz="4" w:space="0" w:color="auto"/>
              <w:right w:val="single" w:sz="4" w:space="0" w:color="auto"/>
            </w:tcBorders>
            <w:vAlign w:val="center"/>
            <w:hideMark/>
          </w:tcPr>
          <w:p w14:paraId="75A7B95D"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 i, if mod(i, 10) = {0,1,2,3,4,5,</w:t>
            </w:r>
            <w:r w:rsidRPr="00124F0F">
              <w:rPr>
                <w:rFonts w:ascii="Arial" w:eastAsia="宋体" w:hAnsi="Arial" w:cs="Arial"/>
                <w:sz w:val="18"/>
                <w:szCs w:val="18"/>
                <w:lang w:eastAsia="zh-CN"/>
              </w:rPr>
              <w:t>6</w:t>
            </w:r>
            <w:r w:rsidRPr="00124F0F">
              <w:rPr>
                <w:rFonts w:ascii="Arial" w:eastAsia="宋体" w:hAnsi="Arial" w:cs="Arial"/>
                <w:sz w:val="18"/>
                <w:szCs w:val="18"/>
              </w:rPr>
              <w:t>} for i from {1,…,39}</w:t>
            </w:r>
          </w:p>
        </w:tc>
        <w:tc>
          <w:tcPr>
            <w:tcW w:w="343" w:type="pct"/>
            <w:tcBorders>
              <w:top w:val="single" w:sz="4" w:space="0" w:color="auto"/>
              <w:left w:val="single" w:sz="4" w:space="0" w:color="auto"/>
              <w:bottom w:val="single" w:sz="4" w:space="0" w:color="auto"/>
              <w:right w:val="single" w:sz="4" w:space="0" w:color="auto"/>
            </w:tcBorders>
            <w:vAlign w:val="center"/>
            <w:hideMark/>
          </w:tcPr>
          <w:p w14:paraId="3E7F17E0"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Bits</w:t>
            </w:r>
          </w:p>
        </w:tc>
        <w:tc>
          <w:tcPr>
            <w:tcW w:w="625" w:type="pct"/>
            <w:tcBorders>
              <w:top w:val="single" w:sz="4" w:space="0" w:color="auto"/>
              <w:left w:val="single" w:sz="4" w:space="0" w:color="auto"/>
              <w:bottom w:val="single" w:sz="4" w:space="0" w:color="auto"/>
              <w:right w:val="single" w:sz="4" w:space="0" w:color="auto"/>
            </w:tcBorders>
            <w:vAlign w:val="center"/>
            <w:hideMark/>
          </w:tcPr>
          <w:p w14:paraId="2CC3C637"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26632</w:t>
            </w:r>
          </w:p>
        </w:tc>
        <w:tc>
          <w:tcPr>
            <w:tcW w:w="625" w:type="pct"/>
            <w:tcBorders>
              <w:top w:val="single" w:sz="4" w:space="0" w:color="auto"/>
              <w:left w:val="single" w:sz="4" w:space="0" w:color="auto"/>
              <w:bottom w:val="single" w:sz="4" w:space="0" w:color="auto"/>
              <w:right w:val="single" w:sz="4" w:space="0" w:color="auto"/>
            </w:tcBorders>
            <w:vAlign w:val="center"/>
            <w:hideMark/>
          </w:tcPr>
          <w:p w14:paraId="6D97FDA6"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53288</w:t>
            </w:r>
          </w:p>
        </w:tc>
        <w:tc>
          <w:tcPr>
            <w:tcW w:w="625" w:type="pct"/>
            <w:tcBorders>
              <w:top w:val="single" w:sz="4" w:space="0" w:color="auto"/>
              <w:left w:val="single" w:sz="4" w:space="0" w:color="auto"/>
              <w:bottom w:val="single" w:sz="4" w:space="0" w:color="auto"/>
              <w:right w:val="single" w:sz="4" w:space="0" w:color="auto"/>
            </w:tcBorders>
            <w:vAlign w:val="center"/>
            <w:hideMark/>
          </w:tcPr>
          <w:p w14:paraId="7AEAC90E"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73776</w:t>
            </w:r>
          </w:p>
        </w:tc>
        <w:tc>
          <w:tcPr>
            <w:tcW w:w="625" w:type="pct"/>
            <w:tcBorders>
              <w:top w:val="single" w:sz="4" w:space="0" w:color="auto"/>
              <w:left w:val="single" w:sz="4" w:space="0" w:color="auto"/>
              <w:bottom w:val="single" w:sz="4" w:space="0" w:color="auto"/>
              <w:right w:val="single" w:sz="4" w:space="0" w:color="auto"/>
            </w:tcBorders>
            <w:vAlign w:val="center"/>
            <w:hideMark/>
          </w:tcPr>
          <w:p w14:paraId="1C3012C0"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98376</w:t>
            </w:r>
          </w:p>
        </w:tc>
        <w:tc>
          <w:tcPr>
            <w:tcW w:w="704" w:type="pct"/>
            <w:tcBorders>
              <w:top w:val="single" w:sz="4" w:space="0" w:color="auto"/>
              <w:left w:val="single" w:sz="4" w:space="0" w:color="auto"/>
              <w:bottom w:val="single" w:sz="4" w:space="0" w:color="auto"/>
              <w:right w:val="single" w:sz="4" w:space="0" w:color="auto"/>
            </w:tcBorders>
            <w:hideMark/>
          </w:tcPr>
          <w:p w14:paraId="7B4C228B" w14:textId="77777777" w:rsidR="00124F0F" w:rsidRPr="00124F0F" w:rsidRDefault="00124F0F" w:rsidP="00124F0F">
            <w:pPr>
              <w:keepNext/>
              <w:keepLines/>
              <w:spacing w:after="0"/>
              <w:jc w:val="center"/>
              <w:rPr>
                <w:rFonts w:ascii="Arial" w:eastAsia="等线" w:hAnsi="Arial" w:cs="Arial"/>
                <w:sz w:val="18"/>
                <w:szCs w:val="18"/>
                <w:lang w:val="fr-FR"/>
              </w:rPr>
            </w:pPr>
            <w:r w:rsidRPr="00124F0F">
              <w:rPr>
                <w:rFonts w:ascii="Arial" w:eastAsia="等线" w:hAnsi="Arial" w:cs="Arial"/>
                <w:sz w:val="18"/>
                <w:lang w:val="fr-FR"/>
              </w:rPr>
              <w:t>60456</w:t>
            </w:r>
          </w:p>
        </w:tc>
        <w:tc>
          <w:tcPr>
            <w:tcW w:w="625" w:type="pct"/>
            <w:tcBorders>
              <w:top w:val="single" w:sz="4" w:space="0" w:color="auto"/>
              <w:left w:val="single" w:sz="4" w:space="0" w:color="auto"/>
              <w:bottom w:val="single" w:sz="4" w:space="0" w:color="auto"/>
              <w:right w:val="single" w:sz="4" w:space="0" w:color="auto"/>
            </w:tcBorders>
            <w:vAlign w:val="center"/>
            <w:hideMark/>
          </w:tcPr>
          <w:p w14:paraId="32D623AF"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szCs w:val="18"/>
                <w:lang w:val="fr-FR"/>
              </w:rPr>
              <w:t>35856</w:t>
            </w:r>
          </w:p>
        </w:tc>
      </w:tr>
      <w:tr w:rsidR="00124F0F" w:rsidRPr="00124F0F" w14:paraId="383D16B9" w14:textId="77777777" w:rsidTr="00124F0F">
        <w:trPr>
          <w:jc w:val="center"/>
        </w:trPr>
        <w:tc>
          <w:tcPr>
            <w:tcW w:w="830" w:type="pct"/>
            <w:tcBorders>
              <w:top w:val="single" w:sz="4" w:space="0" w:color="auto"/>
              <w:left w:val="single" w:sz="4" w:space="0" w:color="auto"/>
              <w:bottom w:val="single" w:sz="4" w:space="0" w:color="auto"/>
              <w:right w:val="single" w:sz="4" w:space="0" w:color="auto"/>
            </w:tcBorders>
            <w:vAlign w:val="center"/>
            <w:hideMark/>
          </w:tcPr>
          <w:p w14:paraId="6497907D" w14:textId="77777777" w:rsidR="00124F0F" w:rsidRPr="00124F0F" w:rsidRDefault="00124F0F" w:rsidP="00124F0F">
            <w:pPr>
              <w:keepNext/>
              <w:keepLines/>
              <w:spacing w:after="0"/>
              <w:rPr>
                <w:rFonts w:ascii="Arial" w:eastAsia="宋体" w:hAnsi="Arial" w:cs="Arial"/>
                <w:sz w:val="18"/>
                <w:szCs w:val="18"/>
                <w:lang w:val="sv-FI"/>
              </w:rPr>
            </w:pPr>
            <w:r w:rsidRPr="00124F0F">
              <w:rPr>
                <w:rFonts w:ascii="Arial" w:eastAsia="宋体" w:hAnsi="Arial" w:cs="Arial"/>
                <w:sz w:val="18"/>
                <w:szCs w:val="18"/>
                <w:lang w:val="sv-FI"/>
              </w:rPr>
              <w:t>Transport block CRC per Slot</w:t>
            </w:r>
          </w:p>
        </w:tc>
        <w:tc>
          <w:tcPr>
            <w:tcW w:w="343" w:type="pct"/>
            <w:tcBorders>
              <w:top w:val="single" w:sz="4" w:space="0" w:color="auto"/>
              <w:left w:val="single" w:sz="4" w:space="0" w:color="auto"/>
              <w:bottom w:val="single" w:sz="4" w:space="0" w:color="auto"/>
              <w:right w:val="single" w:sz="4" w:space="0" w:color="auto"/>
            </w:tcBorders>
            <w:vAlign w:val="center"/>
          </w:tcPr>
          <w:p w14:paraId="258EEF4B" w14:textId="77777777" w:rsidR="00124F0F" w:rsidRPr="00124F0F" w:rsidRDefault="00124F0F" w:rsidP="00124F0F">
            <w:pPr>
              <w:keepNext/>
              <w:keepLines/>
              <w:spacing w:after="0"/>
              <w:jc w:val="center"/>
              <w:rPr>
                <w:rFonts w:ascii="Arial" w:eastAsia="宋体" w:hAnsi="Arial" w:cs="Arial"/>
                <w:sz w:val="18"/>
                <w:szCs w:val="18"/>
                <w:lang w:val="sv-FI"/>
              </w:rPr>
            </w:pPr>
          </w:p>
        </w:tc>
        <w:tc>
          <w:tcPr>
            <w:tcW w:w="625" w:type="pct"/>
            <w:tcBorders>
              <w:top w:val="single" w:sz="4" w:space="0" w:color="auto"/>
              <w:left w:val="single" w:sz="4" w:space="0" w:color="auto"/>
              <w:bottom w:val="single" w:sz="4" w:space="0" w:color="auto"/>
              <w:right w:val="single" w:sz="4" w:space="0" w:color="auto"/>
            </w:tcBorders>
            <w:vAlign w:val="center"/>
          </w:tcPr>
          <w:p w14:paraId="777EC897" w14:textId="77777777" w:rsidR="00124F0F" w:rsidRPr="00124F0F" w:rsidRDefault="00124F0F" w:rsidP="00124F0F">
            <w:pPr>
              <w:keepNext/>
              <w:keepLines/>
              <w:spacing w:after="0"/>
              <w:jc w:val="center"/>
              <w:rPr>
                <w:rFonts w:ascii="Arial" w:eastAsia="宋体" w:hAnsi="Arial" w:cs="Arial"/>
                <w:sz w:val="18"/>
                <w:szCs w:val="18"/>
                <w:lang w:val="sv-FI"/>
              </w:rPr>
            </w:pPr>
          </w:p>
        </w:tc>
        <w:tc>
          <w:tcPr>
            <w:tcW w:w="625" w:type="pct"/>
            <w:tcBorders>
              <w:top w:val="single" w:sz="4" w:space="0" w:color="auto"/>
              <w:left w:val="single" w:sz="4" w:space="0" w:color="auto"/>
              <w:bottom w:val="single" w:sz="4" w:space="0" w:color="auto"/>
              <w:right w:val="single" w:sz="4" w:space="0" w:color="auto"/>
            </w:tcBorders>
            <w:vAlign w:val="center"/>
          </w:tcPr>
          <w:p w14:paraId="55E23979" w14:textId="77777777" w:rsidR="00124F0F" w:rsidRPr="00124F0F" w:rsidRDefault="00124F0F" w:rsidP="00124F0F">
            <w:pPr>
              <w:keepNext/>
              <w:keepLines/>
              <w:spacing w:after="0"/>
              <w:jc w:val="center"/>
              <w:rPr>
                <w:rFonts w:ascii="Arial" w:eastAsia="宋体" w:hAnsi="Arial" w:cs="Arial"/>
                <w:sz w:val="18"/>
                <w:szCs w:val="18"/>
                <w:lang w:val="sv-FI"/>
              </w:rPr>
            </w:pPr>
          </w:p>
        </w:tc>
        <w:tc>
          <w:tcPr>
            <w:tcW w:w="625" w:type="pct"/>
            <w:tcBorders>
              <w:top w:val="single" w:sz="4" w:space="0" w:color="auto"/>
              <w:left w:val="single" w:sz="4" w:space="0" w:color="auto"/>
              <w:bottom w:val="single" w:sz="4" w:space="0" w:color="auto"/>
              <w:right w:val="single" w:sz="4" w:space="0" w:color="auto"/>
            </w:tcBorders>
            <w:vAlign w:val="center"/>
          </w:tcPr>
          <w:p w14:paraId="62C3B118" w14:textId="77777777" w:rsidR="00124F0F" w:rsidRPr="00124F0F" w:rsidRDefault="00124F0F" w:rsidP="00124F0F">
            <w:pPr>
              <w:keepNext/>
              <w:keepLines/>
              <w:spacing w:after="0"/>
              <w:jc w:val="center"/>
              <w:rPr>
                <w:rFonts w:ascii="Arial" w:eastAsia="宋体" w:hAnsi="Arial" w:cs="Arial"/>
                <w:sz w:val="18"/>
                <w:szCs w:val="18"/>
                <w:lang w:val="sv-FI"/>
              </w:rPr>
            </w:pPr>
          </w:p>
        </w:tc>
        <w:tc>
          <w:tcPr>
            <w:tcW w:w="625" w:type="pct"/>
            <w:tcBorders>
              <w:top w:val="single" w:sz="4" w:space="0" w:color="auto"/>
              <w:left w:val="single" w:sz="4" w:space="0" w:color="auto"/>
              <w:bottom w:val="single" w:sz="4" w:space="0" w:color="auto"/>
              <w:right w:val="single" w:sz="4" w:space="0" w:color="auto"/>
            </w:tcBorders>
            <w:vAlign w:val="center"/>
          </w:tcPr>
          <w:p w14:paraId="086DD345" w14:textId="77777777" w:rsidR="00124F0F" w:rsidRPr="00124F0F" w:rsidRDefault="00124F0F" w:rsidP="00124F0F">
            <w:pPr>
              <w:keepNext/>
              <w:keepLines/>
              <w:spacing w:after="0"/>
              <w:jc w:val="center"/>
              <w:rPr>
                <w:rFonts w:ascii="Arial" w:eastAsia="宋体" w:hAnsi="Arial" w:cs="Arial"/>
                <w:sz w:val="18"/>
                <w:szCs w:val="18"/>
                <w:lang w:val="sv-FI"/>
              </w:rPr>
            </w:pPr>
          </w:p>
        </w:tc>
        <w:tc>
          <w:tcPr>
            <w:tcW w:w="704" w:type="pct"/>
            <w:tcBorders>
              <w:top w:val="single" w:sz="4" w:space="0" w:color="auto"/>
              <w:left w:val="single" w:sz="4" w:space="0" w:color="auto"/>
              <w:bottom w:val="single" w:sz="4" w:space="0" w:color="auto"/>
              <w:right w:val="single" w:sz="4" w:space="0" w:color="auto"/>
            </w:tcBorders>
          </w:tcPr>
          <w:p w14:paraId="784EA09B" w14:textId="77777777" w:rsidR="00124F0F" w:rsidRPr="00124F0F" w:rsidRDefault="00124F0F" w:rsidP="00124F0F">
            <w:pPr>
              <w:keepNext/>
              <w:keepLines/>
              <w:spacing w:after="0"/>
              <w:jc w:val="center"/>
              <w:rPr>
                <w:rFonts w:ascii="Arial" w:eastAsia="等线" w:hAnsi="Arial" w:cs="Arial"/>
                <w:sz w:val="18"/>
                <w:szCs w:val="18"/>
                <w:lang w:val="sv-FI"/>
              </w:rPr>
            </w:pPr>
          </w:p>
        </w:tc>
        <w:tc>
          <w:tcPr>
            <w:tcW w:w="625" w:type="pct"/>
            <w:tcBorders>
              <w:top w:val="single" w:sz="4" w:space="0" w:color="auto"/>
              <w:left w:val="single" w:sz="4" w:space="0" w:color="auto"/>
              <w:bottom w:val="single" w:sz="4" w:space="0" w:color="auto"/>
              <w:right w:val="single" w:sz="4" w:space="0" w:color="auto"/>
            </w:tcBorders>
            <w:vAlign w:val="center"/>
          </w:tcPr>
          <w:p w14:paraId="7B745064" w14:textId="77777777" w:rsidR="00124F0F" w:rsidRPr="00124F0F" w:rsidRDefault="00124F0F" w:rsidP="00124F0F">
            <w:pPr>
              <w:keepNext/>
              <w:keepLines/>
              <w:spacing w:after="0"/>
              <w:jc w:val="center"/>
              <w:rPr>
                <w:rFonts w:ascii="Arial" w:eastAsia="等线" w:hAnsi="Arial" w:cs="Arial"/>
                <w:sz w:val="18"/>
                <w:szCs w:val="18"/>
                <w:lang w:val="sv-FI"/>
              </w:rPr>
            </w:pPr>
          </w:p>
        </w:tc>
      </w:tr>
      <w:tr w:rsidR="00124F0F" w:rsidRPr="00124F0F" w14:paraId="4057B989" w14:textId="77777777" w:rsidTr="00124F0F">
        <w:trPr>
          <w:jc w:val="center"/>
        </w:trPr>
        <w:tc>
          <w:tcPr>
            <w:tcW w:w="830" w:type="pct"/>
            <w:tcBorders>
              <w:top w:val="single" w:sz="4" w:space="0" w:color="auto"/>
              <w:left w:val="single" w:sz="4" w:space="0" w:color="auto"/>
              <w:bottom w:val="single" w:sz="4" w:space="0" w:color="auto"/>
              <w:right w:val="single" w:sz="4" w:space="0" w:color="auto"/>
            </w:tcBorders>
            <w:vAlign w:val="center"/>
            <w:hideMark/>
          </w:tcPr>
          <w:p w14:paraId="1A9D7D91"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lang w:val="sv-FI"/>
              </w:rPr>
              <w:t xml:space="preserve">  </w:t>
            </w:r>
            <w:r w:rsidRPr="00124F0F">
              <w:rPr>
                <w:rFonts w:ascii="Arial" w:eastAsia="宋体" w:hAnsi="Arial" w:cs="Arial"/>
                <w:sz w:val="18"/>
                <w:szCs w:val="18"/>
              </w:rPr>
              <w:t>For Slots 0 and Slot i, if mod(i, 10) = {8,9} for i from {0,…,39}</w:t>
            </w:r>
          </w:p>
        </w:tc>
        <w:tc>
          <w:tcPr>
            <w:tcW w:w="343" w:type="pct"/>
            <w:tcBorders>
              <w:top w:val="single" w:sz="4" w:space="0" w:color="auto"/>
              <w:left w:val="single" w:sz="4" w:space="0" w:color="auto"/>
              <w:bottom w:val="single" w:sz="4" w:space="0" w:color="auto"/>
              <w:right w:val="single" w:sz="4" w:space="0" w:color="auto"/>
            </w:tcBorders>
            <w:vAlign w:val="center"/>
            <w:hideMark/>
          </w:tcPr>
          <w:p w14:paraId="26E6ECA8"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Bits</w:t>
            </w:r>
          </w:p>
        </w:tc>
        <w:tc>
          <w:tcPr>
            <w:tcW w:w="625" w:type="pct"/>
            <w:tcBorders>
              <w:top w:val="single" w:sz="4" w:space="0" w:color="auto"/>
              <w:left w:val="single" w:sz="4" w:space="0" w:color="auto"/>
              <w:bottom w:val="single" w:sz="4" w:space="0" w:color="auto"/>
              <w:right w:val="single" w:sz="4" w:space="0" w:color="auto"/>
            </w:tcBorders>
            <w:vAlign w:val="center"/>
            <w:hideMark/>
          </w:tcPr>
          <w:p w14:paraId="0411BFBA"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625" w:type="pct"/>
            <w:tcBorders>
              <w:top w:val="single" w:sz="4" w:space="0" w:color="auto"/>
              <w:left w:val="single" w:sz="4" w:space="0" w:color="auto"/>
              <w:bottom w:val="single" w:sz="4" w:space="0" w:color="auto"/>
              <w:right w:val="single" w:sz="4" w:space="0" w:color="auto"/>
            </w:tcBorders>
            <w:vAlign w:val="center"/>
            <w:hideMark/>
          </w:tcPr>
          <w:p w14:paraId="37F4FC1E"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625" w:type="pct"/>
            <w:tcBorders>
              <w:top w:val="single" w:sz="4" w:space="0" w:color="auto"/>
              <w:left w:val="single" w:sz="4" w:space="0" w:color="auto"/>
              <w:bottom w:val="single" w:sz="4" w:space="0" w:color="auto"/>
              <w:right w:val="single" w:sz="4" w:space="0" w:color="auto"/>
            </w:tcBorders>
            <w:vAlign w:val="center"/>
            <w:hideMark/>
          </w:tcPr>
          <w:p w14:paraId="4C78D18E"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625" w:type="pct"/>
            <w:tcBorders>
              <w:top w:val="single" w:sz="4" w:space="0" w:color="auto"/>
              <w:left w:val="single" w:sz="4" w:space="0" w:color="auto"/>
              <w:bottom w:val="single" w:sz="4" w:space="0" w:color="auto"/>
              <w:right w:val="single" w:sz="4" w:space="0" w:color="auto"/>
            </w:tcBorders>
            <w:vAlign w:val="center"/>
            <w:hideMark/>
          </w:tcPr>
          <w:p w14:paraId="520C1970"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704" w:type="pct"/>
            <w:tcBorders>
              <w:top w:val="single" w:sz="4" w:space="0" w:color="auto"/>
              <w:left w:val="single" w:sz="4" w:space="0" w:color="auto"/>
              <w:bottom w:val="single" w:sz="4" w:space="0" w:color="auto"/>
              <w:right w:val="single" w:sz="4" w:space="0" w:color="auto"/>
            </w:tcBorders>
            <w:hideMark/>
          </w:tcPr>
          <w:p w14:paraId="3538CA42" w14:textId="77777777" w:rsidR="00124F0F" w:rsidRPr="00124F0F" w:rsidRDefault="00124F0F" w:rsidP="00124F0F">
            <w:pPr>
              <w:keepNext/>
              <w:keepLines/>
              <w:spacing w:after="0"/>
              <w:jc w:val="center"/>
              <w:rPr>
                <w:rFonts w:ascii="Arial" w:eastAsia="等线" w:hAnsi="Arial" w:cs="Arial"/>
                <w:sz w:val="18"/>
                <w:szCs w:val="18"/>
                <w:lang w:val="fr-FR"/>
              </w:rPr>
            </w:pPr>
            <w:r w:rsidRPr="00124F0F">
              <w:rPr>
                <w:rFonts w:ascii="Arial" w:eastAsia="等线" w:hAnsi="Arial" w:cs="Arial"/>
                <w:sz w:val="18"/>
                <w:lang w:val="fr-FR"/>
              </w:rPr>
              <w:t>N/A</w:t>
            </w:r>
          </w:p>
        </w:tc>
        <w:tc>
          <w:tcPr>
            <w:tcW w:w="625" w:type="pct"/>
            <w:tcBorders>
              <w:top w:val="single" w:sz="4" w:space="0" w:color="auto"/>
              <w:left w:val="single" w:sz="4" w:space="0" w:color="auto"/>
              <w:bottom w:val="single" w:sz="4" w:space="0" w:color="auto"/>
              <w:right w:val="single" w:sz="4" w:space="0" w:color="auto"/>
            </w:tcBorders>
            <w:vAlign w:val="center"/>
            <w:hideMark/>
          </w:tcPr>
          <w:p w14:paraId="5EB42762"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szCs w:val="18"/>
                <w:lang w:val="fr-FR"/>
              </w:rPr>
              <w:t>N/A</w:t>
            </w:r>
          </w:p>
        </w:tc>
      </w:tr>
      <w:tr w:rsidR="00124F0F" w:rsidRPr="00124F0F" w14:paraId="2AB40331" w14:textId="77777777" w:rsidTr="00124F0F">
        <w:trPr>
          <w:jc w:val="center"/>
        </w:trPr>
        <w:tc>
          <w:tcPr>
            <w:tcW w:w="830" w:type="pct"/>
            <w:tcBorders>
              <w:top w:val="single" w:sz="4" w:space="0" w:color="auto"/>
              <w:left w:val="single" w:sz="4" w:space="0" w:color="auto"/>
              <w:bottom w:val="single" w:sz="4" w:space="0" w:color="auto"/>
              <w:right w:val="single" w:sz="4" w:space="0" w:color="auto"/>
            </w:tcBorders>
            <w:vAlign w:val="center"/>
            <w:hideMark/>
          </w:tcPr>
          <w:p w14:paraId="00759BEF"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 i, if mod(i, 10) = 7 for i from {0,…,39}</w:t>
            </w:r>
          </w:p>
        </w:tc>
        <w:tc>
          <w:tcPr>
            <w:tcW w:w="343" w:type="pct"/>
            <w:tcBorders>
              <w:top w:val="single" w:sz="4" w:space="0" w:color="auto"/>
              <w:left w:val="single" w:sz="4" w:space="0" w:color="auto"/>
              <w:bottom w:val="single" w:sz="4" w:space="0" w:color="auto"/>
              <w:right w:val="single" w:sz="4" w:space="0" w:color="auto"/>
            </w:tcBorders>
            <w:vAlign w:val="center"/>
            <w:hideMark/>
          </w:tcPr>
          <w:p w14:paraId="3AEBC72A"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Bits</w:t>
            </w:r>
          </w:p>
        </w:tc>
        <w:tc>
          <w:tcPr>
            <w:tcW w:w="625" w:type="pct"/>
            <w:tcBorders>
              <w:top w:val="single" w:sz="4" w:space="0" w:color="auto"/>
              <w:left w:val="single" w:sz="4" w:space="0" w:color="auto"/>
              <w:bottom w:val="single" w:sz="4" w:space="0" w:color="auto"/>
              <w:right w:val="single" w:sz="4" w:space="0" w:color="auto"/>
            </w:tcBorders>
            <w:vAlign w:val="center"/>
            <w:hideMark/>
          </w:tcPr>
          <w:p w14:paraId="0244579A"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24</w:t>
            </w:r>
          </w:p>
        </w:tc>
        <w:tc>
          <w:tcPr>
            <w:tcW w:w="625" w:type="pct"/>
            <w:tcBorders>
              <w:top w:val="single" w:sz="4" w:space="0" w:color="auto"/>
              <w:left w:val="single" w:sz="4" w:space="0" w:color="auto"/>
              <w:bottom w:val="single" w:sz="4" w:space="0" w:color="auto"/>
              <w:right w:val="single" w:sz="4" w:space="0" w:color="auto"/>
            </w:tcBorders>
            <w:vAlign w:val="center"/>
            <w:hideMark/>
          </w:tcPr>
          <w:p w14:paraId="12E15683"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24</w:t>
            </w:r>
          </w:p>
        </w:tc>
        <w:tc>
          <w:tcPr>
            <w:tcW w:w="625" w:type="pct"/>
            <w:tcBorders>
              <w:top w:val="single" w:sz="4" w:space="0" w:color="auto"/>
              <w:left w:val="single" w:sz="4" w:space="0" w:color="auto"/>
              <w:bottom w:val="single" w:sz="4" w:space="0" w:color="auto"/>
              <w:right w:val="single" w:sz="4" w:space="0" w:color="auto"/>
            </w:tcBorders>
            <w:vAlign w:val="center"/>
            <w:hideMark/>
          </w:tcPr>
          <w:p w14:paraId="69C08F78"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24</w:t>
            </w:r>
          </w:p>
        </w:tc>
        <w:tc>
          <w:tcPr>
            <w:tcW w:w="625" w:type="pct"/>
            <w:tcBorders>
              <w:top w:val="single" w:sz="4" w:space="0" w:color="auto"/>
              <w:left w:val="single" w:sz="4" w:space="0" w:color="auto"/>
              <w:bottom w:val="single" w:sz="4" w:space="0" w:color="auto"/>
              <w:right w:val="single" w:sz="4" w:space="0" w:color="auto"/>
            </w:tcBorders>
            <w:vAlign w:val="center"/>
            <w:hideMark/>
          </w:tcPr>
          <w:p w14:paraId="1B4CE210"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24</w:t>
            </w:r>
          </w:p>
        </w:tc>
        <w:tc>
          <w:tcPr>
            <w:tcW w:w="704" w:type="pct"/>
            <w:tcBorders>
              <w:top w:val="single" w:sz="4" w:space="0" w:color="auto"/>
              <w:left w:val="single" w:sz="4" w:space="0" w:color="auto"/>
              <w:bottom w:val="single" w:sz="4" w:space="0" w:color="auto"/>
              <w:right w:val="single" w:sz="4" w:space="0" w:color="auto"/>
            </w:tcBorders>
            <w:hideMark/>
          </w:tcPr>
          <w:p w14:paraId="6F892FC4" w14:textId="77777777" w:rsidR="00124F0F" w:rsidRPr="00124F0F" w:rsidRDefault="00124F0F" w:rsidP="00124F0F">
            <w:pPr>
              <w:keepNext/>
              <w:keepLines/>
              <w:spacing w:after="0"/>
              <w:jc w:val="center"/>
              <w:rPr>
                <w:rFonts w:ascii="Arial" w:eastAsia="等线" w:hAnsi="Arial" w:cs="Arial"/>
                <w:sz w:val="18"/>
                <w:szCs w:val="18"/>
                <w:lang w:val="fr-FR"/>
              </w:rPr>
            </w:pPr>
            <w:r w:rsidRPr="00124F0F">
              <w:rPr>
                <w:rFonts w:ascii="Arial" w:eastAsia="等线" w:hAnsi="Arial" w:cs="Arial"/>
                <w:sz w:val="18"/>
                <w:lang w:val="fr-FR"/>
              </w:rPr>
              <w:t>24</w:t>
            </w:r>
          </w:p>
        </w:tc>
        <w:tc>
          <w:tcPr>
            <w:tcW w:w="625" w:type="pct"/>
            <w:tcBorders>
              <w:top w:val="single" w:sz="4" w:space="0" w:color="auto"/>
              <w:left w:val="single" w:sz="4" w:space="0" w:color="auto"/>
              <w:bottom w:val="single" w:sz="4" w:space="0" w:color="auto"/>
              <w:right w:val="single" w:sz="4" w:space="0" w:color="auto"/>
            </w:tcBorders>
            <w:vAlign w:val="center"/>
            <w:hideMark/>
          </w:tcPr>
          <w:p w14:paraId="7CFA55A1"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szCs w:val="18"/>
                <w:lang w:val="fr-FR"/>
              </w:rPr>
              <w:t>24</w:t>
            </w:r>
          </w:p>
        </w:tc>
      </w:tr>
      <w:tr w:rsidR="00124F0F" w:rsidRPr="00124F0F" w14:paraId="0EEAFF5B" w14:textId="77777777" w:rsidTr="00124F0F">
        <w:trPr>
          <w:jc w:val="center"/>
        </w:trPr>
        <w:tc>
          <w:tcPr>
            <w:tcW w:w="830" w:type="pct"/>
            <w:tcBorders>
              <w:top w:val="single" w:sz="4" w:space="0" w:color="auto"/>
              <w:left w:val="single" w:sz="4" w:space="0" w:color="auto"/>
              <w:bottom w:val="single" w:sz="4" w:space="0" w:color="auto"/>
              <w:right w:val="single" w:sz="4" w:space="0" w:color="auto"/>
            </w:tcBorders>
            <w:vAlign w:val="center"/>
            <w:hideMark/>
          </w:tcPr>
          <w:p w14:paraId="56EB3276"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 i, if mod(i, 10) = {0,1,2,3,4,5,</w:t>
            </w:r>
            <w:r w:rsidRPr="00124F0F">
              <w:rPr>
                <w:rFonts w:ascii="Arial" w:eastAsia="宋体" w:hAnsi="Arial" w:cs="Arial"/>
                <w:sz w:val="18"/>
                <w:szCs w:val="18"/>
                <w:lang w:eastAsia="zh-CN"/>
              </w:rPr>
              <w:t>6</w:t>
            </w:r>
            <w:r w:rsidRPr="00124F0F">
              <w:rPr>
                <w:rFonts w:ascii="Arial" w:eastAsia="宋体" w:hAnsi="Arial" w:cs="Arial"/>
                <w:sz w:val="18"/>
                <w:szCs w:val="18"/>
              </w:rPr>
              <w:t>}for i from {1,…,39}</w:t>
            </w:r>
          </w:p>
        </w:tc>
        <w:tc>
          <w:tcPr>
            <w:tcW w:w="343" w:type="pct"/>
            <w:tcBorders>
              <w:top w:val="single" w:sz="4" w:space="0" w:color="auto"/>
              <w:left w:val="single" w:sz="4" w:space="0" w:color="auto"/>
              <w:bottom w:val="single" w:sz="4" w:space="0" w:color="auto"/>
              <w:right w:val="single" w:sz="4" w:space="0" w:color="auto"/>
            </w:tcBorders>
            <w:vAlign w:val="center"/>
            <w:hideMark/>
          </w:tcPr>
          <w:p w14:paraId="17FBB388"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Bits</w:t>
            </w:r>
          </w:p>
        </w:tc>
        <w:tc>
          <w:tcPr>
            <w:tcW w:w="625" w:type="pct"/>
            <w:tcBorders>
              <w:top w:val="single" w:sz="4" w:space="0" w:color="auto"/>
              <w:left w:val="single" w:sz="4" w:space="0" w:color="auto"/>
              <w:bottom w:val="single" w:sz="4" w:space="0" w:color="auto"/>
              <w:right w:val="single" w:sz="4" w:space="0" w:color="auto"/>
            </w:tcBorders>
            <w:vAlign w:val="center"/>
            <w:hideMark/>
          </w:tcPr>
          <w:p w14:paraId="2E233A01"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24</w:t>
            </w:r>
          </w:p>
        </w:tc>
        <w:tc>
          <w:tcPr>
            <w:tcW w:w="625" w:type="pct"/>
            <w:tcBorders>
              <w:top w:val="single" w:sz="4" w:space="0" w:color="auto"/>
              <w:left w:val="single" w:sz="4" w:space="0" w:color="auto"/>
              <w:bottom w:val="single" w:sz="4" w:space="0" w:color="auto"/>
              <w:right w:val="single" w:sz="4" w:space="0" w:color="auto"/>
            </w:tcBorders>
            <w:vAlign w:val="center"/>
            <w:hideMark/>
          </w:tcPr>
          <w:p w14:paraId="18750ACA"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24</w:t>
            </w:r>
          </w:p>
        </w:tc>
        <w:tc>
          <w:tcPr>
            <w:tcW w:w="625" w:type="pct"/>
            <w:tcBorders>
              <w:top w:val="single" w:sz="4" w:space="0" w:color="auto"/>
              <w:left w:val="single" w:sz="4" w:space="0" w:color="auto"/>
              <w:bottom w:val="single" w:sz="4" w:space="0" w:color="auto"/>
              <w:right w:val="single" w:sz="4" w:space="0" w:color="auto"/>
            </w:tcBorders>
            <w:vAlign w:val="center"/>
            <w:hideMark/>
          </w:tcPr>
          <w:p w14:paraId="5D2B935D"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24</w:t>
            </w:r>
          </w:p>
        </w:tc>
        <w:tc>
          <w:tcPr>
            <w:tcW w:w="625" w:type="pct"/>
            <w:tcBorders>
              <w:top w:val="single" w:sz="4" w:space="0" w:color="auto"/>
              <w:left w:val="single" w:sz="4" w:space="0" w:color="auto"/>
              <w:bottom w:val="single" w:sz="4" w:space="0" w:color="auto"/>
              <w:right w:val="single" w:sz="4" w:space="0" w:color="auto"/>
            </w:tcBorders>
            <w:vAlign w:val="center"/>
            <w:hideMark/>
          </w:tcPr>
          <w:p w14:paraId="6BC14886"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24</w:t>
            </w:r>
          </w:p>
        </w:tc>
        <w:tc>
          <w:tcPr>
            <w:tcW w:w="704" w:type="pct"/>
            <w:tcBorders>
              <w:top w:val="single" w:sz="4" w:space="0" w:color="auto"/>
              <w:left w:val="single" w:sz="4" w:space="0" w:color="auto"/>
              <w:bottom w:val="single" w:sz="4" w:space="0" w:color="auto"/>
              <w:right w:val="single" w:sz="4" w:space="0" w:color="auto"/>
            </w:tcBorders>
            <w:hideMark/>
          </w:tcPr>
          <w:p w14:paraId="7108328A" w14:textId="77777777" w:rsidR="00124F0F" w:rsidRPr="00124F0F" w:rsidRDefault="00124F0F" w:rsidP="00124F0F">
            <w:pPr>
              <w:keepNext/>
              <w:keepLines/>
              <w:spacing w:after="0"/>
              <w:jc w:val="center"/>
              <w:rPr>
                <w:rFonts w:ascii="Arial" w:eastAsia="等线" w:hAnsi="Arial" w:cs="Arial"/>
                <w:sz w:val="18"/>
                <w:szCs w:val="18"/>
                <w:lang w:val="fr-FR"/>
              </w:rPr>
            </w:pPr>
            <w:r w:rsidRPr="00124F0F">
              <w:rPr>
                <w:rFonts w:ascii="Arial" w:eastAsia="等线" w:hAnsi="Arial" w:cs="Arial"/>
                <w:sz w:val="18"/>
                <w:lang w:val="fr-FR"/>
              </w:rPr>
              <w:t>24</w:t>
            </w:r>
          </w:p>
        </w:tc>
        <w:tc>
          <w:tcPr>
            <w:tcW w:w="625" w:type="pct"/>
            <w:tcBorders>
              <w:top w:val="single" w:sz="4" w:space="0" w:color="auto"/>
              <w:left w:val="single" w:sz="4" w:space="0" w:color="auto"/>
              <w:bottom w:val="single" w:sz="4" w:space="0" w:color="auto"/>
              <w:right w:val="single" w:sz="4" w:space="0" w:color="auto"/>
            </w:tcBorders>
            <w:vAlign w:val="center"/>
            <w:hideMark/>
          </w:tcPr>
          <w:p w14:paraId="6287CDB2"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szCs w:val="18"/>
                <w:lang w:val="fr-FR"/>
              </w:rPr>
              <w:t>24</w:t>
            </w:r>
          </w:p>
        </w:tc>
      </w:tr>
      <w:tr w:rsidR="00124F0F" w:rsidRPr="00124F0F" w14:paraId="0B2515CB" w14:textId="77777777" w:rsidTr="00124F0F">
        <w:trPr>
          <w:jc w:val="center"/>
        </w:trPr>
        <w:tc>
          <w:tcPr>
            <w:tcW w:w="830" w:type="pct"/>
            <w:tcBorders>
              <w:top w:val="single" w:sz="4" w:space="0" w:color="auto"/>
              <w:left w:val="single" w:sz="4" w:space="0" w:color="auto"/>
              <w:bottom w:val="single" w:sz="4" w:space="0" w:color="auto"/>
              <w:right w:val="single" w:sz="4" w:space="0" w:color="auto"/>
            </w:tcBorders>
            <w:vAlign w:val="center"/>
            <w:hideMark/>
          </w:tcPr>
          <w:p w14:paraId="685309CB"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Number of Code Blocks per Slot</w:t>
            </w:r>
          </w:p>
        </w:tc>
        <w:tc>
          <w:tcPr>
            <w:tcW w:w="343" w:type="pct"/>
            <w:tcBorders>
              <w:top w:val="single" w:sz="4" w:space="0" w:color="auto"/>
              <w:left w:val="single" w:sz="4" w:space="0" w:color="auto"/>
              <w:bottom w:val="single" w:sz="4" w:space="0" w:color="auto"/>
              <w:right w:val="single" w:sz="4" w:space="0" w:color="auto"/>
            </w:tcBorders>
            <w:vAlign w:val="center"/>
          </w:tcPr>
          <w:p w14:paraId="54AB9260" w14:textId="77777777" w:rsidR="00124F0F" w:rsidRPr="00124F0F" w:rsidRDefault="00124F0F" w:rsidP="00124F0F">
            <w:pPr>
              <w:keepNext/>
              <w:keepLines/>
              <w:spacing w:after="0"/>
              <w:jc w:val="center"/>
              <w:rPr>
                <w:rFonts w:ascii="Arial" w:eastAsia="宋体" w:hAnsi="Arial" w:cs="Arial"/>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551B60B7" w14:textId="77777777" w:rsidR="00124F0F" w:rsidRPr="00124F0F" w:rsidRDefault="00124F0F" w:rsidP="00124F0F">
            <w:pPr>
              <w:keepNext/>
              <w:keepLines/>
              <w:spacing w:after="0"/>
              <w:jc w:val="center"/>
              <w:rPr>
                <w:rFonts w:ascii="Arial" w:eastAsia="宋体" w:hAnsi="Arial" w:cs="Arial"/>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165A1F47" w14:textId="77777777" w:rsidR="00124F0F" w:rsidRPr="00124F0F" w:rsidRDefault="00124F0F" w:rsidP="00124F0F">
            <w:pPr>
              <w:keepNext/>
              <w:keepLines/>
              <w:spacing w:after="0"/>
              <w:jc w:val="center"/>
              <w:rPr>
                <w:rFonts w:ascii="Arial" w:eastAsia="宋体" w:hAnsi="Arial" w:cs="Arial"/>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1A6EB59F" w14:textId="77777777" w:rsidR="00124F0F" w:rsidRPr="00124F0F" w:rsidRDefault="00124F0F" w:rsidP="00124F0F">
            <w:pPr>
              <w:keepNext/>
              <w:keepLines/>
              <w:spacing w:after="0"/>
              <w:jc w:val="center"/>
              <w:rPr>
                <w:rFonts w:ascii="Arial" w:eastAsia="宋体" w:hAnsi="Arial" w:cs="Arial"/>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243A4B89" w14:textId="77777777" w:rsidR="00124F0F" w:rsidRPr="00124F0F" w:rsidRDefault="00124F0F" w:rsidP="00124F0F">
            <w:pPr>
              <w:keepNext/>
              <w:keepLines/>
              <w:spacing w:after="0"/>
              <w:jc w:val="center"/>
              <w:rPr>
                <w:rFonts w:ascii="Arial" w:eastAsia="宋体" w:hAnsi="Arial" w:cs="Arial"/>
                <w:sz w:val="18"/>
                <w:szCs w:val="18"/>
              </w:rPr>
            </w:pPr>
          </w:p>
        </w:tc>
        <w:tc>
          <w:tcPr>
            <w:tcW w:w="704" w:type="pct"/>
            <w:tcBorders>
              <w:top w:val="single" w:sz="4" w:space="0" w:color="auto"/>
              <w:left w:val="single" w:sz="4" w:space="0" w:color="auto"/>
              <w:bottom w:val="single" w:sz="4" w:space="0" w:color="auto"/>
              <w:right w:val="single" w:sz="4" w:space="0" w:color="auto"/>
            </w:tcBorders>
          </w:tcPr>
          <w:p w14:paraId="6B709824" w14:textId="77777777" w:rsidR="00124F0F" w:rsidRPr="00124F0F" w:rsidRDefault="00124F0F" w:rsidP="00124F0F">
            <w:pPr>
              <w:keepNext/>
              <w:keepLines/>
              <w:spacing w:after="0"/>
              <w:jc w:val="center"/>
              <w:rPr>
                <w:rFonts w:ascii="Arial" w:eastAsia="等线" w:hAnsi="Arial" w:cs="Arial"/>
                <w:sz w:val="18"/>
                <w:szCs w:val="18"/>
                <w:lang w:val="fr-FR"/>
              </w:rPr>
            </w:pPr>
          </w:p>
        </w:tc>
        <w:tc>
          <w:tcPr>
            <w:tcW w:w="625" w:type="pct"/>
            <w:tcBorders>
              <w:top w:val="single" w:sz="4" w:space="0" w:color="auto"/>
              <w:left w:val="single" w:sz="4" w:space="0" w:color="auto"/>
              <w:bottom w:val="single" w:sz="4" w:space="0" w:color="auto"/>
              <w:right w:val="single" w:sz="4" w:space="0" w:color="auto"/>
            </w:tcBorders>
            <w:vAlign w:val="center"/>
          </w:tcPr>
          <w:p w14:paraId="598980F5" w14:textId="77777777" w:rsidR="00124F0F" w:rsidRPr="00124F0F" w:rsidRDefault="00124F0F" w:rsidP="00124F0F">
            <w:pPr>
              <w:keepNext/>
              <w:keepLines/>
              <w:spacing w:after="0"/>
              <w:jc w:val="center"/>
              <w:rPr>
                <w:rFonts w:ascii="Arial" w:eastAsia="等线" w:hAnsi="Arial" w:cs="Arial"/>
                <w:sz w:val="18"/>
                <w:szCs w:val="18"/>
                <w:lang w:val="fr-FR"/>
              </w:rPr>
            </w:pPr>
          </w:p>
        </w:tc>
      </w:tr>
      <w:tr w:rsidR="00124F0F" w:rsidRPr="00124F0F" w14:paraId="53304543" w14:textId="77777777" w:rsidTr="00124F0F">
        <w:trPr>
          <w:jc w:val="center"/>
        </w:trPr>
        <w:tc>
          <w:tcPr>
            <w:tcW w:w="830" w:type="pct"/>
            <w:tcBorders>
              <w:top w:val="single" w:sz="4" w:space="0" w:color="auto"/>
              <w:left w:val="single" w:sz="4" w:space="0" w:color="auto"/>
              <w:bottom w:val="single" w:sz="4" w:space="0" w:color="auto"/>
              <w:right w:val="single" w:sz="4" w:space="0" w:color="auto"/>
            </w:tcBorders>
            <w:vAlign w:val="center"/>
            <w:hideMark/>
          </w:tcPr>
          <w:p w14:paraId="28C1B79B"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Slots 0 and Slot i, if mod(i, 10) = {8,9} for i from {0,…,39}</w:t>
            </w:r>
          </w:p>
        </w:tc>
        <w:tc>
          <w:tcPr>
            <w:tcW w:w="343" w:type="pct"/>
            <w:tcBorders>
              <w:top w:val="single" w:sz="4" w:space="0" w:color="auto"/>
              <w:left w:val="single" w:sz="4" w:space="0" w:color="auto"/>
              <w:bottom w:val="single" w:sz="4" w:space="0" w:color="auto"/>
              <w:right w:val="single" w:sz="4" w:space="0" w:color="auto"/>
            </w:tcBorders>
            <w:vAlign w:val="center"/>
            <w:hideMark/>
          </w:tcPr>
          <w:p w14:paraId="2AAD8B41"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CBs</w:t>
            </w:r>
          </w:p>
        </w:tc>
        <w:tc>
          <w:tcPr>
            <w:tcW w:w="625" w:type="pct"/>
            <w:tcBorders>
              <w:top w:val="single" w:sz="4" w:space="0" w:color="auto"/>
              <w:left w:val="single" w:sz="4" w:space="0" w:color="auto"/>
              <w:bottom w:val="single" w:sz="4" w:space="0" w:color="auto"/>
              <w:right w:val="single" w:sz="4" w:space="0" w:color="auto"/>
            </w:tcBorders>
            <w:vAlign w:val="center"/>
            <w:hideMark/>
          </w:tcPr>
          <w:p w14:paraId="5EC3FD33"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625" w:type="pct"/>
            <w:tcBorders>
              <w:top w:val="single" w:sz="4" w:space="0" w:color="auto"/>
              <w:left w:val="single" w:sz="4" w:space="0" w:color="auto"/>
              <w:bottom w:val="single" w:sz="4" w:space="0" w:color="auto"/>
              <w:right w:val="single" w:sz="4" w:space="0" w:color="auto"/>
            </w:tcBorders>
            <w:vAlign w:val="center"/>
            <w:hideMark/>
          </w:tcPr>
          <w:p w14:paraId="1FD57D66"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625" w:type="pct"/>
            <w:tcBorders>
              <w:top w:val="single" w:sz="4" w:space="0" w:color="auto"/>
              <w:left w:val="single" w:sz="4" w:space="0" w:color="auto"/>
              <w:bottom w:val="single" w:sz="4" w:space="0" w:color="auto"/>
              <w:right w:val="single" w:sz="4" w:space="0" w:color="auto"/>
            </w:tcBorders>
            <w:vAlign w:val="center"/>
            <w:hideMark/>
          </w:tcPr>
          <w:p w14:paraId="5C386CCC"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625" w:type="pct"/>
            <w:tcBorders>
              <w:top w:val="single" w:sz="4" w:space="0" w:color="auto"/>
              <w:left w:val="single" w:sz="4" w:space="0" w:color="auto"/>
              <w:bottom w:val="single" w:sz="4" w:space="0" w:color="auto"/>
              <w:right w:val="single" w:sz="4" w:space="0" w:color="auto"/>
            </w:tcBorders>
            <w:vAlign w:val="center"/>
            <w:hideMark/>
          </w:tcPr>
          <w:p w14:paraId="7BB2B788"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704" w:type="pct"/>
            <w:tcBorders>
              <w:top w:val="single" w:sz="4" w:space="0" w:color="auto"/>
              <w:left w:val="single" w:sz="4" w:space="0" w:color="auto"/>
              <w:bottom w:val="single" w:sz="4" w:space="0" w:color="auto"/>
              <w:right w:val="single" w:sz="4" w:space="0" w:color="auto"/>
            </w:tcBorders>
            <w:hideMark/>
          </w:tcPr>
          <w:p w14:paraId="1237CC0D" w14:textId="77777777" w:rsidR="00124F0F" w:rsidRPr="00124F0F" w:rsidRDefault="00124F0F" w:rsidP="00124F0F">
            <w:pPr>
              <w:keepNext/>
              <w:keepLines/>
              <w:spacing w:after="0"/>
              <w:jc w:val="center"/>
              <w:rPr>
                <w:rFonts w:ascii="Arial" w:eastAsia="等线" w:hAnsi="Arial" w:cs="Arial"/>
                <w:sz w:val="18"/>
                <w:szCs w:val="18"/>
                <w:lang w:val="fr-FR"/>
              </w:rPr>
            </w:pPr>
            <w:r w:rsidRPr="00124F0F">
              <w:rPr>
                <w:rFonts w:ascii="Arial" w:eastAsia="等线" w:hAnsi="Arial" w:cs="Arial"/>
                <w:sz w:val="18"/>
                <w:lang w:val="fr-FR"/>
              </w:rPr>
              <w:t>N/A</w:t>
            </w:r>
          </w:p>
        </w:tc>
        <w:tc>
          <w:tcPr>
            <w:tcW w:w="625" w:type="pct"/>
            <w:tcBorders>
              <w:top w:val="single" w:sz="4" w:space="0" w:color="auto"/>
              <w:left w:val="single" w:sz="4" w:space="0" w:color="auto"/>
              <w:bottom w:val="single" w:sz="4" w:space="0" w:color="auto"/>
              <w:right w:val="single" w:sz="4" w:space="0" w:color="auto"/>
            </w:tcBorders>
            <w:vAlign w:val="center"/>
            <w:hideMark/>
          </w:tcPr>
          <w:p w14:paraId="019BDB14"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szCs w:val="18"/>
                <w:lang w:val="fr-FR"/>
              </w:rPr>
              <w:t>N/A</w:t>
            </w:r>
          </w:p>
        </w:tc>
      </w:tr>
      <w:tr w:rsidR="00124F0F" w:rsidRPr="00124F0F" w14:paraId="41C19C6D" w14:textId="77777777" w:rsidTr="00124F0F">
        <w:trPr>
          <w:jc w:val="center"/>
        </w:trPr>
        <w:tc>
          <w:tcPr>
            <w:tcW w:w="830" w:type="pct"/>
            <w:tcBorders>
              <w:top w:val="single" w:sz="4" w:space="0" w:color="auto"/>
              <w:left w:val="single" w:sz="4" w:space="0" w:color="auto"/>
              <w:bottom w:val="single" w:sz="4" w:space="0" w:color="auto"/>
              <w:right w:val="single" w:sz="4" w:space="0" w:color="auto"/>
            </w:tcBorders>
            <w:vAlign w:val="center"/>
            <w:hideMark/>
          </w:tcPr>
          <w:p w14:paraId="7DDE019D"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 i, if mod(i, 10) = 7 for i from {0,…,39}</w:t>
            </w:r>
          </w:p>
        </w:tc>
        <w:tc>
          <w:tcPr>
            <w:tcW w:w="343" w:type="pct"/>
            <w:tcBorders>
              <w:top w:val="single" w:sz="4" w:space="0" w:color="auto"/>
              <w:left w:val="single" w:sz="4" w:space="0" w:color="auto"/>
              <w:bottom w:val="single" w:sz="4" w:space="0" w:color="auto"/>
              <w:right w:val="single" w:sz="4" w:space="0" w:color="auto"/>
            </w:tcBorders>
            <w:vAlign w:val="center"/>
            <w:hideMark/>
          </w:tcPr>
          <w:p w14:paraId="48F0ED61"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CBs</w:t>
            </w:r>
          </w:p>
        </w:tc>
        <w:tc>
          <w:tcPr>
            <w:tcW w:w="625" w:type="pct"/>
            <w:tcBorders>
              <w:top w:val="single" w:sz="4" w:space="0" w:color="auto"/>
              <w:left w:val="single" w:sz="4" w:space="0" w:color="auto"/>
              <w:bottom w:val="single" w:sz="4" w:space="0" w:color="auto"/>
              <w:right w:val="single" w:sz="4" w:space="0" w:color="auto"/>
            </w:tcBorders>
            <w:vAlign w:val="center"/>
            <w:hideMark/>
          </w:tcPr>
          <w:p w14:paraId="5DCF7A21" w14:textId="77777777" w:rsidR="00124F0F" w:rsidRPr="00124F0F" w:rsidRDefault="00124F0F" w:rsidP="00124F0F">
            <w:pPr>
              <w:keepNext/>
              <w:keepLines/>
              <w:spacing w:after="0"/>
              <w:jc w:val="center"/>
              <w:rPr>
                <w:rFonts w:ascii="Arial" w:eastAsia="宋体" w:hAnsi="Arial" w:cs="Arial"/>
                <w:sz w:val="18"/>
                <w:szCs w:val="18"/>
                <w:lang w:eastAsia="zh-CN"/>
              </w:rPr>
            </w:pPr>
            <w:r w:rsidRPr="00124F0F">
              <w:rPr>
                <w:rFonts w:ascii="Arial" w:eastAsia="宋体" w:hAnsi="Arial" w:cs="Arial"/>
                <w:sz w:val="18"/>
                <w:szCs w:val="18"/>
                <w:lang w:eastAsia="zh-CN"/>
              </w:rPr>
              <w:t>2</w:t>
            </w:r>
          </w:p>
        </w:tc>
        <w:tc>
          <w:tcPr>
            <w:tcW w:w="625" w:type="pct"/>
            <w:tcBorders>
              <w:top w:val="single" w:sz="4" w:space="0" w:color="auto"/>
              <w:left w:val="single" w:sz="4" w:space="0" w:color="auto"/>
              <w:bottom w:val="single" w:sz="4" w:space="0" w:color="auto"/>
              <w:right w:val="single" w:sz="4" w:space="0" w:color="auto"/>
            </w:tcBorders>
            <w:vAlign w:val="center"/>
            <w:hideMark/>
          </w:tcPr>
          <w:p w14:paraId="7B8D204C" w14:textId="77777777" w:rsidR="00124F0F" w:rsidRPr="00124F0F" w:rsidRDefault="00124F0F" w:rsidP="00124F0F">
            <w:pPr>
              <w:keepNext/>
              <w:keepLines/>
              <w:spacing w:after="0"/>
              <w:jc w:val="center"/>
              <w:rPr>
                <w:rFonts w:ascii="Arial" w:eastAsia="宋体" w:hAnsi="Arial" w:cs="Arial"/>
                <w:sz w:val="18"/>
                <w:szCs w:val="18"/>
                <w:lang w:eastAsia="zh-CN"/>
              </w:rPr>
            </w:pPr>
            <w:r w:rsidRPr="00124F0F">
              <w:rPr>
                <w:rFonts w:ascii="Arial" w:eastAsia="宋体" w:hAnsi="Arial" w:cs="Arial"/>
                <w:sz w:val="18"/>
                <w:szCs w:val="18"/>
                <w:lang w:eastAsia="zh-CN"/>
              </w:rPr>
              <w:t>3</w:t>
            </w:r>
          </w:p>
        </w:tc>
        <w:tc>
          <w:tcPr>
            <w:tcW w:w="625" w:type="pct"/>
            <w:tcBorders>
              <w:top w:val="single" w:sz="4" w:space="0" w:color="auto"/>
              <w:left w:val="single" w:sz="4" w:space="0" w:color="auto"/>
              <w:bottom w:val="single" w:sz="4" w:space="0" w:color="auto"/>
              <w:right w:val="single" w:sz="4" w:space="0" w:color="auto"/>
            </w:tcBorders>
            <w:vAlign w:val="center"/>
            <w:hideMark/>
          </w:tcPr>
          <w:p w14:paraId="701CFB6B"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3</w:t>
            </w:r>
          </w:p>
        </w:tc>
        <w:tc>
          <w:tcPr>
            <w:tcW w:w="625" w:type="pct"/>
            <w:tcBorders>
              <w:top w:val="single" w:sz="4" w:space="0" w:color="auto"/>
              <w:left w:val="single" w:sz="4" w:space="0" w:color="auto"/>
              <w:bottom w:val="single" w:sz="4" w:space="0" w:color="auto"/>
              <w:right w:val="single" w:sz="4" w:space="0" w:color="auto"/>
            </w:tcBorders>
            <w:vAlign w:val="center"/>
            <w:hideMark/>
          </w:tcPr>
          <w:p w14:paraId="22E622CC"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4</w:t>
            </w:r>
          </w:p>
        </w:tc>
        <w:tc>
          <w:tcPr>
            <w:tcW w:w="704" w:type="pct"/>
            <w:tcBorders>
              <w:top w:val="single" w:sz="4" w:space="0" w:color="auto"/>
              <w:left w:val="single" w:sz="4" w:space="0" w:color="auto"/>
              <w:bottom w:val="single" w:sz="4" w:space="0" w:color="auto"/>
              <w:right w:val="single" w:sz="4" w:space="0" w:color="auto"/>
            </w:tcBorders>
            <w:hideMark/>
          </w:tcPr>
          <w:p w14:paraId="71D1A760" w14:textId="77777777" w:rsidR="00124F0F" w:rsidRPr="00124F0F" w:rsidRDefault="00124F0F" w:rsidP="00124F0F">
            <w:pPr>
              <w:keepNext/>
              <w:keepLines/>
              <w:spacing w:after="0"/>
              <w:jc w:val="center"/>
              <w:rPr>
                <w:rFonts w:ascii="Arial" w:eastAsia="等线" w:hAnsi="Arial" w:cs="Arial"/>
                <w:sz w:val="18"/>
                <w:szCs w:val="18"/>
                <w:lang w:val="fr-FR"/>
              </w:rPr>
            </w:pPr>
            <w:r w:rsidRPr="00124F0F">
              <w:rPr>
                <w:rFonts w:ascii="Arial" w:eastAsia="等线" w:hAnsi="Arial" w:cs="Arial"/>
                <w:sz w:val="18"/>
                <w:lang w:val="fr-FR"/>
              </w:rPr>
              <w:t>3</w:t>
            </w:r>
          </w:p>
        </w:tc>
        <w:tc>
          <w:tcPr>
            <w:tcW w:w="625" w:type="pct"/>
            <w:tcBorders>
              <w:top w:val="single" w:sz="4" w:space="0" w:color="auto"/>
              <w:left w:val="single" w:sz="4" w:space="0" w:color="auto"/>
              <w:bottom w:val="single" w:sz="4" w:space="0" w:color="auto"/>
              <w:right w:val="single" w:sz="4" w:space="0" w:color="auto"/>
            </w:tcBorders>
            <w:vAlign w:val="center"/>
            <w:hideMark/>
          </w:tcPr>
          <w:p w14:paraId="130F01B8"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szCs w:val="18"/>
                <w:lang w:val="fr-FR" w:eastAsia="zh-CN"/>
              </w:rPr>
              <w:t>2</w:t>
            </w:r>
          </w:p>
        </w:tc>
      </w:tr>
      <w:tr w:rsidR="00124F0F" w:rsidRPr="00124F0F" w14:paraId="23AC47FB" w14:textId="77777777" w:rsidTr="00124F0F">
        <w:trPr>
          <w:jc w:val="center"/>
        </w:trPr>
        <w:tc>
          <w:tcPr>
            <w:tcW w:w="830" w:type="pct"/>
            <w:tcBorders>
              <w:top w:val="single" w:sz="4" w:space="0" w:color="auto"/>
              <w:left w:val="single" w:sz="4" w:space="0" w:color="auto"/>
              <w:bottom w:val="single" w:sz="4" w:space="0" w:color="auto"/>
              <w:right w:val="single" w:sz="4" w:space="0" w:color="auto"/>
            </w:tcBorders>
            <w:vAlign w:val="center"/>
            <w:hideMark/>
          </w:tcPr>
          <w:p w14:paraId="3B9ADE5C"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 i, if mod(i, 10) = {0,1,2,3,4,5,</w:t>
            </w:r>
            <w:r w:rsidRPr="00124F0F">
              <w:rPr>
                <w:rFonts w:ascii="Arial" w:eastAsia="宋体" w:hAnsi="Arial" w:cs="Arial"/>
                <w:sz w:val="18"/>
                <w:szCs w:val="18"/>
                <w:lang w:eastAsia="zh-CN"/>
              </w:rPr>
              <w:t>6</w:t>
            </w:r>
            <w:r w:rsidRPr="00124F0F">
              <w:rPr>
                <w:rFonts w:ascii="Arial" w:eastAsia="宋体" w:hAnsi="Arial" w:cs="Arial"/>
                <w:sz w:val="18"/>
                <w:szCs w:val="18"/>
              </w:rPr>
              <w:t>} for i from {1,…,39}</w:t>
            </w:r>
          </w:p>
        </w:tc>
        <w:tc>
          <w:tcPr>
            <w:tcW w:w="343" w:type="pct"/>
            <w:tcBorders>
              <w:top w:val="single" w:sz="4" w:space="0" w:color="auto"/>
              <w:left w:val="single" w:sz="4" w:space="0" w:color="auto"/>
              <w:bottom w:val="single" w:sz="4" w:space="0" w:color="auto"/>
              <w:right w:val="single" w:sz="4" w:space="0" w:color="auto"/>
            </w:tcBorders>
            <w:vAlign w:val="center"/>
            <w:hideMark/>
          </w:tcPr>
          <w:p w14:paraId="3F514451"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CBs</w:t>
            </w:r>
          </w:p>
        </w:tc>
        <w:tc>
          <w:tcPr>
            <w:tcW w:w="625" w:type="pct"/>
            <w:tcBorders>
              <w:top w:val="single" w:sz="4" w:space="0" w:color="auto"/>
              <w:left w:val="single" w:sz="4" w:space="0" w:color="auto"/>
              <w:bottom w:val="single" w:sz="4" w:space="0" w:color="auto"/>
              <w:right w:val="single" w:sz="4" w:space="0" w:color="auto"/>
            </w:tcBorders>
            <w:vAlign w:val="center"/>
            <w:hideMark/>
          </w:tcPr>
          <w:p w14:paraId="2BB6A98C"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4</w:t>
            </w:r>
          </w:p>
        </w:tc>
        <w:tc>
          <w:tcPr>
            <w:tcW w:w="625" w:type="pct"/>
            <w:tcBorders>
              <w:top w:val="single" w:sz="4" w:space="0" w:color="auto"/>
              <w:left w:val="single" w:sz="4" w:space="0" w:color="auto"/>
              <w:bottom w:val="single" w:sz="4" w:space="0" w:color="auto"/>
              <w:right w:val="single" w:sz="4" w:space="0" w:color="auto"/>
            </w:tcBorders>
            <w:vAlign w:val="center"/>
            <w:hideMark/>
          </w:tcPr>
          <w:p w14:paraId="19933CB3"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7</w:t>
            </w:r>
          </w:p>
        </w:tc>
        <w:tc>
          <w:tcPr>
            <w:tcW w:w="625" w:type="pct"/>
            <w:tcBorders>
              <w:top w:val="single" w:sz="4" w:space="0" w:color="auto"/>
              <w:left w:val="single" w:sz="4" w:space="0" w:color="auto"/>
              <w:bottom w:val="single" w:sz="4" w:space="0" w:color="auto"/>
              <w:right w:val="single" w:sz="4" w:space="0" w:color="auto"/>
            </w:tcBorders>
            <w:vAlign w:val="center"/>
            <w:hideMark/>
          </w:tcPr>
          <w:p w14:paraId="408C5487" w14:textId="77777777" w:rsidR="00124F0F" w:rsidRPr="00124F0F" w:rsidRDefault="00124F0F" w:rsidP="00124F0F">
            <w:pPr>
              <w:keepNext/>
              <w:keepLines/>
              <w:spacing w:after="0"/>
              <w:jc w:val="center"/>
              <w:rPr>
                <w:rFonts w:ascii="Arial" w:eastAsia="宋体" w:hAnsi="Arial" w:cs="Arial"/>
                <w:sz w:val="18"/>
                <w:szCs w:val="18"/>
                <w:lang w:eastAsia="zh-CN"/>
              </w:rPr>
            </w:pPr>
            <w:r w:rsidRPr="00124F0F">
              <w:rPr>
                <w:rFonts w:ascii="Arial" w:eastAsia="宋体" w:hAnsi="Arial" w:cs="Arial"/>
                <w:sz w:val="18"/>
                <w:szCs w:val="18"/>
                <w:lang w:eastAsia="zh-CN"/>
              </w:rPr>
              <w:t>9</w:t>
            </w:r>
          </w:p>
        </w:tc>
        <w:tc>
          <w:tcPr>
            <w:tcW w:w="625" w:type="pct"/>
            <w:tcBorders>
              <w:top w:val="single" w:sz="4" w:space="0" w:color="auto"/>
              <w:left w:val="single" w:sz="4" w:space="0" w:color="auto"/>
              <w:bottom w:val="single" w:sz="4" w:space="0" w:color="auto"/>
              <w:right w:val="single" w:sz="4" w:space="0" w:color="auto"/>
            </w:tcBorders>
            <w:vAlign w:val="center"/>
            <w:hideMark/>
          </w:tcPr>
          <w:p w14:paraId="62938D0B" w14:textId="77777777" w:rsidR="00124F0F" w:rsidRPr="00124F0F" w:rsidRDefault="00124F0F" w:rsidP="00124F0F">
            <w:pPr>
              <w:keepNext/>
              <w:keepLines/>
              <w:spacing w:after="0"/>
              <w:jc w:val="center"/>
              <w:rPr>
                <w:rFonts w:ascii="Arial" w:eastAsia="宋体" w:hAnsi="Arial" w:cs="Arial"/>
                <w:sz w:val="18"/>
                <w:szCs w:val="18"/>
                <w:lang w:eastAsia="zh-CN"/>
              </w:rPr>
            </w:pPr>
            <w:r w:rsidRPr="00124F0F">
              <w:rPr>
                <w:rFonts w:ascii="Arial" w:eastAsia="宋体" w:hAnsi="Arial" w:cs="Arial"/>
                <w:sz w:val="18"/>
                <w:szCs w:val="18"/>
                <w:lang w:eastAsia="zh-CN"/>
              </w:rPr>
              <w:t>12</w:t>
            </w:r>
          </w:p>
        </w:tc>
        <w:tc>
          <w:tcPr>
            <w:tcW w:w="704" w:type="pct"/>
            <w:tcBorders>
              <w:top w:val="single" w:sz="4" w:space="0" w:color="auto"/>
              <w:left w:val="single" w:sz="4" w:space="0" w:color="auto"/>
              <w:bottom w:val="single" w:sz="4" w:space="0" w:color="auto"/>
              <w:right w:val="single" w:sz="4" w:space="0" w:color="auto"/>
            </w:tcBorders>
            <w:hideMark/>
          </w:tcPr>
          <w:p w14:paraId="5196BC35" w14:textId="77777777" w:rsidR="00124F0F" w:rsidRPr="00124F0F" w:rsidRDefault="00124F0F" w:rsidP="00124F0F">
            <w:pPr>
              <w:keepNext/>
              <w:keepLines/>
              <w:spacing w:after="0"/>
              <w:jc w:val="center"/>
              <w:rPr>
                <w:rFonts w:ascii="Arial" w:eastAsia="等线" w:hAnsi="Arial" w:cs="Arial"/>
                <w:sz w:val="18"/>
                <w:szCs w:val="18"/>
                <w:lang w:val="fr-FR"/>
              </w:rPr>
            </w:pPr>
            <w:r w:rsidRPr="00124F0F">
              <w:rPr>
                <w:rFonts w:ascii="Arial" w:eastAsia="等线" w:hAnsi="Arial" w:cs="Arial"/>
                <w:sz w:val="18"/>
                <w:lang w:val="fr-FR"/>
              </w:rPr>
              <w:t>8</w:t>
            </w:r>
          </w:p>
        </w:tc>
        <w:tc>
          <w:tcPr>
            <w:tcW w:w="625" w:type="pct"/>
            <w:tcBorders>
              <w:top w:val="single" w:sz="4" w:space="0" w:color="auto"/>
              <w:left w:val="single" w:sz="4" w:space="0" w:color="auto"/>
              <w:bottom w:val="single" w:sz="4" w:space="0" w:color="auto"/>
              <w:right w:val="single" w:sz="4" w:space="0" w:color="auto"/>
            </w:tcBorders>
            <w:vAlign w:val="center"/>
            <w:hideMark/>
          </w:tcPr>
          <w:p w14:paraId="1EBF1599"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szCs w:val="18"/>
                <w:lang w:val="fr-FR"/>
              </w:rPr>
              <w:t>5</w:t>
            </w:r>
          </w:p>
        </w:tc>
      </w:tr>
      <w:tr w:rsidR="00124F0F" w:rsidRPr="00124F0F" w14:paraId="2A2C978F" w14:textId="77777777" w:rsidTr="00124F0F">
        <w:trPr>
          <w:jc w:val="center"/>
        </w:trPr>
        <w:tc>
          <w:tcPr>
            <w:tcW w:w="830" w:type="pct"/>
            <w:tcBorders>
              <w:top w:val="single" w:sz="4" w:space="0" w:color="auto"/>
              <w:left w:val="single" w:sz="4" w:space="0" w:color="auto"/>
              <w:bottom w:val="single" w:sz="4" w:space="0" w:color="auto"/>
              <w:right w:val="single" w:sz="4" w:space="0" w:color="auto"/>
            </w:tcBorders>
            <w:vAlign w:val="center"/>
            <w:hideMark/>
          </w:tcPr>
          <w:p w14:paraId="235220E8"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Binary Channel Bits Per Slot</w:t>
            </w:r>
          </w:p>
        </w:tc>
        <w:tc>
          <w:tcPr>
            <w:tcW w:w="343" w:type="pct"/>
            <w:tcBorders>
              <w:top w:val="single" w:sz="4" w:space="0" w:color="auto"/>
              <w:left w:val="single" w:sz="4" w:space="0" w:color="auto"/>
              <w:bottom w:val="single" w:sz="4" w:space="0" w:color="auto"/>
              <w:right w:val="single" w:sz="4" w:space="0" w:color="auto"/>
            </w:tcBorders>
            <w:vAlign w:val="center"/>
          </w:tcPr>
          <w:p w14:paraId="20C52B04" w14:textId="77777777" w:rsidR="00124F0F" w:rsidRPr="00124F0F" w:rsidRDefault="00124F0F" w:rsidP="00124F0F">
            <w:pPr>
              <w:keepNext/>
              <w:keepLines/>
              <w:spacing w:after="0"/>
              <w:jc w:val="center"/>
              <w:rPr>
                <w:rFonts w:ascii="Arial" w:eastAsia="宋体" w:hAnsi="Arial" w:cs="Arial"/>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470FFDE9" w14:textId="77777777" w:rsidR="00124F0F" w:rsidRPr="00124F0F" w:rsidRDefault="00124F0F" w:rsidP="00124F0F">
            <w:pPr>
              <w:keepNext/>
              <w:keepLines/>
              <w:spacing w:after="0"/>
              <w:jc w:val="center"/>
              <w:rPr>
                <w:rFonts w:ascii="Arial" w:eastAsia="宋体" w:hAnsi="Arial" w:cs="Arial"/>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4B8CBC18" w14:textId="77777777" w:rsidR="00124F0F" w:rsidRPr="00124F0F" w:rsidRDefault="00124F0F" w:rsidP="00124F0F">
            <w:pPr>
              <w:keepNext/>
              <w:keepLines/>
              <w:spacing w:after="0"/>
              <w:jc w:val="center"/>
              <w:rPr>
                <w:rFonts w:ascii="Arial" w:eastAsia="宋体" w:hAnsi="Arial" w:cs="Arial"/>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7118C67F" w14:textId="77777777" w:rsidR="00124F0F" w:rsidRPr="00124F0F" w:rsidRDefault="00124F0F" w:rsidP="00124F0F">
            <w:pPr>
              <w:keepNext/>
              <w:keepLines/>
              <w:spacing w:after="0"/>
              <w:jc w:val="center"/>
              <w:rPr>
                <w:rFonts w:ascii="Arial" w:eastAsia="宋体" w:hAnsi="Arial" w:cs="Arial"/>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5E83F7E9" w14:textId="77777777" w:rsidR="00124F0F" w:rsidRPr="00124F0F" w:rsidRDefault="00124F0F" w:rsidP="00124F0F">
            <w:pPr>
              <w:keepNext/>
              <w:keepLines/>
              <w:spacing w:after="0"/>
              <w:jc w:val="center"/>
              <w:rPr>
                <w:rFonts w:ascii="Arial" w:eastAsia="宋体" w:hAnsi="Arial" w:cs="Arial"/>
                <w:sz w:val="18"/>
                <w:szCs w:val="18"/>
              </w:rPr>
            </w:pPr>
          </w:p>
        </w:tc>
        <w:tc>
          <w:tcPr>
            <w:tcW w:w="704" w:type="pct"/>
            <w:tcBorders>
              <w:top w:val="single" w:sz="4" w:space="0" w:color="auto"/>
              <w:left w:val="single" w:sz="4" w:space="0" w:color="auto"/>
              <w:bottom w:val="single" w:sz="4" w:space="0" w:color="auto"/>
              <w:right w:val="single" w:sz="4" w:space="0" w:color="auto"/>
            </w:tcBorders>
          </w:tcPr>
          <w:p w14:paraId="07CA9691" w14:textId="77777777" w:rsidR="00124F0F" w:rsidRPr="00124F0F" w:rsidRDefault="00124F0F" w:rsidP="00124F0F">
            <w:pPr>
              <w:keepNext/>
              <w:keepLines/>
              <w:spacing w:after="0"/>
              <w:jc w:val="center"/>
              <w:rPr>
                <w:rFonts w:ascii="Arial" w:eastAsia="等线" w:hAnsi="Arial" w:cs="Arial"/>
                <w:sz w:val="18"/>
                <w:szCs w:val="18"/>
                <w:lang w:val="fr-FR"/>
              </w:rPr>
            </w:pPr>
          </w:p>
        </w:tc>
        <w:tc>
          <w:tcPr>
            <w:tcW w:w="625" w:type="pct"/>
            <w:tcBorders>
              <w:top w:val="single" w:sz="4" w:space="0" w:color="auto"/>
              <w:left w:val="single" w:sz="4" w:space="0" w:color="auto"/>
              <w:bottom w:val="single" w:sz="4" w:space="0" w:color="auto"/>
              <w:right w:val="single" w:sz="4" w:space="0" w:color="auto"/>
            </w:tcBorders>
            <w:vAlign w:val="center"/>
          </w:tcPr>
          <w:p w14:paraId="01FEE1E4" w14:textId="77777777" w:rsidR="00124F0F" w:rsidRPr="00124F0F" w:rsidRDefault="00124F0F" w:rsidP="00124F0F">
            <w:pPr>
              <w:keepNext/>
              <w:keepLines/>
              <w:spacing w:after="0"/>
              <w:jc w:val="center"/>
              <w:rPr>
                <w:rFonts w:ascii="Arial" w:eastAsia="等线" w:hAnsi="Arial" w:cs="Arial"/>
                <w:sz w:val="18"/>
                <w:szCs w:val="18"/>
                <w:lang w:val="fr-FR"/>
              </w:rPr>
            </w:pPr>
          </w:p>
        </w:tc>
      </w:tr>
      <w:tr w:rsidR="00124F0F" w:rsidRPr="00124F0F" w14:paraId="49D4E962" w14:textId="77777777" w:rsidTr="00124F0F">
        <w:trPr>
          <w:jc w:val="center"/>
        </w:trPr>
        <w:tc>
          <w:tcPr>
            <w:tcW w:w="830" w:type="pct"/>
            <w:tcBorders>
              <w:top w:val="single" w:sz="4" w:space="0" w:color="auto"/>
              <w:left w:val="single" w:sz="4" w:space="0" w:color="auto"/>
              <w:bottom w:val="single" w:sz="4" w:space="0" w:color="auto"/>
              <w:right w:val="single" w:sz="4" w:space="0" w:color="auto"/>
            </w:tcBorders>
            <w:vAlign w:val="center"/>
            <w:hideMark/>
          </w:tcPr>
          <w:p w14:paraId="0BBF177B"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Slots 0 and Slot i, if mod(i, 10) = {8,9} for i from {0,…,39}</w:t>
            </w:r>
          </w:p>
        </w:tc>
        <w:tc>
          <w:tcPr>
            <w:tcW w:w="343" w:type="pct"/>
            <w:tcBorders>
              <w:top w:val="single" w:sz="4" w:space="0" w:color="auto"/>
              <w:left w:val="single" w:sz="4" w:space="0" w:color="auto"/>
              <w:bottom w:val="single" w:sz="4" w:space="0" w:color="auto"/>
              <w:right w:val="single" w:sz="4" w:space="0" w:color="auto"/>
            </w:tcBorders>
            <w:vAlign w:val="center"/>
            <w:hideMark/>
          </w:tcPr>
          <w:p w14:paraId="3CF47B96"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Bits</w:t>
            </w:r>
          </w:p>
        </w:tc>
        <w:tc>
          <w:tcPr>
            <w:tcW w:w="625" w:type="pct"/>
            <w:tcBorders>
              <w:top w:val="single" w:sz="4" w:space="0" w:color="auto"/>
              <w:left w:val="single" w:sz="4" w:space="0" w:color="auto"/>
              <w:bottom w:val="single" w:sz="4" w:space="0" w:color="auto"/>
              <w:right w:val="single" w:sz="4" w:space="0" w:color="auto"/>
            </w:tcBorders>
            <w:vAlign w:val="center"/>
            <w:hideMark/>
          </w:tcPr>
          <w:p w14:paraId="0A360249"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625" w:type="pct"/>
            <w:tcBorders>
              <w:top w:val="single" w:sz="4" w:space="0" w:color="auto"/>
              <w:left w:val="single" w:sz="4" w:space="0" w:color="auto"/>
              <w:bottom w:val="single" w:sz="4" w:space="0" w:color="auto"/>
              <w:right w:val="single" w:sz="4" w:space="0" w:color="auto"/>
            </w:tcBorders>
            <w:vAlign w:val="center"/>
            <w:hideMark/>
          </w:tcPr>
          <w:p w14:paraId="5502675C"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625" w:type="pct"/>
            <w:tcBorders>
              <w:top w:val="single" w:sz="4" w:space="0" w:color="auto"/>
              <w:left w:val="single" w:sz="4" w:space="0" w:color="auto"/>
              <w:bottom w:val="single" w:sz="4" w:space="0" w:color="auto"/>
              <w:right w:val="single" w:sz="4" w:space="0" w:color="auto"/>
            </w:tcBorders>
            <w:vAlign w:val="center"/>
            <w:hideMark/>
          </w:tcPr>
          <w:p w14:paraId="58442124"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625" w:type="pct"/>
            <w:tcBorders>
              <w:top w:val="single" w:sz="4" w:space="0" w:color="auto"/>
              <w:left w:val="single" w:sz="4" w:space="0" w:color="auto"/>
              <w:bottom w:val="single" w:sz="4" w:space="0" w:color="auto"/>
              <w:right w:val="single" w:sz="4" w:space="0" w:color="auto"/>
            </w:tcBorders>
            <w:vAlign w:val="center"/>
            <w:hideMark/>
          </w:tcPr>
          <w:p w14:paraId="48B8516C"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704" w:type="pct"/>
            <w:tcBorders>
              <w:top w:val="single" w:sz="4" w:space="0" w:color="auto"/>
              <w:left w:val="single" w:sz="4" w:space="0" w:color="auto"/>
              <w:bottom w:val="single" w:sz="4" w:space="0" w:color="auto"/>
              <w:right w:val="single" w:sz="4" w:space="0" w:color="auto"/>
            </w:tcBorders>
            <w:hideMark/>
          </w:tcPr>
          <w:p w14:paraId="621872ED" w14:textId="77777777" w:rsidR="00124F0F" w:rsidRPr="00124F0F" w:rsidRDefault="00124F0F" w:rsidP="00124F0F">
            <w:pPr>
              <w:keepNext/>
              <w:keepLines/>
              <w:spacing w:after="0"/>
              <w:jc w:val="center"/>
              <w:rPr>
                <w:rFonts w:ascii="Arial" w:eastAsia="等线" w:hAnsi="Arial" w:cs="Arial"/>
                <w:sz w:val="18"/>
                <w:szCs w:val="18"/>
                <w:lang w:val="fr-FR"/>
              </w:rPr>
            </w:pPr>
            <w:r w:rsidRPr="00124F0F">
              <w:rPr>
                <w:rFonts w:ascii="Arial" w:eastAsia="等线" w:hAnsi="Arial" w:cs="Arial"/>
                <w:sz w:val="18"/>
                <w:lang w:val="fr-FR"/>
              </w:rPr>
              <w:t>N/A</w:t>
            </w:r>
          </w:p>
        </w:tc>
        <w:tc>
          <w:tcPr>
            <w:tcW w:w="625" w:type="pct"/>
            <w:tcBorders>
              <w:top w:val="single" w:sz="4" w:space="0" w:color="auto"/>
              <w:left w:val="single" w:sz="4" w:space="0" w:color="auto"/>
              <w:bottom w:val="single" w:sz="4" w:space="0" w:color="auto"/>
              <w:right w:val="single" w:sz="4" w:space="0" w:color="auto"/>
            </w:tcBorders>
            <w:vAlign w:val="center"/>
            <w:hideMark/>
          </w:tcPr>
          <w:p w14:paraId="5EFDCE01"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szCs w:val="18"/>
                <w:lang w:val="fr-FR"/>
              </w:rPr>
              <w:t>N/A</w:t>
            </w:r>
          </w:p>
        </w:tc>
      </w:tr>
      <w:tr w:rsidR="00124F0F" w:rsidRPr="00124F0F" w14:paraId="654245C5" w14:textId="77777777" w:rsidTr="00124F0F">
        <w:trPr>
          <w:jc w:val="center"/>
        </w:trPr>
        <w:tc>
          <w:tcPr>
            <w:tcW w:w="830" w:type="pct"/>
            <w:tcBorders>
              <w:top w:val="single" w:sz="4" w:space="0" w:color="auto"/>
              <w:left w:val="single" w:sz="4" w:space="0" w:color="auto"/>
              <w:bottom w:val="single" w:sz="4" w:space="0" w:color="auto"/>
              <w:right w:val="single" w:sz="4" w:space="0" w:color="auto"/>
            </w:tcBorders>
            <w:vAlign w:val="center"/>
            <w:hideMark/>
          </w:tcPr>
          <w:p w14:paraId="080A3975"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Slots i = 20, 21</w:t>
            </w:r>
          </w:p>
        </w:tc>
        <w:tc>
          <w:tcPr>
            <w:tcW w:w="343" w:type="pct"/>
            <w:tcBorders>
              <w:top w:val="single" w:sz="4" w:space="0" w:color="auto"/>
              <w:left w:val="single" w:sz="4" w:space="0" w:color="auto"/>
              <w:bottom w:val="single" w:sz="4" w:space="0" w:color="auto"/>
              <w:right w:val="single" w:sz="4" w:space="0" w:color="auto"/>
            </w:tcBorders>
            <w:vAlign w:val="center"/>
            <w:hideMark/>
          </w:tcPr>
          <w:p w14:paraId="0B4B03B7"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Bits</w:t>
            </w:r>
          </w:p>
        </w:tc>
        <w:tc>
          <w:tcPr>
            <w:tcW w:w="625" w:type="pct"/>
            <w:tcBorders>
              <w:top w:val="single" w:sz="4" w:space="0" w:color="auto"/>
              <w:left w:val="single" w:sz="4" w:space="0" w:color="auto"/>
              <w:bottom w:val="single" w:sz="4" w:space="0" w:color="auto"/>
              <w:right w:val="single" w:sz="4" w:space="0" w:color="auto"/>
            </w:tcBorders>
            <w:vAlign w:val="center"/>
            <w:hideMark/>
          </w:tcPr>
          <w:p w14:paraId="57DA3E86" w14:textId="557F3260" w:rsidR="00124F0F" w:rsidRPr="00124F0F" w:rsidRDefault="00124F0F" w:rsidP="00124F0F">
            <w:pPr>
              <w:keepNext/>
              <w:keepLines/>
              <w:spacing w:after="0"/>
              <w:jc w:val="center"/>
              <w:rPr>
                <w:rFonts w:ascii="Arial" w:eastAsia="宋体" w:hAnsi="Arial" w:cs="Arial"/>
                <w:sz w:val="18"/>
                <w:szCs w:val="18"/>
              </w:rPr>
            </w:pPr>
            <w:del w:id="242" w:author="Huawei" w:date="2023-08-12T00:57:00Z">
              <w:r w:rsidRPr="00124F0F" w:rsidDel="00EE0AFB">
                <w:rPr>
                  <w:rFonts w:ascii="Arial" w:eastAsia="宋体" w:hAnsi="Arial" w:cs="Arial"/>
                  <w:sz w:val="18"/>
                  <w:szCs w:val="18"/>
                </w:rPr>
                <w:delText>53424</w:delText>
              </w:r>
            </w:del>
            <w:ins w:id="243" w:author="Huawei" w:date="2023-08-12T00:57:00Z">
              <w:r w:rsidR="00EE0AFB">
                <w:rPr>
                  <w:rFonts w:ascii="Arial" w:eastAsia="宋体" w:hAnsi="Arial" w:cs="Arial"/>
                  <w:sz w:val="18"/>
                  <w:szCs w:val="18"/>
                </w:rPr>
                <w:t>53472</w:t>
              </w:r>
            </w:ins>
          </w:p>
        </w:tc>
        <w:tc>
          <w:tcPr>
            <w:tcW w:w="625" w:type="pct"/>
            <w:tcBorders>
              <w:top w:val="single" w:sz="4" w:space="0" w:color="auto"/>
              <w:left w:val="single" w:sz="4" w:space="0" w:color="auto"/>
              <w:bottom w:val="single" w:sz="4" w:space="0" w:color="auto"/>
              <w:right w:val="single" w:sz="4" w:space="0" w:color="auto"/>
            </w:tcBorders>
            <w:vAlign w:val="center"/>
            <w:hideMark/>
          </w:tcPr>
          <w:p w14:paraId="6A9D799D" w14:textId="3903816B" w:rsidR="00124F0F" w:rsidRPr="00124F0F" w:rsidRDefault="00124F0F" w:rsidP="00124F0F">
            <w:pPr>
              <w:keepNext/>
              <w:keepLines/>
              <w:spacing w:after="0"/>
              <w:jc w:val="center"/>
              <w:rPr>
                <w:rFonts w:ascii="Arial" w:eastAsia="宋体" w:hAnsi="Arial" w:cs="Arial"/>
                <w:sz w:val="18"/>
                <w:szCs w:val="18"/>
              </w:rPr>
            </w:pPr>
            <w:del w:id="244" w:author="Huawei" w:date="2023-08-12T00:57:00Z">
              <w:r w:rsidRPr="00124F0F" w:rsidDel="00EE0AFB">
                <w:rPr>
                  <w:rFonts w:ascii="Arial" w:eastAsia="宋体" w:hAnsi="Arial" w:cs="Arial"/>
                  <w:sz w:val="18"/>
                  <w:szCs w:val="18"/>
                </w:rPr>
                <w:delText>106848</w:delText>
              </w:r>
            </w:del>
            <w:ins w:id="245" w:author="Huawei" w:date="2023-08-12T00:57:00Z">
              <w:r w:rsidR="00EE0AFB">
                <w:rPr>
                  <w:rFonts w:ascii="Arial" w:eastAsia="宋体" w:hAnsi="Arial" w:cs="Arial"/>
                  <w:sz w:val="18"/>
                  <w:szCs w:val="18"/>
                </w:rPr>
                <w:t>1069</w:t>
              </w:r>
            </w:ins>
            <w:ins w:id="246" w:author="Huawei" w:date="2023-08-12T00:58:00Z">
              <w:r w:rsidR="00EE0AFB">
                <w:rPr>
                  <w:rFonts w:ascii="Arial" w:eastAsia="宋体" w:hAnsi="Arial" w:cs="Arial"/>
                  <w:sz w:val="18"/>
                  <w:szCs w:val="18"/>
                </w:rPr>
                <w:t>44</w:t>
              </w:r>
            </w:ins>
          </w:p>
        </w:tc>
        <w:tc>
          <w:tcPr>
            <w:tcW w:w="625" w:type="pct"/>
            <w:tcBorders>
              <w:top w:val="single" w:sz="4" w:space="0" w:color="auto"/>
              <w:left w:val="single" w:sz="4" w:space="0" w:color="auto"/>
              <w:bottom w:val="single" w:sz="4" w:space="0" w:color="auto"/>
              <w:right w:val="single" w:sz="4" w:space="0" w:color="auto"/>
            </w:tcBorders>
            <w:vAlign w:val="center"/>
            <w:hideMark/>
          </w:tcPr>
          <w:p w14:paraId="364F5B32" w14:textId="6509DACC" w:rsidR="00124F0F" w:rsidRPr="00124F0F" w:rsidRDefault="00124F0F" w:rsidP="00124F0F">
            <w:pPr>
              <w:keepNext/>
              <w:keepLines/>
              <w:spacing w:after="0"/>
              <w:jc w:val="center"/>
              <w:rPr>
                <w:rFonts w:ascii="Arial" w:eastAsia="宋体" w:hAnsi="Arial" w:cs="Arial"/>
                <w:sz w:val="18"/>
                <w:szCs w:val="18"/>
              </w:rPr>
            </w:pPr>
            <w:del w:id="247" w:author="Huawei" w:date="2023-08-12T00:58:00Z">
              <w:r w:rsidRPr="00124F0F" w:rsidDel="00EE0AFB">
                <w:rPr>
                  <w:rFonts w:ascii="Arial" w:eastAsia="宋体" w:hAnsi="Arial" w:cs="Arial"/>
                  <w:sz w:val="18"/>
                  <w:szCs w:val="18"/>
                </w:rPr>
                <w:delText>144008</w:delText>
              </w:r>
            </w:del>
            <w:ins w:id="248" w:author="Huawei" w:date="2023-08-12T00:58:00Z">
              <w:r w:rsidR="00EE0AFB">
                <w:rPr>
                  <w:rFonts w:ascii="Arial" w:eastAsia="宋体" w:hAnsi="Arial" w:cs="Arial"/>
                  <w:sz w:val="18"/>
                  <w:szCs w:val="18"/>
                </w:rPr>
                <w:t>145152</w:t>
              </w:r>
            </w:ins>
          </w:p>
        </w:tc>
        <w:tc>
          <w:tcPr>
            <w:tcW w:w="625" w:type="pct"/>
            <w:tcBorders>
              <w:top w:val="single" w:sz="4" w:space="0" w:color="auto"/>
              <w:left w:val="single" w:sz="4" w:space="0" w:color="auto"/>
              <w:bottom w:val="single" w:sz="4" w:space="0" w:color="auto"/>
              <w:right w:val="single" w:sz="4" w:space="0" w:color="auto"/>
            </w:tcBorders>
            <w:vAlign w:val="center"/>
            <w:hideMark/>
          </w:tcPr>
          <w:p w14:paraId="1D6A5ADE" w14:textId="5A7CD116" w:rsidR="00124F0F" w:rsidRPr="00124F0F" w:rsidRDefault="00124F0F" w:rsidP="00124F0F">
            <w:pPr>
              <w:keepNext/>
              <w:keepLines/>
              <w:spacing w:after="0"/>
              <w:jc w:val="center"/>
              <w:rPr>
                <w:rFonts w:ascii="Arial" w:eastAsia="宋体" w:hAnsi="Arial" w:cs="Arial"/>
                <w:sz w:val="18"/>
                <w:szCs w:val="18"/>
              </w:rPr>
            </w:pPr>
            <w:del w:id="249" w:author="Huawei" w:date="2023-08-12T00:59:00Z">
              <w:r w:rsidRPr="00124F0F" w:rsidDel="00EE0AFB">
                <w:rPr>
                  <w:rFonts w:ascii="Arial" w:eastAsia="宋体" w:hAnsi="Arial" w:cs="Arial"/>
                  <w:sz w:val="18"/>
                  <w:szCs w:val="18"/>
                </w:rPr>
                <w:delText>193344</w:delText>
              </w:r>
            </w:del>
            <w:ins w:id="250" w:author="Huawei" w:date="2023-08-12T00:59:00Z">
              <w:r w:rsidR="00EE0AFB">
                <w:rPr>
                  <w:rFonts w:ascii="Arial" w:eastAsia="宋体" w:hAnsi="Arial" w:cs="Arial"/>
                  <w:sz w:val="18"/>
                  <w:szCs w:val="18"/>
                </w:rPr>
                <w:t>193536</w:t>
              </w:r>
            </w:ins>
          </w:p>
        </w:tc>
        <w:tc>
          <w:tcPr>
            <w:tcW w:w="704" w:type="pct"/>
            <w:tcBorders>
              <w:top w:val="single" w:sz="4" w:space="0" w:color="auto"/>
              <w:left w:val="single" w:sz="4" w:space="0" w:color="auto"/>
              <w:bottom w:val="single" w:sz="4" w:space="0" w:color="auto"/>
              <w:right w:val="single" w:sz="4" w:space="0" w:color="auto"/>
            </w:tcBorders>
            <w:hideMark/>
          </w:tcPr>
          <w:p w14:paraId="142CB7FD" w14:textId="0189F2E0" w:rsidR="00124F0F" w:rsidRPr="00124F0F" w:rsidRDefault="00124F0F" w:rsidP="00124F0F">
            <w:pPr>
              <w:keepNext/>
              <w:keepLines/>
              <w:spacing w:after="0"/>
              <w:jc w:val="center"/>
              <w:rPr>
                <w:rFonts w:ascii="Arial" w:eastAsia="等线" w:hAnsi="Arial" w:cs="Arial"/>
                <w:sz w:val="18"/>
                <w:szCs w:val="18"/>
                <w:lang w:val="fr-FR"/>
              </w:rPr>
            </w:pPr>
            <w:del w:id="251" w:author="Huawei" w:date="2023-08-12T01:00:00Z">
              <w:r w:rsidRPr="00124F0F" w:rsidDel="00EE0AFB">
                <w:rPr>
                  <w:rFonts w:ascii="Arial" w:eastAsia="等线" w:hAnsi="Arial" w:cs="Arial"/>
                  <w:sz w:val="18"/>
                  <w:lang w:val="fr-FR"/>
                </w:rPr>
                <w:delText>101760</w:delText>
              </w:r>
            </w:del>
            <w:ins w:id="252" w:author="Huawei" w:date="2023-08-12T01:00:00Z">
              <w:r w:rsidR="00EE0AFB">
                <w:rPr>
                  <w:rFonts w:ascii="Arial" w:eastAsia="等线" w:hAnsi="Arial" w:cs="Arial"/>
                  <w:sz w:val="18"/>
                  <w:lang w:val="fr-FR"/>
                </w:rPr>
                <w:t>10</w:t>
              </w:r>
            </w:ins>
            <w:ins w:id="253" w:author="Huawei" w:date="2023-08-12T01:02:00Z">
              <w:r w:rsidR="004908A3">
                <w:rPr>
                  <w:rFonts w:ascii="Arial" w:eastAsia="等线" w:hAnsi="Arial" w:cs="Arial"/>
                  <w:sz w:val="18"/>
                  <w:lang w:val="fr-FR"/>
                </w:rPr>
                <w:t>1</w:t>
              </w:r>
            </w:ins>
            <w:ins w:id="254" w:author="Huawei" w:date="2023-08-12T01:03:00Z">
              <w:r w:rsidR="004908A3">
                <w:rPr>
                  <w:rFonts w:ascii="Arial" w:eastAsia="等线" w:hAnsi="Arial" w:cs="Arial"/>
                  <w:sz w:val="18"/>
                  <w:lang w:val="fr-FR"/>
                </w:rPr>
                <w:t>952</w:t>
              </w:r>
            </w:ins>
          </w:p>
        </w:tc>
        <w:tc>
          <w:tcPr>
            <w:tcW w:w="625" w:type="pct"/>
            <w:tcBorders>
              <w:top w:val="single" w:sz="4" w:space="0" w:color="auto"/>
              <w:left w:val="single" w:sz="4" w:space="0" w:color="auto"/>
              <w:bottom w:val="single" w:sz="4" w:space="0" w:color="auto"/>
              <w:right w:val="single" w:sz="4" w:space="0" w:color="auto"/>
            </w:tcBorders>
            <w:vAlign w:val="center"/>
            <w:hideMark/>
          </w:tcPr>
          <w:p w14:paraId="129B2760" w14:textId="5449B063" w:rsidR="00124F0F" w:rsidRPr="00124F0F" w:rsidRDefault="00124F0F" w:rsidP="00124F0F">
            <w:pPr>
              <w:keepNext/>
              <w:keepLines/>
              <w:spacing w:after="0"/>
              <w:jc w:val="center"/>
              <w:rPr>
                <w:rFonts w:ascii="Arial" w:eastAsia="等线" w:hAnsi="Arial"/>
                <w:sz w:val="18"/>
                <w:lang w:val="fr-FR"/>
              </w:rPr>
            </w:pPr>
            <w:del w:id="255" w:author="Huawei" w:date="2023-08-12T01:03:00Z">
              <w:r w:rsidRPr="00124F0F" w:rsidDel="004908A3">
                <w:rPr>
                  <w:rFonts w:ascii="Arial" w:eastAsia="等线" w:hAnsi="Arial" w:cs="Arial"/>
                  <w:sz w:val="18"/>
                  <w:szCs w:val="18"/>
                  <w:lang w:val="fr-FR"/>
                </w:rPr>
                <w:delText>53424</w:delText>
              </w:r>
            </w:del>
            <w:ins w:id="256" w:author="Huawei" w:date="2023-08-12T01:03:00Z">
              <w:r w:rsidR="004908A3">
                <w:rPr>
                  <w:rFonts w:ascii="Arial" w:eastAsia="等线" w:hAnsi="Arial" w:cs="Arial"/>
                  <w:sz w:val="18"/>
                  <w:szCs w:val="18"/>
                  <w:lang w:val="fr-FR"/>
                </w:rPr>
                <w:t>53472</w:t>
              </w:r>
            </w:ins>
          </w:p>
        </w:tc>
      </w:tr>
      <w:tr w:rsidR="00124F0F" w:rsidRPr="00124F0F" w14:paraId="23905C48" w14:textId="77777777" w:rsidTr="00124F0F">
        <w:trPr>
          <w:jc w:val="center"/>
        </w:trPr>
        <w:tc>
          <w:tcPr>
            <w:tcW w:w="830" w:type="pct"/>
            <w:tcBorders>
              <w:top w:val="single" w:sz="4" w:space="0" w:color="auto"/>
              <w:left w:val="single" w:sz="4" w:space="0" w:color="auto"/>
              <w:bottom w:val="single" w:sz="4" w:space="0" w:color="auto"/>
              <w:right w:val="single" w:sz="4" w:space="0" w:color="auto"/>
            </w:tcBorders>
            <w:vAlign w:val="center"/>
            <w:hideMark/>
          </w:tcPr>
          <w:p w14:paraId="3A7B83BD"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 i, if mod(i, 10) = 7 for i from {0,…,39}</w:t>
            </w:r>
          </w:p>
        </w:tc>
        <w:tc>
          <w:tcPr>
            <w:tcW w:w="343" w:type="pct"/>
            <w:tcBorders>
              <w:top w:val="single" w:sz="4" w:space="0" w:color="auto"/>
              <w:left w:val="single" w:sz="4" w:space="0" w:color="auto"/>
              <w:bottom w:val="single" w:sz="4" w:space="0" w:color="auto"/>
              <w:right w:val="single" w:sz="4" w:space="0" w:color="auto"/>
            </w:tcBorders>
            <w:vAlign w:val="center"/>
            <w:hideMark/>
          </w:tcPr>
          <w:p w14:paraId="2F79B617"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Bits</w:t>
            </w:r>
          </w:p>
        </w:tc>
        <w:tc>
          <w:tcPr>
            <w:tcW w:w="625" w:type="pct"/>
            <w:tcBorders>
              <w:top w:val="single" w:sz="4" w:space="0" w:color="auto"/>
              <w:left w:val="single" w:sz="4" w:space="0" w:color="auto"/>
              <w:bottom w:val="single" w:sz="4" w:space="0" w:color="auto"/>
              <w:right w:val="single" w:sz="4" w:space="0" w:color="auto"/>
            </w:tcBorders>
            <w:vAlign w:val="center"/>
            <w:hideMark/>
          </w:tcPr>
          <w:p w14:paraId="6B4B4E52"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17808</w:t>
            </w:r>
          </w:p>
        </w:tc>
        <w:tc>
          <w:tcPr>
            <w:tcW w:w="625" w:type="pct"/>
            <w:tcBorders>
              <w:top w:val="single" w:sz="4" w:space="0" w:color="auto"/>
              <w:left w:val="single" w:sz="4" w:space="0" w:color="auto"/>
              <w:bottom w:val="single" w:sz="4" w:space="0" w:color="auto"/>
              <w:right w:val="single" w:sz="4" w:space="0" w:color="auto"/>
            </w:tcBorders>
            <w:vAlign w:val="center"/>
            <w:hideMark/>
          </w:tcPr>
          <w:p w14:paraId="430881F2"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35616</w:t>
            </w:r>
          </w:p>
        </w:tc>
        <w:tc>
          <w:tcPr>
            <w:tcW w:w="625" w:type="pct"/>
            <w:tcBorders>
              <w:top w:val="single" w:sz="4" w:space="0" w:color="auto"/>
              <w:left w:val="single" w:sz="4" w:space="0" w:color="auto"/>
              <w:bottom w:val="single" w:sz="4" w:space="0" w:color="auto"/>
              <w:right w:val="single" w:sz="4" w:space="0" w:color="auto"/>
            </w:tcBorders>
            <w:vAlign w:val="center"/>
            <w:hideMark/>
          </w:tcPr>
          <w:p w14:paraId="386DF8F5"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45792</w:t>
            </w:r>
          </w:p>
        </w:tc>
        <w:tc>
          <w:tcPr>
            <w:tcW w:w="625" w:type="pct"/>
            <w:tcBorders>
              <w:top w:val="single" w:sz="4" w:space="0" w:color="auto"/>
              <w:left w:val="single" w:sz="4" w:space="0" w:color="auto"/>
              <w:bottom w:val="single" w:sz="4" w:space="0" w:color="auto"/>
              <w:right w:val="single" w:sz="4" w:space="0" w:color="auto"/>
            </w:tcBorders>
            <w:vAlign w:val="center"/>
            <w:hideMark/>
          </w:tcPr>
          <w:p w14:paraId="6DF492E3"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61056</w:t>
            </w:r>
          </w:p>
        </w:tc>
        <w:tc>
          <w:tcPr>
            <w:tcW w:w="704" w:type="pct"/>
            <w:tcBorders>
              <w:top w:val="single" w:sz="4" w:space="0" w:color="auto"/>
              <w:left w:val="single" w:sz="4" w:space="0" w:color="auto"/>
              <w:bottom w:val="single" w:sz="4" w:space="0" w:color="auto"/>
              <w:right w:val="single" w:sz="4" w:space="0" w:color="auto"/>
            </w:tcBorders>
            <w:hideMark/>
          </w:tcPr>
          <w:p w14:paraId="5AB3FE08" w14:textId="77777777" w:rsidR="00124F0F" w:rsidRPr="00124F0F" w:rsidRDefault="00124F0F" w:rsidP="00124F0F">
            <w:pPr>
              <w:keepNext/>
              <w:keepLines/>
              <w:spacing w:after="0"/>
              <w:jc w:val="center"/>
              <w:rPr>
                <w:rFonts w:ascii="Arial" w:eastAsia="等线" w:hAnsi="Arial" w:cs="Arial"/>
                <w:sz w:val="18"/>
                <w:szCs w:val="18"/>
                <w:lang w:val="fr-FR"/>
              </w:rPr>
            </w:pPr>
            <w:r w:rsidRPr="00124F0F">
              <w:rPr>
                <w:rFonts w:ascii="Arial" w:eastAsia="等线" w:hAnsi="Arial" w:cs="Arial"/>
                <w:sz w:val="18"/>
                <w:lang w:val="fr-FR"/>
              </w:rPr>
              <w:t>35616</w:t>
            </w:r>
          </w:p>
        </w:tc>
        <w:tc>
          <w:tcPr>
            <w:tcW w:w="625" w:type="pct"/>
            <w:tcBorders>
              <w:top w:val="single" w:sz="4" w:space="0" w:color="auto"/>
              <w:left w:val="single" w:sz="4" w:space="0" w:color="auto"/>
              <w:bottom w:val="single" w:sz="4" w:space="0" w:color="auto"/>
              <w:right w:val="single" w:sz="4" w:space="0" w:color="auto"/>
            </w:tcBorders>
            <w:vAlign w:val="center"/>
            <w:hideMark/>
          </w:tcPr>
          <w:p w14:paraId="46256494"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szCs w:val="18"/>
                <w:lang w:val="fr-FR"/>
              </w:rPr>
              <w:t>17808</w:t>
            </w:r>
          </w:p>
        </w:tc>
      </w:tr>
      <w:tr w:rsidR="00124F0F" w:rsidRPr="00124F0F" w14:paraId="21CBC7F3" w14:textId="77777777" w:rsidTr="00124F0F">
        <w:trPr>
          <w:jc w:val="center"/>
        </w:trPr>
        <w:tc>
          <w:tcPr>
            <w:tcW w:w="830" w:type="pct"/>
            <w:tcBorders>
              <w:top w:val="single" w:sz="4" w:space="0" w:color="auto"/>
              <w:left w:val="single" w:sz="4" w:space="0" w:color="auto"/>
              <w:bottom w:val="single" w:sz="4" w:space="0" w:color="auto"/>
              <w:right w:val="single" w:sz="4" w:space="0" w:color="auto"/>
            </w:tcBorders>
            <w:vAlign w:val="center"/>
            <w:hideMark/>
          </w:tcPr>
          <w:p w14:paraId="7430F9D0"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 i, if mod(i, 10) = {0,1,2,3,4,5,</w:t>
            </w:r>
            <w:r w:rsidRPr="00124F0F">
              <w:rPr>
                <w:rFonts w:ascii="Arial" w:eastAsia="宋体" w:hAnsi="Arial" w:cs="Arial"/>
                <w:sz w:val="18"/>
                <w:szCs w:val="18"/>
                <w:lang w:eastAsia="zh-CN"/>
              </w:rPr>
              <w:t>6</w:t>
            </w:r>
            <w:r w:rsidRPr="00124F0F">
              <w:rPr>
                <w:rFonts w:ascii="Arial" w:eastAsia="宋体" w:hAnsi="Arial" w:cs="Arial"/>
                <w:sz w:val="18"/>
                <w:szCs w:val="18"/>
              </w:rPr>
              <w:t>} for i from {1,…,19,22,…,39}</w:t>
            </w:r>
          </w:p>
        </w:tc>
        <w:tc>
          <w:tcPr>
            <w:tcW w:w="343" w:type="pct"/>
            <w:tcBorders>
              <w:top w:val="single" w:sz="4" w:space="0" w:color="auto"/>
              <w:left w:val="single" w:sz="4" w:space="0" w:color="auto"/>
              <w:bottom w:val="single" w:sz="4" w:space="0" w:color="auto"/>
              <w:right w:val="single" w:sz="4" w:space="0" w:color="auto"/>
            </w:tcBorders>
            <w:vAlign w:val="center"/>
            <w:hideMark/>
          </w:tcPr>
          <w:p w14:paraId="15ECA198"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Bits</w:t>
            </w:r>
          </w:p>
        </w:tc>
        <w:tc>
          <w:tcPr>
            <w:tcW w:w="625" w:type="pct"/>
            <w:tcBorders>
              <w:top w:val="single" w:sz="4" w:space="0" w:color="auto"/>
              <w:left w:val="single" w:sz="4" w:space="0" w:color="auto"/>
              <w:bottom w:val="single" w:sz="4" w:space="0" w:color="auto"/>
              <w:right w:val="single" w:sz="4" w:space="0" w:color="auto"/>
            </w:tcBorders>
            <w:vAlign w:val="center"/>
            <w:hideMark/>
          </w:tcPr>
          <w:p w14:paraId="31FFEF9A"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55968</w:t>
            </w:r>
          </w:p>
        </w:tc>
        <w:tc>
          <w:tcPr>
            <w:tcW w:w="625" w:type="pct"/>
            <w:tcBorders>
              <w:top w:val="single" w:sz="4" w:space="0" w:color="auto"/>
              <w:left w:val="single" w:sz="4" w:space="0" w:color="auto"/>
              <w:bottom w:val="single" w:sz="4" w:space="0" w:color="auto"/>
              <w:right w:val="single" w:sz="4" w:space="0" w:color="auto"/>
            </w:tcBorders>
            <w:vAlign w:val="center"/>
            <w:hideMark/>
          </w:tcPr>
          <w:p w14:paraId="4297C74E"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111936</w:t>
            </w:r>
          </w:p>
        </w:tc>
        <w:tc>
          <w:tcPr>
            <w:tcW w:w="625" w:type="pct"/>
            <w:tcBorders>
              <w:top w:val="single" w:sz="4" w:space="0" w:color="auto"/>
              <w:left w:val="single" w:sz="4" w:space="0" w:color="auto"/>
              <w:bottom w:val="single" w:sz="4" w:space="0" w:color="auto"/>
              <w:right w:val="single" w:sz="4" w:space="0" w:color="auto"/>
            </w:tcBorders>
            <w:vAlign w:val="center"/>
            <w:hideMark/>
          </w:tcPr>
          <w:p w14:paraId="53C5C570"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152640</w:t>
            </w:r>
          </w:p>
        </w:tc>
        <w:tc>
          <w:tcPr>
            <w:tcW w:w="625" w:type="pct"/>
            <w:tcBorders>
              <w:top w:val="single" w:sz="4" w:space="0" w:color="auto"/>
              <w:left w:val="single" w:sz="4" w:space="0" w:color="auto"/>
              <w:bottom w:val="single" w:sz="4" w:space="0" w:color="auto"/>
              <w:right w:val="single" w:sz="4" w:space="0" w:color="auto"/>
            </w:tcBorders>
            <w:vAlign w:val="center"/>
            <w:hideMark/>
          </w:tcPr>
          <w:p w14:paraId="65344C2D"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203520</w:t>
            </w:r>
          </w:p>
        </w:tc>
        <w:tc>
          <w:tcPr>
            <w:tcW w:w="704" w:type="pct"/>
            <w:tcBorders>
              <w:top w:val="single" w:sz="4" w:space="0" w:color="auto"/>
              <w:left w:val="single" w:sz="4" w:space="0" w:color="auto"/>
              <w:bottom w:val="single" w:sz="4" w:space="0" w:color="auto"/>
              <w:right w:val="single" w:sz="4" w:space="0" w:color="auto"/>
            </w:tcBorders>
            <w:hideMark/>
          </w:tcPr>
          <w:p w14:paraId="225B492B" w14:textId="77777777" w:rsidR="00124F0F" w:rsidRPr="00124F0F" w:rsidRDefault="00124F0F" w:rsidP="00124F0F">
            <w:pPr>
              <w:keepNext/>
              <w:keepLines/>
              <w:spacing w:after="0"/>
              <w:jc w:val="center"/>
              <w:rPr>
                <w:rFonts w:ascii="Arial" w:eastAsia="等线" w:hAnsi="Arial" w:cs="Arial"/>
                <w:sz w:val="18"/>
                <w:szCs w:val="18"/>
                <w:lang w:val="fr-FR"/>
              </w:rPr>
            </w:pPr>
            <w:r w:rsidRPr="00124F0F">
              <w:rPr>
                <w:rFonts w:ascii="Arial" w:eastAsia="等线" w:hAnsi="Arial" w:cs="Arial"/>
                <w:sz w:val="18"/>
                <w:lang w:val="fr-FR"/>
              </w:rPr>
              <w:t>111936</w:t>
            </w:r>
          </w:p>
        </w:tc>
        <w:tc>
          <w:tcPr>
            <w:tcW w:w="625" w:type="pct"/>
            <w:tcBorders>
              <w:top w:val="single" w:sz="4" w:space="0" w:color="auto"/>
              <w:left w:val="single" w:sz="4" w:space="0" w:color="auto"/>
              <w:bottom w:val="single" w:sz="4" w:space="0" w:color="auto"/>
              <w:right w:val="single" w:sz="4" w:space="0" w:color="auto"/>
            </w:tcBorders>
            <w:vAlign w:val="center"/>
            <w:hideMark/>
          </w:tcPr>
          <w:p w14:paraId="2312C2E6"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szCs w:val="18"/>
                <w:lang w:val="fr-FR"/>
              </w:rPr>
              <w:t>55968</w:t>
            </w:r>
          </w:p>
        </w:tc>
      </w:tr>
      <w:tr w:rsidR="00124F0F" w:rsidRPr="00124F0F" w14:paraId="0A9DB67F" w14:textId="77777777" w:rsidTr="00124F0F">
        <w:trPr>
          <w:trHeight w:val="70"/>
          <w:jc w:val="center"/>
        </w:trPr>
        <w:tc>
          <w:tcPr>
            <w:tcW w:w="830" w:type="pct"/>
            <w:tcBorders>
              <w:top w:val="single" w:sz="4" w:space="0" w:color="auto"/>
              <w:left w:val="single" w:sz="4" w:space="0" w:color="auto"/>
              <w:bottom w:val="single" w:sz="4" w:space="0" w:color="auto"/>
              <w:right w:val="single" w:sz="4" w:space="0" w:color="auto"/>
            </w:tcBorders>
            <w:vAlign w:val="center"/>
            <w:hideMark/>
          </w:tcPr>
          <w:p w14:paraId="21C27950"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Max. Throughput averaged over 2 frames</w:t>
            </w:r>
          </w:p>
        </w:tc>
        <w:tc>
          <w:tcPr>
            <w:tcW w:w="343" w:type="pct"/>
            <w:tcBorders>
              <w:top w:val="single" w:sz="4" w:space="0" w:color="auto"/>
              <w:left w:val="single" w:sz="4" w:space="0" w:color="auto"/>
              <w:bottom w:val="single" w:sz="4" w:space="0" w:color="auto"/>
              <w:right w:val="single" w:sz="4" w:space="0" w:color="auto"/>
            </w:tcBorders>
            <w:vAlign w:val="center"/>
            <w:hideMark/>
          </w:tcPr>
          <w:p w14:paraId="3CB4C934"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Mbps</w:t>
            </w:r>
          </w:p>
        </w:tc>
        <w:tc>
          <w:tcPr>
            <w:tcW w:w="625" w:type="pct"/>
            <w:tcBorders>
              <w:top w:val="single" w:sz="4" w:space="0" w:color="auto"/>
              <w:left w:val="single" w:sz="4" w:space="0" w:color="auto"/>
              <w:bottom w:val="single" w:sz="4" w:space="0" w:color="auto"/>
              <w:right w:val="single" w:sz="4" w:space="0" w:color="auto"/>
            </w:tcBorders>
            <w:vAlign w:val="center"/>
            <w:hideMark/>
          </w:tcPr>
          <w:p w14:paraId="7E97B33E"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37.644</w:t>
            </w:r>
          </w:p>
        </w:tc>
        <w:tc>
          <w:tcPr>
            <w:tcW w:w="625" w:type="pct"/>
            <w:tcBorders>
              <w:top w:val="single" w:sz="4" w:space="0" w:color="auto"/>
              <w:left w:val="single" w:sz="4" w:space="0" w:color="auto"/>
              <w:bottom w:val="single" w:sz="4" w:space="0" w:color="auto"/>
              <w:right w:val="single" w:sz="4" w:space="0" w:color="auto"/>
            </w:tcBorders>
            <w:vAlign w:val="center"/>
            <w:hideMark/>
          </w:tcPr>
          <w:p w14:paraId="1CC44C2F"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75.318</w:t>
            </w:r>
          </w:p>
        </w:tc>
        <w:tc>
          <w:tcPr>
            <w:tcW w:w="625" w:type="pct"/>
            <w:tcBorders>
              <w:top w:val="single" w:sz="4" w:space="0" w:color="auto"/>
              <w:left w:val="single" w:sz="4" w:space="0" w:color="auto"/>
              <w:bottom w:val="single" w:sz="4" w:space="0" w:color="auto"/>
              <w:right w:val="single" w:sz="4" w:space="0" w:color="auto"/>
            </w:tcBorders>
            <w:vAlign w:val="center"/>
            <w:hideMark/>
          </w:tcPr>
          <w:p w14:paraId="31AB67E3"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104.004</w:t>
            </w:r>
          </w:p>
        </w:tc>
        <w:tc>
          <w:tcPr>
            <w:tcW w:w="625" w:type="pct"/>
            <w:tcBorders>
              <w:top w:val="single" w:sz="4" w:space="0" w:color="auto"/>
              <w:left w:val="single" w:sz="4" w:space="0" w:color="auto"/>
              <w:bottom w:val="single" w:sz="4" w:space="0" w:color="auto"/>
              <w:right w:val="single" w:sz="4" w:space="0" w:color="auto"/>
            </w:tcBorders>
            <w:vAlign w:val="center"/>
            <w:hideMark/>
          </w:tcPr>
          <w:p w14:paraId="17BD4DE1"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138.646</w:t>
            </w:r>
          </w:p>
        </w:tc>
        <w:tc>
          <w:tcPr>
            <w:tcW w:w="704" w:type="pct"/>
            <w:tcBorders>
              <w:top w:val="single" w:sz="4" w:space="0" w:color="auto"/>
              <w:left w:val="single" w:sz="4" w:space="0" w:color="auto"/>
              <w:bottom w:val="single" w:sz="4" w:space="0" w:color="auto"/>
              <w:right w:val="single" w:sz="4" w:space="0" w:color="auto"/>
            </w:tcBorders>
            <w:hideMark/>
          </w:tcPr>
          <w:p w14:paraId="54615F1E" w14:textId="77777777" w:rsidR="00124F0F" w:rsidRPr="00124F0F" w:rsidRDefault="00124F0F" w:rsidP="00124F0F">
            <w:pPr>
              <w:keepNext/>
              <w:keepLines/>
              <w:spacing w:after="0"/>
              <w:jc w:val="center"/>
              <w:rPr>
                <w:rFonts w:ascii="Arial" w:eastAsia="等线" w:hAnsi="Arial" w:cs="Arial"/>
                <w:sz w:val="18"/>
                <w:szCs w:val="18"/>
                <w:lang w:val="fr-FR"/>
              </w:rPr>
            </w:pPr>
            <w:r w:rsidRPr="00124F0F">
              <w:rPr>
                <w:rFonts w:ascii="Arial" w:eastAsia="等线" w:hAnsi="Arial" w:cs="Arial"/>
                <w:sz w:val="18"/>
                <w:lang w:val="fr-FR"/>
              </w:rPr>
              <w:t>85.508</w:t>
            </w:r>
          </w:p>
        </w:tc>
        <w:tc>
          <w:tcPr>
            <w:tcW w:w="625" w:type="pct"/>
            <w:tcBorders>
              <w:top w:val="single" w:sz="4" w:space="0" w:color="auto"/>
              <w:left w:val="single" w:sz="4" w:space="0" w:color="auto"/>
              <w:bottom w:val="single" w:sz="4" w:space="0" w:color="auto"/>
              <w:right w:val="single" w:sz="4" w:space="0" w:color="auto"/>
            </w:tcBorders>
            <w:vAlign w:val="center"/>
            <w:hideMark/>
          </w:tcPr>
          <w:p w14:paraId="368AEC73"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szCs w:val="18"/>
                <w:lang w:val="fr-FR"/>
              </w:rPr>
              <w:t>50.711</w:t>
            </w:r>
          </w:p>
        </w:tc>
      </w:tr>
      <w:tr w:rsidR="00124F0F" w:rsidRPr="00124F0F" w14:paraId="3DD2771D" w14:textId="77777777" w:rsidTr="00124F0F">
        <w:trPr>
          <w:trHeight w:val="70"/>
          <w:jc w:val="center"/>
        </w:trPr>
        <w:tc>
          <w:tcPr>
            <w:tcW w:w="4375" w:type="pct"/>
            <w:gridSpan w:val="7"/>
            <w:tcBorders>
              <w:top w:val="single" w:sz="4" w:space="0" w:color="auto"/>
              <w:left w:val="single" w:sz="4" w:space="0" w:color="auto"/>
              <w:bottom w:val="single" w:sz="4" w:space="0" w:color="auto"/>
              <w:right w:val="single" w:sz="4" w:space="0" w:color="auto"/>
            </w:tcBorders>
            <w:hideMark/>
          </w:tcPr>
          <w:p w14:paraId="5F6EDAE2" w14:textId="77777777" w:rsidR="00124F0F" w:rsidRPr="00124F0F" w:rsidRDefault="00124F0F" w:rsidP="00124F0F">
            <w:pPr>
              <w:keepNext/>
              <w:keepLines/>
              <w:spacing w:after="0"/>
              <w:ind w:left="851" w:hanging="851"/>
              <w:rPr>
                <w:rFonts w:ascii="Arial" w:eastAsia="宋体" w:hAnsi="Arial" w:cs="Arial"/>
                <w:sz w:val="18"/>
                <w:szCs w:val="18"/>
              </w:rPr>
            </w:pPr>
            <w:r w:rsidRPr="00124F0F">
              <w:rPr>
                <w:rFonts w:ascii="Arial" w:eastAsia="宋体" w:hAnsi="Arial" w:cs="Arial"/>
                <w:sz w:val="18"/>
                <w:szCs w:val="18"/>
              </w:rPr>
              <w:t>Note 1:</w:t>
            </w:r>
            <w:r w:rsidRPr="00124F0F">
              <w:rPr>
                <w:rFonts w:ascii="Arial" w:eastAsia="宋体" w:hAnsi="Arial" w:cs="Arial"/>
                <w:sz w:val="18"/>
                <w:szCs w:val="18"/>
              </w:rPr>
              <w:tab/>
              <w:t>SS/PBCH block is transmitted in slot #0 with periodicity 20 ms</w:t>
            </w:r>
          </w:p>
          <w:p w14:paraId="3AD00B82" w14:textId="77777777" w:rsidR="00124F0F" w:rsidRPr="00124F0F" w:rsidRDefault="00124F0F" w:rsidP="00124F0F">
            <w:pPr>
              <w:keepNext/>
              <w:keepLines/>
              <w:spacing w:after="0"/>
              <w:ind w:left="851" w:hanging="851"/>
              <w:rPr>
                <w:rFonts w:ascii="Arial" w:eastAsia="宋体" w:hAnsi="Arial" w:cs="Arial"/>
                <w:sz w:val="18"/>
                <w:szCs w:val="18"/>
              </w:rPr>
            </w:pPr>
            <w:r w:rsidRPr="00124F0F">
              <w:rPr>
                <w:rFonts w:ascii="Arial" w:eastAsia="宋体" w:hAnsi="Arial" w:cs="Arial"/>
                <w:sz w:val="18"/>
                <w:szCs w:val="18"/>
                <w:lang w:val="en-US"/>
              </w:rPr>
              <w:t>Note 2:</w:t>
            </w:r>
            <w:r w:rsidRPr="00124F0F">
              <w:rPr>
                <w:rFonts w:ascii="Arial" w:eastAsia="宋体" w:hAnsi="Arial" w:cs="Arial"/>
                <w:sz w:val="18"/>
                <w:szCs w:val="18"/>
              </w:rPr>
              <w:tab/>
            </w:r>
            <w:r w:rsidRPr="00124F0F">
              <w:rPr>
                <w:rFonts w:ascii="Arial" w:eastAsia="宋体" w:hAnsi="Arial" w:cs="Arial"/>
                <w:sz w:val="18"/>
                <w:szCs w:val="18"/>
                <w:lang w:val="en-US"/>
              </w:rPr>
              <w:t>Slot i is slot index per 2 frames</w:t>
            </w:r>
          </w:p>
        </w:tc>
        <w:tc>
          <w:tcPr>
            <w:tcW w:w="625" w:type="pct"/>
            <w:tcBorders>
              <w:top w:val="single" w:sz="4" w:space="0" w:color="auto"/>
              <w:left w:val="single" w:sz="4" w:space="0" w:color="auto"/>
              <w:bottom w:val="single" w:sz="4" w:space="0" w:color="auto"/>
              <w:right w:val="single" w:sz="4" w:space="0" w:color="auto"/>
            </w:tcBorders>
          </w:tcPr>
          <w:p w14:paraId="5A565A49" w14:textId="77777777" w:rsidR="00124F0F" w:rsidRPr="00124F0F" w:rsidRDefault="00124F0F" w:rsidP="00124F0F">
            <w:pPr>
              <w:keepNext/>
              <w:keepLines/>
              <w:spacing w:after="0"/>
              <w:ind w:left="851" w:hanging="851"/>
              <w:rPr>
                <w:rFonts w:ascii="Arial" w:eastAsia="宋体" w:hAnsi="Arial" w:cs="Arial"/>
                <w:sz w:val="18"/>
                <w:szCs w:val="18"/>
              </w:rPr>
            </w:pPr>
          </w:p>
        </w:tc>
      </w:tr>
    </w:tbl>
    <w:p w14:paraId="4E307025" w14:textId="2DB33BFC" w:rsidR="00124F0F" w:rsidRDefault="00124F0F" w:rsidP="00124F0F">
      <w:pPr>
        <w:rPr>
          <w:rFonts w:eastAsia="宋体"/>
        </w:rPr>
      </w:pPr>
    </w:p>
    <w:p w14:paraId="3B2B63BD" w14:textId="77777777" w:rsidR="00D40D09" w:rsidRPr="00D40D09" w:rsidRDefault="00D40D09" w:rsidP="00D40D09">
      <w:pPr>
        <w:keepNext/>
        <w:keepLines/>
        <w:spacing w:before="60"/>
        <w:jc w:val="center"/>
        <w:rPr>
          <w:rFonts w:ascii="Arial" w:eastAsia="等线" w:hAnsi="Arial" w:cs="Arial"/>
          <w:b/>
          <w:lang w:val="fr-FR"/>
        </w:rPr>
      </w:pPr>
      <w:r w:rsidRPr="00D40D09">
        <w:rPr>
          <w:rFonts w:ascii="Arial" w:eastAsia="等线" w:hAnsi="Arial" w:cs="Arial"/>
          <w:b/>
          <w:lang w:val="fr-FR"/>
        </w:rPr>
        <w:lastRenderedPageBreak/>
        <w:t>Table A.3.2.2.2-3: PDSCH Reference Channel for TDD UL-DL pattern FR1.30-1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5"/>
        <w:gridCol w:w="677"/>
        <w:gridCol w:w="1418"/>
        <w:gridCol w:w="1418"/>
        <w:gridCol w:w="1237"/>
        <w:gridCol w:w="1237"/>
        <w:gridCol w:w="1237"/>
      </w:tblGrid>
      <w:tr w:rsidR="00D40D09" w:rsidRPr="00D40D09" w14:paraId="346D0A60"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0A9E2E4B"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lastRenderedPageBreak/>
              <w:t>Parameter</w:t>
            </w:r>
          </w:p>
        </w:tc>
        <w:tc>
          <w:tcPr>
            <w:tcW w:w="351" w:type="pct"/>
            <w:tcBorders>
              <w:top w:val="single" w:sz="4" w:space="0" w:color="auto"/>
              <w:left w:val="single" w:sz="4" w:space="0" w:color="auto"/>
              <w:bottom w:val="single" w:sz="4" w:space="0" w:color="auto"/>
              <w:right w:val="single" w:sz="4" w:space="0" w:color="auto"/>
            </w:tcBorders>
            <w:vAlign w:val="center"/>
            <w:hideMark/>
          </w:tcPr>
          <w:p w14:paraId="7162A48C"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Unit</w:t>
            </w:r>
          </w:p>
        </w:tc>
        <w:tc>
          <w:tcPr>
            <w:tcW w:w="2974" w:type="pct"/>
            <w:gridSpan w:val="5"/>
            <w:tcBorders>
              <w:top w:val="single" w:sz="4" w:space="0" w:color="auto"/>
              <w:left w:val="single" w:sz="4" w:space="0" w:color="auto"/>
              <w:bottom w:val="single" w:sz="4" w:space="0" w:color="auto"/>
              <w:right w:val="single" w:sz="4" w:space="0" w:color="auto"/>
            </w:tcBorders>
            <w:vAlign w:val="center"/>
            <w:hideMark/>
          </w:tcPr>
          <w:p w14:paraId="704F7CA0"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Value</w:t>
            </w:r>
          </w:p>
        </w:tc>
      </w:tr>
      <w:tr w:rsidR="00D40D09" w:rsidRPr="00D40D09" w14:paraId="31CEC542"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5633CF4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Reference channel</w:t>
            </w:r>
          </w:p>
        </w:tc>
        <w:tc>
          <w:tcPr>
            <w:tcW w:w="351" w:type="pct"/>
            <w:tcBorders>
              <w:top w:val="single" w:sz="4" w:space="0" w:color="auto"/>
              <w:left w:val="single" w:sz="4" w:space="0" w:color="auto"/>
              <w:bottom w:val="single" w:sz="4" w:space="0" w:color="auto"/>
              <w:right w:val="single" w:sz="4" w:space="0" w:color="auto"/>
            </w:tcBorders>
            <w:vAlign w:val="center"/>
          </w:tcPr>
          <w:p w14:paraId="1CA3BECC"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0DB501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R.PDSCH.2-3.1 TDD</w:t>
            </w:r>
          </w:p>
        </w:tc>
        <w:tc>
          <w:tcPr>
            <w:tcW w:w="642" w:type="pct"/>
            <w:tcBorders>
              <w:top w:val="single" w:sz="4" w:space="0" w:color="auto"/>
              <w:left w:val="single" w:sz="4" w:space="0" w:color="auto"/>
              <w:bottom w:val="single" w:sz="4" w:space="0" w:color="auto"/>
              <w:right w:val="single" w:sz="4" w:space="0" w:color="auto"/>
            </w:tcBorders>
            <w:hideMark/>
          </w:tcPr>
          <w:p w14:paraId="089C0368" w14:textId="77777777" w:rsidR="00D40D09" w:rsidRPr="00D40D09" w:rsidRDefault="00D40D09" w:rsidP="00D40D09">
            <w:pPr>
              <w:keepNext/>
              <w:keepLines/>
              <w:spacing w:after="0"/>
              <w:jc w:val="center"/>
              <w:rPr>
                <w:rFonts w:ascii="Arial" w:eastAsia="等线" w:hAnsi="Arial" w:cs="Arial"/>
                <w:sz w:val="18"/>
                <w:szCs w:val="18"/>
                <w:lang w:val="fr-FR" w:eastAsia="zh-CN"/>
              </w:rPr>
            </w:pPr>
            <w:r w:rsidRPr="00D40D09">
              <w:rPr>
                <w:rFonts w:ascii="Arial" w:eastAsia="等线" w:hAnsi="Arial" w:cs="Arial"/>
                <w:sz w:val="18"/>
                <w:lang w:val="fr-FR"/>
              </w:rPr>
              <w:t>R.PDSCH.2-3.2 TDD</w:t>
            </w:r>
          </w:p>
        </w:tc>
        <w:tc>
          <w:tcPr>
            <w:tcW w:w="642" w:type="pct"/>
            <w:tcBorders>
              <w:top w:val="single" w:sz="4" w:space="0" w:color="auto"/>
              <w:left w:val="single" w:sz="4" w:space="0" w:color="auto"/>
              <w:bottom w:val="single" w:sz="4" w:space="0" w:color="auto"/>
              <w:right w:val="single" w:sz="4" w:space="0" w:color="auto"/>
            </w:tcBorders>
            <w:hideMark/>
          </w:tcPr>
          <w:p w14:paraId="643B7516" w14:textId="77777777" w:rsidR="00D40D09" w:rsidRPr="00D40D09" w:rsidRDefault="00D40D09" w:rsidP="00D40D09">
            <w:pPr>
              <w:keepNext/>
              <w:keepLines/>
              <w:spacing w:after="0"/>
              <w:jc w:val="center"/>
              <w:rPr>
                <w:rFonts w:ascii="Arial" w:eastAsia="等线" w:hAnsi="Arial" w:cs="Arial"/>
                <w:sz w:val="18"/>
                <w:szCs w:val="18"/>
                <w:lang w:val="fr-FR" w:eastAsia="zh-CN"/>
              </w:rPr>
            </w:pPr>
            <w:r w:rsidRPr="00D40D09">
              <w:rPr>
                <w:rFonts w:ascii="Arial" w:eastAsia="等线" w:hAnsi="Arial" w:cs="Arial"/>
                <w:sz w:val="18"/>
                <w:lang w:val="fr-FR"/>
              </w:rPr>
              <w:t>R.PDSCH.2-3.3 TDD</w:t>
            </w:r>
          </w:p>
        </w:tc>
        <w:tc>
          <w:tcPr>
            <w:tcW w:w="642" w:type="pct"/>
            <w:tcBorders>
              <w:top w:val="single" w:sz="4" w:space="0" w:color="auto"/>
              <w:left w:val="single" w:sz="4" w:space="0" w:color="auto"/>
              <w:bottom w:val="single" w:sz="4" w:space="0" w:color="auto"/>
              <w:right w:val="single" w:sz="4" w:space="0" w:color="auto"/>
            </w:tcBorders>
            <w:hideMark/>
          </w:tcPr>
          <w:p w14:paraId="5807B1B2"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R.PDSCH.2-3.4 TDD</w:t>
            </w:r>
          </w:p>
        </w:tc>
        <w:tc>
          <w:tcPr>
            <w:tcW w:w="405" w:type="pct"/>
            <w:tcBorders>
              <w:top w:val="single" w:sz="4" w:space="0" w:color="auto"/>
              <w:left w:val="single" w:sz="4" w:space="0" w:color="auto"/>
              <w:bottom w:val="single" w:sz="4" w:space="0" w:color="auto"/>
              <w:right w:val="single" w:sz="4" w:space="0" w:color="auto"/>
            </w:tcBorders>
            <w:vAlign w:val="center"/>
            <w:hideMark/>
          </w:tcPr>
          <w:p w14:paraId="3A38D84D" w14:textId="77777777" w:rsidR="00D40D09" w:rsidRPr="00D40D09" w:rsidRDefault="00D40D09" w:rsidP="00D40D09">
            <w:pPr>
              <w:keepNext/>
              <w:keepLines/>
              <w:spacing w:after="0"/>
              <w:jc w:val="center"/>
              <w:rPr>
                <w:rFonts w:ascii="Arial" w:eastAsia="等线" w:hAnsi="Arial"/>
                <w:sz w:val="18"/>
                <w:lang w:val="fr-FR" w:eastAsia="zh-CN"/>
              </w:rPr>
            </w:pPr>
            <w:r w:rsidRPr="00D40D09">
              <w:rPr>
                <w:rFonts w:ascii="Arial" w:eastAsia="等线" w:hAnsi="Arial" w:cs="Arial"/>
                <w:sz w:val="18"/>
                <w:lang w:val="fr-FR"/>
              </w:rPr>
              <w:t>R.PDSCH.2-3.5 TDD</w:t>
            </w:r>
          </w:p>
        </w:tc>
      </w:tr>
      <w:tr w:rsidR="00D40D09" w:rsidRPr="00D40D09" w14:paraId="474EB13D"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6472532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sz w:val="18"/>
              </w:rPr>
              <w:t>Channel bandwidth</w:t>
            </w:r>
          </w:p>
        </w:tc>
        <w:tc>
          <w:tcPr>
            <w:tcW w:w="351" w:type="pct"/>
            <w:tcBorders>
              <w:top w:val="single" w:sz="4" w:space="0" w:color="auto"/>
              <w:left w:val="single" w:sz="4" w:space="0" w:color="auto"/>
              <w:bottom w:val="single" w:sz="4" w:space="0" w:color="auto"/>
              <w:right w:val="single" w:sz="4" w:space="0" w:color="auto"/>
            </w:tcBorders>
            <w:vAlign w:val="center"/>
            <w:hideMark/>
          </w:tcPr>
          <w:p w14:paraId="10ED321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76A7B9A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40</w:t>
            </w:r>
          </w:p>
        </w:tc>
        <w:tc>
          <w:tcPr>
            <w:tcW w:w="642" w:type="pct"/>
            <w:tcBorders>
              <w:top w:val="single" w:sz="4" w:space="0" w:color="auto"/>
              <w:left w:val="single" w:sz="4" w:space="0" w:color="auto"/>
              <w:bottom w:val="single" w:sz="4" w:space="0" w:color="auto"/>
              <w:right w:val="single" w:sz="4" w:space="0" w:color="auto"/>
            </w:tcBorders>
            <w:hideMark/>
          </w:tcPr>
          <w:p w14:paraId="1B893972"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40</w:t>
            </w:r>
          </w:p>
        </w:tc>
        <w:tc>
          <w:tcPr>
            <w:tcW w:w="642" w:type="pct"/>
            <w:tcBorders>
              <w:top w:val="single" w:sz="4" w:space="0" w:color="auto"/>
              <w:left w:val="single" w:sz="4" w:space="0" w:color="auto"/>
              <w:bottom w:val="single" w:sz="4" w:space="0" w:color="auto"/>
              <w:right w:val="single" w:sz="4" w:space="0" w:color="auto"/>
            </w:tcBorders>
            <w:hideMark/>
          </w:tcPr>
          <w:p w14:paraId="7A6D89E0" w14:textId="77777777" w:rsidR="00D40D09" w:rsidRPr="00D40D09" w:rsidRDefault="00D40D09" w:rsidP="00D40D09">
            <w:pPr>
              <w:keepNext/>
              <w:keepLines/>
              <w:spacing w:after="0"/>
              <w:jc w:val="center"/>
              <w:rPr>
                <w:rFonts w:ascii="Arial" w:eastAsia="等线" w:hAnsi="Arial"/>
                <w:sz w:val="18"/>
                <w:lang w:val="fr-FR"/>
              </w:rPr>
            </w:pPr>
            <w:r w:rsidRPr="00D40D09">
              <w:rPr>
                <w:rFonts w:ascii="Arial" w:eastAsia="等线" w:hAnsi="Arial" w:cs="Arial"/>
                <w:sz w:val="18"/>
                <w:lang w:val="fr-FR"/>
              </w:rPr>
              <w:t>40</w:t>
            </w:r>
          </w:p>
        </w:tc>
        <w:tc>
          <w:tcPr>
            <w:tcW w:w="642" w:type="pct"/>
            <w:tcBorders>
              <w:top w:val="single" w:sz="4" w:space="0" w:color="auto"/>
              <w:left w:val="single" w:sz="4" w:space="0" w:color="auto"/>
              <w:bottom w:val="single" w:sz="4" w:space="0" w:color="auto"/>
              <w:right w:val="single" w:sz="4" w:space="0" w:color="auto"/>
            </w:tcBorders>
            <w:hideMark/>
          </w:tcPr>
          <w:p w14:paraId="574F50CF"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40</w:t>
            </w:r>
          </w:p>
        </w:tc>
        <w:tc>
          <w:tcPr>
            <w:tcW w:w="405" w:type="pct"/>
            <w:tcBorders>
              <w:top w:val="single" w:sz="4" w:space="0" w:color="auto"/>
              <w:left w:val="single" w:sz="4" w:space="0" w:color="auto"/>
              <w:bottom w:val="single" w:sz="4" w:space="0" w:color="auto"/>
              <w:right w:val="single" w:sz="4" w:space="0" w:color="auto"/>
            </w:tcBorders>
            <w:vAlign w:val="center"/>
            <w:hideMark/>
          </w:tcPr>
          <w:p w14:paraId="18DBE78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20</w:t>
            </w:r>
          </w:p>
        </w:tc>
      </w:tr>
      <w:tr w:rsidR="00D40D09" w:rsidRPr="00D40D09" w14:paraId="2C821D05"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30F240A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Subcarrier spacing</w:t>
            </w:r>
          </w:p>
        </w:tc>
        <w:tc>
          <w:tcPr>
            <w:tcW w:w="351" w:type="pct"/>
            <w:tcBorders>
              <w:top w:val="single" w:sz="4" w:space="0" w:color="auto"/>
              <w:left w:val="single" w:sz="4" w:space="0" w:color="auto"/>
              <w:bottom w:val="single" w:sz="4" w:space="0" w:color="auto"/>
              <w:right w:val="single" w:sz="4" w:space="0" w:color="auto"/>
            </w:tcBorders>
            <w:vAlign w:val="center"/>
            <w:hideMark/>
          </w:tcPr>
          <w:p w14:paraId="58A7628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287B5AF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30</w:t>
            </w:r>
          </w:p>
        </w:tc>
        <w:tc>
          <w:tcPr>
            <w:tcW w:w="642" w:type="pct"/>
            <w:tcBorders>
              <w:top w:val="single" w:sz="4" w:space="0" w:color="auto"/>
              <w:left w:val="single" w:sz="4" w:space="0" w:color="auto"/>
              <w:bottom w:val="single" w:sz="4" w:space="0" w:color="auto"/>
              <w:right w:val="single" w:sz="4" w:space="0" w:color="auto"/>
            </w:tcBorders>
            <w:hideMark/>
          </w:tcPr>
          <w:p w14:paraId="1F5D769F"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30</w:t>
            </w:r>
          </w:p>
        </w:tc>
        <w:tc>
          <w:tcPr>
            <w:tcW w:w="642" w:type="pct"/>
            <w:tcBorders>
              <w:top w:val="single" w:sz="4" w:space="0" w:color="auto"/>
              <w:left w:val="single" w:sz="4" w:space="0" w:color="auto"/>
              <w:bottom w:val="single" w:sz="4" w:space="0" w:color="auto"/>
              <w:right w:val="single" w:sz="4" w:space="0" w:color="auto"/>
            </w:tcBorders>
            <w:hideMark/>
          </w:tcPr>
          <w:p w14:paraId="5F9C70C6"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30</w:t>
            </w:r>
          </w:p>
        </w:tc>
        <w:tc>
          <w:tcPr>
            <w:tcW w:w="642" w:type="pct"/>
            <w:tcBorders>
              <w:top w:val="single" w:sz="4" w:space="0" w:color="auto"/>
              <w:left w:val="single" w:sz="4" w:space="0" w:color="auto"/>
              <w:bottom w:val="single" w:sz="4" w:space="0" w:color="auto"/>
              <w:right w:val="single" w:sz="4" w:space="0" w:color="auto"/>
            </w:tcBorders>
            <w:hideMark/>
          </w:tcPr>
          <w:p w14:paraId="0F9F52EB"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30</w:t>
            </w:r>
          </w:p>
        </w:tc>
        <w:tc>
          <w:tcPr>
            <w:tcW w:w="405" w:type="pct"/>
            <w:tcBorders>
              <w:top w:val="single" w:sz="4" w:space="0" w:color="auto"/>
              <w:left w:val="single" w:sz="4" w:space="0" w:color="auto"/>
              <w:bottom w:val="single" w:sz="4" w:space="0" w:color="auto"/>
              <w:right w:val="single" w:sz="4" w:space="0" w:color="auto"/>
            </w:tcBorders>
            <w:vAlign w:val="center"/>
            <w:hideMark/>
          </w:tcPr>
          <w:p w14:paraId="6E3CC5EE" w14:textId="77777777" w:rsidR="00D40D09" w:rsidRPr="00D40D09" w:rsidRDefault="00D40D09" w:rsidP="00D40D09">
            <w:pPr>
              <w:keepNext/>
              <w:keepLines/>
              <w:spacing w:after="0"/>
              <w:jc w:val="center"/>
              <w:rPr>
                <w:rFonts w:ascii="Arial" w:eastAsia="等线" w:hAnsi="Arial"/>
                <w:sz w:val="18"/>
                <w:lang w:val="fr-FR"/>
              </w:rPr>
            </w:pPr>
            <w:r w:rsidRPr="00D40D09">
              <w:rPr>
                <w:rFonts w:ascii="Arial" w:eastAsia="等线" w:hAnsi="Arial" w:cs="Arial"/>
                <w:sz w:val="18"/>
                <w:lang w:val="fr-FR"/>
              </w:rPr>
              <w:t>30</w:t>
            </w:r>
          </w:p>
        </w:tc>
      </w:tr>
      <w:tr w:rsidR="00D40D09" w:rsidRPr="00D40D09" w14:paraId="4C17F0DF"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16A00F7A"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resource blocks</w:t>
            </w:r>
          </w:p>
        </w:tc>
        <w:tc>
          <w:tcPr>
            <w:tcW w:w="351" w:type="pct"/>
            <w:tcBorders>
              <w:top w:val="single" w:sz="4" w:space="0" w:color="auto"/>
              <w:left w:val="single" w:sz="4" w:space="0" w:color="auto"/>
              <w:bottom w:val="single" w:sz="4" w:space="0" w:color="auto"/>
              <w:right w:val="single" w:sz="4" w:space="0" w:color="auto"/>
            </w:tcBorders>
            <w:vAlign w:val="center"/>
            <w:hideMark/>
          </w:tcPr>
          <w:p w14:paraId="157E79D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013E6C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106</w:t>
            </w:r>
          </w:p>
        </w:tc>
        <w:tc>
          <w:tcPr>
            <w:tcW w:w="642" w:type="pct"/>
            <w:tcBorders>
              <w:top w:val="single" w:sz="4" w:space="0" w:color="auto"/>
              <w:left w:val="single" w:sz="4" w:space="0" w:color="auto"/>
              <w:bottom w:val="single" w:sz="4" w:space="0" w:color="auto"/>
              <w:right w:val="single" w:sz="4" w:space="0" w:color="auto"/>
            </w:tcBorders>
            <w:hideMark/>
          </w:tcPr>
          <w:p w14:paraId="0688F4FA"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106</w:t>
            </w:r>
          </w:p>
        </w:tc>
        <w:tc>
          <w:tcPr>
            <w:tcW w:w="642" w:type="pct"/>
            <w:tcBorders>
              <w:top w:val="single" w:sz="4" w:space="0" w:color="auto"/>
              <w:left w:val="single" w:sz="4" w:space="0" w:color="auto"/>
              <w:bottom w:val="single" w:sz="4" w:space="0" w:color="auto"/>
              <w:right w:val="single" w:sz="4" w:space="0" w:color="auto"/>
            </w:tcBorders>
            <w:hideMark/>
          </w:tcPr>
          <w:p w14:paraId="4F2AD364"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53 (Note 3)</w:t>
            </w:r>
          </w:p>
        </w:tc>
        <w:tc>
          <w:tcPr>
            <w:tcW w:w="642" w:type="pct"/>
            <w:tcBorders>
              <w:top w:val="single" w:sz="4" w:space="0" w:color="auto"/>
              <w:left w:val="single" w:sz="4" w:space="0" w:color="auto"/>
              <w:bottom w:val="single" w:sz="4" w:space="0" w:color="auto"/>
              <w:right w:val="single" w:sz="4" w:space="0" w:color="auto"/>
            </w:tcBorders>
            <w:hideMark/>
          </w:tcPr>
          <w:p w14:paraId="38FC827D"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53 (Note 4)</w:t>
            </w:r>
          </w:p>
        </w:tc>
        <w:tc>
          <w:tcPr>
            <w:tcW w:w="405" w:type="pct"/>
            <w:tcBorders>
              <w:top w:val="single" w:sz="4" w:space="0" w:color="auto"/>
              <w:left w:val="single" w:sz="4" w:space="0" w:color="auto"/>
              <w:bottom w:val="single" w:sz="4" w:space="0" w:color="auto"/>
              <w:right w:val="single" w:sz="4" w:space="0" w:color="auto"/>
            </w:tcBorders>
            <w:vAlign w:val="center"/>
            <w:hideMark/>
          </w:tcPr>
          <w:p w14:paraId="4A26C31C" w14:textId="77777777" w:rsidR="00D40D09" w:rsidRPr="00D40D09" w:rsidRDefault="00D40D09" w:rsidP="00D40D09">
            <w:pPr>
              <w:keepNext/>
              <w:keepLines/>
              <w:spacing w:after="0"/>
              <w:jc w:val="center"/>
              <w:rPr>
                <w:rFonts w:ascii="Arial" w:eastAsia="等线" w:hAnsi="Arial"/>
                <w:sz w:val="18"/>
                <w:lang w:val="fr-FR"/>
              </w:rPr>
            </w:pPr>
            <w:r w:rsidRPr="00D40D09">
              <w:rPr>
                <w:rFonts w:ascii="Arial" w:eastAsia="等线" w:hAnsi="Arial" w:cs="Arial"/>
                <w:sz w:val="18"/>
                <w:lang w:val="fr-FR"/>
              </w:rPr>
              <w:t>51</w:t>
            </w:r>
          </w:p>
        </w:tc>
      </w:tr>
      <w:tr w:rsidR="00D40D09" w:rsidRPr="00D40D09" w14:paraId="54C821E9"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4D8083D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consecutive PDSCH symbols</w:t>
            </w:r>
          </w:p>
        </w:tc>
        <w:tc>
          <w:tcPr>
            <w:tcW w:w="351" w:type="pct"/>
            <w:tcBorders>
              <w:top w:val="single" w:sz="4" w:space="0" w:color="auto"/>
              <w:left w:val="single" w:sz="4" w:space="0" w:color="auto"/>
              <w:bottom w:val="single" w:sz="4" w:space="0" w:color="auto"/>
              <w:right w:val="single" w:sz="4" w:space="0" w:color="auto"/>
            </w:tcBorders>
            <w:vAlign w:val="center"/>
          </w:tcPr>
          <w:p w14:paraId="564E8700"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D9DF82C"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tcPr>
          <w:p w14:paraId="50467C69"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3B1FAC79"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4928801D"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405" w:type="pct"/>
            <w:tcBorders>
              <w:top w:val="single" w:sz="4" w:space="0" w:color="auto"/>
              <w:left w:val="single" w:sz="4" w:space="0" w:color="auto"/>
              <w:bottom w:val="single" w:sz="4" w:space="0" w:color="auto"/>
              <w:right w:val="single" w:sz="4" w:space="0" w:color="auto"/>
            </w:tcBorders>
            <w:vAlign w:val="center"/>
          </w:tcPr>
          <w:p w14:paraId="31C7B06D" w14:textId="77777777" w:rsidR="00D40D09" w:rsidRPr="00D40D09" w:rsidRDefault="00D40D09" w:rsidP="00D40D09">
            <w:pPr>
              <w:keepNext/>
              <w:keepLines/>
              <w:spacing w:after="0"/>
              <w:jc w:val="center"/>
              <w:rPr>
                <w:rFonts w:ascii="Arial" w:eastAsia="等线" w:hAnsi="Arial"/>
                <w:sz w:val="18"/>
                <w:lang w:val="fr-FR"/>
              </w:rPr>
            </w:pPr>
          </w:p>
        </w:tc>
      </w:tr>
      <w:tr w:rsidR="00D40D09" w:rsidRPr="00D40D09" w14:paraId="342CE763"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1CC9B918" w14:textId="77777777" w:rsidR="00D40D09" w:rsidRPr="00D40D09" w:rsidRDefault="00D40D09" w:rsidP="00D40D09">
            <w:pPr>
              <w:keepNext/>
              <w:keepLines/>
              <w:spacing w:after="0"/>
              <w:ind w:firstLineChars="50" w:firstLine="90"/>
              <w:rPr>
                <w:rFonts w:ascii="Arial" w:eastAsia="宋体" w:hAnsi="Arial" w:cs="Arial"/>
                <w:sz w:val="18"/>
                <w:szCs w:val="18"/>
              </w:rPr>
            </w:pPr>
            <w:r w:rsidRPr="00D40D09">
              <w:rPr>
                <w:rFonts w:ascii="Arial" w:eastAsia="宋体" w:hAnsi="Arial" w:cs="Arial"/>
                <w:sz w:val="18"/>
                <w:szCs w:val="18"/>
              </w:rPr>
              <w:t>For Slots 0 and Slot i, if mod(i, 10) = {8,9} for i from {0,…,39}</w:t>
            </w:r>
          </w:p>
        </w:tc>
        <w:tc>
          <w:tcPr>
            <w:tcW w:w="351" w:type="pct"/>
            <w:tcBorders>
              <w:top w:val="single" w:sz="4" w:space="0" w:color="auto"/>
              <w:left w:val="single" w:sz="4" w:space="0" w:color="auto"/>
              <w:bottom w:val="single" w:sz="4" w:space="0" w:color="auto"/>
              <w:right w:val="single" w:sz="4" w:space="0" w:color="auto"/>
            </w:tcBorders>
            <w:vAlign w:val="center"/>
          </w:tcPr>
          <w:p w14:paraId="01CE9235"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CCBAF7A"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N/A</w:t>
            </w:r>
          </w:p>
        </w:tc>
        <w:tc>
          <w:tcPr>
            <w:tcW w:w="642" w:type="pct"/>
            <w:tcBorders>
              <w:top w:val="single" w:sz="4" w:space="0" w:color="auto"/>
              <w:left w:val="single" w:sz="4" w:space="0" w:color="auto"/>
              <w:bottom w:val="single" w:sz="4" w:space="0" w:color="auto"/>
              <w:right w:val="single" w:sz="4" w:space="0" w:color="auto"/>
            </w:tcBorders>
            <w:hideMark/>
          </w:tcPr>
          <w:p w14:paraId="5D17CC50" w14:textId="77777777" w:rsidR="00D40D09" w:rsidRPr="00D40D09" w:rsidRDefault="00D40D09" w:rsidP="00D40D09">
            <w:pPr>
              <w:keepNext/>
              <w:keepLines/>
              <w:spacing w:after="0"/>
              <w:jc w:val="center"/>
              <w:rPr>
                <w:rFonts w:ascii="Arial" w:eastAsia="等线" w:hAnsi="Arial" w:cs="Arial"/>
                <w:sz w:val="18"/>
                <w:szCs w:val="18"/>
                <w:lang w:val="fr-FR" w:eastAsia="zh-CN"/>
              </w:rPr>
            </w:pPr>
            <w:r w:rsidRPr="00D40D09">
              <w:rPr>
                <w:rFonts w:ascii="Arial" w:eastAsia="等线" w:hAnsi="Arial" w:cs="Arial"/>
                <w:sz w:val="18"/>
                <w:szCs w:val="18"/>
                <w:lang w:val="fr-FR" w:eastAsia="zh-CN"/>
              </w:rPr>
              <w:t>N/A</w:t>
            </w:r>
          </w:p>
        </w:tc>
        <w:tc>
          <w:tcPr>
            <w:tcW w:w="642" w:type="pct"/>
            <w:tcBorders>
              <w:top w:val="single" w:sz="4" w:space="0" w:color="auto"/>
              <w:left w:val="single" w:sz="4" w:space="0" w:color="auto"/>
              <w:bottom w:val="single" w:sz="4" w:space="0" w:color="auto"/>
              <w:right w:val="single" w:sz="4" w:space="0" w:color="auto"/>
            </w:tcBorders>
            <w:hideMark/>
          </w:tcPr>
          <w:p w14:paraId="750606AE" w14:textId="77777777" w:rsidR="00D40D09" w:rsidRPr="00D40D09" w:rsidRDefault="00D40D09" w:rsidP="00D40D09">
            <w:pPr>
              <w:keepNext/>
              <w:keepLines/>
              <w:spacing w:after="0"/>
              <w:jc w:val="center"/>
              <w:rPr>
                <w:rFonts w:ascii="Arial" w:eastAsia="等线" w:hAnsi="Arial" w:cs="Arial"/>
                <w:sz w:val="18"/>
                <w:szCs w:val="18"/>
                <w:lang w:val="fr-FR" w:eastAsia="zh-CN"/>
              </w:rPr>
            </w:pPr>
            <w:r w:rsidRPr="00D40D09">
              <w:rPr>
                <w:rFonts w:ascii="Arial" w:eastAsia="等线" w:hAnsi="Arial" w:cs="Arial"/>
                <w:sz w:val="18"/>
                <w:szCs w:val="18"/>
                <w:lang w:val="fr-FR" w:eastAsia="zh-CN"/>
              </w:rPr>
              <w:t>N/A</w:t>
            </w:r>
          </w:p>
        </w:tc>
        <w:tc>
          <w:tcPr>
            <w:tcW w:w="642" w:type="pct"/>
            <w:tcBorders>
              <w:top w:val="single" w:sz="4" w:space="0" w:color="auto"/>
              <w:left w:val="single" w:sz="4" w:space="0" w:color="auto"/>
              <w:bottom w:val="single" w:sz="4" w:space="0" w:color="auto"/>
              <w:right w:val="single" w:sz="4" w:space="0" w:color="auto"/>
            </w:tcBorders>
            <w:hideMark/>
          </w:tcPr>
          <w:p w14:paraId="033B3774" w14:textId="77777777" w:rsidR="00D40D09" w:rsidRPr="00D40D09" w:rsidRDefault="00D40D09" w:rsidP="00D40D09">
            <w:pPr>
              <w:keepNext/>
              <w:keepLines/>
              <w:spacing w:after="0"/>
              <w:jc w:val="center"/>
              <w:rPr>
                <w:rFonts w:ascii="Arial" w:eastAsia="等线" w:hAnsi="Arial" w:cs="Arial"/>
                <w:sz w:val="18"/>
                <w:szCs w:val="18"/>
                <w:lang w:val="fr-FR" w:eastAsia="zh-CN"/>
              </w:rPr>
            </w:pPr>
            <w:r w:rsidRPr="00D40D09">
              <w:rPr>
                <w:rFonts w:ascii="Arial" w:eastAsia="等线" w:hAnsi="Arial" w:cs="Arial"/>
                <w:sz w:val="18"/>
                <w:szCs w:val="18"/>
                <w:lang w:val="fr-FR" w:eastAsia="zh-CN"/>
              </w:rPr>
              <w:t>N/A</w:t>
            </w:r>
          </w:p>
        </w:tc>
        <w:tc>
          <w:tcPr>
            <w:tcW w:w="405" w:type="pct"/>
            <w:tcBorders>
              <w:top w:val="single" w:sz="4" w:space="0" w:color="auto"/>
              <w:left w:val="single" w:sz="4" w:space="0" w:color="auto"/>
              <w:bottom w:val="single" w:sz="4" w:space="0" w:color="auto"/>
              <w:right w:val="single" w:sz="4" w:space="0" w:color="auto"/>
            </w:tcBorders>
            <w:vAlign w:val="center"/>
            <w:hideMark/>
          </w:tcPr>
          <w:p w14:paraId="11CB0288" w14:textId="77777777" w:rsidR="00D40D09" w:rsidRPr="00D40D09" w:rsidRDefault="00D40D09" w:rsidP="00D40D09">
            <w:pPr>
              <w:keepNext/>
              <w:keepLines/>
              <w:spacing w:after="0"/>
              <w:jc w:val="center"/>
              <w:rPr>
                <w:rFonts w:ascii="Arial" w:eastAsia="等线" w:hAnsi="Arial"/>
                <w:sz w:val="18"/>
                <w:lang w:val="fr-FR"/>
              </w:rPr>
            </w:pPr>
            <w:r w:rsidRPr="00D40D09">
              <w:rPr>
                <w:rFonts w:ascii="Arial" w:eastAsia="等线" w:hAnsi="Arial" w:cs="Arial"/>
                <w:sz w:val="18"/>
                <w:lang w:val="fr-FR" w:eastAsia="zh-CN"/>
              </w:rPr>
              <w:t>N/A</w:t>
            </w:r>
          </w:p>
        </w:tc>
      </w:tr>
      <w:tr w:rsidR="00D40D09" w:rsidRPr="00D40D09" w14:paraId="7D1BC80A"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39B5927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7 for i from {0,…,39}</w:t>
            </w:r>
          </w:p>
        </w:tc>
        <w:tc>
          <w:tcPr>
            <w:tcW w:w="351" w:type="pct"/>
            <w:tcBorders>
              <w:top w:val="single" w:sz="4" w:space="0" w:color="auto"/>
              <w:left w:val="single" w:sz="4" w:space="0" w:color="auto"/>
              <w:bottom w:val="single" w:sz="4" w:space="0" w:color="auto"/>
              <w:right w:val="single" w:sz="4" w:space="0" w:color="auto"/>
            </w:tcBorders>
            <w:vAlign w:val="center"/>
          </w:tcPr>
          <w:p w14:paraId="05C190DE"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DDF44C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4</w:t>
            </w:r>
          </w:p>
        </w:tc>
        <w:tc>
          <w:tcPr>
            <w:tcW w:w="642" w:type="pct"/>
            <w:tcBorders>
              <w:top w:val="single" w:sz="4" w:space="0" w:color="auto"/>
              <w:left w:val="single" w:sz="4" w:space="0" w:color="auto"/>
              <w:bottom w:val="single" w:sz="4" w:space="0" w:color="auto"/>
              <w:right w:val="single" w:sz="4" w:space="0" w:color="auto"/>
            </w:tcBorders>
            <w:hideMark/>
          </w:tcPr>
          <w:p w14:paraId="295D6B1E"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4</w:t>
            </w:r>
          </w:p>
        </w:tc>
        <w:tc>
          <w:tcPr>
            <w:tcW w:w="642" w:type="pct"/>
            <w:tcBorders>
              <w:top w:val="single" w:sz="4" w:space="0" w:color="auto"/>
              <w:left w:val="single" w:sz="4" w:space="0" w:color="auto"/>
              <w:bottom w:val="single" w:sz="4" w:space="0" w:color="auto"/>
              <w:right w:val="single" w:sz="4" w:space="0" w:color="auto"/>
            </w:tcBorders>
            <w:hideMark/>
          </w:tcPr>
          <w:p w14:paraId="7FE330FE"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4</w:t>
            </w:r>
          </w:p>
        </w:tc>
        <w:tc>
          <w:tcPr>
            <w:tcW w:w="642" w:type="pct"/>
            <w:tcBorders>
              <w:top w:val="single" w:sz="4" w:space="0" w:color="auto"/>
              <w:left w:val="single" w:sz="4" w:space="0" w:color="auto"/>
              <w:bottom w:val="single" w:sz="4" w:space="0" w:color="auto"/>
              <w:right w:val="single" w:sz="4" w:space="0" w:color="auto"/>
            </w:tcBorders>
            <w:hideMark/>
          </w:tcPr>
          <w:p w14:paraId="49DB6AF9"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4</w:t>
            </w:r>
          </w:p>
        </w:tc>
        <w:tc>
          <w:tcPr>
            <w:tcW w:w="405" w:type="pct"/>
            <w:tcBorders>
              <w:top w:val="single" w:sz="4" w:space="0" w:color="auto"/>
              <w:left w:val="single" w:sz="4" w:space="0" w:color="auto"/>
              <w:bottom w:val="single" w:sz="4" w:space="0" w:color="auto"/>
              <w:right w:val="single" w:sz="4" w:space="0" w:color="auto"/>
            </w:tcBorders>
            <w:vAlign w:val="center"/>
            <w:hideMark/>
          </w:tcPr>
          <w:p w14:paraId="01A39F1D" w14:textId="77777777" w:rsidR="00D40D09" w:rsidRPr="00D40D09" w:rsidRDefault="00D40D09" w:rsidP="00D40D09">
            <w:pPr>
              <w:keepNext/>
              <w:keepLines/>
              <w:spacing w:after="0"/>
              <w:jc w:val="center"/>
              <w:rPr>
                <w:rFonts w:ascii="Arial" w:eastAsia="等线" w:hAnsi="Arial"/>
                <w:sz w:val="18"/>
                <w:lang w:val="fr-FR"/>
              </w:rPr>
            </w:pPr>
            <w:r w:rsidRPr="00D40D09">
              <w:rPr>
                <w:rFonts w:ascii="Arial" w:eastAsia="等线" w:hAnsi="Arial" w:cs="Arial"/>
                <w:sz w:val="18"/>
                <w:lang w:val="fr-FR"/>
              </w:rPr>
              <w:t>4</w:t>
            </w:r>
          </w:p>
        </w:tc>
      </w:tr>
      <w:tr w:rsidR="00D40D09" w:rsidRPr="00D40D09" w14:paraId="140E5A0F"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2DD623C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{0,1,2,3,4,5,</w:t>
            </w:r>
            <w:r w:rsidRPr="00D40D09">
              <w:rPr>
                <w:rFonts w:ascii="Arial" w:eastAsia="宋体" w:hAnsi="Arial" w:cs="Arial"/>
                <w:sz w:val="18"/>
                <w:szCs w:val="18"/>
                <w:lang w:eastAsia="zh-CN"/>
              </w:rPr>
              <w:t>6</w:t>
            </w:r>
            <w:r w:rsidRPr="00D40D09">
              <w:rPr>
                <w:rFonts w:ascii="Arial" w:eastAsia="宋体" w:hAnsi="Arial" w:cs="Arial"/>
                <w:sz w:val="18"/>
                <w:szCs w:val="18"/>
              </w:rPr>
              <w:t>} for i from {1,…,39}</w:t>
            </w:r>
          </w:p>
        </w:tc>
        <w:tc>
          <w:tcPr>
            <w:tcW w:w="351" w:type="pct"/>
            <w:tcBorders>
              <w:top w:val="single" w:sz="4" w:space="0" w:color="auto"/>
              <w:left w:val="single" w:sz="4" w:space="0" w:color="auto"/>
              <w:bottom w:val="single" w:sz="4" w:space="0" w:color="auto"/>
              <w:right w:val="single" w:sz="4" w:space="0" w:color="auto"/>
            </w:tcBorders>
            <w:vAlign w:val="center"/>
          </w:tcPr>
          <w:p w14:paraId="0B27E104"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3F007C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642" w:type="pct"/>
            <w:tcBorders>
              <w:top w:val="single" w:sz="4" w:space="0" w:color="auto"/>
              <w:left w:val="single" w:sz="4" w:space="0" w:color="auto"/>
              <w:bottom w:val="single" w:sz="4" w:space="0" w:color="auto"/>
              <w:right w:val="single" w:sz="4" w:space="0" w:color="auto"/>
            </w:tcBorders>
            <w:hideMark/>
          </w:tcPr>
          <w:p w14:paraId="7A6664E1"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12</w:t>
            </w:r>
          </w:p>
        </w:tc>
        <w:tc>
          <w:tcPr>
            <w:tcW w:w="642" w:type="pct"/>
            <w:tcBorders>
              <w:top w:val="single" w:sz="4" w:space="0" w:color="auto"/>
              <w:left w:val="single" w:sz="4" w:space="0" w:color="auto"/>
              <w:bottom w:val="single" w:sz="4" w:space="0" w:color="auto"/>
              <w:right w:val="single" w:sz="4" w:space="0" w:color="auto"/>
            </w:tcBorders>
            <w:hideMark/>
          </w:tcPr>
          <w:p w14:paraId="45390FE9"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12</w:t>
            </w:r>
          </w:p>
        </w:tc>
        <w:tc>
          <w:tcPr>
            <w:tcW w:w="642" w:type="pct"/>
            <w:tcBorders>
              <w:top w:val="single" w:sz="4" w:space="0" w:color="auto"/>
              <w:left w:val="single" w:sz="4" w:space="0" w:color="auto"/>
              <w:bottom w:val="single" w:sz="4" w:space="0" w:color="auto"/>
              <w:right w:val="single" w:sz="4" w:space="0" w:color="auto"/>
            </w:tcBorders>
            <w:hideMark/>
          </w:tcPr>
          <w:p w14:paraId="3924475E"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12</w:t>
            </w:r>
          </w:p>
        </w:tc>
        <w:tc>
          <w:tcPr>
            <w:tcW w:w="405" w:type="pct"/>
            <w:tcBorders>
              <w:top w:val="single" w:sz="4" w:space="0" w:color="auto"/>
              <w:left w:val="single" w:sz="4" w:space="0" w:color="auto"/>
              <w:bottom w:val="single" w:sz="4" w:space="0" w:color="auto"/>
              <w:right w:val="single" w:sz="4" w:space="0" w:color="auto"/>
            </w:tcBorders>
            <w:vAlign w:val="center"/>
            <w:hideMark/>
          </w:tcPr>
          <w:p w14:paraId="3FD2C64D" w14:textId="77777777" w:rsidR="00D40D09" w:rsidRPr="00D40D09" w:rsidRDefault="00D40D09" w:rsidP="00D40D09">
            <w:pPr>
              <w:keepNext/>
              <w:keepLines/>
              <w:spacing w:after="0"/>
              <w:jc w:val="center"/>
              <w:rPr>
                <w:rFonts w:ascii="Arial" w:eastAsia="等线" w:hAnsi="Arial"/>
                <w:sz w:val="18"/>
                <w:lang w:val="fr-FR"/>
              </w:rPr>
            </w:pPr>
            <w:r w:rsidRPr="00D40D09">
              <w:rPr>
                <w:rFonts w:ascii="Arial" w:eastAsia="等线" w:hAnsi="Arial" w:cs="Arial"/>
                <w:sz w:val="18"/>
                <w:lang w:val="fr-FR"/>
              </w:rPr>
              <w:t>12</w:t>
            </w:r>
          </w:p>
        </w:tc>
      </w:tr>
      <w:tr w:rsidR="00D40D09" w:rsidRPr="00D40D09" w14:paraId="395155DF"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05A19C0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slots per 2 frames</w:t>
            </w:r>
          </w:p>
        </w:tc>
        <w:tc>
          <w:tcPr>
            <w:tcW w:w="351" w:type="pct"/>
            <w:tcBorders>
              <w:top w:val="single" w:sz="4" w:space="0" w:color="auto"/>
              <w:left w:val="single" w:sz="4" w:space="0" w:color="auto"/>
              <w:bottom w:val="single" w:sz="4" w:space="0" w:color="auto"/>
              <w:right w:val="single" w:sz="4" w:space="0" w:color="auto"/>
            </w:tcBorders>
            <w:vAlign w:val="center"/>
          </w:tcPr>
          <w:p w14:paraId="23EAD929"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hideMark/>
          </w:tcPr>
          <w:p w14:paraId="0399CAF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31</w:t>
            </w:r>
          </w:p>
        </w:tc>
        <w:tc>
          <w:tcPr>
            <w:tcW w:w="642" w:type="pct"/>
            <w:tcBorders>
              <w:top w:val="single" w:sz="4" w:space="0" w:color="auto"/>
              <w:left w:val="single" w:sz="4" w:space="0" w:color="auto"/>
              <w:bottom w:val="single" w:sz="4" w:space="0" w:color="auto"/>
              <w:right w:val="single" w:sz="4" w:space="0" w:color="auto"/>
            </w:tcBorders>
            <w:hideMark/>
          </w:tcPr>
          <w:p w14:paraId="3E0C541A"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31</w:t>
            </w:r>
          </w:p>
        </w:tc>
        <w:tc>
          <w:tcPr>
            <w:tcW w:w="642" w:type="pct"/>
            <w:tcBorders>
              <w:top w:val="single" w:sz="4" w:space="0" w:color="auto"/>
              <w:left w:val="single" w:sz="4" w:space="0" w:color="auto"/>
              <w:bottom w:val="single" w:sz="4" w:space="0" w:color="auto"/>
              <w:right w:val="single" w:sz="4" w:space="0" w:color="auto"/>
            </w:tcBorders>
            <w:hideMark/>
          </w:tcPr>
          <w:p w14:paraId="7A033246"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31</w:t>
            </w:r>
          </w:p>
        </w:tc>
        <w:tc>
          <w:tcPr>
            <w:tcW w:w="642" w:type="pct"/>
            <w:tcBorders>
              <w:top w:val="single" w:sz="4" w:space="0" w:color="auto"/>
              <w:left w:val="single" w:sz="4" w:space="0" w:color="auto"/>
              <w:bottom w:val="single" w:sz="4" w:space="0" w:color="auto"/>
              <w:right w:val="single" w:sz="4" w:space="0" w:color="auto"/>
            </w:tcBorders>
            <w:hideMark/>
          </w:tcPr>
          <w:p w14:paraId="67AC968C"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31</w:t>
            </w:r>
          </w:p>
        </w:tc>
        <w:tc>
          <w:tcPr>
            <w:tcW w:w="405" w:type="pct"/>
            <w:tcBorders>
              <w:top w:val="single" w:sz="4" w:space="0" w:color="auto"/>
              <w:left w:val="single" w:sz="4" w:space="0" w:color="auto"/>
              <w:bottom w:val="single" w:sz="4" w:space="0" w:color="auto"/>
              <w:right w:val="single" w:sz="4" w:space="0" w:color="auto"/>
            </w:tcBorders>
            <w:vAlign w:val="center"/>
            <w:hideMark/>
          </w:tcPr>
          <w:p w14:paraId="63186115" w14:textId="77777777" w:rsidR="00D40D09" w:rsidRPr="00D40D09" w:rsidRDefault="00D40D09" w:rsidP="00D40D09">
            <w:pPr>
              <w:keepNext/>
              <w:keepLines/>
              <w:spacing w:after="0"/>
              <w:jc w:val="center"/>
              <w:rPr>
                <w:rFonts w:ascii="Arial" w:eastAsia="等线" w:hAnsi="Arial"/>
                <w:sz w:val="18"/>
                <w:lang w:val="fr-FR"/>
              </w:rPr>
            </w:pPr>
            <w:r w:rsidRPr="00D40D09">
              <w:rPr>
                <w:rFonts w:ascii="Arial" w:eastAsia="等线" w:hAnsi="Arial" w:cs="Arial"/>
                <w:sz w:val="18"/>
                <w:lang w:val="fr-FR"/>
              </w:rPr>
              <w:t>31</w:t>
            </w:r>
          </w:p>
        </w:tc>
      </w:tr>
      <w:tr w:rsidR="00D40D09" w:rsidRPr="00D40D09" w14:paraId="3CCB4A19"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00580D6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table</w:t>
            </w:r>
          </w:p>
        </w:tc>
        <w:tc>
          <w:tcPr>
            <w:tcW w:w="351" w:type="pct"/>
            <w:tcBorders>
              <w:top w:val="single" w:sz="4" w:space="0" w:color="auto"/>
              <w:left w:val="single" w:sz="4" w:space="0" w:color="auto"/>
              <w:bottom w:val="single" w:sz="4" w:space="0" w:color="auto"/>
              <w:right w:val="single" w:sz="4" w:space="0" w:color="auto"/>
            </w:tcBorders>
            <w:vAlign w:val="center"/>
          </w:tcPr>
          <w:p w14:paraId="4D07D807"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0F75EA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64QAM</w:t>
            </w:r>
          </w:p>
        </w:tc>
        <w:tc>
          <w:tcPr>
            <w:tcW w:w="642" w:type="pct"/>
            <w:tcBorders>
              <w:top w:val="single" w:sz="4" w:space="0" w:color="auto"/>
              <w:left w:val="single" w:sz="4" w:space="0" w:color="auto"/>
              <w:bottom w:val="single" w:sz="4" w:space="0" w:color="auto"/>
              <w:right w:val="single" w:sz="4" w:space="0" w:color="auto"/>
            </w:tcBorders>
            <w:hideMark/>
          </w:tcPr>
          <w:p w14:paraId="6CF83524"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64QAM</w:t>
            </w:r>
          </w:p>
        </w:tc>
        <w:tc>
          <w:tcPr>
            <w:tcW w:w="642" w:type="pct"/>
            <w:tcBorders>
              <w:top w:val="single" w:sz="4" w:space="0" w:color="auto"/>
              <w:left w:val="single" w:sz="4" w:space="0" w:color="auto"/>
              <w:bottom w:val="single" w:sz="4" w:space="0" w:color="auto"/>
              <w:right w:val="single" w:sz="4" w:space="0" w:color="auto"/>
            </w:tcBorders>
            <w:hideMark/>
          </w:tcPr>
          <w:p w14:paraId="091B908E"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64QAM</w:t>
            </w:r>
          </w:p>
        </w:tc>
        <w:tc>
          <w:tcPr>
            <w:tcW w:w="642" w:type="pct"/>
            <w:tcBorders>
              <w:top w:val="single" w:sz="4" w:space="0" w:color="auto"/>
              <w:left w:val="single" w:sz="4" w:space="0" w:color="auto"/>
              <w:bottom w:val="single" w:sz="4" w:space="0" w:color="auto"/>
              <w:right w:val="single" w:sz="4" w:space="0" w:color="auto"/>
            </w:tcBorders>
            <w:hideMark/>
          </w:tcPr>
          <w:p w14:paraId="01854F69"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64QAM</w:t>
            </w:r>
          </w:p>
        </w:tc>
        <w:tc>
          <w:tcPr>
            <w:tcW w:w="405" w:type="pct"/>
            <w:tcBorders>
              <w:top w:val="single" w:sz="4" w:space="0" w:color="auto"/>
              <w:left w:val="single" w:sz="4" w:space="0" w:color="auto"/>
              <w:bottom w:val="single" w:sz="4" w:space="0" w:color="auto"/>
              <w:right w:val="single" w:sz="4" w:space="0" w:color="auto"/>
            </w:tcBorders>
            <w:vAlign w:val="center"/>
            <w:hideMark/>
          </w:tcPr>
          <w:p w14:paraId="72442EFB" w14:textId="77777777" w:rsidR="00D40D09" w:rsidRPr="00D40D09" w:rsidRDefault="00D40D09" w:rsidP="00D40D09">
            <w:pPr>
              <w:keepNext/>
              <w:keepLines/>
              <w:spacing w:after="0"/>
              <w:jc w:val="center"/>
              <w:rPr>
                <w:rFonts w:ascii="Arial" w:eastAsia="等线" w:hAnsi="Arial"/>
                <w:sz w:val="18"/>
                <w:lang w:val="fr-FR"/>
              </w:rPr>
            </w:pPr>
            <w:r w:rsidRPr="00D40D09">
              <w:rPr>
                <w:rFonts w:ascii="Arial" w:eastAsia="等线" w:hAnsi="Arial" w:cs="Arial"/>
                <w:sz w:val="18"/>
                <w:lang w:val="fr-FR"/>
              </w:rPr>
              <w:t>64QAM</w:t>
            </w:r>
          </w:p>
        </w:tc>
      </w:tr>
      <w:tr w:rsidR="00D40D09" w:rsidRPr="00D40D09" w14:paraId="5ECFF934"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5DE66A4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index</w:t>
            </w:r>
          </w:p>
        </w:tc>
        <w:tc>
          <w:tcPr>
            <w:tcW w:w="351" w:type="pct"/>
            <w:tcBorders>
              <w:top w:val="single" w:sz="4" w:space="0" w:color="auto"/>
              <w:left w:val="single" w:sz="4" w:space="0" w:color="auto"/>
              <w:bottom w:val="single" w:sz="4" w:space="0" w:color="auto"/>
              <w:right w:val="single" w:sz="4" w:space="0" w:color="auto"/>
            </w:tcBorders>
            <w:vAlign w:val="center"/>
          </w:tcPr>
          <w:p w14:paraId="6B885E1D"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98F787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19</w:t>
            </w:r>
          </w:p>
        </w:tc>
        <w:tc>
          <w:tcPr>
            <w:tcW w:w="642" w:type="pct"/>
            <w:tcBorders>
              <w:top w:val="single" w:sz="4" w:space="0" w:color="auto"/>
              <w:left w:val="single" w:sz="4" w:space="0" w:color="auto"/>
              <w:bottom w:val="single" w:sz="4" w:space="0" w:color="auto"/>
              <w:right w:val="single" w:sz="4" w:space="0" w:color="auto"/>
            </w:tcBorders>
            <w:hideMark/>
          </w:tcPr>
          <w:p w14:paraId="400C7545"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19</w:t>
            </w:r>
          </w:p>
        </w:tc>
        <w:tc>
          <w:tcPr>
            <w:tcW w:w="642" w:type="pct"/>
            <w:tcBorders>
              <w:top w:val="single" w:sz="4" w:space="0" w:color="auto"/>
              <w:left w:val="single" w:sz="4" w:space="0" w:color="auto"/>
              <w:bottom w:val="single" w:sz="4" w:space="0" w:color="auto"/>
              <w:right w:val="single" w:sz="4" w:space="0" w:color="auto"/>
            </w:tcBorders>
            <w:hideMark/>
          </w:tcPr>
          <w:p w14:paraId="38FBB953"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19</w:t>
            </w:r>
          </w:p>
        </w:tc>
        <w:tc>
          <w:tcPr>
            <w:tcW w:w="642" w:type="pct"/>
            <w:tcBorders>
              <w:top w:val="single" w:sz="4" w:space="0" w:color="auto"/>
              <w:left w:val="single" w:sz="4" w:space="0" w:color="auto"/>
              <w:bottom w:val="single" w:sz="4" w:space="0" w:color="auto"/>
              <w:right w:val="single" w:sz="4" w:space="0" w:color="auto"/>
            </w:tcBorders>
            <w:hideMark/>
          </w:tcPr>
          <w:p w14:paraId="2C017627"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19</w:t>
            </w:r>
          </w:p>
        </w:tc>
        <w:tc>
          <w:tcPr>
            <w:tcW w:w="405" w:type="pct"/>
            <w:tcBorders>
              <w:top w:val="single" w:sz="4" w:space="0" w:color="auto"/>
              <w:left w:val="single" w:sz="4" w:space="0" w:color="auto"/>
              <w:bottom w:val="single" w:sz="4" w:space="0" w:color="auto"/>
              <w:right w:val="single" w:sz="4" w:space="0" w:color="auto"/>
            </w:tcBorders>
            <w:vAlign w:val="center"/>
            <w:hideMark/>
          </w:tcPr>
          <w:p w14:paraId="4F1E7735" w14:textId="77777777" w:rsidR="00D40D09" w:rsidRPr="00D40D09" w:rsidRDefault="00D40D09" w:rsidP="00D40D09">
            <w:pPr>
              <w:keepNext/>
              <w:keepLines/>
              <w:spacing w:after="0"/>
              <w:jc w:val="center"/>
              <w:rPr>
                <w:rFonts w:ascii="Arial" w:eastAsia="等线" w:hAnsi="Arial"/>
                <w:sz w:val="18"/>
                <w:lang w:val="fr-FR"/>
              </w:rPr>
            </w:pPr>
            <w:r w:rsidRPr="00D40D09">
              <w:rPr>
                <w:rFonts w:ascii="Arial" w:eastAsia="等线" w:hAnsi="Arial" w:cs="Arial"/>
                <w:sz w:val="18"/>
                <w:lang w:val="fr-FR"/>
              </w:rPr>
              <w:t>19</w:t>
            </w:r>
          </w:p>
        </w:tc>
      </w:tr>
      <w:tr w:rsidR="00D40D09" w:rsidRPr="00D40D09" w14:paraId="045C76F1"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6B982EA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Modulation</w:t>
            </w:r>
          </w:p>
        </w:tc>
        <w:tc>
          <w:tcPr>
            <w:tcW w:w="351" w:type="pct"/>
            <w:tcBorders>
              <w:top w:val="single" w:sz="4" w:space="0" w:color="auto"/>
              <w:left w:val="single" w:sz="4" w:space="0" w:color="auto"/>
              <w:bottom w:val="single" w:sz="4" w:space="0" w:color="auto"/>
              <w:right w:val="single" w:sz="4" w:space="0" w:color="auto"/>
            </w:tcBorders>
            <w:vAlign w:val="center"/>
          </w:tcPr>
          <w:p w14:paraId="4841E886"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382374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64QAM</w:t>
            </w:r>
          </w:p>
        </w:tc>
        <w:tc>
          <w:tcPr>
            <w:tcW w:w="642" w:type="pct"/>
            <w:tcBorders>
              <w:top w:val="single" w:sz="4" w:space="0" w:color="auto"/>
              <w:left w:val="single" w:sz="4" w:space="0" w:color="auto"/>
              <w:bottom w:val="single" w:sz="4" w:space="0" w:color="auto"/>
              <w:right w:val="single" w:sz="4" w:space="0" w:color="auto"/>
            </w:tcBorders>
            <w:hideMark/>
          </w:tcPr>
          <w:p w14:paraId="558F1CB2"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64QAM</w:t>
            </w:r>
          </w:p>
        </w:tc>
        <w:tc>
          <w:tcPr>
            <w:tcW w:w="642" w:type="pct"/>
            <w:tcBorders>
              <w:top w:val="single" w:sz="4" w:space="0" w:color="auto"/>
              <w:left w:val="single" w:sz="4" w:space="0" w:color="auto"/>
              <w:bottom w:val="single" w:sz="4" w:space="0" w:color="auto"/>
              <w:right w:val="single" w:sz="4" w:space="0" w:color="auto"/>
            </w:tcBorders>
            <w:hideMark/>
          </w:tcPr>
          <w:p w14:paraId="6E4CAF34"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64QAM</w:t>
            </w:r>
          </w:p>
        </w:tc>
        <w:tc>
          <w:tcPr>
            <w:tcW w:w="642" w:type="pct"/>
            <w:tcBorders>
              <w:top w:val="single" w:sz="4" w:space="0" w:color="auto"/>
              <w:left w:val="single" w:sz="4" w:space="0" w:color="auto"/>
              <w:bottom w:val="single" w:sz="4" w:space="0" w:color="auto"/>
              <w:right w:val="single" w:sz="4" w:space="0" w:color="auto"/>
            </w:tcBorders>
            <w:hideMark/>
          </w:tcPr>
          <w:p w14:paraId="0EEA563B"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64QAM</w:t>
            </w:r>
          </w:p>
        </w:tc>
        <w:tc>
          <w:tcPr>
            <w:tcW w:w="405" w:type="pct"/>
            <w:tcBorders>
              <w:top w:val="single" w:sz="4" w:space="0" w:color="auto"/>
              <w:left w:val="single" w:sz="4" w:space="0" w:color="auto"/>
              <w:bottom w:val="single" w:sz="4" w:space="0" w:color="auto"/>
              <w:right w:val="single" w:sz="4" w:space="0" w:color="auto"/>
            </w:tcBorders>
            <w:vAlign w:val="center"/>
            <w:hideMark/>
          </w:tcPr>
          <w:p w14:paraId="4EFABE1E" w14:textId="77777777" w:rsidR="00D40D09" w:rsidRPr="00D40D09" w:rsidRDefault="00D40D09" w:rsidP="00D40D09">
            <w:pPr>
              <w:keepNext/>
              <w:keepLines/>
              <w:spacing w:after="0"/>
              <w:jc w:val="center"/>
              <w:rPr>
                <w:rFonts w:ascii="Arial" w:eastAsia="等线" w:hAnsi="Arial"/>
                <w:sz w:val="18"/>
                <w:lang w:val="fr-FR"/>
              </w:rPr>
            </w:pPr>
            <w:r w:rsidRPr="00D40D09">
              <w:rPr>
                <w:rFonts w:ascii="Arial" w:eastAsia="等线" w:hAnsi="Arial" w:cs="Arial"/>
                <w:sz w:val="18"/>
                <w:lang w:val="fr-FR"/>
              </w:rPr>
              <w:t>64QAM</w:t>
            </w:r>
          </w:p>
        </w:tc>
      </w:tr>
      <w:tr w:rsidR="00D40D09" w:rsidRPr="00D40D09" w14:paraId="32A0793A"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6A4BC08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Target Coding Rate</w:t>
            </w:r>
          </w:p>
        </w:tc>
        <w:tc>
          <w:tcPr>
            <w:tcW w:w="351" w:type="pct"/>
            <w:tcBorders>
              <w:top w:val="single" w:sz="4" w:space="0" w:color="auto"/>
              <w:left w:val="single" w:sz="4" w:space="0" w:color="auto"/>
              <w:bottom w:val="single" w:sz="4" w:space="0" w:color="auto"/>
              <w:right w:val="single" w:sz="4" w:space="0" w:color="auto"/>
            </w:tcBorders>
            <w:vAlign w:val="center"/>
          </w:tcPr>
          <w:p w14:paraId="772712F3"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10EEEC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0.51</w:t>
            </w:r>
          </w:p>
        </w:tc>
        <w:tc>
          <w:tcPr>
            <w:tcW w:w="642" w:type="pct"/>
            <w:tcBorders>
              <w:top w:val="single" w:sz="4" w:space="0" w:color="auto"/>
              <w:left w:val="single" w:sz="4" w:space="0" w:color="auto"/>
              <w:bottom w:val="single" w:sz="4" w:space="0" w:color="auto"/>
              <w:right w:val="single" w:sz="4" w:space="0" w:color="auto"/>
            </w:tcBorders>
            <w:hideMark/>
          </w:tcPr>
          <w:p w14:paraId="24EB6E43"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0.51</w:t>
            </w:r>
          </w:p>
        </w:tc>
        <w:tc>
          <w:tcPr>
            <w:tcW w:w="642" w:type="pct"/>
            <w:tcBorders>
              <w:top w:val="single" w:sz="4" w:space="0" w:color="auto"/>
              <w:left w:val="single" w:sz="4" w:space="0" w:color="auto"/>
              <w:bottom w:val="single" w:sz="4" w:space="0" w:color="auto"/>
              <w:right w:val="single" w:sz="4" w:space="0" w:color="auto"/>
            </w:tcBorders>
            <w:hideMark/>
          </w:tcPr>
          <w:p w14:paraId="76F1C0A0"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0.51</w:t>
            </w:r>
          </w:p>
        </w:tc>
        <w:tc>
          <w:tcPr>
            <w:tcW w:w="642" w:type="pct"/>
            <w:tcBorders>
              <w:top w:val="single" w:sz="4" w:space="0" w:color="auto"/>
              <w:left w:val="single" w:sz="4" w:space="0" w:color="auto"/>
              <w:bottom w:val="single" w:sz="4" w:space="0" w:color="auto"/>
              <w:right w:val="single" w:sz="4" w:space="0" w:color="auto"/>
            </w:tcBorders>
            <w:hideMark/>
          </w:tcPr>
          <w:p w14:paraId="3377B47C"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0.51</w:t>
            </w:r>
          </w:p>
        </w:tc>
        <w:tc>
          <w:tcPr>
            <w:tcW w:w="405" w:type="pct"/>
            <w:tcBorders>
              <w:top w:val="single" w:sz="4" w:space="0" w:color="auto"/>
              <w:left w:val="single" w:sz="4" w:space="0" w:color="auto"/>
              <w:bottom w:val="single" w:sz="4" w:space="0" w:color="auto"/>
              <w:right w:val="single" w:sz="4" w:space="0" w:color="auto"/>
            </w:tcBorders>
            <w:vAlign w:val="center"/>
            <w:hideMark/>
          </w:tcPr>
          <w:p w14:paraId="1253C45A" w14:textId="77777777" w:rsidR="00D40D09" w:rsidRPr="00D40D09" w:rsidRDefault="00D40D09" w:rsidP="00D40D09">
            <w:pPr>
              <w:keepNext/>
              <w:keepLines/>
              <w:spacing w:after="0"/>
              <w:jc w:val="center"/>
              <w:rPr>
                <w:rFonts w:ascii="Arial" w:eastAsia="等线" w:hAnsi="Arial"/>
                <w:sz w:val="18"/>
                <w:lang w:val="fr-FR"/>
              </w:rPr>
            </w:pPr>
            <w:r w:rsidRPr="00D40D09">
              <w:rPr>
                <w:rFonts w:ascii="Arial" w:eastAsia="等线" w:hAnsi="Arial" w:cs="Arial"/>
                <w:sz w:val="18"/>
                <w:lang w:val="fr-FR"/>
              </w:rPr>
              <w:t>0.51</w:t>
            </w:r>
          </w:p>
        </w:tc>
      </w:tr>
      <w:tr w:rsidR="00D40D09" w:rsidRPr="00D40D09" w14:paraId="6CF98B2D"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5157795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MIMO layers</w:t>
            </w:r>
          </w:p>
        </w:tc>
        <w:tc>
          <w:tcPr>
            <w:tcW w:w="351" w:type="pct"/>
            <w:tcBorders>
              <w:top w:val="single" w:sz="4" w:space="0" w:color="auto"/>
              <w:left w:val="single" w:sz="4" w:space="0" w:color="auto"/>
              <w:bottom w:val="single" w:sz="4" w:space="0" w:color="auto"/>
              <w:right w:val="single" w:sz="4" w:space="0" w:color="auto"/>
            </w:tcBorders>
            <w:vAlign w:val="center"/>
          </w:tcPr>
          <w:p w14:paraId="23D5EAB3"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099996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w:t>
            </w:r>
          </w:p>
        </w:tc>
        <w:tc>
          <w:tcPr>
            <w:tcW w:w="642" w:type="pct"/>
            <w:tcBorders>
              <w:top w:val="single" w:sz="4" w:space="0" w:color="auto"/>
              <w:left w:val="single" w:sz="4" w:space="0" w:color="auto"/>
              <w:bottom w:val="single" w:sz="4" w:space="0" w:color="auto"/>
              <w:right w:val="single" w:sz="4" w:space="0" w:color="auto"/>
            </w:tcBorders>
            <w:hideMark/>
          </w:tcPr>
          <w:p w14:paraId="7FA0314E"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2</w:t>
            </w:r>
          </w:p>
        </w:tc>
        <w:tc>
          <w:tcPr>
            <w:tcW w:w="642" w:type="pct"/>
            <w:tcBorders>
              <w:top w:val="single" w:sz="4" w:space="0" w:color="auto"/>
              <w:left w:val="single" w:sz="4" w:space="0" w:color="auto"/>
              <w:bottom w:val="single" w:sz="4" w:space="0" w:color="auto"/>
              <w:right w:val="single" w:sz="4" w:space="0" w:color="auto"/>
            </w:tcBorders>
            <w:hideMark/>
          </w:tcPr>
          <w:p w14:paraId="3F907273"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2</w:t>
            </w:r>
          </w:p>
        </w:tc>
        <w:tc>
          <w:tcPr>
            <w:tcW w:w="642" w:type="pct"/>
            <w:tcBorders>
              <w:top w:val="single" w:sz="4" w:space="0" w:color="auto"/>
              <w:left w:val="single" w:sz="4" w:space="0" w:color="auto"/>
              <w:bottom w:val="single" w:sz="4" w:space="0" w:color="auto"/>
              <w:right w:val="single" w:sz="4" w:space="0" w:color="auto"/>
            </w:tcBorders>
            <w:hideMark/>
          </w:tcPr>
          <w:p w14:paraId="23837C06"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2</w:t>
            </w:r>
          </w:p>
        </w:tc>
        <w:tc>
          <w:tcPr>
            <w:tcW w:w="405" w:type="pct"/>
            <w:tcBorders>
              <w:top w:val="single" w:sz="4" w:space="0" w:color="auto"/>
              <w:left w:val="single" w:sz="4" w:space="0" w:color="auto"/>
              <w:bottom w:val="single" w:sz="4" w:space="0" w:color="auto"/>
              <w:right w:val="single" w:sz="4" w:space="0" w:color="auto"/>
            </w:tcBorders>
            <w:vAlign w:val="center"/>
            <w:hideMark/>
          </w:tcPr>
          <w:p w14:paraId="0639A848" w14:textId="77777777" w:rsidR="00D40D09" w:rsidRPr="00D40D09" w:rsidRDefault="00D40D09" w:rsidP="00D40D09">
            <w:pPr>
              <w:keepNext/>
              <w:keepLines/>
              <w:spacing w:after="0"/>
              <w:jc w:val="center"/>
              <w:rPr>
                <w:rFonts w:ascii="Arial" w:eastAsia="等线" w:hAnsi="Arial"/>
                <w:sz w:val="18"/>
                <w:lang w:val="fr-FR"/>
              </w:rPr>
            </w:pPr>
            <w:r w:rsidRPr="00D40D09">
              <w:rPr>
                <w:rFonts w:ascii="Arial" w:eastAsia="等线" w:hAnsi="Arial" w:cs="Arial"/>
                <w:sz w:val="18"/>
                <w:lang w:val="fr-FR"/>
              </w:rPr>
              <w:t>1</w:t>
            </w:r>
          </w:p>
        </w:tc>
      </w:tr>
      <w:tr w:rsidR="00D40D09" w:rsidRPr="00D40D09" w14:paraId="1DE4EC59"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3C5D1FF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Number of DMRS </w:t>
            </w:r>
            <w:r w:rsidRPr="00D40D09">
              <w:rPr>
                <w:rFonts w:ascii="Arial" w:eastAsia="宋体" w:hAnsi="Arial" w:cs="Arial"/>
                <w:sz w:val="18"/>
                <w:szCs w:val="18"/>
                <w:lang w:eastAsia="zh-CN"/>
              </w:rPr>
              <w:t>REs</w:t>
            </w:r>
          </w:p>
        </w:tc>
        <w:tc>
          <w:tcPr>
            <w:tcW w:w="351" w:type="pct"/>
            <w:tcBorders>
              <w:top w:val="single" w:sz="4" w:space="0" w:color="auto"/>
              <w:left w:val="single" w:sz="4" w:space="0" w:color="auto"/>
              <w:bottom w:val="single" w:sz="4" w:space="0" w:color="auto"/>
              <w:right w:val="single" w:sz="4" w:space="0" w:color="auto"/>
            </w:tcBorders>
            <w:vAlign w:val="center"/>
          </w:tcPr>
          <w:p w14:paraId="5B9FAEFA"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80896C6"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tcPr>
          <w:p w14:paraId="1C8CD744"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622AFB0E"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25EE407F"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405" w:type="pct"/>
            <w:tcBorders>
              <w:top w:val="single" w:sz="4" w:space="0" w:color="auto"/>
              <w:left w:val="single" w:sz="4" w:space="0" w:color="auto"/>
              <w:bottom w:val="single" w:sz="4" w:space="0" w:color="auto"/>
              <w:right w:val="single" w:sz="4" w:space="0" w:color="auto"/>
            </w:tcBorders>
            <w:vAlign w:val="center"/>
          </w:tcPr>
          <w:p w14:paraId="402D1E01" w14:textId="77777777" w:rsidR="00D40D09" w:rsidRPr="00D40D09" w:rsidRDefault="00D40D09" w:rsidP="00D40D09">
            <w:pPr>
              <w:keepNext/>
              <w:keepLines/>
              <w:spacing w:after="0"/>
              <w:jc w:val="center"/>
              <w:rPr>
                <w:rFonts w:ascii="Arial" w:eastAsia="等线" w:hAnsi="Arial"/>
                <w:sz w:val="18"/>
                <w:lang w:val="fr-FR"/>
              </w:rPr>
            </w:pPr>
          </w:p>
        </w:tc>
      </w:tr>
      <w:tr w:rsidR="00D40D09" w:rsidRPr="00D40D09" w14:paraId="4FCA95F2"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724BDFF4" w14:textId="77777777" w:rsidR="00D40D09" w:rsidRPr="00D40D09" w:rsidRDefault="00D40D09" w:rsidP="00D40D09">
            <w:pPr>
              <w:keepNext/>
              <w:keepLines/>
              <w:spacing w:after="0"/>
              <w:ind w:firstLineChars="50" w:firstLine="90"/>
              <w:rPr>
                <w:rFonts w:ascii="Arial" w:eastAsia="宋体" w:hAnsi="Arial" w:cs="Arial"/>
                <w:sz w:val="18"/>
                <w:szCs w:val="18"/>
              </w:rPr>
            </w:pPr>
            <w:r w:rsidRPr="00D40D09">
              <w:rPr>
                <w:rFonts w:ascii="Arial" w:eastAsia="宋体" w:hAnsi="Arial" w:cs="Arial"/>
                <w:sz w:val="18"/>
                <w:szCs w:val="18"/>
              </w:rPr>
              <w:t>For Slots 0 and Slot i, if mod(i, 10) = {8,9} for i from {0,…,39}</w:t>
            </w:r>
          </w:p>
        </w:tc>
        <w:tc>
          <w:tcPr>
            <w:tcW w:w="351" w:type="pct"/>
            <w:tcBorders>
              <w:top w:val="single" w:sz="4" w:space="0" w:color="auto"/>
              <w:left w:val="single" w:sz="4" w:space="0" w:color="auto"/>
              <w:bottom w:val="single" w:sz="4" w:space="0" w:color="auto"/>
              <w:right w:val="single" w:sz="4" w:space="0" w:color="auto"/>
            </w:tcBorders>
            <w:vAlign w:val="center"/>
          </w:tcPr>
          <w:p w14:paraId="63DB9ABC"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ACC0B50"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N/A</w:t>
            </w:r>
          </w:p>
        </w:tc>
        <w:tc>
          <w:tcPr>
            <w:tcW w:w="642" w:type="pct"/>
            <w:tcBorders>
              <w:top w:val="single" w:sz="4" w:space="0" w:color="auto"/>
              <w:left w:val="single" w:sz="4" w:space="0" w:color="auto"/>
              <w:bottom w:val="single" w:sz="4" w:space="0" w:color="auto"/>
              <w:right w:val="single" w:sz="4" w:space="0" w:color="auto"/>
            </w:tcBorders>
            <w:hideMark/>
          </w:tcPr>
          <w:p w14:paraId="00DB0749" w14:textId="77777777" w:rsidR="00D40D09" w:rsidRPr="00D40D09" w:rsidRDefault="00D40D09" w:rsidP="00D40D09">
            <w:pPr>
              <w:keepNext/>
              <w:keepLines/>
              <w:spacing w:after="0"/>
              <w:jc w:val="center"/>
              <w:rPr>
                <w:rFonts w:ascii="Arial" w:eastAsia="等线" w:hAnsi="Arial" w:cs="Arial"/>
                <w:sz w:val="18"/>
                <w:szCs w:val="18"/>
                <w:lang w:val="fr-FR" w:eastAsia="zh-CN"/>
              </w:rPr>
            </w:pPr>
            <w:r w:rsidRPr="00D40D09">
              <w:rPr>
                <w:rFonts w:ascii="Arial" w:eastAsia="等线" w:hAnsi="Arial" w:cs="Arial"/>
                <w:sz w:val="18"/>
                <w:szCs w:val="18"/>
                <w:lang w:val="fr-FR" w:eastAsia="zh-CN"/>
              </w:rPr>
              <w:t>N/A</w:t>
            </w:r>
          </w:p>
        </w:tc>
        <w:tc>
          <w:tcPr>
            <w:tcW w:w="642" w:type="pct"/>
            <w:tcBorders>
              <w:top w:val="single" w:sz="4" w:space="0" w:color="auto"/>
              <w:left w:val="single" w:sz="4" w:space="0" w:color="auto"/>
              <w:bottom w:val="single" w:sz="4" w:space="0" w:color="auto"/>
              <w:right w:val="single" w:sz="4" w:space="0" w:color="auto"/>
            </w:tcBorders>
            <w:hideMark/>
          </w:tcPr>
          <w:p w14:paraId="6DB31B83" w14:textId="77777777" w:rsidR="00D40D09" w:rsidRPr="00D40D09" w:rsidRDefault="00D40D09" w:rsidP="00D40D09">
            <w:pPr>
              <w:keepNext/>
              <w:keepLines/>
              <w:spacing w:after="0"/>
              <w:jc w:val="center"/>
              <w:rPr>
                <w:rFonts w:ascii="Arial" w:eastAsia="等线" w:hAnsi="Arial" w:cs="Arial"/>
                <w:sz w:val="18"/>
                <w:szCs w:val="18"/>
                <w:lang w:val="fr-FR" w:eastAsia="zh-CN"/>
              </w:rPr>
            </w:pPr>
            <w:r w:rsidRPr="00D40D09">
              <w:rPr>
                <w:rFonts w:ascii="Arial" w:eastAsia="等线" w:hAnsi="Arial" w:cs="Arial"/>
                <w:sz w:val="18"/>
                <w:szCs w:val="18"/>
                <w:lang w:val="fr-FR" w:eastAsia="zh-CN"/>
              </w:rPr>
              <w:t>N/A</w:t>
            </w:r>
          </w:p>
        </w:tc>
        <w:tc>
          <w:tcPr>
            <w:tcW w:w="642" w:type="pct"/>
            <w:tcBorders>
              <w:top w:val="single" w:sz="4" w:space="0" w:color="auto"/>
              <w:left w:val="single" w:sz="4" w:space="0" w:color="auto"/>
              <w:bottom w:val="single" w:sz="4" w:space="0" w:color="auto"/>
              <w:right w:val="single" w:sz="4" w:space="0" w:color="auto"/>
            </w:tcBorders>
            <w:hideMark/>
          </w:tcPr>
          <w:p w14:paraId="0B335FF0" w14:textId="77777777" w:rsidR="00D40D09" w:rsidRPr="00D40D09" w:rsidRDefault="00D40D09" w:rsidP="00D40D09">
            <w:pPr>
              <w:keepNext/>
              <w:keepLines/>
              <w:spacing w:after="0"/>
              <w:jc w:val="center"/>
              <w:rPr>
                <w:rFonts w:ascii="Arial" w:eastAsia="等线" w:hAnsi="Arial" w:cs="Arial"/>
                <w:sz w:val="18"/>
                <w:szCs w:val="18"/>
                <w:lang w:val="fr-FR" w:eastAsia="zh-CN"/>
              </w:rPr>
            </w:pPr>
            <w:r w:rsidRPr="00D40D09">
              <w:rPr>
                <w:rFonts w:ascii="Arial" w:eastAsia="等线" w:hAnsi="Arial" w:cs="Arial"/>
                <w:sz w:val="18"/>
                <w:szCs w:val="18"/>
                <w:lang w:val="fr-FR" w:eastAsia="zh-CN"/>
              </w:rPr>
              <w:t>N/A</w:t>
            </w:r>
          </w:p>
        </w:tc>
        <w:tc>
          <w:tcPr>
            <w:tcW w:w="405" w:type="pct"/>
            <w:tcBorders>
              <w:top w:val="single" w:sz="4" w:space="0" w:color="auto"/>
              <w:left w:val="single" w:sz="4" w:space="0" w:color="auto"/>
              <w:bottom w:val="single" w:sz="4" w:space="0" w:color="auto"/>
              <w:right w:val="single" w:sz="4" w:space="0" w:color="auto"/>
            </w:tcBorders>
            <w:vAlign w:val="center"/>
            <w:hideMark/>
          </w:tcPr>
          <w:p w14:paraId="4CF4360E" w14:textId="77777777" w:rsidR="00D40D09" w:rsidRPr="00D40D09" w:rsidRDefault="00D40D09" w:rsidP="00D40D09">
            <w:pPr>
              <w:keepNext/>
              <w:keepLines/>
              <w:spacing w:after="0"/>
              <w:jc w:val="center"/>
              <w:rPr>
                <w:rFonts w:ascii="Arial" w:eastAsia="等线" w:hAnsi="Arial"/>
                <w:sz w:val="18"/>
                <w:lang w:val="fr-FR"/>
              </w:rPr>
            </w:pPr>
            <w:r w:rsidRPr="00D40D09">
              <w:rPr>
                <w:rFonts w:ascii="Arial" w:eastAsia="等线" w:hAnsi="Arial" w:cs="Arial"/>
                <w:sz w:val="18"/>
                <w:lang w:val="fr-FR" w:eastAsia="zh-CN"/>
              </w:rPr>
              <w:t>N/A</w:t>
            </w:r>
          </w:p>
        </w:tc>
      </w:tr>
      <w:tr w:rsidR="00D40D09" w:rsidRPr="00D40D09" w14:paraId="7C6D05ED"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29E73D1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7 for i from {0,…,39}</w:t>
            </w:r>
          </w:p>
        </w:tc>
        <w:tc>
          <w:tcPr>
            <w:tcW w:w="351" w:type="pct"/>
            <w:tcBorders>
              <w:top w:val="single" w:sz="4" w:space="0" w:color="auto"/>
              <w:left w:val="single" w:sz="4" w:space="0" w:color="auto"/>
              <w:bottom w:val="single" w:sz="4" w:space="0" w:color="auto"/>
              <w:right w:val="single" w:sz="4" w:space="0" w:color="auto"/>
            </w:tcBorders>
            <w:vAlign w:val="center"/>
          </w:tcPr>
          <w:p w14:paraId="272006A2"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2AB35D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w:t>
            </w:r>
          </w:p>
        </w:tc>
        <w:tc>
          <w:tcPr>
            <w:tcW w:w="642" w:type="pct"/>
            <w:tcBorders>
              <w:top w:val="single" w:sz="4" w:space="0" w:color="auto"/>
              <w:left w:val="single" w:sz="4" w:space="0" w:color="auto"/>
              <w:bottom w:val="single" w:sz="4" w:space="0" w:color="auto"/>
              <w:right w:val="single" w:sz="4" w:space="0" w:color="auto"/>
            </w:tcBorders>
            <w:hideMark/>
          </w:tcPr>
          <w:p w14:paraId="4D3C58E9"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12</w:t>
            </w:r>
          </w:p>
        </w:tc>
        <w:tc>
          <w:tcPr>
            <w:tcW w:w="642" w:type="pct"/>
            <w:tcBorders>
              <w:top w:val="single" w:sz="4" w:space="0" w:color="auto"/>
              <w:left w:val="single" w:sz="4" w:space="0" w:color="auto"/>
              <w:bottom w:val="single" w:sz="4" w:space="0" w:color="auto"/>
              <w:right w:val="single" w:sz="4" w:space="0" w:color="auto"/>
            </w:tcBorders>
            <w:hideMark/>
          </w:tcPr>
          <w:p w14:paraId="1F2BAF26" w14:textId="77777777" w:rsidR="00D40D09" w:rsidRPr="00D40D09" w:rsidRDefault="00D40D09" w:rsidP="00D40D09">
            <w:pPr>
              <w:keepNext/>
              <w:keepLines/>
              <w:spacing w:after="0"/>
              <w:jc w:val="center"/>
              <w:rPr>
                <w:rFonts w:ascii="Arial" w:eastAsia="等线" w:hAnsi="Arial"/>
                <w:sz w:val="18"/>
                <w:lang w:val="fr-FR"/>
              </w:rPr>
            </w:pPr>
            <w:r w:rsidRPr="00D40D09">
              <w:rPr>
                <w:rFonts w:ascii="Arial" w:eastAsia="等线" w:hAnsi="Arial" w:cs="Arial"/>
                <w:sz w:val="18"/>
                <w:lang w:val="fr-FR"/>
              </w:rPr>
              <w:t>12</w:t>
            </w:r>
          </w:p>
        </w:tc>
        <w:tc>
          <w:tcPr>
            <w:tcW w:w="642" w:type="pct"/>
            <w:tcBorders>
              <w:top w:val="single" w:sz="4" w:space="0" w:color="auto"/>
              <w:left w:val="single" w:sz="4" w:space="0" w:color="auto"/>
              <w:bottom w:val="single" w:sz="4" w:space="0" w:color="auto"/>
              <w:right w:val="single" w:sz="4" w:space="0" w:color="auto"/>
            </w:tcBorders>
            <w:hideMark/>
          </w:tcPr>
          <w:p w14:paraId="69EB09B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c>
          <w:tcPr>
            <w:tcW w:w="405" w:type="pct"/>
            <w:tcBorders>
              <w:top w:val="single" w:sz="4" w:space="0" w:color="auto"/>
              <w:left w:val="single" w:sz="4" w:space="0" w:color="auto"/>
              <w:bottom w:val="single" w:sz="4" w:space="0" w:color="auto"/>
              <w:right w:val="single" w:sz="4" w:space="0" w:color="auto"/>
            </w:tcBorders>
            <w:vAlign w:val="center"/>
            <w:hideMark/>
          </w:tcPr>
          <w:p w14:paraId="78E175B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w:t>
            </w:r>
          </w:p>
        </w:tc>
      </w:tr>
      <w:tr w:rsidR="00D40D09" w:rsidRPr="00D40D09" w14:paraId="41C5D7B5"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7D89546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{0,1,2,3,4,5,</w:t>
            </w:r>
            <w:r w:rsidRPr="00D40D09">
              <w:rPr>
                <w:rFonts w:ascii="Arial" w:eastAsia="宋体" w:hAnsi="Arial" w:cs="Arial"/>
                <w:sz w:val="18"/>
                <w:szCs w:val="18"/>
                <w:lang w:eastAsia="zh-CN"/>
              </w:rPr>
              <w:t>6</w:t>
            </w:r>
            <w:r w:rsidRPr="00D40D09">
              <w:rPr>
                <w:rFonts w:ascii="Arial" w:eastAsia="宋体" w:hAnsi="Arial" w:cs="Arial"/>
                <w:sz w:val="18"/>
                <w:szCs w:val="18"/>
              </w:rPr>
              <w:t>} for i from {1,…,39}</w:t>
            </w:r>
          </w:p>
        </w:tc>
        <w:tc>
          <w:tcPr>
            <w:tcW w:w="351" w:type="pct"/>
            <w:tcBorders>
              <w:top w:val="single" w:sz="4" w:space="0" w:color="auto"/>
              <w:left w:val="single" w:sz="4" w:space="0" w:color="auto"/>
              <w:bottom w:val="single" w:sz="4" w:space="0" w:color="auto"/>
              <w:right w:val="single" w:sz="4" w:space="0" w:color="auto"/>
            </w:tcBorders>
            <w:vAlign w:val="center"/>
          </w:tcPr>
          <w:p w14:paraId="1877BE46"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4CB489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642" w:type="pct"/>
            <w:tcBorders>
              <w:top w:val="single" w:sz="4" w:space="0" w:color="auto"/>
              <w:left w:val="single" w:sz="4" w:space="0" w:color="auto"/>
              <w:bottom w:val="single" w:sz="4" w:space="0" w:color="auto"/>
              <w:right w:val="single" w:sz="4" w:space="0" w:color="auto"/>
            </w:tcBorders>
            <w:hideMark/>
          </w:tcPr>
          <w:p w14:paraId="45AC956F"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24</w:t>
            </w:r>
          </w:p>
        </w:tc>
        <w:tc>
          <w:tcPr>
            <w:tcW w:w="642" w:type="pct"/>
            <w:tcBorders>
              <w:top w:val="single" w:sz="4" w:space="0" w:color="auto"/>
              <w:left w:val="single" w:sz="4" w:space="0" w:color="auto"/>
              <w:bottom w:val="single" w:sz="4" w:space="0" w:color="auto"/>
              <w:right w:val="single" w:sz="4" w:space="0" w:color="auto"/>
            </w:tcBorders>
            <w:hideMark/>
          </w:tcPr>
          <w:p w14:paraId="08ED8F3B" w14:textId="77777777" w:rsidR="00D40D09" w:rsidRPr="00D40D09" w:rsidRDefault="00D40D09" w:rsidP="00D40D09">
            <w:pPr>
              <w:keepNext/>
              <w:keepLines/>
              <w:spacing w:after="0"/>
              <w:jc w:val="center"/>
              <w:rPr>
                <w:rFonts w:ascii="Arial" w:eastAsia="等线" w:hAnsi="Arial"/>
                <w:sz w:val="18"/>
                <w:lang w:val="fr-FR"/>
              </w:rPr>
            </w:pPr>
            <w:r w:rsidRPr="00D40D09">
              <w:rPr>
                <w:rFonts w:ascii="Arial" w:eastAsia="等线" w:hAnsi="Arial" w:cs="Arial"/>
                <w:sz w:val="18"/>
                <w:lang w:val="fr-FR"/>
              </w:rPr>
              <w:t>24</w:t>
            </w:r>
          </w:p>
        </w:tc>
        <w:tc>
          <w:tcPr>
            <w:tcW w:w="642" w:type="pct"/>
            <w:tcBorders>
              <w:top w:val="single" w:sz="4" w:space="0" w:color="auto"/>
              <w:left w:val="single" w:sz="4" w:space="0" w:color="auto"/>
              <w:bottom w:val="single" w:sz="4" w:space="0" w:color="auto"/>
              <w:right w:val="single" w:sz="4" w:space="0" w:color="auto"/>
            </w:tcBorders>
            <w:hideMark/>
          </w:tcPr>
          <w:p w14:paraId="1C9C7DF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w:t>
            </w:r>
          </w:p>
        </w:tc>
        <w:tc>
          <w:tcPr>
            <w:tcW w:w="405" w:type="pct"/>
            <w:tcBorders>
              <w:top w:val="single" w:sz="4" w:space="0" w:color="auto"/>
              <w:left w:val="single" w:sz="4" w:space="0" w:color="auto"/>
              <w:bottom w:val="single" w:sz="4" w:space="0" w:color="auto"/>
              <w:right w:val="single" w:sz="4" w:space="0" w:color="auto"/>
            </w:tcBorders>
            <w:vAlign w:val="center"/>
            <w:hideMark/>
          </w:tcPr>
          <w:p w14:paraId="3A9A0530"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r>
      <w:tr w:rsidR="00D40D09" w:rsidRPr="00D40D09" w14:paraId="1166A1A9"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5DF1095A"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Overhead</w:t>
            </w:r>
            <w:r w:rsidRPr="00D40D09">
              <w:rPr>
                <w:rFonts w:ascii="Arial" w:eastAsia="宋体" w:hAnsi="Arial" w:cs="Arial"/>
                <w:sz w:val="18"/>
                <w:szCs w:val="18"/>
                <w:lang w:val="en-US"/>
              </w:rPr>
              <w:t xml:space="preserve"> for TBS determination</w:t>
            </w:r>
          </w:p>
        </w:tc>
        <w:tc>
          <w:tcPr>
            <w:tcW w:w="351" w:type="pct"/>
            <w:tcBorders>
              <w:top w:val="single" w:sz="4" w:space="0" w:color="auto"/>
              <w:left w:val="single" w:sz="4" w:space="0" w:color="auto"/>
              <w:bottom w:val="single" w:sz="4" w:space="0" w:color="auto"/>
              <w:right w:val="single" w:sz="4" w:space="0" w:color="auto"/>
            </w:tcBorders>
            <w:vAlign w:val="center"/>
          </w:tcPr>
          <w:p w14:paraId="0300B04B"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C77E49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0</w:t>
            </w:r>
          </w:p>
        </w:tc>
        <w:tc>
          <w:tcPr>
            <w:tcW w:w="642" w:type="pct"/>
            <w:tcBorders>
              <w:top w:val="single" w:sz="4" w:space="0" w:color="auto"/>
              <w:left w:val="single" w:sz="4" w:space="0" w:color="auto"/>
              <w:bottom w:val="single" w:sz="4" w:space="0" w:color="auto"/>
              <w:right w:val="single" w:sz="4" w:space="0" w:color="auto"/>
            </w:tcBorders>
            <w:hideMark/>
          </w:tcPr>
          <w:p w14:paraId="2E8A6428"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0</w:t>
            </w:r>
          </w:p>
        </w:tc>
        <w:tc>
          <w:tcPr>
            <w:tcW w:w="642" w:type="pct"/>
            <w:tcBorders>
              <w:top w:val="single" w:sz="4" w:space="0" w:color="auto"/>
              <w:left w:val="single" w:sz="4" w:space="0" w:color="auto"/>
              <w:bottom w:val="single" w:sz="4" w:space="0" w:color="auto"/>
              <w:right w:val="single" w:sz="4" w:space="0" w:color="auto"/>
            </w:tcBorders>
            <w:hideMark/>
          </w:tcPr>
          <w:p w14:paraId="0E312C73"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0</w:t>
            </w:r>
          </w:p>
        </w:tc>
        <w:tc>
          <w:tcPr>
            <w:tcW w:w="642" w:type="pct"/>
            <w:tcBorders>
              <w:top w:val="single" w:sz="4" w:space="0" w:color="auto"/>
              <w:left w:val="single" w:sz="4" w:space="0" w:color="auto"/>
              <w:bottom w:val="single" w:sz="4" w:space="0" w:color="auto"/>
              <w:right w:val="single" w:sz="4" w:space="0" w:color="auto"/>
            </w:tcBorders>
            <w:hideMark/>
          </w:tcPr>
          <w:p w14:paraId="0F82EA0F"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0</w:t>
            </w:r>
          </w:p>
        </w:tc>
        <w:tc>
          <w:tcPr>
            <w:tcW w:w="405" w:type="pct"/>
            <w:tcBorders>
              <w:top w:val="single" w:sz="4" w:space="0" w:color="auto"/>
              <w:left w:val="single" w:sz="4" w:space="0" w:color="auto"/>
              <w:bottom w:val="single" w:sz="4" w:space="0" w:color="auto"/>
              <w:right w:val="single" w:sz="4" w:space="0" w:color="auto"/>
            </w:tcBorders>
            <w:vAlign w:val="center"/>
            <w:hideMark/>
          </w:tcPr>
          <w:p w14:paraId="2C59F05B" w14:textId="77777777" w:rsidR="00D40D09" w:rsidRPr="00D40D09" w:rsidRDefault="00D40D09" w:rsidP="00D40D09">
            <w:pPr>
              <w:keepNext/>
              <w:keepLines/>
              <w:spacing w:after="0"/>
              <w:jc w:val="center"/>
              <w:rPr>
                <w:rFonts w:ascii="Arial" w:eastAsia="等线" w:hAnsi="Arial"/>
                <w:sz w:val="18"/>
                <w:lang w:val="fr-FR"/>
              </w:rPr>
            </w:pPr>
            <w:r w:rsidRPr="00D40D09">
              <w:rPr>
                <w:rFonts w:ascii="Arial" w:eastAsia="等线" w:hAnsi="Arial" w:cs="Arial"/>
                <w:sz w:val="18"/>
                <w:lang w:val="fr-FR"/>
              </w:rPr>
              <w:t>0</w:t>
            </w:r>
          </w:p>
        </w:tc>
      </w:tr>
      <w:tr w:rsidR="00D40D09" w:rsidRPr="00D40D09" w14:paraId="3106EB66"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295498A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Information Bit Payload per Slot </w:t>
            </w:r>
          </w:p>
        </w:tc>
        <w:tc>
          <w:tcPr>
            <w:tcW w:w="351" w:type="pct"/>
            <w:tcBorders>
              <w:top w:val="single" w:sz="4" w:space="0" w:color="auto"/>
              <w:left w:val="single" w:sz="4" w:space="0" w:color="auto"/>
              <w:bottom w:val="single" w:sz="4" w:space="0" w:color="auto"/>
              <w:right w:val="single" w:sz="4" w:space="0" w:color="auto"/>
            </w:tcBorders>
            <w:vAlign w:val="center"/>
          </w:tcPr>
          <w:p w14:paraId="2D700FDD"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F1D4DAE"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tcPr>
          <w:p w14:paraId="6239CF1F"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5ECBB9F7"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48AA338A"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405" w:type="pct"/>
            <w:tcBorders>
              <w:top w:val="single" w:sz="4" w:space="0" w:color="auto"/>
              <w:left w:val="single" w:sz="4" w:space="0" w:color="auto"/>
              <w:bottom w:val="single" w:sz="4" w:space="0" w:color="auto"/>
              <w:right w:val="single" w:sz="4" w:space="0" w:color="auto"/>
            </w:tcBorders>
            <w:vAlign w:val="center"/>
          </w:tcPr>
          <w:p w14:paraId="448803CF" w14:textId="77777777" w:rsidR="00D40D09" w:rsidRPr="00D40D09" w:rsidRDefault="00D40D09" w:rsidP="00D40D09">
            <w:pPr>
              <w:keepNext/>
              <w:keepLines/>
              <w:spacing w:after="0"/>
              <w:jc w:val="center"/>
              <w:rPr>
                <w:rFonts w:ascii="Arial" w:eastAsia="等线" w:hAnsi="Arial"/>
                <w:sz w:val="18"/>
                <w:lang w:val="fr-FR"/>
              </w:rPr>
            </w:pPr>
          </w:p>
        </w:tc>
      </w:tr>
      <w:tr w:rsidR="00D40D09" w:rsidRPr="00D40D09" w14:paraId="15A32639"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718181A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10) = {8,9}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1058604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9715D1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hideMark/>
          </w:tcPr>
          <w:p w14:paraId="7D0C9C55"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hideMark/>
          </w:tcPr>
          <w:p w14:paraId="67D66170"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hideMark/>
          </w:tcPr>
          <w:p w14:paraId="2664E992"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N/A</w:t>
            </w:r>
          </w:p>
        </w:tc>
        <w:tc>
          <w:tcPr>
            <w:tcW w:w="405" w:type="pct"/>
            <w:tcBorders>
              <w:top w:val="single" w:sz="4" w:space="0" w:color="auto"/>
              <w:left w:val="single" w:sz="4" w:space="0" w:color="auto"/>
              <w:bottom w:val="single" w:sz="4" w:space="0" w:color="auto"/>
              <w:right w:val="single" w:sz="4" w:space="0" w:color="auto"/>
            </w:tcBorders>
            <w:vAlign w:val="center"/>
            <w:hideMark/>
          </w:tcPr>
          <w:p w14:paraId="08613E64" w14:textId="77777777" w:rsidR="00D40D09" w:rsidRPr="00D40D09" w:rsidRDefault="00D40D09" w:rsidP="00D40D09">
            <w:pPr>
              <w:keepNext/>
              <w:keepLines/>
              <w:spacing w:after="0"/>
              <w:jc w:val="center"/>
              <w:rPr>
                <w:rFonts w:ascii="Arial" w:eastAsia="等线" w:hAnsi="Arial"/>
                <w:sz w:val="18"/>
                <w:lang w:val="fr-FR"/>
              </w:rPr>
            </w:pPr>
            <w:r w:rsidRPr="00D40D09">
              <w:rPr>
                <w:rFonts w:ascii="Arial" w:eastAsia="等线" w:hAnsi="Arial" w:cs="Arial"/>
                <w:sz w:val="18"/>
                <w:lang w:val="fr-FR"/>
              </w:rPr>
              <w:t>N/A</w:t>
            </w:r>
          </w:p>
        </w:tc>
      </w:tr>
      <w:tr w:rsidR="00D40D09" w:rsidRPr="00D40D09" w14:paraId="1DAB2D68"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2EFE0C6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7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632ED85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72F0E7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27144</w:t>
            </w:r>
          </w:p>
        </w:tc>
        <w:tc>
          <w:tcPr>
            <w:tcW w:w="642" w:type="pct"/>
            <w:tcBorders>
              <w:top w:val="single" w:sz="4" w:space="0" w:color="auto"/>
              <w:left w:val="single" w:sz="4" w:space="0" w:color="auto"/>
              <w:bottom w:val="single" w:sz="4" w:space="0" w:color="auto"/>
              <w:right w:val="single" w:sz="4" w:space="0" w:color="auto"/>
            </w:tcBorders>
            <w:hideMark/>
          </w:tcPr>
          <w:p w14:paraId="034A2121"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23040</w:t>
            </w:r>
          </w:p>
        </w:tc>
        <w:tc>
          <w:tcPr>
            <w:tcW w:w="642" w:type="pct"/>
            <w:tcBorders>
              <w:top w:val="single" w:sz="4" w:space="0" w:color="auto"/>
              <w:left w:val="single" w:sz="4" w:space="0" w:color="auto"/>
              <w:bottom w:val="single" w:sz="4" w:space="0" w:color="auto"/>
              <w:right w:val="single" w:sz="4" w:space="0" w:color="auto"/>
            </w:tcBorders>
            <w:hideMark/>
          </w:tcPr>
          <w:p w14:paraId="4DE5B02D"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11528</w:t>
            </w:r>
          </w:p>
        </w:tc>
        <w:tc>
          <w:tcPr>
            <w:tcW w:w="642" w:type="pct"/>
            <w:tcBorders>
              <w:top w:val="single" w:sz="4" w:space="0" w:color="auto"/>
              <w:left w:val="single" w:sz="4" w:space="0" w:color="auto"/>
              <w:bottom w:val="single" w:sz="4" w:space="0" w:color="auto"/>
              <w:right w:val="single" w:sz="4" w:space="0" w:color="auto"/>
            </w:tcBorders>
            <w:hideMark/>
          </w:tcPr>
          <w:p w14:paraId="7FA4893C"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11528</w:t>
            </w:r>
          </w:p>
        </w:tc>
        <w:tc>
          <w:tcPr>
            <w:tcW w:w="405" w:type="pct"/>
            <w:tcBorders>
              <w:top w:val="single" w:sz="4" w:space="0" w:color="auto"/>
              <w:left w:val="single" w:sz="4" w:space="0" w:color="auto"/>
              <w:bottom w:val="single" w:sz="4" w:space="0" w:color="auto"/>
              <w:right w:val="single" w:sz="4" w:space="0" w:color="auto"/>
            </w:tcBorders>
            <w:vAlign w:val="center"/>
            <w:hideMark/>
          </w:tcPr>
          <w:p w14:paraId="6631C04D" w14:textId="77777777" w:rsidR="00D40D09" w:rsidRPr="00D40D09" w:rsidRDefault="00D40D09" w:rsidP="00D40D09">
            <w:pPr>
              <w:keepNext/>
              <w:keepLines/>
              <w:spacing w:after="0"/>
              <w:jc w:val="center"/>
              <w:rPr>
                <w:rFonts w:ascii="Arial" w:eastAsia="等线" w:hAnsi="Arial"/>
                <w:sz w:val="18"/>
                <w:lang w:val="fr-FR"/>
              </w:rPr>
            </w:pPr>
            <w:r w:rsidRPr="00D40D09">
              <w:rPr>
                <w:rFonts w:ascii="Arial" w:eastAsia="等线" w:hAnsi="Arial" w:cs="Arial"/>
                <w:sz w:val="18"/>
                <w:lang w:val="fr-FR"/>
              </w:rPr>
              <w:t>6528</w:t>
            </w:r>
          </w:p>
        </w:tc>
      </w:tr>
      <w:tr w:rsidR="00D40D09" w:rsidRPr="00D40D09" w14:paraId="4EA6B05C"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4AF9A3A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{0,1,2,3,4,5,</w:t>
            </w:r>
            <w:r w:rsidRPr="00D40D09">
              <w:rPr>
                <w:rFonts w:ascii="Arial" w:eastAsia="宋体" w:hAnsi="Arial" w:cs="Arial"/>
                <w:sz w:val="18"/>
                <w:szCs w:val="18"/>
                <w:lang w:eastAsia="zh-CN"/>
              </w:rPr>
              <w:t>6</w:t>
            </w:r>
            <w:r w:rsidRPr="00D40D09">
              <w:rPr>
                <w:rFonts w:ascii="Arial" w:eastAsia="宋体" w:hAnsi="Arial" w:cs="Arial"/>
                <w:sz w:val="18"/>
                <w:szCs w:val="18"/>
              </w:rPr>
              <w:t>} for i from {1,…,39}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66092D3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917889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83976</w:t>
            </w:r>
          </w:p>
        </w:tc>
        <w:tc>
          <w:tcPr>
            <w:tcW w:w="642" w:type="pct"/>
            <w:tcBorders>
              <w:top w:val="single" w:sz="4" w:space="0" w:color="auto"/>
              <w:left w:val="single" w:sz="4" w:space="0" w:color="auto"/>
              <w:bottom w:val="single" w:sz="4" w:space="0" w:color="auto"/>
              <w:right w:val="single" w:sz="4" w:space="0" w:color="auto"/>
            </w:tcBorders>
            <w:hideMark/>
          </w:tcPr>
          <w:p w14:paraId="66E0EABD"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77896</w:t>
            </w:r>
          </w:p>
        </w:tc>
        <w:tc>
          <w:tcPr>
            <w:tcW w:w="642" w:type="pct"/>
            <w:tcBorders>
              <w:top w:val="single" w:sz="4" w:space="0" w:color="auto"/>
              <w:left w:val="single" w:sz="4" w:space="0" w:color="auto"/>
              <w:bottom w:val="single" w:sz="4" w:space="0" w:color="auto"/>
              <w:right w:val="single" w:sz="4" w:space="0" w:color="auto"/>
            </w:tcBorders>
            <w:hideMark/>
          </w:tcPr>
          <w:p w14:paraId="5D9A5097"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38936</w:t>
            </w:r>
          </w:p>
        </w:tc>
        <w:tc>
          <w:tcPr>
            <w:tcW w:w="642" w:type="pct"/>
            <w:tcBorders>
              <w:top w:val="single" w:sz="4" w:space="0" w:color="auto"/>
              <w:left w:val="single" w:sz="4" w:space="0" w:color="auto"/>
              <w:bottom w:val="single" w:sz="4" w:space="0" w:color="auto"/>
              <w:right w:val="single" w:sz="4" w:space="0" w:color="auto"/>
            </w:tcBorders>
            <w:hideMark/>
          </w:tcPr>
          <w:p w14:paraId="04129B55"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38936</w:t>
            </w:r>
          </w:p>
        </w:tc>
        <w:tc>
          <w:tcPr>
            <w:tcW w:w="405" w:type="pct"/>
            <w:tcBorders>
              <w:top w:val="single" w:sz="4" w:space="0" w:color="auto"/>
              <w:left w:val="single" w:sz="4" w:space="0" w:color="auto"/>
              <w:bottom w:val="single" w:sz="4" w:space="0" w:color="auto"/>
              <w:right w:val="single" w:sz="4" w:space="0" w:color="auto"/>
            </w:tcBorders>
            <w:vAlign w:val="center"/>
            <w:hideMark/>
          </w:tcPr>
          <w:p w14:paraId="58DDC3A0" w14:textId="77777777" w:rsidR="00D40D09" w:rsidRPr="00D40D09" w:rsidRDefault="00D40D09" w:rsidP="00D40D09">
            <w:pPr>
              <w:keepNext/>
              <w:keepLines/>
              <w:spacing w:after="0"/>
              <w:jc w:val="center"/>
              <w:rPr>
                <w:rFonts w:ascii="Arial" w:eastAsia="等线" w:hAnsi="Arial"/>
                <w:sz w:val="18"/>
                <w:lang w:val="fr-FR"/>
              </w:rPr>
            </w:pPr>
            <w:r w:rsidRPr="00D40D09">
              <w:rPr>
                <w:rFonts w:ascii="Arial" w:eastAsia="等线" w:hAnsi="Arial" w:cs="Arial"/>
                <w:sz w:val="18"/>
                <w:lang w:val="fr-FR"/>
              </w:rPr>
              <w:t>20496</w:t>
            </w:r>
          </w:p>
        </w:tc>
      </w:tr>
      <w:tr w:rsidR="00D40D09" w:rsidRPr="00D40D09" w14:paraId="6691DE37"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6BC88E17" w14:textId="77777777" w:rsidR="00D40D09" w:rsidRPr="00D40D09" w:rsidRDefault="00D40D09" w:rsidP="00D40D09">
            <w:pPr>
              <w:keepNext/>
              <w:keepLines/>
              <w:spacing w:after="0"/>
              <w:rPr>
                <w:rFonts w:ascii="Arial" w:eastAsia="宋体" w:hAnsi="Arial" w:cs="Arial"/>
                <w:sz w:val="18"/>
                <w:szCs w:val="18"/>
                <w:lang w:val="sv-FI"/>
              </w:rPr>
            </w:pPr>
            <w:r w:rsidRPr="00D40D09">
              <w:rPr>
                <w:rFonts w:ascii="Arial" w:eastAsia="宋体" w:hAnsi="Arial" w:cs="Arial"/>
                <w:sz w:val="18"/>
                <w:szCs w:val="18"/>
                <w:lang w:val="sv-FI"/>
              </w:rPr>
              <w:t>Transport block CRC per Slot</w:t>
            </w:r>
          </w:p>
        </w:tc>
        <w:tc>
          <w:tcPr>
            <w:tcW w:w="351" w:type="pct"/>
            <w:tcBorders>
              <w:top w:val="single" w:sz="4" w:space="0" w:color="auto"/>
              <w:left w:val="single" w:sz="4" w:space="0" w:color="auto"/>
              <w:bottom w:val="single" w:sz="4" w:space="0" w:color="auto"/>
              <w:right w:val="single" w:sz="4" w:space="0" w:color="auto"/>
            </w:tcBorders>
            <w:vAlign w:val="center"/>
          </w:tcPr>
          <w:p w14:paraId="07FFEBF0"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000B191A"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tcPr>
          <w:p w14:paraId="44CEB5CA" w14:textId="77777777" w:rsidR="00D40D09" w:rsidRPr="00D40D09" w:rsidRDefault="00D40D09" w:rsidP="00D40D09">
            <w:pPr>
              <w:keepNext/>
              <w:keepLines/>
              <w:spacing w:after="0"/>
              <w:jc w:val="center"/>
              <w:rPr>
                <w:rFonts w:ascii="Arial" w:eastAsia="等线"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tcPr>
          <w:p w14:paraId="4920DAD4" w14:textId="77777777" w:rsidR="00D40D09" w:rsidRPr="00D40D09" w:rsidRDefault="00D40D09" w:rsidP="00D40D09">
            <w:pPr>
              <w:keepNext/>
              <w:keepLines/>
              <w:spacing w:after="0"/>
              <w:jc w:val="center"/>
              <w:rPr>
                <w:rFonts w:ascii="Arial" w:eastAsia="等线"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tcPr>
          <w:p w14:paraId="0C77D355" w14:textId="77777777" w:rsidR="00D40D09" w:rsidRPr="00D40D09" w:rsidRDefault="00D40D09" w:rsidP="00D40D09">
            <w:pPr>
              <w:keepNext/>
              <w:keepLines/>
              <w:spacing w:after="0"/>
              <w:jc w:val="center"/>
              <w:rPr>
                <w:rFonts w:ascii="Arial" w:eastAsia="等线" w:hAnsi="Arial" w:cs="Arial"/>
                <w:sz w:val="18"/>
                <w:szCs w:val="18"/>
                <w:lang w:val="sv-FI"/>
              </w:rPr>
            </w:pPr>
          </w:p>
        </w:tc>
        <w:tc>
          <w:tcPr>
            <w:tcW w:w="405" w:type="pct"/>
            <w:tcBorders>
              <w:top w:val="single" w:sz="4" w:space="0" w:color="auto"/>
              <w:left w:val="single" w:sz="4" w:space="0" w:color="auto"/>
              <w:bottom w:val="single" w:sz="4" w:space="0" w:color="auto"/>
              <w:right w:val="single" w:sz="4" w:space="0" w:color="auto"/>
            </w:tcBorders>
            <w:vAlign w:val="center"/>
          </w:tcPr>
          <w:p w14:paraId="6BF30EF6" w14:textId="77777777" w:rsidR="00D40D09" w:rsidRPr="00D40D09" w:rsidRDefault="00D40D09" w:rsidP="00D40D09">
            <w:pPr>
              <w:keepNext/>
              <w:keepLines/>
              <w:spacing w:after="0"/>
              <w:jc w:val="center"/>
              <w:rPr>
                <w:rFonts w:ascii="Arial" w:eastAsia="等线" w:hAnsi="Arial"/>
                <w:sz w:val="18"/>
                <w:lang w:val="sv-FI"/>
              </w:rPr>
            </w:pPr>
          </w:p>
        </w:tc>
      </w:tr>
      <w:tr w:rsidR="00D40D09" w:rsidRPr="00D40D09" w14:paraId="6E6E8013"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0506BEB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lang w:val="sv-FI"/>
              </w:rPr>
              <w:t xml:space="preserve">  </w:t>
            </w:r>
            <w:r w:rsidRPr="00D40D09">
              <w:rPr>
                <w:rFonts w:ascii="Arial" w:eastAsia="宋体" w:hAnsi="Arial" w:cs="Arial"/>
                <w:sz w:val="18"/>
                <w:szCs w:val="18"/>
              </w:rPr>
              <w:t>For Slots 0 and Slot i, if mod(i, 10) = {8,9}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6ECF716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73E977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hideMark/>
          </w:tcPr>
          <w:p w14:paraId="2744C336"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hideMark/>
          </w:tcPr>
          <w:p w14:paraId="1401BD72"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hideMark/>
          </w:tcPr>
          <w:p w14:paraId="21CD7530"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N/A</w:t>
            </w:r>
          </w:p>
        </w:tc>
        <w:tc>
          <w:tcPr>
            <w:tcW w:w="405" w:type="pct"/>
            <w:tcBorders>
              <w:top w:val="single" w:sz="4" w:space="0" w:color="auto"/>
              <w:left w:val="single" w:sz="4" w:space="0" w:color="auto"/>
              <w:bottom w:val="single" w:sz="4" w:space="0" w:color="auto"/>
              <w:right w:val="single" w:sz="4" w:space="0" w:color="auto"/>
            </w:tcBorders>
            <w:vAlign w:val="center"/>
            <w:hideMark/>
          </w:tcPr>
          <w:p w14:paraId="621583CF" w14:textId="77777777" w:rsidR="00D40D09" w:rsidRPr="00D40D09" w:rsidRDefault="00D40D09" w:rsidP="00D40D09">
            <w:pPr>
              <w:keepNext/>
              <w:keepLines/>
              <w:spacing w:after="0"/>
              <w:jc w:val="center"/>
              <w:rPr>
                <w:rFonts w:ascii="Arial" w:eastAsia="等线" w:hAnsi="Arial"/>
                <w:sz w:val="18"/>
                <w:lang w:val="fr-FR"/>
              </w:rPr>
            </w:pPr>
            <w:r w:rsidRPr="00D40D09">
              <w:rPr>
                <w:rFonts w:ascii="Arial" w:eastAsia="等线" w:hAnsi="Arial" w:cs="Arial"/>
                <w:sz w:val="18"/>
                <w:lang w:val="fr-FR"/>
              </w:rPr>
              <w:t>N/A</w:t>
            </w:r>
          </w:p>
        </w:tc>
      </w:tr>
      <w:tr w:rsidR="00D40D09" w:rsidRPr="00D40D09" w14:paraId="1535B9C6"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20345DFA"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7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14060A1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6BD54F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hideMark/>
          </w:tcPr>
          <w:p w14:paraId="68716E4E"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24</w:t>
            </w:r>
          </w:p>
        </w:tc>
        <w:tc>
          <w:tcPr>
            <w:tcW w:w="642" w:type="pct"/>
            <w:tcBorders>
              <w:top w:val="single" w:sz="4" w:space="0" w:color="auto"/>
              <w:left w:val="single" w:sz="4" w:space="0" w:color="auto"/>
              <w:bottom w:val="single" w:sz="4" w:space="0" w:color="auto"/>
              <w:right w:val="single" w:sz="4" w:space="0" w:color="auto"/>
            </w:tcBorders>
            <w:hideMark/>
          </w:tcPr>
          <w:p w14:paraId="62A199B9"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24</w:t>
            </w:r>
          </w:p>
        </w:tc>
        <w:tc>
          <w:tcPr>
            <w:tcW w:w="642" w:type="pct"/>
            <w:tcBorders>
              <w:top w:val="single" w:sz="4" w:space="0" w:color="auto"/>
              <w:left w:val="single" w:sz="4" w:space="0" w:color="auto"/>
              <w:bottom w:val="single" w:sz="4" w:space="0" w:color="auto"/>
              <w:right w:val="single" w:sz="4" w:space="0" w:color="auto"/>
            </w:tcBorders>
            <w:hideMark/>
          </w:tcPr>
          <w:p w14:paraId="6C9343EB"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24</w:t>
            </w:r>
          </w:p>
        </w:tc>
        <w:tc>
          <w:tcPr>
            <w:tcW w:w="405" w:type="pct"/>
            <w:tcBorders>
              <w:top w:val="single" w:sz="4" w:space="0" w:color="auto"/>
              <w:left w:val="single" w:sz="4" w:space="0" w:color="auto"/>
              <w:bottom w:val="single" w:sz="4" w:space="0" w:color="auto"/>
              <w:right w:val="single" w:sz="4" w:space="0" w:color="auto"/>
            </w:tcBorders>
            <w:vAlign w:val="center"/>
            <w:hideMark/>
          </w:tcPr>
          <w:p w14:paraId="68A175EB" w14:textId="77777777" w:rsidR="00D40D09" w:rsidRPr="00D40D09" w:rsidRDefault="00D40D09" w:rsidP="00D40D09">
            <w:pPr>
              <w:keepNext/>
              <w:keepLines/>
              <w:spacing w:after="0"/>
              <w:jc w:val="center"/>
              <w:rPr>
                <w:rFonts w:ascii="Arial" w:eastAsia="等线" w:hAnsi="Arial"/>
                <w:sz w:val="18"/>
                <w:lang w:val="fr-FR"/>
              </w:rPr>
            </w:pPr>
            <w:r w:rsidRPr="00D40D09">
              <w:rPr>
                <w:rFonts w:ascii="Arial" w:eastAsia="等线" w:hAnsi="Arial" w:cs="Arial"/>
                <w:sz w:val="18"/>
                <w:lang w:val="fr-FR"/>
              </w:rPr>
              <w:t>24</w:t>
            </w:r>
          </w:p>
        </w:tc>
      </w:tr>
      <w:tr w:rsidR="00D40D09" w:rsidRPr="00D40D09" w14:paraId="19C58DD8"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4924AF0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{0,1,2,3,4,5,</w:t>
            </w:r>
            <w:r w:rsidRPr="00D40D09">
              <w:rPr>
                <w:rFonts w:ascii="Arial" w:eastAsia="宋体" w:hAnsi="Arial" w:cs="Arial"/>
                <w:sz w:val="18"/>
                <w:szCs w:val="18"/>
                <w:lang w:eastAsia="zh-CN"/>
              </w:rPr>
              <w:t>6</w:t>
            </w:r>
            <w:r w:rsidRPr="00D40D09">
              <w:rPr>
                <w:rFonts w:ascii="Arial" w:eastAsia="宋体" w:hAnsi="Arial" w:cs="Arial"/>
                <w:sz w:val="18"/>
                <w:szCs w:val="18"/>
              </w:rPr>
              <w:t>}for i from {1,…,39}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1F5A9D8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25AB1B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hideMark/>
          </w:tcPr>
          <w:p w14:paraId="1C60999E"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24</w:t>
            </w:r>
          </w:p>
        </w:tc>
        <w:tc>
          <w:tcPr>
            <w:tcW w:w="642" w:type="pct"/>
            <w:tcBorders>
              <w:top w:val="single" w:sz="4" w:space="0" w:color="auto"/>
              <w:left w:val="single" w:sz="4" w:space="0" w:color="auto"/>
              <w:bottom w:val="single" w:sz="4" w:space="0" w:color="auto"/>
              <w:right w:val="single" w:sz="4" w:space="0" w:color="auto"/>
            </w:tcBorders>
            <w:hideMark/>
          </w:tcPr>
          <w:p w14:paraId="40F1F7AC"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24</w:t>
            </w:r>
          </w:p>
        </w:tc>
        <w:tc>
          <w:tcPr>
            <w:tcW w:w="642" w:type="pct"/>
            <w:tcBorders>
              <w:top w:val="single" w:sz="4" w:space="0" w:color="auto"/>
              <w:left w:val="single" w:sz="4" w:space="0" w:color="auto"/>
              <w:bottom w:val="single" w:sz="4" w:space="0" w:color="auto"/>
              <w:right w:val="single" w:sz="4" w:space="0" w:color="auto"/>
            </w:tcBorders>
            <w:hideMark/>
          </w:tcPr>
          <w:p w14:paraId="1DB760F2"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24</w:t>
            </w:r>
          </w:p>
        </w:tc>
        <w:tc>
          <w:tcPr>
            <w:tcW w:w="405" w:type="pct"/>
            <w:tcBorders>
              <w:top w:val="single" w:sz="4" w:space="0" w:color="auto"/>
              <w:left w:val="single" w:sz="4" w:space="0" w:color="auto"/>
              <w:bottom w:val="single" w:sz="4" w:space="0" w:color="auto"/>
              <w:right w:val="single" w:sz="4" w:space="0" w:color="auto"/>
            </w:tcBorders>
            <w:vAlign w:val="center"/>
            <w:hideMark/>
          </w:tcPr>
          <w:p w14:paraId="1F0EE721" w14:textId="77777777" w:rsidR="00D40D09" w:rsidRPr="00D40D09" w:rsidRDefault="00D40D09" w:rsidP="00D40D09">
            <w:pPr>
              <w:keepNext/>
              <w:keepLines/>
              <w:spacing w:after="0"/>
              <w:jc w:val="center"/>
              <w:rPr>
                <w:rFonts w:ascii="Arial" w:eastAsia="等线" w:hAnsi="Arial"/>
                <w:sz w:val="18"/>
                <w:lang w:val="fr-FR"/>
              </w:rPr>
            </w:pPr>
            <w:r w:rsidRPr="00D40D09">
              <w:rPr>
                <w:rFonts w:ascii="Arial" w:eastAsia="等线" w:hAnsi="Arial" w:cs="Arial"/>
                <w:sz w:val="18"/>
                <w:lang w:val="fr-FR"/>
              </w:rPr>
              <w:t>24</w:t>
            </w:r>
          </w:p>
        </w:tc>
      </w:tr>
      <w:tr w:rsidR="00D40D09" w:rsidRPr="00D40D09" w14:paraId="297B73B6"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4ADF5B6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Code Blocks per Slot</w:t>
            </w:r>
          </w:p>
        </w:tc>
        <w:tc>
          <w:tcPr>
            <w:tcW w:w="351" w:type="pct"/>
            <w:tcBorders>
              <w:top w:val="single" w:sz="4" w:space="0" w:color="auto"/>
              <w:left w:val="single" w:sz="4" w:space="0" w:color="auto"/>
              <w:bottom w:val="single" w:sz="4" w:space="0" w:color="auto"/>
              <w:right w:val="single" w:sz="4" w:space="0" w:color="auto"/>
            </w:tcBorders>
            <w:vAlign w:val="center"/>
          </w:tcPr>
          <w:p w14:paraId="75C35B22"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28C0ED3"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tcPr>
          <w:p w14:paraId="3221AF03"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5143D151"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31C1F85A"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405" w:type="pct"/>
            <w:tcBorders>
              <w:top w:val="single" w:sz="4" w:space="0" w:color="auto"/>
              <w:left w:val="single" w:sz="4" w:space="0" w:color="auto"/>
              <w:bottom w:val="single" w:sz="4" w:space="0" w:color="auto"/>
              <w:right w:val="single" w:sz="4" w:space="0" w:color="auto"/>
            </w:tcBorders>
            <w:vAlign w:val="center"/>
          </w:tcPr>
          <w:p w14:paraId="79616C0F" w14:textId="77777777" w:rsidR="00D40D09" w:rsidRPr="00D40D09" w:rsidRDefault="00D40D09" w:rsidP="00D40D09">
            <w:pPr>
              <w:keepNext/>
              <w:keepLines/>
              <w:spacing w:after="0"/>
              <w:jc w:val="center"/>
              <w:rPr>
                <w:rFonts w:ascii="Arial" w:eastAsia="等线" w:hAnsi="Arial"/>
                <w:sz w:val="18"/>
                <w:lang w:val="fr-FR"/>
              </w:rPr>
            </w:pPr>
          </w:p>
        </w:tc>
      </w:tr>
      <w:tr w:rsidR="00D40D09" w:rsidRPr="00D40D09" w14:paraId="5FF63B88"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0012D52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10) = {8,9}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6D86F57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D83524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hideMark/>
          </w:tcPr>
          <w:p w14:paraId="61F7A3D6"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hideMark/>
          </w:tcPr>
          <w:p w14:paraId="74553E4D"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hideMark/>
          </w:tcPr>
          <w:p w14:paraId="05440FF4"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N/A</w:t>
            </w:r>
          </w:p>
        </w:tc>
        <w:tc>
          <w:tcPr>
            <w:tcW w:w="405" w:type="pct"/>
            <w:tcBorders>
              <w:top w:val="single" w:sz="4" w:space="0" w:color="auto"/>
              <w:left w:val="single" w:sz="4" w:space="0" w:color="auto"/>
              <w:bottom w:val="single" w:sz="4" w:space="0" w:color="auto"/>
              <w:right w:val="single" w:sz="4" w:space="0" w:color="auto"/>
            </w:tcBorders>
            <w:vAlign w:val="center"/>
            <w:hideMark/>
          </w:tcPr>
          <w:p w14:paraId="1F24C069" w14:textId="77777777" w:rsidR="00D40D09" w:rsidRPr="00D40D09" w:rsidRDefault="00D40D09" w:rsidP="00D40D09">
            <w:pPr>
              <w:keepNext/>
              <w:keepLines/>
              <w:spacing w:after="0"/>
              <w:jc w:val="center"/>
              <w:rPr>
                <w:rFonts w:ascii="Arial" w:eastAsia="等线" w:hAnsi="Arial"/>
                <w:sz w:val="18"/>
                <w:lang w:val="fr-FR"/>
              </w:rPr>
            </w:pPr>
            <w:r w:rsidRPr="00D40D09">
              <w:rPr>
                <w:rFonts w:ascii="Arial" w:eastAsia="等线" w:hAnsi="Arial" w:cs="Arial"/>
                <w:sz w:val="18"/>
                <w:lang w:val="fr-FR"/>
              </w:rPr>
              <w:t>N/A</w:t>
            </w:r>
          </w:p>
        </w:tc>
      </w:tr>
      <w:tr w:rsidR="00D40D09" w:rsidRPr="00D40D09" w14:paraId="71069959"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0456C3E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7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0FA5185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BA331F2"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4</w:t>
            </w:r>
          </w:p>
        </w:tc>
        <w:tc>
          <w:tcPr>
            <w:tcW w:w="642" w:type="pct"/>
            <w:tcBorders>
              <w:top w:val="single" w:sz="4" w:space="0" w:color="auto"/>
              <w:left w:val="single" w:sz="4" w:space="0" w:color="auto"/>
              <w:bottom w:val="single" w:sz="4" w:space="0" w:color="auto"/>
              <w:right w:val="single" w:sz="4" w:space="0" w:color="auto"/>
            </w:tcBorders>
            <w:hideMark/>
          </w:tcPr>
          <w:p w14:paraId="4EBFEC2D"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3</w:t>
            </w:r>
          </w:p>
        </w:tc>
        <w:tc>
          <w:tcPr>
            <w:tcW w:w="642" w:type="pct"/>
            <w:tcBorders>
              <w:top w:val="single" w:sz="4" w:space="0" w:color="auto"/>
              <w:left w:val="single" w:sz="4" w:space="0" w:color="auto"/>
              <w:bottom w:val="single" w:sz="4" w:space="0" w:color="auto"/>
              <w:right w:val="single" w:sz="4" w:space="0" w:color="auto"/>
            </w:tcBorders>
            <w:hideMark/>
          </w:tcPr>
          <w:p w14:paraId="33D45D54"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2</w:t>
            </w:r>
          </w:p>
        </w:tc>
        <w:tc>
          <w:tcPr>
            <w:tcW w:w="642" w:type="pct"/>
            <w:tcBorders>
              <w:top w:val="single" w:sz="4" w:space="0" w:color="auto"/>
              <w:left w:val="single" w:sz="4" w:space="0" w:color="auto"/>
              <w:bottom w:val="single" w:sz="4" w:space="0" w:color="auto"/>
              <w:right w:val="single" w:sz="4" w:space="0" w:color="auto"/>
            </w:tcBorders>
            <w:hideMark/>
          </w:tcPr>
          <w:p w14:paraId="750D3754"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2</w:t>
            </w:r>
          </w:p>
        </w:tc>
        <w:tc>
          <w:tcPr>
            <w:tcW w:w="405" w:type="pct"/>
            <w:tcBorders>
              <w:top w:val="single" w:sz="4" w:space="0" w:color="auto"/>
              <w:left w:val="single" w:sz="4" w:space="0" w:color="auto"/>
              <w:bottom w:val="single" w:sz="4" w:space="0" w:color="auto"/>
              <w:right w:val="single" w:sz="4" w:space="0" w:color="auto"/>
            </w:tcBorders>
            <w:vAlign w:val="center"/>
            <w:hideMark/>
          </w:tcPr>
          <w:p w14:paraId="17108D3A" w14:textId="77777777" w:rsidR="00D40D09" w:rsidRPr="00D40D09" w:rsidRDefault="00D40D09" w:rsidP="00D40D09">
            <w:pPr>
              <w:keepNext/>
              <w:keepLines/>
              <w:spacing w:after="0"/>
              <w:jc w:val="center"/>
              <w:rPr>
                <w:rFonts w:ascii="Arial" w:eastAsia="等线" w:hAnsi="Arial"/>
                <w:sz w:val="18"/>
                <w:lang w:val="fr-FR"/>
              </w:rPr>
            </w:pPr>
            <w:r w:rsidRPr="00D40D09">
              <w:rPr>
                <w:rFonts w:ascii="Arial" w:eastAsia="等线" w:hAnsi="Arial" w:cs="Arial"/>
                <w:sz w:val="18"/>
                <w:lang w:val="fr-FR"/>
              </w:rPr>
              <w:t>1</w:t>
            </w:r>
          </w:p>
        </w:tc>
      </w:tr>
      <w:tr w:rsidR="00D40D09" w:rsidRPr="00D40D09" w14:paraId="73A53519"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2535DCC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{0,1,2,3,4,5,</w:t>
            </w:r>
            <w:r w:rsidRPr="00D40D09">
              <w:rPr>
                <w:rFonts w:ascii="Arial" w:eastAsia="宋体" w:hAnsi="Arial" w:cs="Arial"/>
                <w:sz w:val="18"/>
                <w:szCs w:val="18"/>
                <w:lang w:eastAsia="zh-CN"/>
              </w:rPr>
              <w:t>6</w:t>
            </w:r>
            <w:r w:rsidRPr="00D40D09">
              <w:rPr>
                <w:rFonts w:ascii="Arial" w:eastAsia="宋体" w:hAnsi="Arial" w:cs="Arial"/>
                <w:sz w:val="18"/>
                <w:szCs w:val="18"/>
              </w:rPr>
              <w:t>} for i from {1,…,39}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1E63721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81BE3B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10</w:t>
            </w:r>
          </w:p>
        </w:tc>
        <w:tc>
          <w:tcPr>
            <w:tcW w:w="642" w:type="pct"/>
            <w:tcBorders>
              <w:top w:val="single" w:sz="4" w:space="0" w:color="auto"/>
              <w:left w:val="single" w:sz="4" w:space="0" w:color="auto"/>
              <w:bottom w:val="single" w:sz="4" w:space="0" w:color="auto"/>
              <w:right w:val="single" w:sz="4" w:space="0" w:color="auto"/>
            </w:tcBorders>
            <w:hideMark/>
          </w:tcPr>
          <w:p w14:paraId="10FBF91E"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10</w:t>
            </w:r>
          </w:p>
        </w:tc>
        <w:tc>
          <w:tcPr>
            <w:tcW w:w="642" w:type="pct"/>
            <w:tcBorders>
              <w:top w:val="single" w:sz="4" w:space="0" w:color="auto"/>
              <w:left w:val="single" w:sz="4" w:space="0" w:color="auto"/>
              <w:bottom w:val="single" w:sz="4" w:space="0" w:color="auto"/>
              <w:right w:val="single" w:sz="4" w:space="0" w:color="auto"/>
            </w:tcBorders>
            <w:hideMark/>
          </w:tcPr>
          <w:p w14:paraId="2D909D43"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5</w:t>
            </w:r>
          </w:p>
        </w:tc>
        <w:tc>
          <w:tcPr>
            <w:tcW w:w="642" w:type="pct"/>
            <w:tcBorders>
              <w:top w:val="single" w:sz="4" w:space="0" w:color="auto"/>
              <w:left w:val="single" w:sz="4" w:space="0" w:color="auto"/>
              <w:bottom w:val="single" w:sz="4" w:space="0" w:color="auto"/>
              <w:right w:val="single" w:sz="4" w:space="0" w:color="auto"/>
            </w:tcBorders>
            <w:hideMark/>
          </w:tcPr>
          <w:p w14:paraId="1FEDD102"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5</w:t>
            </w:r>
          </w:p>
        </w:tc>
        <w:tc>
          <w:tcPr>
            <w:tcW w:w="405" w:type="pct"/>
            <w:tcBorders>
              <w:top w:val="single" w:sz="4" w:space="0" w:color="auto"/>
              <w:left w:val="single" w:sz="4" w:space="0" w:color="auto"/>
              <w:bottom w:val="single" w:sz="4" w:space="0" w:color="auto"/>
              <w:right w:val="single" w:sz="4" w:space="0" w:color="auto"/>
            </w:tcBorders>
            <w:vAlign w:val="center"/>
            <w:hideMark/>
          </w:tcPr>
          <w:p w14:paraId="01780003" w14:textId="77777777" w:rsidR="00D40D09" w:rsidRPr="00D40D09" w:rsidRDefault="00D40D09" w:rsidP="00D40D09">
            <w:pPr>
              <w:keepNext/>
              <w:keepLines/>
              <w:spacing w:after="0"/>
              <w:jc w:val="center"/>
              <w:rPr>
                <w:rFonts w:ascii="Arial" w:eastAsia="等线" w:hAnsi="Arial"/>
                <w:sz w:val="18"/>
                <w:lang w:val="fr-FR"/>
              </w:rPr>
            </w:pPr>
            <w:r w:rsidRPr="00D40D09">
              <w:rPr>
                <w:rFonts w:ascii="Arial" w:eastAsia="等线" w:hAnsi="Arial" w:cs="Arial"/>
                <w:sz w:val="18"/>
                <w:lang w:val="fr-FR"/>
              </w:rPr>
              <w:t>3</w:t>
            </w:r>
          </w:p>
        </w:tc>
      </w:tr>
      <w:tr w:rsidR="00D40D09" w:rsidRPr="00D40D09" w14:paraId="79BD1A2D"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23F3014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Binary Channel Bits Per Slot</w:t>
            </w:r>
          </w:p>
        </w:tc>
        <w:tc>
          <w:tcPr>
            <w:tcW w:w="351" w:type="pct"/>
            <w:tcBorders>
              <w:top w:val="single" w:sz="4" w:space="0" w:color="auto"/>
              <w:left w:val="single" w:sz="4" w:space="0" w:color="auto"/>
              <w:bottom w:val="single" w:sz="4" w:space="0" w:color="auto"/>
              <w:right w:val="single" w:sz="4" w:space="0" w:color="auto"/>
            </w:tcBorders>
            <w:vAlign w:val="center"/>
          </w:tcPr>
          <w:p w14:paraId="3C842C0D"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59AB7DB"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tcPr>
          <w:p w14:paraId="0B8C0AD4"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16881852"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7E19C931"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405" w:type="pct"/>
            <w:tcBorders>
              <w:top w:val="single" w:sz="4" w:space="0" w:color="auto"/>
              <w:left w:val="single" w:sz="4" w:space="0" w:color="auto"/>
              <w:bottom w:val="single" w:sz="4" w:space="0" w:color="auto"/>
              <w:right w:val="single" w:sz="4" w:space="0" w:color="auto"/>
            </w:tcBorders>
            <w:vAlign w:val="center"/>
          </w:tcPr>
          <w:p w14:paraId="3E4860FA" w14:textId="77777777" w:rsidR="00D40D09" w:rsidRPr="00D40D09" w:rsidRDefault="00D40D09" w:rsidP="00D40D09">
            <w:pPr>
              <w:keepNext/>
              <w:keepLines/>
              <w:spacing w:after="0"/>
              <w:jc w:val="center"/>
              <w:rPr>
                <w:rFonts w:ascii="Arial" w:eastAsia="等线" w:hAnsi="Arial"/>
                <w:sz w:val="18"/>
                <w:lang w:val="fr-FR"/>
              </w:rPr>
            </w:pPr>
          </w:p>
        </w:tc>
      </w:tr>
      <w:tr w:rsidR="00D40D09" w:rsidRPr="00D40D09" w14:paraId="53F0AE30"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66A23BD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lastRenderedPageBreak/>
              <w:t xml:space="preserve">  For Slots 0 and Slot i, if mod(i, 10) = {8,9}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78DF6F8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EC5F9D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hideMark/>
          </w:tcPr>
          <w:p w14:paraId="7C0D78E6"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hideMark/>
          </w:tcPr>
          <w:p w14:paraId="2BE415AE"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hideMark/>
          </w:tcPr>
          <w:p w14:paraId="68206D14"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N/A</w:t>
            </w:r>
          </w:p>
        </w:tc>
        <w:tc>
          <w:tcPr>
            <w:tcW w:w="405" w:type="pct"/>
            <w:tcBorders>
              <w:top w:val="single" w:sz="4" w:space="0" w:color="auto"/>
              <w:left w:val="single" w:sz="4" w:space="0" w:color="auto"/>
              <w:bottom w:val="single" w:sz="4" w:space="0" w:color="auto"/>
              <w:right w:val="single" w:sz="4" w:space="0" w:color="auto"/>
            </w:tcBorders>
            <w:vAlign w:val="center"/>
            <w:hideMark/>
          </w:tcPr>
          <w:p w14:paraId="3F05934C" w14:textId="77777777" w:rsidR="00D40D09" w:rsidRPr="00D40D09" w:rsidRDefault="00D40D09" w:rsidP="00D40D09">
            <w:pPr>
              <w:keepNext/>
              <w:keepLines/>
              <w:spacing w:after="0"/>
              <w:jc w:val="center"/>
              <w:rPr>
                <w:rFonts w:ascii="Arial" w:eastAsia="等线" w:hAnsi="Arial"/>
                <w:sz w:val="18"/>
                <w:lang w:val="fr-FR"/>
              </w:rPr>
            </w:pPr>
            <w:r w:rsidRPr="00D40D09">
              <w:rPr>
                <w:rFonts w:ascii="Arial" w:eastAsia="等线" w:hAnsi="Arial" w:cs="Arial"/>
                <w:sz w:val="18"/>
                <w:lang w:val="fr-FR"/>
              </w:rPr>
              <w:t>N/A</w:t>
            </w:r>
          </w:p>
        </w:tc>
      </w:tr>
      <w:tr w:rsidR="00D40D09" w:rsidRPr="00D40D09" w14:paraId="3B4AEA9E"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535750A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i = 20, 21</w:t>
            </w:r>
          </w:p>
        </w:tc>
        <w:tc>
          <w:tcPr>
            <w:tcW w:w="351" w:type="pct"/>
            <w:tcBorders>
              <w:top w:val="single" w:sz="4" w:space="0" w:color="auto"/>
              <w:left w:val="single" w:sz="4" w:space="0" w:color="auto"/>
              <w:bottom w:val="single" w:sz="4" w:space="0" w:color="auto"/>
              <w:right w:val="single" w:sz="4" w:space="0" w:color="auto"/>
            </w:tcBorders>
            <w:vAlign w:val="center"/>
            <w:hideMark/>
          </w:tcPr>
          <w:p w14:paraId="57BD57F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5E40435" w14:textId="59C1E886" w:rsidR="00D40D09" w:rsidRPr="00D40D09" w:rsidRDefault="00D40D09" w:rsidP="00D40D09">
            <w:pPr>
              <w:keepNext/>
              <w:keepLines/>
              <w:spacing w:after="0"/>
              <w:jc w:val="center"/>
              <w:rPr>
                <w:rFonts w:ascii="Arial" w:eastAsia="宋体" w:hAnsi="Arial" w:cs="Arial"/>
                <w:sz w:val="18"/>
                <w:szCs w:val="18"/>
              </w:rPr>
            </w:pPr>
            <w:del w:id="257" w:author="Huawei" w:date="2023-08-14T11:15:00Z">
              <w:r w:rsidRPr="00D40D09" w:rsidDel="00792733">
                <w:rPr>
                  <w:rFonts w:ascii="Arial" w:eastAsia="宋体" w:hAnsi="Arial" w:cs="Arial"/>
                  <w:sz w:val="18"/>
                  <w:szCs w:val="18"/>
                </w:rPr>
                <w:delText>160272</w:delText>
              </w:r>
            </w:del>
            <w:ins w:id="258" w:author="Huawei" w:date="2023-08-14T11:15:00Z">
              <w:r w:rsidR="00792733">
                <w:rPr>
                  <w:rFonts w:ascii="Arial" w:eastAsia="宋体" w:hAnsi="Arial" w:cs="Arial"/>
                  <w:sz w:val="18"/>
                  <w:szCs w:val="18"/>
                </w:rPr>
                <w:t>160416</w:t>
              </w:r>
            </w:ins>
          </w:p>
        </w:tc>
        <w:tc>
          <w:tcPr>
            <w:tcW w:w="642" w:type="pct"/>
            <w:tcBorders>
              <w:top w:val="single" w:sz="4" w:space="0" w:color="auto"/>
              <w:left w:val="single" w:sz="4" w:space="0" w:color="auto"/>
              <w:bottom w:val="single" w:sz="4" w:space="0" w:color="auto"/>
              <w:right w:val="single" w:sz="4" w:space="0" w:color="auto"/>
            </w:tcBorders>
            <w:hideMark/>
          </w:tcPr>
          <w:p w14:paraId="6782338D" w14:textId="27F8247A" w:rsidR="00D40D09" w:rsidRPr="00D40D09" w:rsidRDefault="00D40D09" w:rsidP="00D40D09">
            <w:pPr>
              <w:keepNext/>
              <w:keepLines/>
              <w:spacing w:after="0"/>
              <w:jc w:val="center"/>
              <w:rPr>
                <w:rFonts w:ascii="Arial" w:eastAsia="等线" w:hAnsi="Arial" w:cs="Arial"/>
                <w:sz w:val="18"/>
                <w:szCs w:val="18"/>
                <w:lang w:val="fr-FR"/>
              </w:rPr>
            </w:pPr>
            <w:del w:id="259" w:author="Huawei" w:date="2023-08-14T11:19:00Z">
              <w:r w:rsidRPr="00D40D09" w:rsidDel="00792733">
                <w:rPr>
                  <w:rFonts w:ascii="Arial" w:eastAsia="等线" w:hAnsi="Arial" w:cs="Arial"/>
                  <w:sz w:val="18"/>
                  <w:lang w:val="fr-FR"/>
                </w:rPr>
                <w:delText>137376</w:delText>
              </w:r>
            </w:del>
            <w:ins w:id="260" w:author="Huawei" w:date="2023-08-14T11:19:00Z">
              <w:r w:rsidR="00792733">
                <w:rPr>
                  <w:rFonts w:ascii="Arial" w:eastAsia="等线" w:hAnsi="Arial" w:cs="Arial"/>
                  <w:sz w:val="18"/>
                  <w:lang w:val="fr-FR"/>
                </w:rPr>
                <w:t>137664</w:t>
              </w:r>
            </w:ins>
          </w:p>
        </w:tc>
        <w:tc>
          <w:tcPr>
            <w:tcW w:w="642" w:type="pct"/>
            <w:tcBorders>
              <w:top w:val="single" w:sz="4" w:space="0" w:color="auto"/>
              <w:left w:val="single" w:sz="4" w:space="0" w:color="auto"/>
              <w:bottom w:val="single" w:sz="4" w:space="0" w:color="auto"/>
              <w:right w:val="single" w:sz="4" w:space="0" w:color="auto"/>
            </w:tcBorders>
            <w:hideMark/>
          </w:tcPr>
          <w:p w14:paraId="0900A14F"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68688</w:t>
            </w:r>
          </w:p>
        </w:tc>
        <w:tc>
          <w:tcPr>
            <w:tcW w:w="642" w:type="pct"/>
            <w:tcBorders>
              <w:top w:val="single" w:sz="4" w:space="0" w:color="auto"/>
              <w:left w:val="single" w:sz="4" w:space="0" w:color="auto"/>
              <w:bottom w:val="single" w:sz="4" w:space="0" w:color="auto"/>
              <w:right w:val="single" w:sz="4" w:space="0" w:color="auto"/>
            </w:tcBorders>
            <w:hideMark/>
          </w:tcPr>
          <w:p w14:paraId="78391B8D" w14:textId="14FDC988" w:rsidR="00D40D09" w:rsidRPr="00D40D09" w:rsidRDefault="00D40D09" w:rsidP="00D40D09">
            <w:pPr>
              <w:keepNext/>
              <w:keepLines/>
              <w:spacing w:after="0"/>
              <w:jc w:val="center"/>
              <w:rPr>
                <w:rFonts w:ascii="Arial" w:eastAsia="等线" w:hAnsi="Arial" w:cs="Arial"/>
                <w:sz w:val="18"/>
                <w:szCs w:val="18"/>
                <w:lang w:val="fr-FR"/>
              </w:rPr>
            </w:pPr>
            <w:del w:id="261" w:author="Huawei" w:date="2023-08-14T11:23:00Z">
              <w:r w:rsidRPr="00D40D09" w:rsidDel="00792733">
                <w:rPr>
                  <w:rFonts w:ascii="Arial" w:eastAsia="等线" w:hAnsi="Arial" w:cs="Arial"/>
                  <w:sz w:val="18"/>
                  <w:lang w:val="fr-FR"/>
                </w:rPr>
                <w:delText>68688</w:delText>
              </w:r>
            </w:del>
            <w:ins w:id="262" w:author="Huawei" w:date="2023-08-14T11:23:00Z">
              <w:r w:rsidR="00792733">
                <w:rPr>
                  <w:rFonts w:ascii="Arial" w:eastAsia="等线" w:hAnsi="Arial" w:cs="Arial"/>
                  <w:sz w:val="18"/>
                  <w:lang w:val="fr-FR"/>
                </w:rPr>
                <w:t>68976</w:t>
              </w:r>
            </w:ins>
          </w:p>
        </w:tc>
        <w:tc>
          <w:tcPr>
            <w:tcW w:w="405" w:type="pct"/>
            <w:tcBorders>
              <w:top w:val="single" w:sz="4" w:space="0" w:color="auto"/>
              <w:left w:val="single" w:sz="4" w:space="0" w:color="auto"/>
              <w:bottom w:val="single" w:sz="4" w:space="0" w:color="auto"/>
              <w:right w:val="single" w:sz="4" w:space="0" w:color="auto"/>
            </w:tcBorders>
            <w:vAlign w:val="center"/>
            <w:hideMark/>
          </w:tcPr>
          <w:p w14:paraId="41E2F7D8" w14:textId="55FF23B6" w:rsidR="00D40D09" w:rsidRPr="00D40D09" w:rsidRDefault="00D40D09" w:rsidP="00D40D09">
            <w:pPr>
              <w:keepNext/>
              <w:keepLines/>
              <w:spacing w:after="0"/>
              <w:jc w:val="center"/>
              <w:rPr>
                <w:rFonts w:ascii="Arial" w:eastAsia="等线" w:hAnsi="Arial"/>
                <w:sz w:val="18"/>
                <w:lang w:val="fr-FR"/>
              </w:rPr>
            </w:pPr>
            <w:del w:id="263" w:author="Huawei" w:date="2023-08-14T11:25:00Z">
              <w:r w:rsidRPr="00D40D09" w:rsidDel="00F63976">
                <w:rPr>
                  <w:rFonts w:ascii="Arial" w:eastAsia="等线" w:hAnsi="Arial" w:cs="Arial"/>
                  <w:sz w:val="18"/>
                  <w:lang w:val="fr-FR"/>
                </w:rPr>
                <w:delText>38556</w:delText>
              </w:r>
            </w:del>
            <w:ins w:id="264" w:author="Huawei" w:date="2023-08-14T11:25:00Z">
              <w:r w:rsidR="00F63976">
                <w:rPr>
                  <w:rFonts w:ascii="Arial" w:eastAsia="等线" w:hAnsi="Arial" w:cs="Arial"/>
                  <w:sz w:val="18"/>
                  <w:lang w:val="fr-FR"/>
                </w:rPr>
                <w:t>38664</w:t>
              </w:r>
            </w:ins>
          </w:p>
        </w:tc>
      </w:tr>
      <w:tr w:rsidR="00D40D09" w:rsidRPr="00D40D09" w14:paraId="12DA3082"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44177E5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7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5457ED9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C425C9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53424</w:t>
            </w:r>
          </w:p>
        </w:tc>
        <w:tc>
          <w:tcPr>
            <w:tcW w:w="642" w:type="pct"/>
            <w:tcBorders>
              <w:top w:val="single" w:sz="4" w:space="0" w:color="auto"/>
              <w:left w:val="single" w:sz="4" w:space="0" w:color="auto"/>
              <w:bottom w:val="single" w:sz="4" w:space="0" w:color="auto"/>
              <w:right w:val="single" w:sz="4" w:space="0" w:color="auto"/>
            </w:tcBorders>
            <w:hideMark/>
          </w:tcPr>
          <w:p w14:paraId="28E82464" w14:textId="77777777" w:rsidR="00D40D09" w:rsidRPr="00D40D09" w:rsidRDefault="00D40D09" w:rsidP="00D40D09">
            <w:pPr>
              <w:keepNext/>
              <w:keepLines/>
              <w:spacing w:after="0"/>
              <w:jc w:val="center"/>
              <w:rPr>
                <w:rFonts w:ascii="Arial" w:eastAsia="等线" w:hAnsi="Arial" w:cs="Arial"/>
                <w:sz w:val="18"/>
                <w:szCs w:val="18"/>
                <w:lang w:val="fr-FR" w:eastAsia="zh-CN"/>
              </w:rPr>
            </w:pPr>
            <w:r w:rsidRPr="00D40D09">
              <w:rPr>
                <w:rFonts w:ascii="Arial" w:eastAsia="等线" w:hAnsi="Arial" w:cs="Arial"/>
                <w:sz w:val="18"/>
                <w:lang w:val="fr-FR"/>
              </w:rPr>
              <w:t>45792</w:t>
            </w:r>
          </w:p>
        </w:tc>
        <w:tc>
          <w:tcPr>
            <w:tcW w:w="642" w:type="pct"/>
            <w:tcBorders>
              <w:top w:val="single" w:sz="4" w:space="0" w:color="auto"/>
              <w:left w:val="single" w:sz="4" w:space="0" w:color="auto"/>
              <w:bottom w:val="single" w:sz="4" w:space="0" w:color="auto"/>
              <w:right w:val="single" w:sz="4" w:space="0" w:color="auto"/>
            </w:tcBorders>
            <w:hideMark/>
          </w:tcPr>
          <w:p w14:paraId="6CC8E7FE"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22896</w:t>
            </w:r>
          </w:p>
        </w:tc>
        <w:tc>
          <w:tcPr>
            <w:tcW w:w="642" w:type="pct"/>
            <w:tcBorders>
              <w:top w:val="single" w:sz="4" w:space="0" w:color="auto"/>
              <w:left w:val="single" w:sz="4" w:space="0" w:color="auto"/>
              <w:bottom w:val="single" w:sz="4" w:space="0" w:color="auto"/>
              <w:right w:val="single" w:sz="4" w:space="0" w:color="auto"/>
            </w:tcBorders>
            <w:hideMark/>
          </w:tcPr>
          <w:p w14:paraId="7278E90A"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22896</w:t>
            </w:r>
          </w:p>
        </w:tc>
        <w:tc>
          <w:tcPr>
            <w:tcW w:w="405" w:type="pct"/>
            <w:tcBorders>
              <w:top w:val="single" w:sz="4" w:space="0" w:color="auto"/>
              <w:left w:val="single" w:sz="4" w:space="0" w:color="auto"/>
              <w:bottom w:val="single" w:sz="4" w:space="0" w:color="auto"/>
              <w:right w:val="single" w:sz="4" w:space="0" w:color="auto"/>
            </w:tcBorders>
            <w:vAlign w:val="center"/>
            <w:hideMark/>
          </w:tcPr>
          <w:p w14:paraId="239128E2" w14:textId="77777777" w:rsidR="00D40D09" w:rsidRPr="00D40D09" w:rsidRDefault="00D40D09" w:rsidP="00D40D09">
            <w:pPr>
              <w:keepNext/>
              <w:keepLines/>
              <w:spacing w:after="0"/>
              <w:jc w:val="center"/>
              <w:rPr>
                <w:rFonts w:ascii="Arial" w:eastAsia="等线" w:hAnsi="Arial"/>
                <w:sz w:val="18"/>
                <w:lang w:val="fr-FR"/>
              </w:rPr>
            </w:pPr>
            <w:r w:rsidRPr="00D40D09">
              <w:rPr>
                <w:rFonts w:ascii="Arial" w:eastAsia="等线" w:hAnsi="Arial" w:cs="Arial"/>
                <w:sz w:val="18"/>
                <w:lang w:val="fr-FR"/>
              </w:rPr>
              <w:t>12852</w:t>
            </w:r>
          </w:p>
        </w:tc>
      </w:tr>
      <w:tr w:rsidR="00D40D09" w:rsidRPr="00D40D09" w14:paraId="4B8CF752"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5783ACD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{0,1,2,3,4,5,</w:t>
            </w:r>
            <w:r w:rsidRPr="00D40D09">
              <w:rPr>
                <w:rFonts w:ascii="Arial" w:eastAsia="宋体" w:hAnsi="Arial" w:cs="Arial"/>
                <w:sz w:val="18"/>
                <w:szCs w:val="18"/>
                <w:lang w:eastAsia="zh-CN"/>
              </w:rPr>
              <w:t>6</w:t>
            </w:r>
            <w:r w:rsidRPr="00D40D09">
              <w:rPr>
                <w:rFonts w:ascii="Arial" w:eastAsia="宋体" w:hAnsi="Arial" w:cs="Arial"/>
                <w:sz w:val="18"/>
                <w:szCs w:val="18"/>
              </w:rPr>
              <w:t>} for i from {1,…,19,22,…,39}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718B789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E9F398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167904</w:t>
            </w:r>
          </w:p>
        </w:tc>
        <w:tc>
          <w:tcPr>
            <w:tcW w:w="642" w:type="pct"/>
            <w:tcBorders>
              <w:top w:val="single" w:sz="4" w:space="0" w:color="auto"/>
              <w:left w:val="single" w:sz="4" w:space="0" w:color="auto"/>
              <w:bottom w:val="single" w:sz="4" w:space="0" w:color="auto"/>
              <w:right w:val="single" w:sz="4" w:space="0" w:color="auto"/>
            </w:tcBorders>
            <w:hideMark/>
          </w:tcPr>
          <w:p w14:paraId="0D6F2B98"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152640</w:t>
            </w:r>
          </w:p>
        </w:tc>
        <w:tc>
          <w:tcPr>
            <w:tcW w:w="642" w:type="pct"/>
            <w:tcBorders>
              <w:top w:val="single" w:sz="4" w:space="0" w:color="auto"/>
              <w:left w:val="single" w:sz="4" w:space="0" w:color="auto"/>
              <w:bottom w:val="single" w:sz="4" w:space="0" w:color="auto"/>
              <w:right w:val="single" w:sz="4" w:space="0" w:color="auto"/>
            </w:tcBorders>
            <w:hideMark/>
          </w:tcPr>
          <w:p w14:paraId="7CE80C21"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76320</w:t>
            </w:r>
          </w:p>
        </w:tc>
        <w:tc>
          <w:tcPr>
            <w:tcW w:w="642" w:type="pct"/>
            <w:tcBorders>
              <w:top w:val="single" w:sz="4" w:space="0" w:color="auto"/>
              <w:left w:val="single" w:sz="4" w:space="0" w:color="auto"/>
              <w:bottom w:val="single" w:sz="4" w:space="0" w:color="auto"/>
              <w:right w:val="single" w:sz="4" w:space="0" w:color="auto"/>
            </w:tcBorders>
            <w:hideMark/>
          </w:tcPr>
          <w:p w14:paraId="6D264ABE"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76320</w:t>
            </w:r>
          </w:p>
        </w:tc>
        <w:tc>
          <w:tcPr>
            <w:tcW w:w="405" w:type="pct"/>
            <w:tcBorders>
              <w:top w:val="single" w:sz="4" w:space="0" w:color="auto"/>
              <w:left w:val="single" w:sz="4" w:space="0" w:color="auto"/>
              <w:bottom w:val="single" w:sz="4" w:space="0" w:color="auto"/>
              <w:right w:val="single" w:sz="4" w:space="0" w:color="auto"/>
            </w:tcBorders>
            <w:vAlign w:val="center"/>
            <w:hideMark/>
          </w:tcPr>
          <w:p w14:paraId="710E457E" w14:textId="77777777" w:rsidR="00D40D09" w:rsidRPr="00D40D09" w:rsidRDefault="00D40D09" w:rsidP="00D40D09">
            <w:pPr>
              <w:keepNext/>
              <w:keepLines/>
              <w:spacing w:after="0"/>
              <w:jc w:val="center"/>
              <w:rPr>
                <w:rFonts w:ascii="Arial" w:eastAsia="等线" w:hAnsi="Arial"/>
                <w:sz w:val="18"/>
                <w:lang w:val="fr-FR"/>
              </w:rPr>
            </w:pPr>
            <w:r w:rsidRPr="00D40D09">
              <w:rPr>
                <w:rFonts w:ascii="Arial" w:eastAsia="等线" w:hAnsi="Arial" w:cs="Arial"/>
                <w:sz w:val="18"/>
                <w:lang w:val="fr-FR"/>
              </w:rPr>
              <w:t>40392</w:t>
            </w:r>
          </w:p>
        </w:tc>
      </w:tr>
      <w:tr w:rsidR="00D40D09" w:rsidRPr="00D40D09" w14:paraId="6DB840D8" w14:textId="77777777" w:rsidTr="00D40D09">
        <w:trPr>
          <w:trHeight w:val="70"/>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79F8EB1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Max. Throughput averaged over 2 frames</w:t>
            </w:r>
          </w:p>
        </w:tc>
        <w:tc>
          <w:tcPr>
            <w:tcW w:w="351" w:type="pct"/>
            <w:tcBorders>
              <w:top w:val="single" w:sz="4" w:space="0" w:color="auto"/>
              <w:left w:val="single" w:sz="4" w:space="0" w:color="auto"/>
              <w:bottom w:val="single" w:sz="4" w:space="0" w:color="auto"/>
              <w:right w:val="single" w:sz="4" w:space="0" w:color="auto"/>
            </w:tcBorders>
            <w:vAlign w:val="center"/>
            <w:hideMark/>
          </w:tcPr>
          <w:p w14:paraId="5D5EC2B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75FE02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118.796</w:t>
            </w:r>
          </w:p>
        </w:tc>
        <w:tc>
          <w:tcPr>
            <w:tcW w:w="642" w:type="pct"/>
            <w:tcBorders>
              <w:top w:val="single" w:sz="4" w:space="0" w:color="auto"/>
              <w:left w:val="single" w:sz="4" w:space="0" w:color="auto"/>
              <w:bottom w:val="single" w:sz="4" w:space="0" w:color="auto"/>
              <w:right w:val="single" w:sz="4" w:space="0" w:color="auto"/>
            </w:tcBorders>
            <w:hideMark/>
          </w:tcPr>
          <w:p w14:paraId="54265E67"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109.768</w:t>
            </w:r>
          </w:p>
        </w:tc>
        <w:tc>
          <w:tcPr>
            <w:tcW w:w="642" w:type="pct"/>
            <w:tcBorders>
              <w:top w:val="single" w:sz="4" w:space="0" w:color="auto"/>
              <w:left w:val="single" w:sz="4" w:space="0" w:color="auto"/>
              <w:bottom w:val="single" w:sz="4" w:space="0" w:color="auto"/>
              <w:right w:val="single" w:sz="4" w:space="0" w:color="auto"/>
            </w:tcBorders>
            <w:hideMark/>
          </w:tcPr>
          <w:p w14:paraId="5F007E64"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54.869</w:t>
            </w:r>
          </w:p>
        </w:tc>
        <w:tc>
          <w:tcPr>
            <w:tcW w:w="642" w:type="pct"/>
            <w:tcBorders>
              <w:top w:val="single" w:sz="4" w:space="0" w:color="auto"/>
              <w:left w:val="single" w:sz="4" w:space="0" w:color="auto"/>
              <w:bottom w:val="single" w:sz="4" w:space="0" w:color="auto"/>
              <w:right w:val="single" w:sz="4" w:space="0" w:color="auto"/>
            </w:tcBorders>
            <w:hideMark/>
          </w:tcPr>
          <w:p w14:paraId="30FDAE87"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54.869</w:t>
            </w:r>
          </w:p>
        </w:tc>
        <w:tc>
          <w:tcPr>
            <w:tcW w:w="405" w:type="pct"/>
            <w:tcBorders>
              <w:top w:val="single" w:sz="4" w:space="0" w:color="auto"/>
              <w:left w:val="single" w:sz="4" w:space="0" w:color="auto"/>
              <w:bottom w:val="single" w:sz="4" w:space="0" w:color="auto"/>
              <w:right w:val="single" w:sz="4" w:space="0" w:color="auto"/>
            </w:tcBorders>
            <w:vAlign w:val="center"/>
            <w:hideMark/>
          </w:tcPr>
          <w:p w14:paraId="0F1D2F9D" w14:textId="77777777" w:rsidR="00D40D09" w:rsidRPr="00D40D09" w:rsidRDefault="00D40D09" w:rsidP="00D40D09">
            <w:pPr>
              <w:keepNext/>
              <w:keepLines/>
              <w:spacing w:after="0"/>
              <w:jc w:val="center"/>
              <w:rPr>
                <w:rFonts w:ascii="Arial" w:eastAsia="等线" w:hAnsi="Arial"/>
                <w:sz w:val="18"/>
                <w:lang w:val="fr-FR"/>
              </w:rPr>
            </w:pPr>
            <w:r w:rsidRPr="00D40D09">
              <w:rPr>
                <w:rFonts w:ascii="Arial" w:eastAsia="等线" w:hAnsi="Arial" w:cs="Arial"/>
                <w:sz w:val="18"/>
                <w:lang w:val="fr-FR"/>
              </w:rPr>
              <w:t>28.975</w:t>
            </w:r>
          </w:p>
        </w:tc>
      </w:tr>
      <w:tr w:rsidR="00D40D09" w:rsidRPr="00D40D09" w14:paraId="73BC104B" w14:textId="77777777" w:rsidTr="00D40D0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09CA21E" w14:textId="77777777" w:rsidR="00D40D09" w:rsidRPr="00D40D09" w:rsidRDefault="00D40D09" w:rsidP="00D40D09">
            <w:pPr>
              <w:keepNext/>
              <w:keepLines/>
              <w:spacing w:after="0"/>
              <w:ind w:left="851" w:hanging="851"/>
              <w:rPr>
                <w:rFonts w:ascii="Arial" w:eastAsia="宋体" w:hAnsi="Arial" w:cs="Arial"/>
                <w:sz w:val="18"/>
                <w:szCs w:val="18"/>
              </w:rPr>
            </w:pPr>
            <w:r w:rsidRPr="00D40D09">
              <w:rPr>
                <w:rFonts w:ascii="Arial" w:eastAsia="宋体" w:hAnsi="Arial" w:cs="Arial"/>
                <w:sz w:val="18"/>
                <w:szCs w:val="18"/>
              </w:rPr>
              <w:t>Note 1:</w:t>
            </w:r>
            <w:r w:rsidRPr="00D40D09">
              <w:rPr>
                <w:rFonts w:ascii="Arial" w:eastAsia="宋体" w:hAnsi="Arial" w:cs="Arial"/>
                <w:sz w:val="18"/>
                <w:szCs w:val="18"/>
              </w:rPr>
              <w:tab/>
              <w:t>SS/PBCH block is transmitted in slot #0 with periodicity 20 ms</w:t>
            </w:r>
          </w:p>
          <w:p w14:paraId="24043849" w14:textId="77777777" w:rsidR="00D40D09" w:rsidRPr="00D40D09" w:rsidRDefault="00D40D09" w:rsidP="00D40D09">
            <w:pPr>
              <w:keepNext/>
              <w:keepLines/>
              <w:spacing w:after="0"/>
              <w:ind w:left="851" w:hanging="851"/>
              <w:rPr>
                <w:rFonts w:ascii="Arial" w:eastAsia="宋体" w:hAnsi="Arial" w:cs="Arial"/>
                <w:sz w:val="18"/>
                <w:szCs w:val="18"/>
                <w:lang w:val="en-US"/>
              </w:rPr>
            </w:pPr>
            <w:r w:rsidRPr="00D40D09">
              <w:rPr>
                <w:rFonts w:ascii="Arial" w:eastAsia="宋体" w:hAnsi="Arial" w:cs="Arial"/>
                <w:sz w:val="18"/>
                <w:szCs w:val="18"/>
                <w:lang w:val="en-US"/>
              </w:rPr>
              <w:t>Note 2:</w:t>
            </w:r>
            <w:r w:rsidRPr="00D40D09">
              <w:rPr>
                <w:rFonts w:ascii="Arial" w:eastAsia="宋体" w:hAnsi="Arial" w:cs="Arial"/>
                <w:sz w:val="18"/>
                <w:szCs w:val="18"/>
              </w:rPr>
              <w:tab/>
            </w:r>
            <w:r w:rsidRPr="00D40D09">
              <w:rPr>
                <w:rFonts w:ascii="Arial" w:eastAsia="宋体" w:hAnsi="Arial" w:cs="Arial"/>
                <w:sz w:val="18"/>
                <w:szCs w:val="18"/>
                <w:lang w:val="en-US"/>
              </w:rPr>
              <w:t>Slot i is slot index per 2 frames</w:t>
            </w:r>
          </w:p>
          <w:p w14:paraId="50F004C3" w14:textId="77777777" w:rsidR="00D40D09" w:rsidRPr="00D40D09" w:rsidRDefault="00D40D09" w:rsidP="00D40D09">
            <w:pPr>
              <w:keepNext/>
              <w:keepLines/>
              <w:spacing w:after="0"/>
              <w:ind w:left="851" w:hanging="851"/>
              <w:rPr>
                <w:rFonts w:ascii="Arial" w:eastAsia="宋体" w:hAnsi="Arial" w:cs="Arial"/>
                <w:sz w:val="18"/>
                <w:szCs w:val="18"/>
                <w:lang w:val="en-US"/>
              </w:rPr>
            </w:pPr>
            <w:r w:rsidRPr="00D40D09">
              <w:rPr>
                <w:rFonts w:ascii="Arial" w:eastAsia="宋体" w:hAnsi="Arial" w:cs="Arial"/>
                <w:sz w:val="18"/>
                <w:szCs w:val="18"/>
                <w:lang w:val="en-US"/>
              </w:rPr>
              <w:t>Note 3:</w:t>
            </w:r>
            <w:r w:rsidRPr="00D40D09">
              <w:rPr>
                <w:rFonts w:ascii="Arial" w:eastAsia="宋体" w:hAnsi="Arial" w:cs="Arial"/>
                <w:sz w:val="18"/>
                <w:szCs w:val="18"/>
                <w:lang w:val="en-US"/>
              </w:rPr>
              <w:tab/>
              <w:t>PDSCH is scheduled in PRB numbers from 0 to 52.</w:t>
            </w:r>
          </w:p>
          <w:p w14:paraId="22F3882E" w14:textId="77777777" w:rsidR="00D40D09" w:rsidRPr="00D40D09" w:rsidRDefault="00D40D09" w:rsidP="00D40D09">
            <w:pPr>
              <w:keepNext/>
              <w:keepLines/>
              <w:spacing w:after="0"/>
              <w:ind w:left="851" w:hanging="851"/>
              <w:rPr>
                <w:rFonts w:ascii="Arial" w:eastAsia="宋体" w:hAnsi="Arial" w:cs="Arial"/>
                <w:sz w:val="18"/>
                <w:szCs w:val="18"/>
              </w:rPr>
            </w:pPr>
            <w:r w:rsidRPr="00D40D09">
              <w:rPr>
                <w:rFonts w:ascii="Arial" w:eastAsia="宋体" w:hAnsi="Arial" w:cs="Arial"/>
                <w:sz w:val="18"/>
                <w:szCs w:val="18"/>
              </w:rPr>
              <w:t>Note 4:</w:t>
            </w:r>
            <w:r w:rsidRPr="00D40D09">
              <w:rPr>
                <w:rFonts w:ascii="Arial" w:eastAsia="宋体" w:hAnsi="Arial" w:cs="Arial"/>
                <w:sz w:val="18"/>
                <w:szCs w:val="18"/>
              </w:rPr>
              <w:tab/>
              <w:t>PDSCH is scheduled in PRB numbers from 53 to 105.</w:t>
            </w:r>
          </w:p>
        </w:tc>
      </w:tr>
    </w:tbl>
    <w:p w14:paraId="10CA074F" w14:textId="77777777" w:rsidR="00D40D09" w:rsidRPr="00D40D09" w:rsidRDefault="00D40D09" w:rsidP="00D40D09">
      <w:pPr>
        <w:rPr>
          <w:rFonts w:eastAsia="宋体"/>
        </w:rPr>
      </w:pPr>
    </w:p>
    <w:p w14:paraId="31871121" w14:textId="77777777" w:rsidR="00D40D09" w:rsidRPr="00D40D09" w:rsidRDefault="00D40D09" w:rsidP="00D40D09">
      <w:pPr>
        <w:keepNext/>
        <w:keepLines/>
        <w:spacing w:before="60"/>
        <w:jc w:val="center"/>
        <w:rPr>
          <w:rFonts w:ascii="Arial" w:eastAsia="等线" w:hAnsi="Arial" w:cs="Arial"/>
          <w:b/>
          <w:lang w:val="fr-FR"/>
        </w:rPr>
      </w:pPr>
      <w:r w:rsidRPr="00D40D09">
        <w:rPr>
          <w:rFonts w:ascii="Arial" w:eastAsia="等线" w:hAnsi="Arial" w:cs="Arial"/>
          <w:b/>
          <w:lang w:val="fr-FR"/>
        </w:rPr>
        <w:lastRenderedPageBreak/>
        <w:t>Table A.3.2.2.2-4: PDSCH Reference Channel for TDD UL-DL pattern FR1.30-1 (256QAM)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4"/>
        <w:gridCol w:w="706"/>
        <w:gridCol w:w="1418"/>
        <w:gridCol w:w="1237"/>
        <w:gridCol w:w="1237"/>
        <w:gridCol w:w="875"/>
        <w:gridCol w:w="872"/>
      </w:tblGrid>
      <w:tr w:rsidR="00D40D09" w:rsidRPr="00D40D09" w14:paraId="77544582"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25A8F801"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Parameter</w:t>
            </w:r>
          </w:p>
        </w:tc>
        <w:tc>
          <w:tcPr>
            <w:tcW w:w="445" w:type="pct"/>
            <w:tcBorders>
              <w:top w:val="single" w:sz="4" w:space="0" w:color="auto"/>
              <w:left w:val="single" w:sz="4" w:space="0" w:color="auto"/>
              <w:bottom w:val="single" w:sz="4" w:space="0" w:color="auto"/>
              <w:right w:val="single" w:sz="4" w:space="0" w:color="auto"/>
            </w:tcBorders>
            <w:vAlign w:val="center"/>
            <w:hideMark/>
          </w:tcPr>
          <w:p w14:paraId="5E3F101C"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Unit</w:t>
            </w:r>
          </w:p>
        </w:tc>
        <w:tc>
          <w:tcPr>
            <w:tcW w:w="2771" w:type="pct"/>
            <w:gridSpan w:val="5"/>
            <w:tcBorders>
              <w:top w:val="single" w:sz="4" w:space="0" w:color="auto"/>
              <w:left w:val="single" w:sz="4" w:space="0" w:color="auto"/>
              <w:bottom w:val="single" w:sz="4" w:space="0" w:color="auto"/>
              <w:right w:val="single" w:sz="4" w:space="0" w:color="auto"/>
            </w:tcBorders>
            <w:vAlign w:val="center"/>
            <w:hideMark/>
          </w:tcPr>
          <w:p w14:paraId="3459E288"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Value</w:t>
            </w:r>
          </w:p>
        </w:tc>
      </w:tr>
      <w:tr w:rsidR="00D40D09" w:rsidRPr="00D40D09" w14:paraId="321A4A69"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76FB7EB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Reference channel</w:t>
            </w:r>
          </w:p>
        </w:tc>
        <w:tc>
          <w:tcPr>
            <w:tcW w:w="445" w:type="pct"/>
            <w:tcBorders>
              <w:top w:val="single" w:sz="4" w:space="0" w:color="auto"/>
              <w:left w:val="single" w:sz="4" w:space="0" w:color="auto"/>
              <w:bottom w:val="single" w:sz="4" w:space="0" w:color="auto"/>
              <w:right w:val="single" w:sz="4" w:space="0" w:color="auto"/>
            </w:tcBorders>
            <w:vAlign w:val="center"/>
          </w:tcPr>
          <w:p w14:paraId="2939214D"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FBF535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R.PDSCH.2-4.1 TDD</w:t>
            </w:r>
          </w:p>
        </w:tc>
        <w:tc>
          <w:tcPr>
            <w:tcW w:w="532" w:type="pct"/>
            <w:tcBorders>
              <w:top w:val="single" w:sz="4" w:space="0" w:color="auto"/>
              <w:left w:val="single" w:sz="4" w:space="0" w:color="auto"/>
              <w:bottom w:val="single" w:sz="4" w:space="0" w:color="auto"/>
              <w:right w:val="single" w:sz="4" w:space="0" w:color="auto"/>
            </w:tcBorders>
            <w:vAlign w:val="center"/>
            <w:hideMark/>
          </w:tcPr>
          <w:p w14:paraId="39EC7484" w14:textId="77777777" w:rsidR="00D40D09" w:rsidRPr="00D40D09" w:rsidRDefault="00D40D09" w:rsidP="00D40D09">
            <w:pPr>
              <w:keepNext/>
              <w:keepLines/>
              <w:spacing w:after="0"/>
              <w:jc w:val="center"/>
              <w:rPr>
                <w:rFonts w:ascii="Arial" w:eastAsia="等线" w:hAnsi="Arial"/>
                <w:sz w:val="18"/>
                <w:lang w:val="fr-FR" w:eastAsia="zh-CN"/>
              </w:rPr>
            </w:pPr>
            <w:r w:rsidRPr="00D40D09">
              <w:rPr>
                <w:rFonts w:ascii="Arial" w:eastAsia="等线" w:hAnsi="Arial" w:cs="Arial"/>
                <w:sz w:val="18"/>
                <w:lang w:val="fr-FR"/>
              </w:rPr>
              <w:t>R.PDSCH.2-4.2 TDD</w:t>
            </w:r>
          </w:p>
        </w:tc>
        <w:tc>
          <w:tcPr>
            <w:tcW w:w="533" w:type="pct"/>
            <w:tcBorders>
              <w:top w:val="single" w:sz="4" w:space="0" w:color="auto"/>
              <w:left w:val="single" w:sz="4" w:space="0" w:color="auto"/>
              <w:bottom w:val="single" w:sz="4" w:space="0" w:color="auto"/>
              <w:right w:val="single" w:sz="4" w:space="0" w:color="auto"/>
            </w:tcBorders>
            <w:vAlign w:val="center"/>
            <w:hideMark/>
          </w:tcPr>
          <w:p w14:paraId="3F3EABDE"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rPr>
              <w:t>R.PDSCH.2-4.3 TDD</w:t>
            </w:r>
          </w:p>
        </w:tc>
        <w:tc>
          <w:tcPr>
            <w:tcW w:w="533" w:type="pct"/>
            <w:tcBorders>
              <w:top w:val="single" w:sz="4" w:space="0" w:color="auto"/>
              <w:left w:val="single" w:sz="4" w:space="0" w:color="auto"/>
              <w:bottom w:val="single" w:sz="4" w:space="0" w:color="auto"/>
              <w:right w:val="single" w:sz="4" w:space="0" w:color="auto"/>
            </w:tcBorders>
            <w:vAlign w:val="center"/>
          </w:tcPr>
          <w:p w14:paraId="62543B2A"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546E9A17" w14:textId="77777777" w:rsidR="00D40D09" w:rsidRPr="00D40D09" w:rsidRDefault="00D40D09" w:rsidP="00D40D09">
            <w:pPr>
              <w:keepNext/>
              <w:keepLines/>
              <w:spacing w:after="0"/>
              <w:jc w:val="center"/>
              <w:rPr>
                <w:rFonts w:ascii="Arial" w:eastAsia="宋体" w:hAnsi="Arial" w:cs="Arial"/>
                <w:sz w:val="18"/>
                <w:szCs w:val="18"/>
                <w:lang w:eastAsia="zh-CN"/>
              </w:rPr>
            </w:pPr>
          </w:p>
        </w:tc>
      </w:tr>
      <w:tr w:rsidR="00D40D09" w:rsidRPr="00D40D09" w14:paraId="458E62EA"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35A560C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Channel bandwidth</w:t>
            </w:r>
          </w:p>
        </w:tc>
        <w:tc>
          <w:tcPr>
            <w:tcW w:w="445" w:type="pct"/>
            <w:tcBorders>
              <w:top w:val="single" w:sz="4" w:space="0" w:color="auto"/>
              <w:left w:val="single" w:sz="4" w:space="0" w:color="auto"/>
              <w:bottom w:val="single" w:sz="4" w:space="0" w:color="auto"/>
              <w:right w:val="single" w:sz="4" w:space="0" w:color="auto"/>
            </w:tcBorders>
            <w:vAlign w:val="center"/>
            <w:hideMark/>
          </w:tcPr>
          <w:p w14:paraId="247DB85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061493A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40</w:t>
            </w:r>
          </w:p>
        </w:tc>
        <w:tc>
          <w:tcPr>
            <w:tcW w:w="532" w:type="pct"/>
            <w:tcBorders>
              <w:top w:val="single" w:sz="4" w:space="0" w:color="auto"/>
              <w:left w:val="single" w:sz="4" w:space="0" w:color="auto"/>
              <w:bottom w:val="single" w:sz="4" w:space="0" w:color="auto"/>
              <w:right w:val="single" w:sz="4" w:space="0" w:color="auto"/>
            </w:tcBorders>
            <w:vAlign w:val="center"/>
            <w:hideMark/>
          </w:tcPr>
          <w:p w14:paraId="5E7054AA" w14:textId="77777777" w:rsidR="00D40D09" w:rsidRPr="00D40D09" w:rsidRDefault="00D40D09" w:rsidP="00D40D09">
            <w:pPr>
              <w:keepNext/>
              <w:keepLines/>
              <w:spacing w:after="0"/>
              <w:jc w:val="center"/>
              <w:rPr>
                <w:rFonts w:ascii="Arial" w:eastAsia="等线" w:hAnsi="Arial"/>
                <w:sz w:val="18"/>
                <w:lang w:val="fr-FR"/>
              </w:rPr>
            </w:pPr>
            <w:r w:rsidRPr="00D40D09">
              <w:rPr>
                <w:rFonts w:ascii="Arial" w:eastAsia="等线" w:hAnsi="Arial" w:cs="Arial"/>
                <w:sz w:val="18"/>
                <w:lang w:val="fr-FR"/>
              </w:rPr>
              <w:t>20</w:t>
            </w:r>
          </w:p>
        </w:tc>
        <w:tc>
          <w:tcPr>
            <w:tcW w:w="533" w:type="pct"/>
            <w:tcBorders>
              <w:top w:val="single" w:sz="4" w:space="0" w:color="auto"/>
              <w:left w:val="single" w:sz="4" w:space="0" w:color="auto"/>
              <w:bottom w:val="single" w:sz="4" w:space="0" w:color="auto"/>
              <w:right w:val="single" w:sz="4" w:space="0" w:color="auto"/>
            </w:tcBorders>
            <w:vAlign w:val="center"/>
            <w:hideMark/>
          </w:tcPr>
          <w:p w14:paraId="166CDB0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20</w:t>
            </w:r>
          </w:p>
        </w:tc>
        <w:tc>
          <w:tcPr>
            <w:tcW w:w="533" w:type="pct"/>
            <w:tcBorders>
              <w:top w:val="single" w:sz="4" w:space="0" w:color="auto"/>
              <w:left w:val="single" w:sz="4" w:space="0" w:color="auto"/>
              <w:bottom w:val="single" w:sz="4" w:space="0" w:color="auto"/>
              <w:right w:val="single" w:sz="4" w:space="0" w:color="auto"/>
            </w:tcBorders>
            <w:vAlign w:val="center"/>
          </w:tcPr>
          <w:p w14:paraId="691C144D"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7543CFF8"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1AF08430"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027594B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Subcarrier spacing</w:t>
            </w:r>
          </w:p>
        </w:tc>
        <w:tc>
          <w:tcPr>
            <w:tcW w:w="445" w:type="pct"/>
            <w:tcBorders>
              <w:top w:val="single" w:sz="4" w:space="0" w:color="auto"/>
              <w:left w:val="single" w:sz="4" w:space="0" w:color="auto"/>
              <w:bottom w:val="single" w:sz="4" w:space="0" w:color="auto"/>
              <w:right w:val="single" w:sz="4" w:space="0" w:color="auto"/>
            </w:tcBorders>
            <w:vAlign w:val="center"/>
            <w:hideMark/>
          </w:tcPr>
          <w:p w14:paraId="73D7AF1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3464C11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30</w:t>
            </w:r>
          </w:p>
        </w:tc>
        <w:tc>
          <w:tcPr>
            <w:tcW w:w="532" w:type="pct"/>
            <w:tcBorders>
              <w:top w:val="single" w:sz="4" w:space="0" w:color="auto"/>
              <w:left w:val="single" w:sz="4" w:space="0" w:color="auto"/>
              <w:bottom w:val="single" w:sz="4" w:space="0" w:color="auto"/>
              <w:right w:val="single" w:sz="4" w:space="0" w:color="auto"/>
            </w:tcBorders>
            <w:vAlign w:val="center"/>
            <w:hideMark/>
          </w:tcPr>
          <w:p w14:paraId="184FDDD5" w14:textId="77777777" w:rsidR="00D40D09" w:rsidRPr="00D40D09" w:rsidRDefault="00D40D09" w:rsidP="00D40D09">
            <w:pPr>
              <w:keepNext/>
              <w:keepLines/>
              <w:spacing w:after="0"/>
              <w:jc w:val="center"/>
              <w:rPr>
                <w:rFonts w:ascii="Arial" w:eastAsia="等线" w:hAnsi="Arial"/>
                <w:sz w:val="18"/>
                <w:lang w:val="fr-FR"/>
              </w:rPr>
            </w:pPr>
            <w:r w:rsidRPr="00D40D09">
              <w:rPr>
                <w:rFonts w:ascii="Arial" w:eastAsia="等线" w:hAnsi="Arial" w:cs="Arial"/>
                <w:sz w:val="18"/>
                <w:lang w:val="fr-FR"/>
              </w:rPr>
              <w:t>30</w:t>
            </w:r>
          </w:p>
        </w:tc>
        <w:tc>
          <w:tcPr>
            <w:tcW w:w="533" w:type="pct"/>
            <w:tcBorders>
              <w:top w:val="single" w:sz="4" w:space="0" w:color="auto"/>
              <w:left w:val="single" w:sz="4" w:space="0" w:color="auto"/>
              <w:bottom w:val="single" w:sz="4" w:space="0" w:color="auto"/>
              <w:right w:val="single" w:sz="4" w:space="0" w:color="auto"/>
            </w:tcBorders>
            <w:vAlign w:val="center"/>
            <w:hideMark/>
          </w:tcPr>
          <w:p w14:paraId="4AFDE56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30</w:t>
            </w:r>
          </w:p>
        </w:tc>
        <w:tc>
          <w:tcPr>
            <w:tcW w:w="533" w:type="pct"/>
            <w:tcBorders>
              <w:top w:val="single" w:sz="4" w:space="0" w:color="auto"/>
              <w:left w:val="single" w:sz="4" w:space="0" w:color="auto"/>
              <w:bottom w:val="single" w:sz="4" w:space="0" w:color="auto"/>
              <w:right w:val="single" w:sz="4" w:space="0" w:color="auto"/>
            </w:tcBorders>
            <w:vAlign w:val="center"/>
          </w:tcPr>
          <w:p w14:paraId="0955B280"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37ADA06F"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F9B2B88"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180BF25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resource blocks</w:t>
            </w:r>
          </w:p>
        </w:tc>
        <w:tc>
          <w:tcPr>
            <w:tcW w:w="445" w:type="pct"/>
            <w:tcBorders>
              <w:top w:val="single" w:sz="4" w:space="0" w:color="auto"/>
              <w:left w:val="single" w:sz="4" w:space="0" w:color="auto"/>
              <w:bottom w:val="single" w:sz="4" w:space="0" w:color="auto"/>
              <w:right w:val="single" w:sz="4" w:space="0" w:color="auto"/>
            </w:tcBorders>
            <w:vAlign w:val="center"/>
            <w:hideMark/>
          </w:tcPr>
          <w:p w14:paraId="1D5BCED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61AD78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106</w:t>
            </w:r>
          </w:p>
        </w:tc>
        <w:tc>
          <w:tcPr>
            <w:tcW w:w="532" w:type="pct"/>
            <w:tcBorders>
              <w:top w:val="single" w:sz="4" w:space="0" w:color="auto"/>
              <w:left w:val="single" w:sz="4" w:space="0" w:color="auto"/>
              <w:bottom w:val="single" w:sz="4" w:space="0" w:color="auto"/>
              <w:right w:val="single" w:sz="4" w:space="0" w:color="auto"/>
            </w:tcBorders>
            <w:vAlign w:val="center"/>
            <w:hideMark/>
          </w:tcPr>
          <w:p w14:paraId="2ECB7CE9" w14:textId="77777777" w:rsidR="00D40D09" w:rsidRPr="00D40D09" w:rsidRDefault="00D40D09" w:rsidP="00D40D09">
            <w:pPr>
              <w:keepNext/>
              <w:keepLines/>
              <w:spacing w:after="0"/>
              <w:jc w:val="center"/>
              <w:rPr>
                <w:rFonts w:ascii="Arial" w:eastAsia="等线" w:hAnsi="Arial"/>
                <w:sz w:val="18"/>
                <w:lang w:val="fr-FR"/>
              </w:rPr>
            </w:pPr>
            <w:r w:rsidRPr="00D40D09">
              <w:rPr>
                <w:rFonts w:ascii="Arial" w:eastAsia="等线" w:hAnsi="Arial" w:cs="Arial"/>
                <w:sz w:val="18"/>
                <w:lang w:val="fr-FR"/>
              </w:rPr>
              <w:t>51</w:t>
            </w:r>
          </w:p>
        </w:tc>
        <w:tc>
          <w:tcPr>
            <w:tcW w:w="533" w:type="pct"/>
            <w:tcBorders>
              <w:top w:val="single" w:sz="4" w:space="0" w:color="auto"/>
              <w:left w:val="single" w:sz="4" w:space="0" w:color="auto"/>
              <w:bottom w:val="single" w:sz="4" w:space="0" w:color="auto"/>
              <w:right w:val="single" w:sz="4" w:space="0" w:color="auto"/>
            </w:tcBorders>
            <w:vAlign w:val="center"/>
            <w:hideMark/>
          </w:tcPr>
          <w:p w14:paraId="4F83BDD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51</w:t>
            </w:r>
          </w:p>
        </w:tc>
        <w:tc>
          <w:tcPr>
            <w:tcW w:w="533" w:type="pct"/>
            <w:tcBorders>
              <w:top w:val="single" w:sz="4" w:space="0" w:color="auto"/>
              <w:left w:val="single" w:sz="4" w:space="0" w:color="auto"/>
              <w:bottom w:val="single" w:sz="4" w:space="0" w:color="auto"/>
              <w:right w:val="single" w:sz="4" w:space="0" w:color="auto"/>
            </w:tcBorders>
            <w:vAlign w:val="center"/>
          </w:tcPr>
          <w:p w14:paraId="0C1636ED"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4B45CB75"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17012138"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0EE1ED0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consecutive PDSCH symbols</w:t>
            </w:r>
          </w:p>
        </w:tc>
        <w:tc>
          <w:tcPr>
            <w:tcW w:w="445" w:type="pct"/>
            <w:tcBorders>
              <w:top w:val="single" w:sz="4" w:space="0" w:color="auto"/>
              <w:left w:val="single" w:sz="4" w:space="0" w:color="auto"/>
              <w:bottom w:val="single" w:sz="4" w:space="0" w:color="auto"/>
              <w:right w:val="single" w:sz="4" w:space="0" w:color="auto"/>
            </w:tcBorders>
            <w:vAlign w:val="center"/>
          </w:tcPr>
          <w:p w14:paraId="0C4FF41A"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2543DE4" w14:textId="77777777" w:rsidR="00D40D09" w:rsidRPr="00D40D09" w:rsidRDefault="00D40D09" w:rsidP="00D40D09">
            <w:pPr>
              <w:keepNext/>
              <w:keepLines/>
              <w:spacing w:after="0"/>
              <w:jc w:val="center"/>
              <w:rPr>
                <w:rFonts w:ascii="Arial" w:eastAsia="宋体"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24D759BA" w14:textId="77777777" w:rsidR="00D40D09" w:rsidRPr="00D40D09" w:rsidRDefault="00D40D09" w:rsidP="00D40D09">
            <w:pPr>
              <w:keepNext/>
              <w:keepLines/>
              <w:spacing w:after="0"/>
              <w:jc w:val="center"/>
              <w:rPr>
                <w:rFonts w:ascii="Arial" w:eastAsia="等线" w:hAnsi="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7499FED2"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52D1BEB7"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538E5935"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D364AE4"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21642874" w14:textId="77777777" w:rsidR="00D40D09" w:rsidRPr="00D40D09" w:rsidRDefault="00D40D09" w:rsidP="00D40D09">
            <w:pPr>
              <w:keepNext/>
              <w:keepLines/>
              <w:spacing w:after="0"/>
              <w:rPr>
                <w:rFonts w:ascii="Arial" w:eastAsia="宋体" w:hAnsi="Arial" w:cs="Arial"/>
                <w:sz w:val="18"/>
                <w:szCs w:val="18"/>
                <w:lang w:eastAsia="zh-CN"/>
              </w:rPr>
            </w:pPr>
            <w:r w:rsidRPr="00D40D09">
              <w:rPr>
                <w:rFonts w:ascii="Arial" w:eastAsia="宋体" w:hAnsi="Arial" w:cs="Arial"/>
                <w:sz w:val="18"/>
                <w:szCs w:val="18"/>
                <w:lang w:eastAsia="zh-CN"/>
              </w:rPr>
              <w:t xml:space="preserve">  For Slots 0 and Slot i, if mod(i, 10) = {8,9} for i from {0,…,39}</w:t>
            </w:r>
          </w:p>
        </w:tc>
        <w:tc>
          <w:tcPr>
            <w:tcW w:w="445" w:type="pct"/>
            <w:tcBorders>
              <w:top w:val="single" w:sz="4" w:space="0" w:color="auto"/>
              <w:left w:val="single" w:sz="4" w:space="0" w:color="auto"/>
              <w:bottom w:val="single" w:sz="4" w:space="0" w:color="auto"/>
              <w:right w:val="single" w:sz="4" w:space="0" w:color="auto"/>
            </w:tcBorders>
            <w:vAlign w:val="center"/>
          </w:tcPr>
          <w:p w14:paraId="1A70AC15"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F864F1C"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N/A</w:t>
            </w:r>
          </w:p>
        </w:tc>
        <w:tc>
          <w:tcPr>
            <w:tcW w:w="532" w:type="pct"/>
            <w:tcBorders>
              <w:top w:val="single" w:sz="4" w:space="0" w:color="auto"/>
              <w:left w:val="single" w:sz="4" w:space="0" w:color="auto"/>
              <w:bottom w:val="single" w:sz="4" w:space="0" w:color="auto"/>
              <w:right w:val="single" w:sz="4" w:space="0" w:color="auto"/>
            </w:tcBorders>
            <w:vAlign w:val="center"/>
            <w:hideMark/>
          </w:tcPr>
          <w:p w14:paraId="0E95C8D4" w14:textId="77777777" w:rsidR="00D40D09" w:rsidRPr="00D40D09" w:rsidRDefault="00D40D09" w:rsidP="00D40D09">
            <w:pPr>
              <w:keepNext/>
              <w:keepLines/>
              <w:spacing w:after="0"/>
              <w:jc w:val="center"/>
              <w:rPr>
                <w:rFonts w:ascii="Arial" w:eastAsia="等线" w:hAnsi="Arial"/>
                <w:sz w:val="18"/>
                <w:lang w:val="fr-FR"/>
              </w:rPr>
            </w:pPr>
            <w:r w:rsidRPr="00D40D09">
              <w:rPr>
                <w:rFonts w:ascii="Arial" w:eastAsia="等线" w:hAnsi="Arial" w:cs="Arial"/>
                <w:sz w:val="18"/>
                <w:lang w:val="fr-FR" w:eastAsia="zh-CN"/>
              </w:rPr>
              <w:t>N/A</w:t>
            </w:r>
          </w:p>
        </w:tc>
        <w:tc>
          <w:tcPr>
            <w:tcW w:w="533" w:type="pct"/>
            <w:tcBorders>
              <w:top w:val="single" w:sz="4" w:space="0" w:color="auto"/>
              <w:left w:val="single" w:sz="4" w:space="0" w:color="auto"/>
              <w:bottom w:val="single" w:sz="4" w:space="0" w:color="auto"/>
              <w:right w:val="single" w:sz="4" w:space="0" w:color="auto"/>
            </w:tcBorders>
            <w:vAlign w:val="center"/>
            <w:hideMark/>
          </w:tcPr>
          <w:p w14:paraId="234636F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eastAsia="zh-CN"/>
              </w:rPr>
              <w:t>N/A</w:t>
            </w:r>
          </w:p>
        </w:tc>
        <w:tc>
          <w:tcPr>
            <w:tcW w:w="533" w:type="pct"/>
            <w:tcBorders>
              <w:top w:val="single" w:sz="4" w:space="0" w:color="auto"/>
              <w:left w:val="single" w:sz="4" w:space="0" w:color="auto"/>
              <w:bottom w:val="single" w:sz="4" w:space="0" w:color="auto"/>
              <w:right w:val="single" w:sz="4" w:space="0" w:color="auto"/>
            </w:tcBorders>
            <w:vAlign w:val="center"/>
          </w:tcPr>
          <w:p w14:paraId="57B7ACA5"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3C672D01"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10E2221D"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06E3EA4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7 for i from {0,…,39}</w:t>
            </w:r>
          </w:p>
        </w:tc>
        <w:tc>
          <w:tcPr>
            <w:tcW w:w="445" w:type="pct"/>
            <w:tcBorders>
              <w:top w:val="single" w:sz="4" w:space="0" w:color="auto"/>
              <w:left w:val="single" w:sz="4" w:space="0" w:color="auto"/>
              <w:bottom w:val="single" w:sz="4" w:space="0" w:color="auto"/>
              <w:right w:val="single" w:sz="4" w:space="0" w:color="auto"/>
            </w:tcBorders>
            <w:vAlign w:val="center"/>
          </w:tcPr>
          <w:p w14:paraId="709EF995"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DD9C2E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4</w:t>
            </w:r>
          </w:p>
        </w:tc>
        <w:tc>
          <w:tcPr>
            <w:tcW w:w="532" w:type="pct"/>
            <w:tcBorders>
              <w:top w:val="single" w:sz="4" w:space="0" w:color="auto"/>
              <w:left w:val="single" w:sz="4" w:space="0" w:color="auto"/>
              <w:bottom w:val="single" w:sz="4" w:space="0" w:color="auto"/>
              <w:right w:val="single" w:sz="4" w:space="0" w:color="auto"/>
            </w:tcBorders>
            <w:vAlign w:val="center"/>
            <w:hideMark/>
          </w:tcPr>
          <w:p w14:paraId="46165EBF" w14:textId="77777777" w:rsidR="00D40D09" w:rsidRPr="00D40D09" w:rsidRDefault="00D40D09" w:rsidP="00D40D09">
            <w:pPr>
              <w:keepNext/>
              <w:keepLines/>
              <w:spacing w:after="0"/>
              <w:jc w:val="center"/>
              <w:rPr>
                <w:rFonts w:ascii="Arial" w:eastAsia="等线" w:hAnsi="Arial"/>
                <w:sz w:val="18"/>
                <w:lang w:val="fr-FR"/>
              </w:rPr>
            </w:pPr>
            <w:r w:rsidRPr="00D40D09">
              <w:rPr>
                <w:rFonts w:ascii="Arial" w:eastAsia="等线" w:hAnsi="Arial" w:cs="Arial"/>
                <w:sz w:val="18"/>
                <w:lang w:val="fr-FR"/>
              </w:rPr>
              <w:t>4</w:t>
            </w:r>
          </w:p>
        </w:tc>
        <w:tc>
          <w:tcPr>
            <w:tcW w:w="533" w:type="pct"/>
            <w:tcBorders>
              <w:top w:val="single" w:sz="4" w:space="0" w:color="auto"/>
              <w:left w:val="single" w:sz="4" w:space="0" w:color="auto"/>
              <w:bottom w:val="single" w:sz="4" w:space="0" w:color="auto"/>
              <w:right w:val="single" w:sz="4" w:space="0" w:color="auto"/>
            </w:tcBorders>
            <w:vAlign w:val="center"/>
            <w:hideMark/>
          </w:tcPr>
          <w:p w14:paraId="633DAEE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4</w:t>
            </w:r>
          </w:p>
        </w:tc>
        <w:tc>
          <w:tcPr>
            <w:tcW w:w="533" w:type="pct"/>
            <w:tcBorders>
              <w:top w:val="single" w:sz="4" w:space="0" w:color="auto"/>
              <w:left w:val="single" w:sz="4" w:space="0" w:color="auto"/>
              <w:bottom w:val="single" w:sz="4" w:space="0" w:color="auto"/>
              <w:right w:val="single" w:sz="4" w:space="0" w:color="auto"/>
            </w:tcBorders>
            <w:vAlign w:val="center"/>
          </w:tcPr>
          <w:p w14:paraId="506B0AB6"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3586D690"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3378280B"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4E43772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{0,1,2,3,4,5,</w:t>
            </w:r>
            <w:r w:rsidRPr="00D40D09">
              <w:rPr>
                <w:rFonts w:ascii="Arial" w:eastAsia="宋体" w:hAnsi="Arial" w:cs="Arial"/>
                <w:sz w:val="18"/>
                <w:szCs w:val="18"/>
                <w:lang w:eastAsia="zh-CN"/>
              </w:rPr>
              <w:t>6</w:t>
            </w:r>
            <w:r w:rsidRPr="00D40D09">
              <w:rPr>
                <w:rFonts w:ascii="Arial" w:eastAsia="宋体" w:hAnsi="Arial" w:cs="Arial"/>
                <w:sz w:val="18"/>
                <w:szCs w:val="18"/>
              </w:rPr>
              <w:t>} for i from {1,…,39}</w:t>
            </w:r>
          </w:p>
        </w:tc>
        <w:tc>
          <w:tcPr>
            <w:tcW w:w="445" w:type="pct"/>
            <w:tcBorders>
              <w:top w:val="single" w:sz="4" w:space="0" w:color="auto"/>
              <w:left w:val="single" w:sz="4" w:space="0" w:color="auto"/>
              <w:bottom w:val="single" w:sz="4" w:space="0" w:color="auto"/>
              <w:right w:val="single" w:sz="4" w:space="0" w:color="auto"/>
            </w:tcBorders>
            <w:vAlign w:val="center"/>
          </w:tcPr>
          <w:p w14:paraId="0D3F9526"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B49953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532" w:type="pct"/>
            <w:tcBorders>
              <w:top w:val="single" w:sz="4" w:space="0" w:color="auto"/>
              <w:left w:val="single" w:sz="4" w:space="0" w:color="auto"/>
              <w:bottom w:val="single" w:sz="4" w:space="0" w:color="auto"/>
              <w:right w:val="single" w:sz="4" w:space="0" w:color="auto"/>
            </w:tcBorders>
            <w:vAlign w:val="center"/>
            <w:hideMark/>
          </w:tcPr>
          <w:p w14:paraId="30ED5018" w14:textId="77777777" w:rsidR="00D40D09" w:rsidRPr="00D40D09" w:rsidRDefault="00D40D09" w:rsidP="00D40D09">
            <w:pPr>
              <w:keepNext/>
              <w:keepLines/>
              <w:spacing w:after="0"/>
              <w:jc w:val="center"/>
              <w:rPr>
                <w:rFonts w:ascii="Arial" w:eastAsia="等线" w:hAnsi="Arial"/>
                <w:sz w:val="18"/>
                <w:lang w:val="fr-FR"/>
              </w:rPr>
            </w:pPr>
            <w:r w:rsidRPr="00D40D09">
              <w:rPr>
                <w:rFonts w:ascii="Arial" w:eastAsia="等线" w:hAnsi="Arial" w:cs="Arial"/>
                <w:sz w:val="18"/>
                <w:lang w:val="fr-FR"/>
              </w:rPr>
              <w:t>12</w:t>
            </w:r>
          </w:p>
        </w:tc>
        <w:tc>
          <w:tcPr>
            <w:tcW w:w="533" w:type="pct"/>
            <w:tcBorders>
              <w:top w:val="single" w:sz="4" w:space="0" w:color="auto"/>
              <w:left w:val="single" w:sz="4" w:space="0" w:color="auto"/>
              <w:bottom w:val="single" w:sz="4" w:space="0" w:color="auto"/>
              <w:right w:val="single" w:sz="4" w:space="0" w:color="auto"/>
            </w:tcBorders>
            <w:vAlign w:val="center"/>
            <w:hideMark/>
          </w:tcPr>
          <w:p w14:paraId="1B2673A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c>
          <w:tcPr>
            <w:tcW w:w="533" w:type="pct"/>
            <w:tcBorders>
              <w:top w:val="single" w:sz="4" w:space="0" w:color="auto"/>
              <w:left w:val="single" w:sz="4" w:space="0" w:color="auto"/>
              <w:bottom w:val="single" w:sz="4" w:space="0" w:color="auto"/>
              <w:right w:val="single" w:sz="4" w:space="0" w:color="auto"/>
            </w:tcBorders>
            <w:vAlign w:val="center"/>
          </w:tcPr>
          <w:p w14:paraId="2D2F735C"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106951EA"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70C568E1"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23A5040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slots per 2 frames</w:t>
            </w:r>
          </w:p>
        </w:tc>
        <w:tc>
          <w:tcPr>
            <w:tcW w:w="445" w:type="pct"/>
            <w:tcBorders>
              <w:top w:val="single" w:sz="4" w:space="0" w:color="auto"/>
              <w:left w:val="single" w:sz="4" w:space="0" w:color="auto"/>
              <w:bottom w:val="single" w:sz="4" w:space="0" w:color="auto"/>
              <w:right w:val="single" w:sz="4" w:space="0" w:color="auto"/>
            </w:tcBorders>
            <w:vAlign w:val="center"/>
          </w:tcPr>
          <w:p w14:paraId="0C97D503"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hideMark/>
          </w:tcPr>
          <w:p w14:paraId="37D3997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31</w:t>
            </w:r>
          </w:p>
        </w:tc>
        <w:tc>
          <w:tcPr>
            <w:tcW w:w="532" w:type="pct"/>
            <w:tcBorders>
              <w:top w:val="single" w:sz="4" w:space="0" w:color="auto"/>
              <w:left w:val="single" w:sz="4" w:space="0" w:color="auto"/>
              <w:bottom w:val="single" w:sz="4" w:space="0" w:color="auto"/>
              <w:right w:val="single" w:sz="4" w:space="0" w:color="auto"/>
            </w:tcBorders>
            <w:hideMark/>
          </w:tcPr>
          <w:p w14:paraId="4BB39870" w14:textId="77777777" w:rsidR="00D40D09" w:rsidRPr="00D40D09" w:rsidRDefault="00D40D09" w:rsidP="00D40D09">
            <w:pPr>
              <w:keepNext/>
              <w:keepLines/>
              <w:spacing w:after="0"/>
              <w:jc w:val="center"/>
              <w:rPr>
                <w:rFonts w:ascii="Arial" w:eastAsia="等线" w:hAnsi="Arial"/>
                <w:sz w:val="18"/>
                <w:lang w:val="fr-FR"/>
              </w:rPr>
            </w:pPr>
            <w:r w:rsidRPr="00D40D09">
              <w:rPr>
                <w:rFonts w:ascii="Arial" w:eastAsia="等线" w:hAnsi="Arial" w:cs="Arial"/>
                <w:sz w:val="18"/>
                <w:lang w:val="fr-FR"/>
              </w:rPr>
              <w:t>31</w:t>
            </w:r>
          </w:p>
        </w:tc>
        <w:tc>
          <w:tcPr>
            <w:tcW w:w="533" w:type="pct"/>
            <w:tcBorders>
              <w:top w:val="single" w:sz="4" w:space="0" w:color="auto"/>
              <w:left w:val="single" w:sz="4" w:space="0" w:color="auto"/>
              <w:bottom w:val="single" w:sz="4" w:space="0" w:color="auto"/>
              <w:right w:val="single" w:sz="4" w:space="0" w:color="auto"/>
            </w:tcBorders>
            <w:hideMark/>
          </w:tcPr>
          <w:p w14:paraId="43EBE69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31</w:t>
            </w:r>
          </w:p>
        </w:tc>
        <w:tc>
          <w:tcPr>
            <w:tcW w:w="533" w:type="pct"/>
            <w:tcBorders>
              <w:top w:val="single" w:sz="4" w:space="0" w:color="auto"/>
              <w:left w:val="single" w:sz="4" w:space="0" w:color="auto"/>
              <w:bottom w:val="single" w:sz="4" w:space="0" w:color="auto"/>
              <w:right w:val="single" w:sz="4" w:space="0" w:color="auto"/>
            </w:tcBorders>
          </w:tcPr>
          <w:p w14:paraId="4BFA09E5"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tcPr>
          <w:p w14:paraId="525A6444"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3AA3B225"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60557A5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table</w:t>
            </w:r>
          </w:p>
        </w:tc>
        <w:tc>
          <w:tcPr>
            <w:tcW w:w="445" w:type="pct"/>
            <w:tcBorders>
              <w:top w:val="single" w:sz="4" w:space="0" w:color="auto"/>
              <w:left w:val="single" w:sz="4" w:space="0" w:color="auto"/>
              <w:bottom w:val="single" w:sz="4" w:space="0" w:color="auto"/>
              <w:right w:val="single" w:sz="4" w:space="0" w:color="auto"/>
            </w:tcBorders>
            <w:vAlign w:val="center"/>
          </w:tcPr>
          <w:p w14:paraId="4A427BEC"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398E84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256QAM</w:t>
            </w:r>
          </w:p>
        </w:tc>
        <w:tc>
          <w:tcPr>
            <w:tcW w:w="532" w:type="pct"/>
            <w:tcBorders>
              <w:top w:val="single" w:sz="4" w:space="0" w:color="auto"/>
              <w:left w:val="single" w:sz="4" w:space="0" w:color="auto"/>
              <w:bottom w:val="single" w:sz="4" w:space="0" w:color="auto"/>
              <w:right w:val="single" w:sz="4" w:space="0" w:color="auto"/>
            </w:tcBorders>
            <w:vAlign w:val="center"/>
            <w:hideMark/>
          </w:tcPr>
          <w:p w14:paraId="4C148419" w14:textId="77777777" w:rsidR="00D40D09" w:rsidRPr="00D40D09" w:rsidRDefault="00D40D09" w:rsidP="00D40D09">
            <w:pPr>
              <w:keepNext/>
              <w:keepLines/>
              <w:spacing w:after="0"/>
              <w:jc w:val="center"/>
              <w:rPr>
                <w:rFonts w:ascii="Arial" w:eastAsia="等线" w:hAnsi="Arial"/>
                <w:sz w:val="18"/>
                <w:lang w:val="fr-FR"/>
              </w:rPr>
            </w:pPr>
            <w:r w:rsidRPr="00D40D09">
              <w:rPr>
                <w:rFonts w:ascii="Arial" w:eastAsia="等线" w:hAnsi="Arial" w:cs="Arial"/>
                <w:sz w:val="18"/>
                <w:lang w:val="fr-FR"/>
              </w:rPr>
              <w:t>256QAM</w:t>
            </w:r>
          </w:p>
        </w:tc>
        <w:tc>
          <w:tcPr>
            <w:tcW w:w="533" w:type="pct"/>
            <w:tcBorders>
              <w:top w:val="single" w:sz="4" w:space="0" w:color="auto"/>
              <w:left w:val="single" w:sz="4" w:space="0" w:color="auto"/>
              <w:bottom w:val="single" w:sz="4" w:space="0" w:color="auto"/>
              <w:right w:val="single" w:sz="4" w:space="0" w:color="auto"/>
            </w:tcBorders>
            <w:vAlign w:val="center"/>
            <w:hideMark/>
          </w:tcPr>
          <w:p w14:paraId="4A1CA0D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256QAM</w:t>
            </w:r>
          </w:p>
        </w:tc>
        <w:tc>
          <w:tcPr>
            <w:tcW w:w="533" w:type="pct"/>
            <w:tcBorders>
              <w:top w:val="single" w:sz="4" w:space="0" w:color="auto"/>
              <w:left w:val="single" w:sz="4" w:space="0" w:color="auto"/>
              <w:bottom w:val="single" w:sz="4" w:space="0" w:color="auto"/>
              <w:right w:val="single" w:sz="4" w:space="0" w:color="auto"/>
            </w:tcBorders>
            <w:vAlign w:val="center"/>
          </w:tcPr>
          <w:p w14:paraId="4753A901"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6F877516"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23B24DC7"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34F617A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index</w:t>
            </w:r>
          </w:p>
        </w:tc>
        <w:tc>
          <w:tcPr>
            <w:tcW w:w="445" w:type="pct"/>
            <w:tcBorders>
              <w:top w:val="single" w:sz="4" w:space="0" w:color="auto"/>
              <w:left w:val="single" w:sz="4" w:space="0" w:color="auto"/>
              <w:bottom w:val="single" w:sz="4" w:space="0" w:color="auto"/>
              <w:right w:val="single" w:sz="4" w:space="0" w:color="auto"/>
            </w:tcBorders>
            <w:vAlign w:val="center"/>
          </w:tcPr>
          <w:p w14:paraId="5FF70058"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1D5082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532" w:type="pct"/>
            <w:tcBorders>
              <w:top w:val="single" w:sz="4" w:space="0" w:color="auto"/>
              <w:left w:val="single" w:sz="4" w:space="0" w:color="auto"/>
              <w:bottom w:val="single" w:sz="4" w:space="0" w:color="auto"/>
              <w:right w:val="single" w:sz="4" w:space="0" w:color="auto"/>
            </w:tcBorders>
            <w:vAlign w:val="center"/>
            <w:hideMark/>
          </w:tcPr>
          <w:p w14:paraId="04A6DEB8" w14:textId="77777777" w:rsidR="00D40D09" w:rsidRPr="00D40D09" w:rsidRDefault="00D40D09" w:rsidP="00D40D09">
            <w:pPr>
              <w:keepNext/>
              <w:keepLines/>
              <w:spacing w:after="0"/>
              <w:jc w:val="center"/>
              <w:rPr>
                <w:rFonts w:ascii="Arial" w:eastAsia="等线" w:hAnsi="Arial"/>
                <w:sz w:val="18"/>
                <w:lang w:val="fr-FR"/>
              </w:rPr>
            </w:pPr>
            <w:r w:rsidRPr="00D40D09">
              <w:rPr>
                <w:rFonts w:ascii="Arial" w:eastAsia="等线" w:hAnsi="Arial" w:cs="Arial"/>
                <w:sz w:val="18"/>
                <w:lang w:val="fr-FR"/>
              </w:rPr>
              <w:t>24</w:t>
            </w:r>
          </w:p>
        </w:tc>
        <w:tc>
          <w:tcPr>
            <w:tcW w:w="533" w:type="pct"/>
            <w:tcBorders>
              <w:top w:val="single" w:sz="4" w:space="0" w:color="auto"/>
              <w:left w:val="single" w:sz="4" w:space="0" w:color="auto"/>
              <w:bottom w:val="single" w:sz="4" w:space="0" w:color="auto"/>
              <w:right w:val="single" w:sz="4" w:space="0" w:color="auto"/>
            </w:tcBorders>
            <w:vAlign w:val="center"/>
            <w:hideMark/>
          </w:tcPr>
          <w:p w14:paraId="10BAF9CF"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20</w:t>
            </w:r>
          </w:p>
        </w:tc>
        <w:tc>
          <w:tcPr>
            <w:tcW w:w="533" w:type="pct"/>
            <w:tcBorders>
              <w:top w:val="single" w:sz="4" w:space="0" w:color="auto"/>
              <w:left w:val="single" w:sz="4" w:space="0" w:color="auto"/>
              <w:bottom w:val="single" w:sz="4" w:space="0" w:color="auto"/>
              <w:right w:val="single" w:sz="4" w:space="0" w:color="auto"/>
            </w:tcBorders>
            <w:vAlign w:val="center"/>
          </w:tcPr>
          <w:p w14:paraId="700E402E"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6DC11793"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77EB11B"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0A5E8A0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Modulation</w:t>
            </w:r>
          </w:p>
        </w:tc>
        <w:tc>
          <w:tcPr>
            <w:tcW w:w="445" w:type="pct"/>
            <w:tcBorders>
              <w:top w:val="single" w:sz="4" w:space="0" w:color="auto"/>
              <w:left w:val="single" w:sz="4" w:space="0" w:color="auto"/>
              <w:bottom w:val="single" w:sz="4" w:space="0" w:color="auto"/>
              <w:right w:val="single" w:sz="4" w:space="0" w:color="auto"/>
            </w:tcBorders>
            <w:vAlign w:val="center"/>
          </w:tcPr>
          <w:p w14:paraId="67E149D6"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8DA922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256QAM</w:t>
            </w:r>
          </w:p>
        </w:tc>
        <w:tc>
          <w:tcPr>
            <w:tcW w:w="532" w:type="pct"/>
            <w:tcBorders>
              <w:top w:val="single" w:sz="4" w:space="0" w:color="auto"/>
              <w:left w:val="single" w:sz="4" w:space="0" w:color="auto"/>
              <w:bottom w:val="single" w:sz="4" w:space="0" w:color="auto"/>
              <w:right w:val="single" w:sz="4" w:space="0" w:color="auto"/>
            </w:tcBorders>
            <w:vAlign w:val="center"/>
            <w:hideMark/>
          </w:tcPr>
          <w:p w14:paraId="04259BDE" w14:textId="77777777" w:rsidR="00D40D09" w:rsidRPr="00D40D09" w:rsidRDefault="00D40D09" w:rsidP="00D40D09">
            <w:pPr>
              <w:keepNext/>
              <w:keepLines/>
              <w:spacing w:after="0"/>
              <w:jc w:val="center"/>
              <w:rPr>
                <w:rFonts w:ascii="Arial" w:eastAsia="等线" w:hAnsi="Arial"/>
                <w:sz w:val="18"/>
                <w:lang w:val="fr-FR"/>
              </w:rPr>
            </w:pPr>
            <w:r w:rsidRPr="00D40D09">
              <w:rPr>
                <w:rFonts w:ascii="Arial" w:eastAsia="等线" w:hAnsi="Arial" w:cs="Arial"/>
                <w:sz w:val="18"/>
                <w:lang w:val="fr-FR"/>
              </w:rPr>
              <w:t>256QAM</w:t>
            </w:r>
          </w:p>
        </w:tc>
        <w:tc>
          <w:tcPr>
            <w:tcW w:w="533" w:type="pct"/>
            <w:tcBorders>
              <w:top w:val="single" w:sz="4" w:space="0" w:color="auto"/>
              <w:left w:val="single" w:sz="4" w:space="0" w:color="auto"/>
              <w:bottom w:val="single" w:sz="4" w:space="0" w:color="auto"/>
              <w:right w:val="single" w:sz="4" w:space="0" w:color="auto"/>
            </w:tcBorders>
            <w:vAlign w:val="center"/>
            <w:hideMark/>
          </w:tcPr>
          <w:p w14:paraId="31D941E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256QAM</w:t>
            </w:r>
          </w:p>
        </w:tc>
        <w:tc>
          <w:tcPr>
            <w:tcW w:w="533" w:type="pct"/>
            <w:tcBorders>
              <w:top w:val="single" w:sz="4" w:space="0" w:color="auto"/>
              <w:left w:val="single" w:sz="4" w:space="0" w:color="auto"/>
              <w:bottom w:val="single" w:sz="4" w:space="0" w:color="auto"/>
              <w:right w:val="single" w:sz="4" w:space="0" w:color="auto"/>
            </w:tcBorders>
            <w:vAlign w:val="center"/>
          </w:tcPr>
          <w:p w14:paraId="76C13159"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6C8F10A6"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72CE517D"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625D3BF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Target Coding Rate</w:t>
            </w:r>
          </w:p>
        </w:tc>
        <w:tc>
          <w:tcPr>
            <w:tcW w:w="445" w:type="pct"/>
            <w:tcBorders>
              <w:top w:val="single" w:sz="4" w:space="0" w:color="auto"/>
              <w:left w:val="single" w:sz="4" w:space="0" w:color="auto"/>
              <w:bottom w:val="single" w:sz="4" w:space="0" w:color="auto"/>
              <w:right w:val="single" w:sz="4" w:space="0" w:color="auto"/>
            </w:tcBorders>
            <w:vAlign w:val="center"/>
          </w:tcPr>
          <w:p w14:paraId="2DD14BF1"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15B29A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0.82</w:t>
            </w:r>
          </w:p>
        </w:tc>
        <w:tc>
          <w:tcPr>
            <w:tcW w:w="532" w:type="pct"/>
            <w:tcBorders>
              <w:top w:val="single" w:sz="4" w:space="0" w:color="auto"/>
              <w:left w:val="single" w:sz="4" w:space="0" w:color="auto"/>
              <w:bottom w:val="single" w:sz="4" w:space="0" w:color="auto"/>
              <w:right w:val="single" w:sz="4" w:space="0" w:color="auto"/>
            </w:tcBorders>
            <w:vAlign w:val="center"/>
            <w:hideMark/>
          </w:tcPr>
          <w:p w14:paraId="3159C1FD" w14:textId="77777777" w:rsidR="00D40D09" w:rsidRPr="00D40D09" w:rsidRDefault="00D40D09" w:rsidP="00D40D09">
            <w:pPr>
              <w:keepNext/>
              <w:keepLines/>
              <w:spacing w:after="0"/>
              <w:jc w:val="center"/>
              <w:rPr>
                <w:rFonts w:ascii="Arial" w:eastAsia="等线" w:hAnsi="Arial"/>
                <w:sz w:val="18"/>
                <w:lang w:val="fr-FR"/>
              </w:rPr>
            </w:pPr>
            <w:r w:rsidRPr="00D40D09">
              <w:rPr>
                <w:rFonts w:ascii="Arial" w:eastAsia="等线" w:hAnsi="Arial" w:cs="Arial"/>
                <w:sz w:val="18"/>
                <w:lang w:val="fr-FR"/>
              </w:rPr>
              <w:t>0.82</w:t>
            </w:r>
          </w:p>
        </w:tc>
        <w:tc>
          <w:tcPr>
            <w:tcW w:w="533" w:type="pct"/>
            <w:tcBorders>
              <w:top w:val="single" w:sz="4" w:space="0" w:color="auto"/>
              <w:left w:val="single" w:sz="4" w:space="0" w:color="auto"/>
              <w:bottom w:val="single" w:sz="4" w:space="0" w:color="auto"/>
              <w:right w:val="single" w:sz="4" w:space="0" w:color="auto"/>
            </w:tcBorders>
            <w:vAlign w:val="center"/>
            <w:hideMark/>
          </w:tcPr>
          <w:p w14:paraId="5B73C3F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0.67</w:t>
            </w:r>
          </w:p>
        </w:tc>
        <w:tc>
          <w:tcPr>
            <w:tcW w:w="533" w:type="pct"/>
            <w:tcBorders>
              <w:top w:val="single" w:sz="4" w:space="0" w:color="auto"/>
              <w:left w:val="single" w:sz="4" w:space="0" w:color="auto"/>
              <w:bottom w:val="single" w:sz="4" w:space="0" w:color="auto"/>
              <w:right w:val="single" w:sz="4" w:space="0" w:color="auto"/>
            </w:tcBorders>
            <w:vAlign w:val="center"/>
          </w:tcPr>
          <w:p w14:paraId="03322916"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365EED9C"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3CA801A4"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701914C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MIMO layers</w:t>
            </w:r>
          </w:p>
        </w:tc>
        <w:tc>
          <w:tcPr>
            <w:tcW w:w="445" w:type="pct"/>
            <w:tcBorders>
              <w:top w:val="single" w:sz="4" w:space="0" w:color="auto"/>
              <w:left w:val="single" w:sz="4" w:space="0" w:color="auto"/>
              <w:bottom w:val="single" w:sz="4" w:space="0" w:color="auto"/>
              <w:right w:val="single" w:sz="4" w:space="0" w:color="auto"/>
            </w:tcBorders>
            <w:vAlign w:val="center"/>
          </w:tcPr>
          <w:p w14:paraId="0D3E2322"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3D67BF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w:t>
            </w:r>
          </w:p>
        </w:tc>
        <w:tc>
          <w:tcPr>
            <w:tcW w:w="532" w:type="pct"/>
            <w:tcBorders>
              <w:top w:val="single" w:sz="4" w:space="0" w:color="auto"/>
              <w:left w:val="single" w:sz="4" w:space="0" w:color="auto"/>
              <w:bottom w:val="single" w:sz="4" w:space="0" w:color="auto"/>
              <w:right w:val="single" w:sz="4" w:space="0" w:color="auto"/>
            </w:tcBorders>
            <w:vAlign w:val="center"/>
            <w:hideMark/>
          </w:tcPr>
          <w:p w14:paraId="765D5C95" w14:textId="77777777" w:rsidR="00D40D09" w:rsidRPr="00D40D09" w:rsidRDefault="00D40D09" w:rsidP="00D40D09">
            <w:pPr>
              <w:keepNext/>
              <w:keepLines/>
              <w:spacing w:after="0"/>
              <w:jc w:val="center"/>
              <w:rPr>
                <w:rFonts w:ascii="Arial" w:eastAsia="等线" w:hAnsi="Arial"/>
                <w:sz w:val="18"/>
                <w:lang w:val="fr-FR"/>
              </w:rPr>
            </w:pPr>
            <w:r w:rsidRPr="00D40D09">
              <w:rPr>
                <w:rFonts w:ascii="Arial" w:eastAsia="等线" w:hAnsi="Arial" w:cs="Arial"/>
                <w:sz w:val="18"/>
                <w:lang w:val="fr-FR"/>
              </w:rPr>
              <w:t>1</w:t>
            </w:r>
          </w:p>
        </w:tc>
        <w:tc>
          <w:tcPr>
            <w:tcW w:w="533" w:type="pct"/>
            <w:tcBorders>
              <w:top w:val="single" w:sz="4" w:space="0" w:color="auto"/>
              <w:left w:val="single" w:sz="4" w:space="0" w:color="auto"/>
              <w:bottom w:val="single" w:sz="4" w:space="0" w:color="auto"/>
              <w:right w:val="single" w:sz="4" w:space="0" w:color="auto"/>
            </w:tcBorders>
            <w:vAlign w:val="center"/>
            <w:hideMark/>
          </w:tcPr>
          <w:p w14:paraId="76B5BB6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w:t>
            </w:r>
          </w:p>
        </w:tc>
        <w:tc>
          <w:tcPr>
            <w:tcW w:w="533" w:type="pct"/>
            <w:tcBorders>
              <w:top w:val="single" w:sz="4" w:space="0" w:color="auto"/>
              <w:left w:val="single" w:sz="4" w:space="0" w:color="auto"/>
              <w:bottom w:val="single" w:sz="4" w:space="0" w:color="auto"/>
              <w:right w:val="single" w:sz="4" w:space="0" w:color="auto"/>
            </w:tcBorders>
            <w:vAlign w:val="center"/>
          </w:tcPr>
          <w:p w14:paraId="34E2972A"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73CDE3C5"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2AB248C"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1453BAD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Number of DMRS </w:t>
            </w:r>
            <w:r w:rsidRPr="00D40D09">
              <w:rPr>
                <w:rFonts w:ascii="Arial" w:eastAsia="宋体" w:hAnsi="Arial" w:cs="Arial"/>
                <w:sz w:val="18"/>
                <w:szCs w:val="18"/>
                <w:lang w:eastAsia="zh-CN"/>
              </w:rPr>
              <w:t>REs</w:t>
            </w:r>
          </w:p>
        </w:tc>
        <w:tc>
          <w:tcPr>
            <w:tcW w:w="445" w:type="pct"/>
            <w:tcBorders>
              <w:top w:val="single" w:sz="4" w:space="0" w:color="auto"/>
              <w:left w:val="single" w:sz="4" w:space="0" w:color="auto"/>
              <w:bottom w:val="single" w:sz="4" w:space="0" w:color="auto"/>
              <w:right w:val="single" w:sz="4" w:space="0" w:color="auto"/>
            </w:tcBorders>
            <w:vAlign w:val="center"/>
          </w:tcPr>
          <w:p w14:paraId="6B335771"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BAE70A1" w14:textId="77777777" w:rsidR="00D40D09" w:rsidRPr="00D40D09" w:rsidRDefault="00D40D09" w:rsidP="00D40D09">
            <w:pPr>
              <w:keepNext/>
              <w:keepLines/>
              <w:spacing w:after="0"/>
              <w:jc w:val="center"/>
              <w:rPr>
                <w:rFonts w:ascii="Arial" w:eastAsia="宋体"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5E239D97" w14:textId="77777777" w:rsidR="00D40D09" w:rsidRPr="00D40D09" w:rsidRDefault="00D40D09" w:rsidP="00D40D09">
            <w:pPr>
              <w:keepNext/>
              <w:keepLines/>
              <w:spacing w:after="0"/>
              <w:jc w:val="center"/>
              <w:rPr>
                <w:rFonts w:ascii="Arial" w:eastAsia="等线" w:hAnsi="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1761802D"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127EFB6B"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2C7FECC6"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76344450"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3AA5E6A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10) = {8,9} for i from {0,…,39}</w:t>
            </w:r>
          </w:p>
        </w:tc>
        <w:tc>
          <w:tcPr>
            <w:tcW w:w="445" w:type="pct"/>
            <w:tcBorders>
              <w:top w:val="single" w:sz="4" w:space="0" w:color="auto"/>
              <w:left w:val="single" w:sz="4" w:space="0" w:color="auto"/>
              <w:bottom w:val="single" w:sz="4" w:space="0" w:color="auto"/>
              <w:right w:val="single" w:sz="4" w:space="0" w:color="auto"/>
            </w:tcBorders>
            <w:vAlign w:val="center"/>
          </w:tcPr>
          <w:p w14:paraId="098F5032"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A043D5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2" w:type="pct"/>
            <w:tcBorders>
              <w:top w:val="single" w:sz="4" w:space="0" w:color="auto"/>
              <w:left w:val="single" w:sz="4" w:space="0" w:color="auto"/>
              <w:bottom w:val="single" w:sz="4" w:space="0" w:color="auto"/>
              <w:right w:val="single" w:sz="4" w:space="0" w:color="auto"/>
            </w:tcBorders>
            <w:vAlign w:val="center"/>
            <w:hideMark/>
          </w:tcPr>
          <w:p w14:paraId="6FB3299E" w14:textId="77777777" w:rsidR="00D40D09" w:rsidRPr="00D40D09" w:rsidRDefault="00D40D09" w:rsidP="00D40D09">
            <w:pPr>
              <w:keepNext/>
              <w:keepLines/>
              <w:spacing w:after="0"/>
              <w:jc w:val="center"/>
              <w:rPr>
                <w:rFonts w:ascii="Arial" w:eastAsia="等线" w:hAnsi="Arial"/>
                <w:sz w:val="18"/>
                <w:lang w:val="fr-FR"/>
              </w:rPr>
            </w:pPr>
            <w:r w:rsidRPr="00D40D09">
              <w:rPr>
                <w:rFonts w:ascii="Arial" w:eastAsia="等线" w:hAnsi="Arial" w:cs="Arial"/>
                <w:sz w:val="18"/>
                <w:lang w:val="fr-FR"/>
              </w:rPr>
              <w:t>N/A</w:t>
            </w:r>
          </w:p>
        </w:tc>
        <w:tc>
          <w:tcPr>
            <w:tcW w:w="533" w:type="pct"/>
            <w:tcBorders>
              <w:top w:val="single" w:sz="4" w:space="0" w:color="auto"/>
              <w:left w:val="single" w:sz="4" w:space="0" w:color="auto"/>
              <w:bottom w:val="single" w:sz="4" w:space="0" w:color="auto"/>
              <w:right w:val="single" w:sz="4" w:space="0" w:color="auto"/>
            </w:tcBorders>
            <w:vAlign w:val="center"/>
            <w:hideMark/>
          </w:tcPr>
          <w:p w14:paraId="475096DF"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533" w:type="pct"/>
            <w:tcBorders>
              <w:top w:val="single" w:sz="4" w:space="0" w:color="auto"/>
              <w:left w:val="single" w:sz="4" w:space="0" w:color="auto"/>
              <w:bottom w:val="single" w:sz="4" w:space="0" w:color="auto"/>
              <w:right w:val="single" w:sz="4" w:space="0" w:color="auto"/>
            </w:tcBorders>
            <w:vAlign w:val="center"/>
          </w:tcPr>
          <w:p w14:paraId="79B8C83E"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40E6ED8E"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F247899"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4E2DA83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7 for i from {0,…,39}</w:t>
            </w:r>
          </w:p>
        </w:tc>
        <w:tc>
          <w:tcPr>
            <w:tcW w:w="445" w:type="pct"/>
            <w:tcBorders>
              <w:top w:val="single" w:sz="4" w:space="0" w:color="auto"/>
              <w:left w:val="single" w:sz="4" w:space="0" w:color="auto"/>
              <w:bottom w:val="single" w:sz="4" w:space="0" w:color="auto"/>
              <w:right w:val="single" w:sz="4" w:space="0" w:color="auto"/>
            </w:tcBorders>
            <w:vAlign w:val="center"/>
          </w:tcPr>
          <w:p w14:paraId="489A7F2C"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A0DA23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w:t>
            </w:r>
          </w:p>
        </w:tc>
        <w:tc>
          <w:tcPr>
            <w:tcW w:w="532" w:type="pct"/>
            <w:tcBorders>
              <w:top w:val="single" w:sz="4" w:space="0" w:color="auto"/>
              <w:left w:val="single" w:sz="4" w:space="0" w:color="auto"/>
              <w:bottom w:val="single" w:sz="4" w:space="0" w:color="auto"/>
              <w:right w:val="single" w:sz="4" w:space="0" w:color="auto"/>
            </w:tcBorders>
            <w:vAlign w:val="center"/>
            <w:hideMark/>
          </w:tcPr>
          <w:p w14:paraId="2815BD2D" w14:textId="77777777" w:rsidR="00D40D09" w:rsidRPr="00D40D09" w:rsidRDefault="00D40D09" w:rsidP="00D40D09">
            <w:pPr>
              <w:keepNext/>
              <w:keepLines/>
              <w:spacing w:after="0"/>
              <w:jc w:val="center"/>
              <w:rPr>
                <w:rFonts w:ascii="Arial" w:eastAsia="等线" w:hAnsi="Arial"/>
                <w:sz w:val="18"/>
                <w:lang w:val="fr-FR"/>
              </w:rPr>
            </w:pPr>
            <w:r w:rsidRPr="00D40D09">
              <w:rPr>
                <w:rFonts w:ascii="Arial" w:eastAsia="等线" w:hAnsi="Arial" w:cs="Arial"/>
                <w:sz w:val="18"/>
                <w:lang w:val="fr-FR"/>
              </w:rPr>
              <w:t>6</w:t>
            </w:r>
          </w:p>
        </w:tc>
        <w:tc>
          <w:tcPr>
            <w:tcW w:w="533" w:type="pct"/>
            <w:tcBorders>
              <w:top w:val="single" w:sz="4" w:space="0" w:color="auto"/>
              <w:left w:val="single" w:sz="4" w:space="0" w:color="auto"/>
              <w:bottom w:val="single" w:sz="4" w:space="0" w:color="auto"/>
              <w:right w:val="single" w:sz="4" w:space="0" w:color="auto"/>
            </w:tcBorders>
            <w:vAlign w:val="center"/>
            <w:hideMark/>
          </w:tcPr>
          <w:p w14:paraId="650737F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w:t>
            </w:r>
          </w:p>
        </w:tc>
        <w:tc>
          <w:tcPr>
            <w:tcW w:w="533" w:type="pct"/>
            <w:tcBorders>
              <w:top w:val="single" w:sz="4" w:space="0" w:color="auto"/>
              <w:left w:val="single" w:sz="4" w:space="0" w:color="auto"/>
              <w:bottom w:val="single" w:sz="4" w:space="0" w:color="auto"/>
              <w:right w:val="single" w:sz="4" w:space="0" w:color="auto"/>
            </w:tcBorders>
            <w:vAlign w:val="center"/>
          </w:tcPr>
          <w:p w14:paraId="60FB1004" w14:textId="77777777" w:rsidR="00D40D09" w:rsidRPr="00D40D09" w:rsidRDefault="00D40D09" w:rsidP="00D40D09">
            <w:pPr>
              <w:keepNext/>
              <w:keepLines/>
              <w:spacing w:after="0"/>
              <w:jc w:val="center"/>
              <w:rPr>
                <w:rFonts w:ascii="Arial" w:eastAsia="宋体" w:hAnsi="Arial"/>
                <w:sz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1AA24B03" w14:textId="77777777" w:rsidR="00D40D09" w:rsidRPr="00D40D09" w:rsidRDefault="00D40D09" w:rsidP="00D40D09">
            <w:pPr>
              <w:keepNext/>
              <w:keepLines/>
              <w:spacing w:after="0"/>
              <w:jc w:val="center"/>
              <w:rPr>
                <w:rFonts w:ascii="Arial" w:eastAsia="宋体" w:hAnsi="Arial"/>
                <w:sz w:val="18"/>
              </w:rPr>
            </w:pPr>
          </w:p>
        </w:tc>
      </w:tr>
      <w:tr w:rsidR="00D40D09" w:rsidRPr="00D40D09" w14:paraId="1177AC01"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15335C8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{0,1,2,3,4,5,</w:t>
            </w:r>
            <w:r w:rsidRPr="00D40D09">
              <w:rPr>
                <w:rFonts w:ascii="Arial" w:eastAsia="宋体" w:hAnsi="Arial" w:cs="Arial"/>
                <w:sz w:val="18"/>
                <w:szCs w:val="18"/>
                <w:lang w:eastAsia="zh-CN"/>
              </w:rPr>
              <w:t>6</w:t>
            </w:r>
            <w:r w:rsidRPr="00D40D09">
              <w:rPr>
                <w:rFonts w:ascii="Arial" w:eastAsia="宋体" w:hAnsi="Arial" w:cs="Arial"/>
                <w:sz w:val="18"/>
                <w:szCs w:val="18"/>
              </w:rPr>
              <w:t>} for i from {1,…,39}</w:t>
            </w:r>
          </w:p>
        </w:tc>
        <w:tc>
          <w:tcPr>
            <w:tcW w:w="445" w:type="pct"/>
            <w:tcBorders>
              <w:top w:val="single" w:sz="4" w:space="0" w:color="auto"/>
              <w:left w:val="single" w:sz="4" w:space="0" w:color="auto"/>
              <w:bottom w:val="single" w:sz="4" w:space="0" w:color="auto"/>
              <w:right w:val="single" w:sz="4" w:space="0" w:color="auto"/>
            </w:tcBorders>
            <w:vAlign w:val="center"/>
          </w:tcPr>
          <w:p w14:paraId="6E7068F3"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97712E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532" w:type="pct"/>
            <w:tcBorders>
              <w:top w:val="single" w:sz="4" w:space="0" w:color="auto"/>
              <w:left w:val="single" w:sz="4" w:space="0" w:color="auto"/>
              <w:bottom w:val="single" w:sz="4" w:space="0" w:color="auto"/>
              <w:right w:val="single" w:sz="4" w:space="0" w:color="auto"/>
            </w:tcBorders>
            <w:vAlign w:val="center"/>
            <w:hideMark/>
          </w:tcPr>
          <w:p w14:paraId="181E40F4" w14:textId="77777777" w:rsidR="00D40D09" w:rsidRPr="00D40D09" w:rsidRDefault="00D40D09" w:rsidP="00D40D09">
            <w:pPr>
              <w:keepNext/>
              <w:keepLines/>
              <w:spacing w:after="0"/>
              <w:jc w:val="center"/>
              <w:rPr>
                <w:rFonts w:ascii="Arial" w:eastAsia="等线" w:hAnsi="Arial"/>
                <w:sz w:val="18"/>
                <w:lang w:val="fr-FR"/>
              </w:rPr>
            </w:pPr>
            <w:r w:rsidRPr="00D40D09">
              <w:rPr>
                <w:rFonts w:ascii="Arial" w:eastAsia="等线" w:hAnsi="Arial" w:cs="Arial"/>
                <w:sz w:val="18"/>
                <w:lang w:val="fr-FR"/>
              </w:rPr>
              <w:t>12</w:t>
            </w:r>
          </w:p>
        </w:tc>
        <w:tc>
          <w:tcPr>
            <w:tcW w:w="533" w:type="pct"/>
            <w:tcBorders>
              <w:top w:val="single" w:sz="4" w:space="0" w:color="auto"/>
              <w:left w:val="single" w:sz="4" w:space="0" w:color="auto"/>
              <w:bottom w:val="single" w:sz="4" w:space="0" w:color="auto"/>
              <w:right w:val="single" w:sz="4" w:space="0" w:color="auto"/>
            </w:tcBorders>
            <w:vAlign w:val="center"/>
            <w:hideMark/>
          </w:tcPr>
          <w:p w14:paraId="5BAE9A3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c>
          <w:tcPr>
            <w:tcW w:w="533" w:type="pct"/>
            <w:tcBorders>
              <w:top w:val="single" w:sz="4" w:space="0" w:color="auto"/>
              <w:left w:val="single" w:sz="4" w:space="0" w:color="auto"/>
              <w:bottom w:val="single" w:sz="4" w:space="0" w:color="auto"/>
              <w:right w:val="single" w:sz="4" w:space="0" w:color="auto"/>
            </w:tcBorders>
            <w:vAlign w:val="center"/>
          </w:tcPr>
          <w:p w14:paraId="545F3E6B" w14:textId="77777777" w:rsidR="00D40D09" w:rsidRPr="00D40D09" w:rsidRDefault="00D40D09" w:rsidP="00D40D09">
            <w:pPr>
              <w:keepNext/>
              <w:keepLines/>
              <w:spacing w:after="0"/>
              <w:jc w:val="center"/>
              <w:rPr>
                <w:rFonts w:ascii="Arial" w:eastAsia="宋体" w:hAnsi="Arial"/>
                <w:sz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64EA742C" w14:textId="77777777" w:rsidR="00D40D09" w:rsidRPr="00D40D09" w:rsidRDefault="00D40D09" w:rsidP="00D40D09">
            <w:pPr>
              <w:keepNext/>
              <w:keepLines/>
              <w:spacing w:after="0"/>
              <w:jc w:val="center"/>
              <w:rPr>
                <w:rFonts w:ascii="Arial" w:eastAsia="宋体" w:hAnsi="Arial"/>
                <w:sz w:val="18"/>
              </w:rPr>
            </w:pPr>
          </w:p>
        </w:tc>
      </w:tr>
      <w:tr w:rsidR="00D40D09" w:rsidRPr="00D40D09" w14:paraId="1F719A27"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370E6B0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Overhead</w:t>
            </w:r>
            <w:r w:rsidRPr="00D40D09">
              <w:rPr>
                <w:rFonts w:ascii="Arial" w:eastAsia="宋体" w:hAnsi="Arial" w:cs="Arial"/>
                <w:sz w:val="18"/>
                <w:szCs w:val="18"/>
                <w:lang w:val="en-US"/>
              </w:rPr>
              <w:t xml:space="preserve"> for TBS determination</w:t>
            </w:r>
          </w:p>
        </w:tc>
        <w:tc>
          <w:tcPr>
            <w:tcW w:w="445" w:type="pct"/>
            <w:tcBorders>
              <w:top w:val="single" w:sz="4" w:space="0" w:color="auto"/>
              <w:left w:val="single" w:sz="4" w:space="0" w:color="auto"/>
              <w:bottom w:val="single" w:sz="4" w:space="0" w:color="auto"/>
              <w:right w:val="single" w:sz="4" w:space="0" w:color="auto"/>
            </w:tcBorders>
            <w:vAlign w:val="center"/>
          </w:tcPr>
          <w:p w14:paraId="3F2D662E"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BB5BCB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0</w:t>
            </w:r>
          </w:p>
        </w:tc>
        <w:tc>
          <w:tcPr>
            <w:tcW w:w="532" w:type="pct"/>
            <w:tcBorders>
              <w:top w:val="single" w:sz="4" w:space="0" w:color="auto"/>
              <w:left w:val="single" w:sz="4" w:space="0" w:color="auto"/>
              <w:bottom w:val="single" w:sz="4" w:space="0" w:color="auto"/>
              <w:right w:val="single" w:sz="4" w:space="0" w:color="auto"/>
            </w:tcBorders>
            <w:vAlign w:val="center"/>
            <w:hideMark/>
          </w:tcPr>
          <w:p w14:paraId="16168A2F" w14:textId="77777777" w:rsidR="00D40D09" w:rsidRPr="00D40D09" w:rsidRDefault="00D40D09" w:rsidP="00D40D09">
            <w:pPr>
              <w:keepNext/>
              <w:keepLines/>
              <w:spacing w:after="0"/>
              <w:jc w:val="center"/>
              <w:rPr>
                <w:rFonts w:ascii="Arial" w:eastAsia="等线" w:hAnsi="Arial"/>
                <w:sz w:val="18"/>
                <w:lang w:val="fr-FR"/>
              </w:rPr>
            </w:pPr>
            <w:r w:rsidRPr="00D40D09">
              <w:rPr>
                <w:rFonts w:ascii="Arial" w:eastAsia="等线" w:hAnsi="Arial" w:cs="Arial"/>
                <w:sz w:val="18"/>
                <w:lang w:val="fr-FR"/>
              </w:rPr>
              <w:t>0</w:t>
            </w:r>
          </w:p>
        </w:tc>
        <w:tc>
          <w:tcPr>
            <w:tcW w:w="533" w:type="pct"/>
            <w:tcBorders>
              <w:top w:val="single" w:sz="4" w:space="0" w:color="auto"/>
              <w:left w:val="single" w:sz="4" w:space="0" w:color="auto"/>
              <w:bottom w:val="single" w:sz="4" w:space="0" w:color="auto"/>
              <w:right w:val="single" w:sz="4" w:space="0" w:color="auto"/>
            </w:tcBorders>
            <w:vAlign w:val="center"/>
            <w:hideMark/>
          </w:tcPr>
          <w:p w14:paraId="79BFF9A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0</w:t>
            </w:r>
          </w:p>
        </w:tc>
        <w:tc>
          <w:tcPr>
            <w:tcW w:w="533" w:type="pct"/>
            <w:tcBorders>
              <w:top w:val="single" w:sz="4" w:space="0" w:color="auto"/>
              <w:left w:val="single" w:sz="4" w:space="0" w:color="auto"/>
              <w:bottom w:val="single" w:sz="4" w:space="0" w:color="auto"/>
              <w:right w:val="single" w:sz="4" w:space="0" w:color="auto"/>
            </w:tcBorders>
            <w:vAlign w:val="center"/>
          </w:tcPr>
          <w:p w14:paraId="54D94792"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2E9B8608"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1AEE47D"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64339B5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Information Bit Payload per Slot </w:t>
            </w:r>
          </w:p>
        </w:tc>
        <w:tc>
          <w:tcPr>
            <w:tcW w:w="445" w:type="pct"/>
            <w:tcBorders>
              <w:top w:val="single" w:sz="4" w:space="0" w:color="auto"/>
              <w:left w:val="single" w:sz="4" w:space="0" w:color="auto"/>
              <w:bottom w:val="single" w:sz="4" w:space="0" w:color="auto"/>
              <w:right w:val="single" w:sz="4" w:space="0" w:color="auto"/>
            </w:tcBorders>
            <w:vAlign w:val="center"/>
          </w:tcPr>
          <w:p w14:paraId="2ADA4167"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20BD121" w14:textId="77777777" w:rsidR="00D40D09" w:rsidRPr="00D40D09" w:rsidRDefault="00D40D09" w:rsidP="00D40D09">
            <w:pPr>
              <w:keepNext/>
              <w:keepLines/>
              <w:spacing w:after="0"/>
              <w:jc w:val="center"/>
              <w:rPr>
                <w:rFonts w:ascii="Arial" w:eastAsia="宋体"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6A62A81E" w14:textId="77777777" w:rsidR="00D40D09" w:rsidRPr="00D40D09" w:rsidRDefault="00D40D09" w:rsidP="00D40D09">
            <w:pPr>
              <w:keepNext/>
              <w:keepLines/>
              <w:spacing w:after="0"/>
              <w:jc w:val="center"/>
              <w:rPr>
                <w:rFonts w:ascii="Arial" w:eastAsia="等线" w:hAnsi="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65D86B86"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3AA1F1B6"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71C29A85"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EEEC35B"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3D80792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10) = {8,9} for i from {0,…,39}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04B3F28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66B20F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2" w:type="pct"/>
            <w:tcBorders>
              <w:top w:val="single" w:sz="4" w:space="0" w:color="auto"/>
              <w:left w:val="single" w:sz="4" w:space="0" w:color="auto"/>
              <w:bottom w:val="single" w:sz="4" w:space="0" w:color="auto"/>
              <w:right w:val="single" w:sz="4" w:space="0" w:color="auto"/>
            </w:tcBorders>
            <w:vAlign w:val="center"/>
            <w:hideMark/>
          </w:tcPr>
          <w:p w14:paraId="56DBB4D6" w14:textId="77777777" w:rsidR="00D40D09" w:rsidRPr="00D40D09" w:rsidRDefault="00D40D09" w:rsidP="00D40D09">
            <w:pPr>
              <w:keepNext/>
              <w:keepLines/>
              <w:spacing w:after="0"/>
              <w:jc w:val="center"/>
              <w:rPr>
                <w:rFonts w:ascii="Arial" w:eastAsia="等线" w:hAnsi="Arial"/>
                <w:sz w:val="18"/>
                <w:lang w:val="fr-FR"/>
              </w:rPr>
            </w:pPr>
            <w:r w:rsidRPr="00D40D09">
              <w:rPr>
                <w:rFonts w:ascii="Arial" w:eastAsia="等线" w:hAnsi="Arial" w:cs="Arial"/>
                <w:sz w:val="18"/>
                <w:lang w:val="fr-FR"/>
              </w:rPr>
              <w:t>N/A</w:t>
            </w:r>
          </w:p>
        </w:tc>
        <w:tc>
          <w:tcPr>
            <w:tcW w:w="533" w:type="pct"/>
            <w:tcBorders>
              <w:top w:val="single" w:sz="4" w:space="0" w:color="auto"/>
              <w:left w:val="single" w:sz="4" w:space="0" w:color="auto"/>
              <w:bottom w:val="single" w:sz="4" w:space="0" w:color="auto"/>
              <w:right w:val="single" w:sz="4" w:space="0" w:color="auto"/>
            </w:tcBorders>
            <w:vAlign w:val="center"/>
            <w:hideMark/>
          </w:tcPr>
          <w:p w14:paraId="45B5562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533" w:type="pct"/>
            <w:tcBorders>
              <w:top w:val="single" w:sz="4" w:space="0" w:color="auto"/>
              <w:left w:val="single" w:sz="4" w:space="0" w:color="auto"/>
              <w:bottom w:val="single" w:sz="4" w:space="0" w:color="auto"/>
              <w:right w:val="single" w:sz="4" w:space="0" w:color="auto"/>
            </w:tcBorders>
            <w:vAlign w:val="center"/>
          </w:tcPr>
          <w:p w14:paraId="58B7CD6B"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1E50703E"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174F682"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78C942D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7 for i from {0,…,39}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5C150DB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EBBEB8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29192</w:t>
            </w:r>
          </w:p>
        </w:tc>
        <w:tc>
          <w:tcPr>
            <w:tcW w:w="532" w:type="pct"/>
            <w:tcBorders>
              <w:top w:val="single" w:sz="4" w:space="0" w:color="auto"/>
              <w:left w:val="single" w:sz="4" w:space="0" w:color="auto"/>
              <w:bottom w:val="single" w:sz="4" w:space="0" w:color="auto"/>
              <w:right w:val="single" w:sz="4" w:space="0" w:color="auto"/>
            </w:tcBorders>
            <w:vAlign w:val="center"/>
            <w:hideMark/>
          </w:tcPr>
          <w:p w14:paraId="7A47E09A" w14:textId="77777777" w:rsidR="00D40D09" w:rsidRPr="00D40D09" w:rsidRDefault="00D40D09" w:rsidP="00D40D09">
            <w:pPr>
              <w:keepNext/>
              <w:keepLines/>
              <w:spacing w:after="0"/>
              <w:jc w:val="center"/>
              <w:rPr>
                <w:rFonts w:ascii="Arial" w:eastAsia="等线" w:hAnsi="Arial"/>
                <w:sz w:val="18"/>
                <w:lang w:val="fr-FR"/>
              </w:rPr>
            </w:pPr>
            <w:r w:rsidRPr="00D40D09">
              <w:rPr>
                <w:rFonts w:ascii="Arial" w:eastAsia="等线" w:hAnsi="Arial" w:cs="Arial"/>
                <w:sz w:val="18"/>
                <w:lang w:val="fr-FR"/>
              </w:rPr>
              <w:t>14088</w:t>
            </w:r>
          </w:p>
        </w:tc>
        <w:tc>
          <w:tcPr>
            <w:tcW w:w="533" w:type="pct"/>
            <w:tcBorders>
              <w:top w:val="single" w:sz="4" w:space="0" w:color="auto"/>
              <w:left w:val="single" w:sz="4" w:space="0" w:color="auto"/>
              <w:bottom w:val="single" w:sz="4" w:space="0" w:color="auto"/>
              <w:right w:val="single" w:sz="4" w:space="0" w:color="auto"/>
            </w:tcBorders>
            <w:vAlign w:val="center"/>
            <w:hideMark/>
          </w:tcPr>
          <w:p w14:paraId="32805B1F"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11528</w:t>
            </w:r>
          </w:p>
        </w:tc>
        <w:tc>
          <w:tcPr>
            <w:tcW w:w="533" w:type="pct"/>
            <w:tcBorders>
              <w:top w:val="single" w:sz="4" w:space="0" w:color="auto"/>
              <w:left w:val="single" w:sz="4" w:space="0" w:color="auto"/>
              <w:bottom w:val="single" w:sz="4" w:space="0" w:color="auto"/>
              <w:right w:val="single" w:sz="4" w:space="0" w:color="auto"/>
            </w:tcBorders>
            <w:vAlign w:val="center"/>
          </w:tcPr>
          <w:p w14:paraId="013492C0"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58EE8519"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E52291F"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0F21CA2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{0,1,2,3,4,5,</w:t>
            </w:r>
            <w:r w:rsidRPr="00D40D09">
              <w:rPr>
                <w:rFonts w:ascii="Arial" w:eastAsia="宋体" w:hAnsi="Arial" w:cs="Arial"/>
                <w:sz w:val="18"/>
                <w:szCs w:val="18"/>
                <w:lang w:eastAsia="zh-CN"/>
              </w:rPr>
              <w:t>6</w:t>
            </w:r>
            <w:r w:rsidRPr="00D40D09">
              <w:rPr>
                <w:rFonts w:ascii="Arial" w:eastAsia="宋体" w:hAnsi="Arial" w:cs="Arial"/>
                <w:sz w:val="18"/>
                <w:szCs w:val="18"/>
              </w:rPr>
              <w:t>} for i from {1,…,39}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1E54BD0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3E4188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92200</w:t>
            </w:r>
          </w:p>
        </w:tc>
        <w:tc>
          <w:tcPr>
            <w:tcW w:w="532" w:type="pct"/>
            <w:tcBorders>
              <w:top w:val="single" w:sz="4" w:space="0" w:color="auto"/>
              <w:left w:val="single" w:sz="4" w:space="0" w:color="auto"/>
              <w:bottom w:val="single" w:sz="4" w:space="0" w:color="auto"/>
              <w:right w:val="single" w:sz="4" w:space="0" w:color="auto"/>
            </w:tcBorders>
            <w:vAlign w:val="center"/>
            <w:hideMark/>
          </w:tcPr>
          <w:p w14:paraId="508E8162" w14:textId="77777777" w:rsidR="00D40D09" w:rsidRPr="00D40D09" w:rsidRDefault="00D40D09" w:rsidP="00D40D09">
            <w:pPr>
              <w:keepNext/>
              <w:keepLines/>
              <w:spacing w:after="0"/>
              <w:jc w:val="center"/>
              <w:rPr>
                <w:rFonts w:ascii="Arial" w:eastAsia="等线" w:hAnsi="Arial"/>
                <w:sz w:val="18"/>
                <w:lang w:val="fr-FR"/>
              </w:rPr>
            </w:pPr>
            <w:r w:rsidRPr="00D40D09">
              <w:rPr>
                <w:rFonts w:ascii="Arial" w:eastAsia="等线" w:hAnsi="Arial" w:cs="Arial"/>
                <w:sz w:val="18"/>
                <w:lang w:val="fr-FR"/>
              </w:rPr>
              <w:t>44040</w:t>
            </w:r>
          </w:p>
        </w:tc>
        <w:tc>
          <w:tcPr>
            <w:tcW w:w="533" w:type="pct"/>
            <w:tcBorders>
              <w:top w:val="single" w:sz="4" w:space="0" w:color="auto"/>
              <w:left w:val="single" w:sz="4" w:space="0" w:color="auto"/>
              <w:bottom w:val="single" w:sz="4" w:space="0" w:color="auto"/>
              <w:right w:val="single" w:sz="4" w:space="0" w:color="auto"/>
            </w:tcBorders>
            <w:vAlign w:val="center"/>
            <w:hideMark/>
          </w:tcPr>
          <w:p w14:paraId="0606743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35856</w:t>
            </w:r>
          </w:p>
        </w:tc>
        <w:tc>
          <w:tcPr>
            <w:tcW w:w="533" w:type="pct"/>
            <w:tcBorders>
              <w:top w:val="single" w:sz="4" w:space="0" w:color="auto"/>
              <w:left w:val="single" w:sz="4" w:space="0" w:color="auto"/>
              <w:bottom w:val="single" w:sz="4" w:space="0" w:color="auto"/>
              <w:right w:val="single" w:sz="4" w:space="0" w:color="auto"/>
            </w:tcBorders>
            <w:vAlign w:val="center"/>
          </w:tcPr>
          <w:p w14:paraId="40A5B6ED"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3067847B"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74D2AD1F"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010033DA" w14:textId="77777777" w:rsidR="00D40D09" w:rsidRPr="00D40D09" w:rsidRDefault="00D40D09" w:rsidP="00D40D09">
            <w:pPr>
              <w:keepNext/>
              <w:keepLines/>
              <w:spacing w:after="0"/>
              <w:rPr>
                <w:rFonts w:ascii="Arial" w:eastAsia="宋体" w:hAnsi="Arial" w:cs="Arial"/>
                <w:sz w:val="18"/>
                <w:szCs w:val="18"/>
                <w:lang w:val="sv-FI"/>
              </w:rPr>
            </w:pPr>
            <w:r w:rsidRPr="00D40D09">
              <w:rPr>
                <w:rFonts w:ascii="Arial" w:eastAsia="宋体" w:hAnsi="Arial" w:cs="Arial"/>
                <w:sz w:val="18"/>
                <w:szCs w:val="18"/>
                <w:lang w:val="sv-FI"/>
              </w:rPr>
              <w:t>Transport block CRC per Slot</w:t>
            </w:r>
          </w:p>
        </w:tc>
        <w:tc>
          <w:tcPr>
            <w:tcW w:w="445" w:type="pct"/>
            <w:tcBorders>
              <w:top w:val="single" w:sz="4" w:space="0" w:color="auto"/>
              <w:left w:val="single" w:sz="4" w:space="0" w:color="auto"/>
              <w:bottom w:val="single" w:sz="4" w:space="0" w:color="auto"/>
              <w:right w:val="single" w:sz="4" w:space="0" w:color="auto"/>
            </w:tcBorders>
            <w:vAlign w:val="center"/>
          </w:tcPr>
          <w:p w14:paraId="7FD1DE66"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314DF5B4"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32" w:type="pct"/>
            <w:tcBorders>
              <w:top w:val="single" w:sz="4" w:space="0" w:color="auto"/>
              <w:left w:val="single" w:sz="4" w:space="0" w:color="auto"/>
              <w:bottom w:val="single" w:sz="4" w:space="0" w:color="auto"/>
              <w:right w:val="single" w:sz="4" w:space="0" w:color="auto"/>
            </w:tcBorders>
            <w:vAlign w:val="center"/>
          </w:tcPr>
          <w:p w14:paraId="16D7C925" w14:textId="77777777" w:rsidR="00D40D09" w:rsidRPr="00D40D09" w:rsidRDefault="00D40D09" w:rsidP="00D40D09">
            <w:pPr>
              <w:keepNext/>
              <w:keepLines/>
              <w:spacing w:after="0"/>
              <w:jc w:val="center"/>
              <w:rPr>
                <w:rFonts w:ascii="Arial" w:eastAsia="等线" w:hAnsi="Arial"/>
                <w:sz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6F4C403E" w14:textId="77777777" w:rsidR="00D40D09" w:rsidRPr="00D40D09" w:rsidRDefault="00D40D09" w:rsidP="00D40D09">
            <w:pPr>
              <w:keepNext/>
              <w:keepLines/>
              <w:spacing w:after="0"/>
              <w:jc w:val="center"/>
              <w:rPr>
                <w:rFonts w:ascii="Arial" w:eastAsia="等线" w:hAnsi="Arial" w:cs="Arial"/>
                <w:sz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5B498661"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30" w:type="pct"/>
            <w:tcBorders>
              <w:top w:val="single" w:sz="4" w:space="0" w:color="auto"/>
              <w:left w:val="single" w:sz="4" w:space="0" w:color="auto"/>
              <w:bottom w:val="single" w:sz="4" w:space="0" w:color="auto"/>
              <w:right w:val="single" w:sz="4" w:space="0" w:color="auto"/>
            </w:tcBorders>
            <w:vAlign w:val="center"/>
          </w:tcPr>
          <w:p w14:paraId="2EB51AD2" w14:textId="77777777" w:rsidR="00D40D09" w:rsidRPr="00D40D09" w:rsidRDefault="00D40D09" w:rsidP="00D40D09">
            <w:pPr>
              <w:keepNext/>
              <w:keepLines/>
              <w:spacing w:after="0"/>
              <w:jc w:val="center"/>
              <w:rPr>
                <w:rFonts w:ascii="Arial" w:eastAsia="宋体" w:hAnsi="Arial" w:cs="Arial"/>
                <w:sz w:val="18"/>
                <w:szCs w:val="18"/>
                <w:lang w:val="sv-FI"/>
              </w:rPr>
            </w:pPr>
          </w:p>
        </w:tc>
      </w:tr>
      <w:tr w:rsidR="00D40D09" w:rsidRPr="00D40D09" w14:paraId="2E3A218D"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51487F5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lang w:val="sv-FI"/>
              </w:rPr>
              <w:t xml:space="preserve">  </w:t>
            </w:r>
            <w:r w:rsidRPr="00D40D09">
              <w:rPr>
                <w:rFonts w:ascii="Arial" w:eastAsia="宋体" w:hAnsi="Arial" w:cs="Arial"/>
                <w:sz w:val="18"/>
                <w:szCs w:val="18"/>
              </w:rPr>
              <w:t>For Slots 0 and Slot i, if mod(i, 10) = {8,9} for i from {0,…,39}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654AEB6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63689D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2" w:type="pct"/>
            <w:tcBorders>
              <w:top w:val="single" w:sz="4" w:space="0" w:color="auto"/>
              <w:left w:val="single" w:sz="4" w:space="0" w:color="auto"/>
              <w:bottom w:val="single" w:sz="4" w:space="0" w:color="auto"/>
              <w:right w:val="single" w:sz="4" w:space="0" w:color="auto"/>
            </w:tcBorders>
            <w:vAlign w:val="center"/>
            <w:hideMark/>
          </w:tcPr>
          <w:p w14:paraId="7553D83F" w14:textId="77777777" w:rsidR="00D40D09" w:rsidRPr="00D40D09" w:rsidRDefault="00D40D09" w:rsidP="00D40D09">
            <w:pPr>
              <w:keepNext/>
              <w:keepLines/>
              <w:spacing w:after="0"/>
              <w:jc w:val="center"/>
              <w:rPr>
                <w:rFonts w:ascii="Arial" w:eastAsia="等线" w:hAnsi="Arial"/>
                <w:sz w:val="18"/>
                <w:lang w:val="fr-FR"/>
              </w:rPr>
            </w:pPr>
            <w:r w:rsidRPr="00D40D09">
              <w:rPr>
                <w:rFonts w:ascii="Arial" w:eastAsia="等线" w:hAnsi="Arial" w:cs="Arial"/>
                <w:sz w:val="18"/>
                <w:lang w:val="fr-FR"/>
              </w:rPr>
              <w:t>N/A</w:t>
            </w:r>
          </w:p>
        </w:tc>
        <w:tc>
          <w:tcPr>
            <w:tcW w:w="533" w:type="pct"/>
            <w:tcBorders>
              <w:top w:val="single" w:sz="4" w:space="0" w:color="auto"/>
              <w:left w:val="single" w:sz="4" w:space="0" w:color="auto"/>
              <w:bottom w:val="single" w:sz="4" w:space="0" w:color="auto"/>
              <w:right w:val="single" w:sz="4" w:space="0" w:color="auto"/>
            </w:tcBorders>
            <w:vAlign w:val="center"/>
            <w:hideMark/>
          </w:tcPr>
          <w:p w14:paraId="2C9BD77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533" w:type="pct"/>
            <w:tcBorders>
              <w:top w:val="single" w:sz="4" w:space="0" w:color="auto"/>
              <w:left w:val="single" w:sz="4" w:space="0" w:color="auto"/>
              <w:bottom w:val="single" w:sz="4" w:space="0" w:color="auto"/>
              <w:right w:val="single" w:sz="4" w:space="0" w:color="auto"/>
            </w:tcBorders>
            <w:vAlign w:val="center"/>
          </w:tcPr>
          <w:p w14:paraId="71A6676B"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17DA56A1"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751E0F24"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0725E78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7 for i from {0,…,39}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542F0C1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BEEB79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532" w:type="pct"/>
            <w:tcBorders>
              <w:top w:val="single" w:sz="4" w:space="0" w:color="auto"/>
              <w:left w:val="single" w:sz="4" w:space="0" w:color="auto"/>
              <w:bottom w:val="single" w:sz="4" w:space="0" w:color="auto"/>
              <w:right w:val="single" w:sz="4" w:space="0" w:color="auto"/>
            </w:tcBorders>
            <w:vAlign w:val="center"/>
            <w:hideMark/>
          </w:tcPr>
          <w:p w14:paraId="0006571B" w14:textId="77777777" w:rsidR="00D40D09" w:rsidRPr="00D40D09" w:rsidRDefault="00D40D09" w:rsidP="00D40D09">
            <w:pPr>
              <w:keepNext/>
              <w:keepLines/>
              <w:spacing w:after="0"/>
              <w:jc w:val="center"/>
              <w:rPr>
                <w:rFonts w:ascii="Arial" w:eastAsia="等线" w:hAnsi="Arial"/>
                <w:sz w:val="18"/>
                <w:lang w:val="fr-FR"/>
              </w:rPr>
            </w:pPr>
            <w:r w:rsidRPr="00D40D09">
              <w:rPr>
                <w:rFonts w:ascii="Arial" w:eastAsia="等线" w:hAnsi="Arial" w:cs="Arial"/>
                <w:sz w:val="18"/>
                <w:lang w:val="fr-FR"/>
              </w:rPr>
              <w:t>24</w:t>
            </w:r>
          </w:p>
        </w:tc>
        <w:tc>
          <w:tcPr>
            <w:tcW w:w="533" w:type="pct"/>
            <w:tcBorders>
              <w:top w:val="single" w:sz="4" w:space="0" w:color="auto"/>
              <w:left w:val="single" w:sz="4" w:space="0" w:color="auto"/>
              <w:bottom w:val="single" w:sz="4" w:space="0" w:color="auto"/>
              <w:right w:val="single" w:sz="4" w:space="0" w:color="auto"/>
            </w:tcBorders>
            <w:vAlign w:val="center"/>
            <w:hideMark/>
          </w:tcPr>
          <w:p w14:paraId="0E48573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w:t>
            </w:r>
          </w:p>
        </w:tc>
        <w:tc>
          <w:tcPr>
            <w:tcW w:w="533" w:type="pct"/>
            <w:tcBorders>
              <w:top w:val="single" w:sz="4" w:space="0" w:color="auto"/>
              <w:left w:val="single" w:sz="4" w:space="0" w:color="auto"/>
              <w:bottom w:val="single" w:sz="4" w:space="0" w:color="auto"/>
              <w:right w:val="single" w:sz="4" w:space="0" w:color="auto"/>
            </w:tcBorders>
            <w:vAlign w:val="center"/>
          </w:tcPr>
          <w:p w14:paraId="08469980"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177B6D55"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29CE56A8"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1D37C7B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{0,1,2,3,4,5,</w:t>
            </w:r>
            <w:r w:rsidRPr="00D40D09">
              <w:rPr>
                <w:rFonts w:ascii="Arial" w:eastAsia="宋体" w:hAnsi="Arial" w:cs="Arial"/>
                <w:sz w:val="18"/>
                <w:szCs w:val="18"/>
                <w:lang w:eastAsia="zh-CN"/>
              </w:rPr>
              <w:t>6</w:t>
            </w:r>
            <w:r w:rsidRPr="00D40D09">
              <w:rPr>
                <w:rFonts w:ascii="Arial" w:eastAsia="宋体" w:hAnsi="Arial" w:cs="Arial"/>
                <w:sz w:val="18"/>
                <w:szCs w:val="18"/>
              </w:rPr>
              <w:t>} for i from {1,…,39}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7FF6886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FDCDDF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532" w:type="pct"/>
            <w:tcBorders>
              <w:top w:val="single" w:sz="4" w:space="0" w:color="auto"/>
              <w:left w:val="single" w:sz="4" w:space="0" w:color="auto"/>
              <w:bottom w:val="single" w:sz="4" w:space="0" w:color="auto"/>
              <w:right w:val="single" w:sz="4" w:space="0" w:color="auto"/>
            </w:tcBorders>
            <w:vAlign w:val="center"/>
            <w:hideMark/>
          </w:tcPr>
          <w:p w14:paraId="473B5BAA" w14:textId="77777777" w:rsidR="00D40D09" w:rsidRPr="00D40D09" w:rsidRDefault="00D40D09" w:rsidP="00D40D09">
            <w:pPr>
              <w:keepNext/>
              <w:keepLines/>
              <w:spacing w:after="0"/>
              <w:jc w:val="center"/>
              <w:rPr>
                <w:rFonts w:ascii="Arial" w:eastAsia="等线" w:hAnsi="Arial"/>
                <w:sz w:val="18"/>
                <w:lang w:val="fr-FR"/>
              </w:rPr>
            </w:pPr>
            <w:r w:rsidRPr="00D40D09">
              <w:rPr>
                <w:rFonts w:ascii="Arial" w:eastAsia="等线" w:hAnsi="Arial" w:cs="Arial"/>
                <w:sz w:val="18"/>
                <w:lang w:val="fr-FR"/>
              </w:rPr>
              <w:t>24</w:t>
            </w:r>
          </w:p>
        </w:tc>
        <w:tc>
          <w:tcPr>
            <w:tcW w:w="533" w:type="pct"/>
            <w:tcBorders>
              <w:top w:val="single" w:sz="4" w:space="0" w:color="auto"/>
              <w:left w:val="single" w:sz="4" w:space="0" w:color="auto"/>
              <w:bottom w:val="single" w:sz="4" w:space="0" w:color="auto"/>
              <w:right w:val="single" w:sz="4" w:space="0" w:color="auto"/>
            </w:tcBorders>
            <w:vAlign w:val="center"/>
            <w:hideMark/>
          </w:tcPr>
          <w:p w14:paraId="4B385EE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w:t>
            </w:r>
          </w:p>
        </w:tc>
        <w:tc>
          <w:tcPr>
            <w:tcW w:w="533" w:type="pct"/>
            <w:tcBorders>
              <w:top w:val="single" w:sz="4" w:space="0" w:color="auto"/>
              <w:left w:val="single" w:sz="4" w:space="0" w:color="auto"/>
              <w:bottom w:val="single" w:sz="4" w:space="0" w:color="auto"/>
              <w:right w:val="single" w:sz="4" w:space="0" w:color="auto"/>
            </w:tcBorders>
            <w:vAlign w:val="center"/>
          </w:tcPr>
          <w:p w14:paraId="4C9E7F97"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7791A75B"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219E40A8"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6BDF239A"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Code Blocks per Slot</w:t>
            </w:r>
          </w:p>
        </w:tc>
        <w:tc>
          <w:tcPr>
            <w:tcW w:w="445" w:type="pct"/>
            <w:tcBorders>
              <w:top w:val="single" w:sz="4" w:space="0" w:color="auto"/>
              <w:left w:val="single" w:sz="4" w:space="0" w:color="auto"/>
              <w:bottom w:val="single" w:sz="4" w:space="0" w:color="auto"/>
              <w:right w:val="single" w:sz="4" w:space="0" w:color="auto"/>
            </w:tcBorders>
            <w:vAlign w:val="center"/>
          </w:tcPr>
          <w:p w14:paraId="6A65AA1A"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93B9BA8" w14:textId="77777777" w:rsidR="00D40D09" w:rsidRPr="00D40D09" w:rsidRDefault="00D40D09" w:rsidP="00D40D09">
            <w:pPr>
              <w:keepNext/>
              <w:keepLines/>
              <w:spacing w:after="0"/>
              <w:jc w:val="center"/>
              <w:rPr>
                <w:rFonts w:ascii="Arial" w:eastAsia="宋体"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5ECF71AB" w14:textId="77777777" w:rsidR="00D40D09" w:rsidRPr="00D40D09" w:rsidRDefault="00D40D09" w:rsidP="00D40D09">
            <w:pPr>
              <w:keepNext/>
              <w:keepLines/>
              <w:spacing w:after="0"/>
              <w:jc w:val="center"/>
              <w:rPr>
                <w:rFonts w:ascii="Arial" w:eastAsia="等线" w:hAnsi="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57488DB4"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15711167"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2DB55C2F"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777C4D75"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4F232EB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10) = {8,9} for i from {0,…,39}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13C5145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AA9A42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2" w:type="pct"/>
            <w:tcBorders>
              <w:top w:val="single" w:sz="4" w:space="0" w:color="auto"/>
              <w:left w:val="single" w:sz="4" w:space="0" w:color="auto"/>
              <w:bottom w:val="single" w:sz="4" w:space="0" w:color="auto"/>
              <w:right w:val="single" w:sz="4" w:space="0" w:color="auto"/>
            </w:tcBorders>
            <w:vAlign w:val="center"/>
            <w:hideMark/>
          </w:tcPr>
          <w:p w14:paraId="290BF4AB" w14:textId="77777777" w:rsidR="00D40D09" w:rsidRPr="00D40D09" w:rsidRDefault="00D40D09" w:rsidP="00D40D09">
            <w:pPr>
              <w:keepNext/>
              <w:keepLines/>
              <w:spacing w:after="0"/>
              <w:jc w:val="center"/>
              <w:rPr>
                <w:rFonts w:ascii="Arial" w:eastAsia="等线" w:hAnsi="Arial"/>
                <w:sz w:val="18"/>
                <w:lang w:val="fr-FR"/>
              </w:rPr>
            </w:pPr>
            <w:r w:rsidRPr="00D40D09">
              <w:rPr>
                <w:rFonts w:ascii="Arial" w:eastAsia="等线" w:hAnsi="Arial" w:cs="Arial"/>
                <w:sz w:val="18"/>
                <w:lang w:val="fr-FR"/>
              </w:rPr>
              <w:t>N/A</w:t>
            </w:r>
          </w:p>
        </w:tc>
        <w:tc>
          <w:tcPr>
            <w:tcW w:w="533" w:type="pct"/>
            <w:tcBorders>
              <w:top w:val="single" w:sz="4" w:space="0" w:color="auto"/>
              <w:left w:val="single" w:sz="4" w:space="0" w:color="auto"/>
              <w:bottom w:val="single" w:sz="4" w:space="0" w:color="auto"/>
              <w:right w:val="single" w:sz="4" w:space="0" w:color="auto"/>
            </w:tcBorders>
            <w:vAlign w:val="center"/>
            <w:hideMark/>
          </w:tcPr>
          <w:p w14:paraId="4AB5FEF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533" w:type="pct"/>
            <w:tcBorders>
              <w:top w:val="single" w:sz="4" w:space="0" w:color="auto"/>
              <w:left w:val="single" w:sz="4" w:space="0" w:color="auto"/>
              <w:bottom w:val="single" w:sz="4" w:space="0" w:color="auto"/>
              <w:right w:val="single" w:sz="4" w:space="0" w:color="auto"/>
            </w:tcBorders>
            <w:vAlign w:val="center"/>
          </w:tcPr>
          <w:p w14:paraId="43022D94"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459B724A"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C5D0B9E"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76B473C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7 for i from {0,…,39}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03CA268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D35F544"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4</w:t>
            </w:r>
          </w:p>
        </w:tc>
        <w:tc>
          <w:tcPr>
            <w:tcW w:w="532" w:type="pct"/>
            <w:tcBorders>
              <w:top w:val="single" w:sz="4" w:space="0" w:color="auto"/>
              <w:left w:val="single" w:sz="4" w:space="0" w:color="auto"/>
              <w:bottom w:val="single" w:sz="4" w:space="0" w:color="auto"/>
              <w:right w:val="single" w:sz="4" w:space="0" w:color="auto"/>
            </w:tcBorders>
            <w:vAlign w:val="center"/>
            <w:hideMark/>
          </w:tcPr>
          <w:p w14:paraId="1A0F302F" w14:textId="77777777" w:rsidR="00D40D09" w:rsidRPr="00D40D09" w:rsidRDefault="00D40D09" w:rsidP="00D40D09">
            <w:pPr>
              <w:keepNext/>
              <w:keepLines/>
              <w:spacing w:after="0"/>
              <w:jc w:val="center"/>
              <w:rPr>
                <w:rFonts w:ascii="Arial" w:eastAsia="等线" w:hAnsi="Arial"/>
                <w:sz w:val="18"/>
                <w:lang w:val="fr-FR"/>
              </w:rPr>
            </w:pPr>
            <w:r w:rsidRPr="00D40D09">
              <w:rPr>
                <w:rFonts w:ascii="Arial" w:eastAsia="等线" w:hAnsi="Arial" w:cs="Arial"/>
                <w:sz w:val="18"/>
                <w:lang w:val="fr-FR"/>
              </w:rPr>
              <w:t>2</w:t>
            </w:r>
          </w:p>
        </w:tc>
        <w:tc>
          <w:tcPr>
            <w:tcW w:w="533" w:type="pct"/>
            <w:tcBorders>
              <w:top w:val="single" w:sz="4" w:space="0" w:color="auto"/>
              <w:left w:val="single" w:sz="4" w:space="0" w:color="auto"/>
              <w:bottom w:val="single" w:sz="4" w:space="0" w:color="auto"/>
              <w:right w:val="single" w:sz="4" w:space="0" w:color="auto"/>
            </w:tcBorders>
            <w:vAlign w:val="center"/>
            <w:hideMark/>
          </w:tcPr>
          <w:p w14:paraId="53B845E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w:t>
            </w:r>
          </w:p>
        </w:tc>
        <w:tc>
          <w:tcPr>
            <w:tcW w:w="533" w:type="pct"/>
            <w:tcBorders>
              <w:top w:val="single" w:sz="4" w:space="0" w:color="auto"/>
              <w:left w:val="single" w:sz="4" w:space="0" w:color="auto"/>
              <w:bottom w:val="single" w:sz="4" w:space="0" w:color="auto"/>
              <w:right w:val="single" w:sz="4" w:space="0" w:color="auto"/>
            </w:tcBorders>
            <w:vAlign w:val="center"/>
          </w:tcPr>
          <w:p w14:paraId="5F5F808B"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6DD34077"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C84D59C"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789385E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{0,1,2,3,4,5,</w:t>
            </w:r>
            <w:r w:rsidRPr="00D40D09">
              <w:rPr>
                <w:rFonts w:ascii="Arial" w:eastAsia="宋体" w:hAnsi="Arial" w:cs="Arial"/>
                <w:sz w:val="18"/>
                <w:szCs w:val="18"/>
                <w:lang w:eastAsia="zh-CN"/>
              </w:rPr>
              <w:t>6</w:t>
            </w:r>
            <w:r w:rsidRPr="00D40D09">
              <w:rPr>
                <w:rFonts w:ascii="Arial" w:eastAsia="宋体" w:hAnsi="Arial" w:cs="Arial"/>
                <w:sz w:val="18"/>
                <w:szCs w:val="18"/>
              </w:rPr>
              <w:t>} for i from {1,…,39}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4E86245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B2D545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11</w:t>
            </w:r>
          </w:p>
        </w:tc>
        <w:tc>
          <w:tcPr>
            <w:tcW w:w="532" w:type="pct"/>
            <w:tcBorders>
              <w:top w:val="single" w:sz="4" w:space="0" w:color="auto"/>
              <w:left w:val="single" w:sz="4" w:space="0" w:color="auto"/>
              <w:bottom w:val="single" w:sz="4" w:space="0" w:color="auto"/>
              <w:right w:val="single" w:sz="4" w:space="0" w:color="auto"/>
            </w:tcBorders>
            <w:vAlign w:val="center"/>
            <w:hideMark/>
          </w:tcPr>
          <w:p w14:paraId="650A01B8" w14:textId="77777777" w:rsidR="00D40D09" w:rsidRPr="00D40D09" w:rsidRDefault="00D40D09" w:rsidP="00D40D09">
            <w:pPr>
              <w:keepNext/>
              <w:keepLines/>
              <w:spacing w:after="0"/>
              <w:jc w:val="center"/>
              <w:rPr>
                <w:rFonts w:ascii="Arial" w:eastAsia="等线" w:hAnsi="Arial"/>
                <w:sz w:val="18"/>
                <w:lang w:val="fr-FR"/>
              </w:rPr>
            </w:pPr>
            <w:r w:rsidRPr="00D40D09">
              <w:rPr>
                <w:rFonts w:ascii="Arial" w:eastAsia="等线" w:hAnsi="Arial" w:cs="Arial"/>
                <w:sz w:val="18"/>
                <w:lang w:val="fr-FR"/>
              </w:rPr>
              <w:t>6</w:t>
            </w:r>
          </w:p>
        </w:tc>
        <w:tc>
          <w:tcPr>
            <w:tcW w:w="533" w:type="pct"/>
            <w:tcBorders>
              <w:top w:val="single" w:sz="4" w:space="0" w:color="auto"/>
              <w:left w:val="single" w:sz="4" w:space="0" w:color="auto"/>
              <w:bottom w:val="single" w:sz="4" w:space="0" w:color="auto"/>
              <w:right w:val="single" w:sz="4" w:space="0" w:color="auto"/>
            </w:tcBorders>
            <w:vAlign w:val="center"/>
            <w:hideMark/>
          </w:tcPr>
          <w:p w14:paraId="4BF0E7C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5</w:t>
            </w:r>
          </w:p>
        </w:tc>
        <w:tc>
          <w:tcPr>
            <w:tcW w:w="533" w:type="pct"/>
            <w:tcBorders>
              <w:top w:val="single" w:sz="4" w:space="0" w:color="auto"/>
              <w:left w:val="single" w:sz="4" w:space="0" w:color="auto"/>
              <w:bottom w:val="single" w:sz="4" w:space="0" w:color="auto"/>
              <w:right w:val="single" w:sz="4" w:space="0" w:color="auto"/>
            </w:tcBorders>
            <w:vAlign w:val="center"/>
          </w:tcPr>
          <w:p w14:paraId="73F99C41"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49EC6253"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2D9E1DFC"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5F0371C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Binary Channel Bits Per Slot</w:t>
            </w:r>
          </w:p>
        </w:tc>
        <w:tc>
          <w:tcPr>
            <w:tcW w:w="445" w:type="pct"/>
            <w:tcBorders>
              <w:top w:val="single" w:sz="4" w:space="0" w:color="auto"/>
              <w:left w:val="single" w:sz="4" w:space="0" w:color="auto"/>
              <w:bottom w:val="single" w:sz="4" w:space="0" w:color="auto"/>
              <w:right w:val="single" w:sz="4" w:space="0" w:color="auto"/>
            </w:tcBorders>
            <w:vAlign w:val="center"/>
          </w:tcPr>
          <w:p w14:paraId="2230AA4C"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001F8A1" w14:textId="77777777" w:rsidR="00D40D09" w:rsidRPr="00D40D09" w:rsidRDefault="00D40D09" w:rsidP="00D40D09">
            <w:pPr>
              <w:keepNext/>
              <w:keepLines/>
              <w:spacing w:after="0"/>
              <w:jc w:val="center"/>
              <w:rPr>
                <w:rFonts w:ascii="Arial" w:eastAsia="宋体"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26AC1C38" w14:textId="77777777" w:rsidR="00D40D09" w:rsidRPr="00D40D09" w:rsidRDefault="00D40D09" w:rsidP="00D40D09">
            <w:pPr>
              <w:keepNext/>
              <w:keepLines/>
              <w:spacing w:after="0"/>
              <w:jc w:val="center"/>
              <w:rPr>
                <w:rFonts w:ascii="Arial" w:eastAsia="等线" w:hAnsi="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33C3611E"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69718E64"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44709202"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723E19B2"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25F11C6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10) = {8,9} for i from {0,…,39}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2DDC26D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1CAC42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2" w:type="pct"/>
            <w:tcBorders>
              <w:top w:val="single" w:sz="4" w:space="0" w:color="auto"/>
              <w:left w:val="single" w:sz="4" w:space="0" w:color="auto"/>
              <w:bottom w:val="single" w:sz="4" w:space="0" w:color="auto"/>
              <w:right w:val="single" w:sz="4" w:space="0" w:color="auto"/>
            </w:tcBorders>
            <w:vAlign w:val="center"/>
            <w:hideMark/>
          </w:tcPr>
          <w:p w14:paraId="0AD3A892" w14:textId="77777777" w:rsidR="00D40D09" w:rsidRPr="00D40D09" w:rsidRDefault="00D40D09" w:rsidP="00D40D09">
            <w:pPr>
              <w:keepNext/>
              <w:keepLines/>
              <w:spacing w:after="0"/>
              <w:jc w:val="center"/>
              <w:rPr>
                <w:rFonts w:ascii="Arial" w:eastAsia="等线" w:hAnsi="Arial"/>
                <w:sz w:val="18"/>
                <w:lang w:val="fr-FR"/>
              </w:rPr>
            </w:pPr>
            <w:r w:rsidRPr="00D40D09">
              <w:rPr>
                <w:rFonts w:ascii="Arial" w:eastAsia="等线" w:hAnsi="Arial" w:cs="Arial"/>
                <w:sz w:val="18"/>
                <w:lang w:val="fr-FR"/>
              </w:rPr>
              <w:t>N/A</w:t>
            </w:r>
          </w:p>
        </w:tc>
        <w:tc>
          <w:tcPr>
            <w:tcW w:w="533" w:type="pct"/>
            <w:tcBorders>
              <w:top w:val="single" w:sz="4" w:space="0" w:color="auto"/>
              <w:left w:val="single" w:sz="4" w:space="0" w:color="auto"/>
              <w:bottom w:val="single" w:sz="4" w:space="0" w:color="auto"/>
              <w:right w:val="single" w:sz="4" w:space="0" w:color="auto"/>
            </w:tcBorders>
            <w:vAlign w:val="center"/>
            <w:hideMark/>
          </w:tcPr>
          <w:p w14:paraId="74F6968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533" w:type="pct"/>
            <w:tcBorders>
              <w:top w:val="single" w:sz="4" w:space="0" w:color="auto"/>
              <w:left w:val="single" w:sz="4" w:space="0" w:color="auto"/>
              <w:bottom w:val="single" w:sz="4" w:space="0" w:color="auto"/>
              <w:right w:val="single" w:sz="4" w:space="0" w:color="auto"/>
            </w:tcBorders>
            <w:vAlign w:val="center"/>
          </w:tcPr>
          <w:p w14:paraId="32F94FF9"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217DCD6A"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0D8C1EF"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536CB8B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i = 20, 21</w:t>
            </w:r>
          </w:p>
        </w:tc>
        <w:tc>
          <w:tcPr>
            <w:tcW w:w="445" w:type="pct"/>
            <w:tcBorders>
              <w:top w:val="single" w:sz="4" w:space="0" w:color="auto"/>
              <w:left w:val="single" w:sz="4" w:space="0" w:color="auto"/>
              <w:bottom w:val="single" w:sz="4" w:space="0" w:color="auto"/>
              <w:right w:val="single" w:sz="4" w:space="0" w:color="auto"/>
            </w:tcBorders>
            <w:vAlign w:val="center"/>
            <w:hideMark/>
          </w:tcPr>
          <w:p w14:paraId="0CF7832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E701364" w14:textId="5A8B0803" w:rsidR="00D40D09" w:rsidRPr="00D40D09" w:rsidRDefault="00D40D09" w:rsidP="00D40D09">
            <w:pPr>
              <w:keepNext/>
              <w:keepLines/>
              <w:spacing w:after="0"/>
              <w:jc w:val="center"/>
              <w:rPr>
                <w:rFonts w:ascii="Arial" w:eastAsia="宋体" w:hAnsi="Arial" w:cs="Arial"/>
                <w:sz w:val="18"/>
                <w:szCs w:val="18"/>
              </w:rPr>
            </w:pPr>
            <w:del w:id="265" w:author="Huawei" w:date="2023-08-14T11:26:00Z">
              <w:r w:rsidRPr="00D40D09" w:rsidDel="00F63976">
                <w:rPr>
                  <w:rFonts w:ascii="Arial" w:eastAsia="宋体" w:hAnsi="Arial" w:cs="Arial"/>
                  <w:sz w:val="18"/>
                  <w:szCs w:val="18"/>
                </w:rPr>
                <w:delText>106848</w:delText>
              </w:r>
            </w:del>
            <w:ins w:id="266" w:author="Huawei" w:date="2023-08-14T11:26:00Z">
              <w:r w:rsidR="00F63976">
                <w:rPr>
                  <w:rFonts w:ascii="Arial" w:eastAsia="宋体" w:hAnsi="Arial" w:cs="Arial"/>
                  <w:sz w:val="18"/>
                  <w:szCs w:val="18"/>
                </w:rPr>
                <w:t>106944</w:t>
              </w:r>
            </w:ins>
          </w:p>
        </w:tc>
        <w:tc>
          <w:tcPr>
            <w:tcW w:w="532" w:type="pct"/>
            <w:tcBorders>
              <w:top w:val="single" w:sz="4" w:space="0" w:color="auto"/>
              <w:left w:val="single" w:sz="4" w:space="0" w:color="auto"/>
              <w:bottom w:val="single" w:sz="4" w:space="0" w:color="auto"/>
              <w:right w:val="single" w:sz="4" w:space="0" w:color="auto"/>
            </w:tcBorders>
            <w:vAlign w:val="center"/>
            <w:hideMark/>
          </w:tcPr>
          <w:p w14:paraId="7CA4A616" w14:textId="4BFC96B5" w:rsidR="00D40D09" w:rsidRPr="00D40D09" w:rsidRDefault="00D40D09" w:rsidP="00D40D09">
            <w:pPr>
              <w:keepNext/>
              <w:keepLines/>
              <w:spacing w:after="0"/>
              <w:jc w:val="center"/>
              <w:rPr>
                <w:rFonts w:ascii="Arial" w:eastAsia="等线" w:hAnsi="Arial"/>
                <w:sz w:val="18"/>
                <w:lang w:val="fr-FR"/>
              </w:rPr>
            </w:pPr>
            <w:del w:id="267" w:author="Huawei" w:date="2023-08-14T11:27:00Z">
              <w:r w:rsidRPr="00D40D09" w:rsidDel="00F63976">
                <w:rPr>
                  <w:rFonts w:ascii="Arial" w:eastAsia="等线" w:hAnsi="Arial" w:cs="Arial"/>
                  <w:sz w:val="18"/>
                  <w:lang w:val="fr-FR"/>
                </w:rPr>
                <w:delText>51408</w:delText>
              </w:r>
            </w:del>
            <w:ins w:id="268" w:author="Huawei" w:date="2023-08-14T11:27:00Z">
              <w:r w:rsidR="00F63976">
                <w:rPr>
                  <w:rFonts w:ascii="Arial" w:eastAsia="等线" w:hAnsi="Arial" w:cs="Arial"/>
                  <w:sz w:val="18"/>
                  <w:lang w:val="fr-FR"/>
                </w:rPr>
                <w:t>51552</w:t>
              </w:r>
            </w:ins>
          </w:p>
        </w:tc>
        <w:tc>
          <w:tcPr>
            <w:tcW w:w="533" w:type="pct"/>
            <w:tcBorders>
              <w:top w:val="single" w:sz="4" w:space="0" w:color="auto"/>
              <w:left w:val="single" w:sz="4" w:space="0" w:color="auto"/>
              <w:bottom w:val="single" w:sz="4" w:space="0" w:color="auto"/>
              <w:right w:val="single" w:sz="4" w:space="0" w:color="auto"/>
            </w:tcBorders>
            <w:vAlign w:val="center"/>
            <w:hideMark/>
          </w:tcPr>
          <w:p w14:paraId="53849420" w14:textId="7AF3CFE3" w:rsidR="00D40D09" w:rsidRPr="00D40D09" w:rsidRDefault="00D40D09" w:rsidP="00D40D09">
            <w:pPr>
              <w:keepNext/>
              <w:keepLines/>
              <w:spacing w:after="0"/>
              <w:jc w:val="center"/>
              <w:rPr>
                <w:rFonts w:ascii="Arial" w:eastAsia="等线" w:hAnsi="Arial" w:cs="Arial"/>
                <w:sz w:val="18"/>
                <w:lang w:val="fr-FR"/>
              </w:rPr>
            </w:pPr>
            <w:del w:id="269" w:author="Huawei" w:date="2023-08-14T11:28:00Z">
              <w:r w:rsidRPr="00D40D09" w:rsidDel="00F63976">
                <w:rPr>
                  <w:rFonts w:ascii="Arial" w:eastAsia="等线" w:hAnsi="Arial" w:cs="Arial"/>
                  <w:sz w:val="18"/>
                  <w:lang w:val="fr-FR"/>
                </w:rPr>
                <w:delText>51408</w:delText>
              </w:r>
            </w:del>
            <w:ins w:id="270" w:author="Huawei" w:date="2023-08-14T11:28:00Z">
              <w:r w:rsidR="00F63976">
                <w:rPr>
                  <w:rFonts w:ascii="Arial" w:eastAsia="等线" w:hAnsi="Arial" w:cs="Arial"/>
                  <w:sz w:val="18"/>
                  <w:lang w:val="fr-FR"/>
                </w:rPr>
                <w:t>51552</w:t>
              </w:r>
            </w:ins>
          </w:p>
        </w:tc>
        <w:tc>
          <w:tcPr>
            <w:tcW w:w="533" w:type="pct"/>
            <w:tcBorders>
              <w:top w:val="single" w:sz="4" w:space="0" w:color="auto"/>
              <w:left w:val="single" w:sz="4" w:space="0" w:color="auto"/>
              <w:bottom w:val="single" w:sz="4" w:space="0" w:color="auto"/>
              <w:right w:val="single" w:sz="4" w:space="0" w:color="auto"/>
            </w:tcBorders>
            <w:vAlign w:val="center"/>
          </w:tcPr>
          <w:p w14:paraId="20336C77"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6FD4C6BA"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67D980B4"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2694CB1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7 for i from {0,…,39}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3540D07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28ADA5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35616</w:t>
            </w:r>
          </w:p>
        </w:tc>
        <w:tc>
          <w:tcPr>
            <w:tcW w:w="532" w:type="pct"/>
            <w:tcBorders>
              <w:top w:val="single" w:sz="4" w:space="0" w:color="auto"/>
              <w:left w:val="single" w:sz="4" w:space="0" w:color="auto"/>
              <w:bottom w:val="single" w:sz="4" w:space="0" w:color="auto"/>
              <w:right w:val="single" w:sz="4" w:space="0" w:color="auto"/>
            </w:tcBorders>
            <w:vAlign w:val="center"/>
            <w:hideMark/>
          </w:tcPr>
          <w:p w14:paraId="73E65B3F" w14:textId="77777777" w:rsidR="00D40D09" w:rsidRPr="00D40D09" w:rsidRDefault="00D40D09" w:rsidP="00D40D09">
            <w:pPr>
              <w:keepNext/>
              <w:keepLines/>
              <w:spacing w:after="0"/>
              <w:jc w:val="center"/>
              <w:rPr>
                <w:rFonts w:ascii="Arial" w:eastAsia="等线" w:hAnsi="Arial"/>
                <w:sz w:val="18"/>
                <w:lang w:val="fr-FR"/>
              </w:rPr>
            </w:pPr>
            <w:r w:rsidRPr="00D40D09">
              <w:rPr>
                <w:rFonts w:ascii="Arial" w:eastAsia="等线" w:hAnsi="Arial" w:cs="Arial"/>
                <w:sz w:val="18"/>
                <w:lang w:val="fr-FR"/>
              </w:rPr>
              <w:t>17136</w:t>
            </w:r>
          </w:p>
        </w:tc>
        <w:tc>
          <w:tcPr>
            <w:tcW w:w="533" w:type="pct"/>
            <w:tcBorders>
              <w:top w:val="single" w:sz="4" w:space="0" w:color="auto"/>
              <w:left w:val="single" w:sz="4" w:space="0" w:color="auto"/>
              <w:bottom w:val="single" w:sz="4" w:space="0" w:color="auto"/>
              <w:right w:val="single" w:sz="4" w:space="0" w:color="auto"/>
            </w:tcBorders>
            <w:vAlign w:val="center"/>
            <w:hideMark/>
          </w:tcPr>
          <w:p w14:paraId="6747697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17136</w:t>
            </w:r>
          </w:p>
        </w:tc>
        <w:tc>
          <w:tcPr>
            <w:tcW w:w="533" w:type="pct"/>
            <w:tcBorders>
              <w:top w:val="single" w:sz="4" w:space="0" w:color="auto"/>
              <w:left w:val="single" w:sz="4" w:space="0" w:color="auto"/>
              <w:bottom w:val="single" w:sz="4" w:space="0" w:color="auto"/>
              <w:right w:val="single" w:sz="4" w:space="0" w:color="auto"/>
            </w:tcBorders>
            <w:vAlign w:val="center"/>
          </w:tcPr>
          <w:p w14:paraId="39A5AB29"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23A40ED3"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FBC75E4"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1E2B613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{0,1,2,3,4,5,</w:t>
            </w:r>
            <w:r w:rsidRPr="00D40D09">
              <w:rPr>
                <w:rFonts w:ascii="Arial" w:eastAsia="宋体" w:hAnsi="Arial" w:cs="Arial"/>
                <w:sz w:val="18"/>
                <w:szCs w:val="18"/>
                <w:lang w:eastAsia="zh-CN"/>
              </w:rPr>
              <w:t>6</w:t>
            </w:r>
            <w:r w:rsidRPr="00D40D09">
              <w:rPr>
                <w:rFonts w:ascii="Arial" w:eastAsia="宋体" w:hAnsi="Arial" w:cs="Arial"/>
                <w:sz w:val="18"/>
                <w:szCs w:val="18"/>
              </w:rPr>
              <w:t>} for i from {1,…,19,22,…,39}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013E57E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FBFCEC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111936</w:t>
            </w:r>
          </w:p>
        </w:tc>
        <w:tc>
          <w:tcPr>
            <w:tcW w:w="532" w:type="pct"/>
            <w:tcBorders>
              <w:top w:val="single" w:sz="4" w:space="0" w:color="auto"/>
              <w:left w:val="single" w:sz="4" w:space="0" w:color="auto"/>
              <w:bottom w:val="single" w:sz="4" w:space="0" w:color="auto"/>
              <w:right w:val="single" w:sz="4" w:space="0" w:color="auto"/>
            </w:tcBorders>
            <w:vAlign w:val="center"/>
            <w:hideMark/>
          </w:tcPr>
          <w:p w14:paraId="0C6B89AD" w14:textId="77777777" w:rsidR="00D40D09" w:rsidRPr="00D40D09" w:rsidRDefault="00D40D09" w:rsidP="00D40D09">
            <w:pPr>
              <w:keepNext/>
              <w:keepLines/>
              <w:spacing w:after="0"/>
              <w:jc w:val="center"/>
              <w:rPr>
                <w:rFonts w:ascii="Arial" w:eastAsia="等线" w:hAnsi="Arial"/>
                <w:sz w:val="18"/>
                <w:lang w:val="fr-FR"/>
              </w:rPr>
            </w:pPr>
            <w:r w:rsidRPr="00D40D09">
              <w:rPr>
                <w:rFonts w:ascii="Arial" w:eastAsia="等线" w:hAnsi="Arial" w:cs="Arial"/>
                <w:sz w:val="18"/>
                <w:lang w:val="fr-FR"/>
              </w:rPr>
              <w:t>53856</w:t>
            </w:r>
          </w:p>
        </w:tc>
        <w:tc>
          <w:tcPr>
            <w:tcW w:w="533" w:type="pct"/>
            <w:tcBorders>
              <w:top w:val="single" w:sz="4" w:space="0" w:color="auto"/>
              <w:left w:val="single" w:sz="4" w:space="0" w:color="auto"/>
              <w:bottom w:val="single" w:sz="4" w:space="0" w:color="auto"/>
              <w:right w:val="single" w:sz="4" w:space="0" w:color="auto"/>
            </w:tcBorders>
            <w:vAlign w:val="center"/>
            <w:hideMark/>
          </w:tcPr>
          <w:p w14:paraId="148D5C5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53856</w:t>
            </w:r>
          </w:p>
        </w:tc>
        <w:tc>
          <w:tcPr>
            <w:tcW w:w="533" w:type="pct"/>
            <w:tcBorders>
              <w:top w:val="single" w:sz="4" w:space="0" w:color="auto"/>
              <w:left w:val="single" w:sz="4" w:space="0" w:color="auto"/>
              <w:bottom w:val="single" w:sz="4" w:space="0" w:color="auto"/>
              <w:right w:val="single" w:sz="4" w:space="0" w:color="auto"/>
            </w:tcBorders>
            <w:vAlign w:val="center"/>
          </w:tcPr>
          <w:p w14:paraId="0E1C0259"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6392BF29"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C3ABD2B" w14:textId="77777777" w:rsidTr="00D40D09">
        <w:trPr>
          <w:trHeight w:val="70"/>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4C03782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Max. Throughput averaged over 2 frames</w:t>
            </w:r>
          </w:p>
        </w:tc>
        <w:tc>
          <w:tcPr>
            <w:tcW w:w="445" w:type="pct"/>
            <w:tcBorders>
              <w:top w:val="single" w:sz="4" w:space="0" w:color="auto"/>
              <w:left w:val="single" w:sz="4" w:space="0" w:color="auto"/>
              <w:bottom w:val="single" w:sz="4" w:space="0" w:color="auto"/>
              <w:right w:val="single" w:sz="4" w:space="0" w:color="auto"/>
            </w:tcBorders>
            <w:vAlign w:val="center"/>
            <w:hideMark/>
          </w:tcPr>
          <w:p w14:paraId="3C265A1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65A4AD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130.308</w:t>
            </w:r>
          </w:p>
        </w:tc>
        <w:tc>
          <w:tcPr>
            <w:tcW w:w="532" w:type="pct"/>
            <w:tcBorders>
              <w:top w:val="single" w:sz="4" w:space="0" w:color="auto"/>
              <w:left w:val="single" w:sz="4" w:space="0" w:color="auto"/>
              <w:bottom w:val="single" w:sz="4" w:space="0" w:color="auto"/>
              <w:right w:val="single" w:sz="4" w:space="0" w:color="auto"/>
            </w:tcBorders>
            <w:vAlign w:val="center"/>
            <w:hideMark/>
          </w:tcPr>
          <w:p w14:paraId="70F50B70" w14:textId="77777777" w:rsidR="00D40D09" w:rsidRPr="00D40D09" w:rsidRDefault="00D40D09" w:rsidP="00D40D09">
            <w:pPr>
              <w:keepNext/>
              <w:keepLines/>
              <w:spacing w:after="0"/>
              <w:jc w:val="center"/>
              <w:rPr>
                <w:rFonts w:ascii="Arial" w:eastAsia="等线" w:hAnsi="Arial"/>
                <w:sz w:val="18"/>
                <w:lang w:val="fr-FR"/>
              </w:rPr>
            </w:pPr>
            <w:r w:rsidRPr="00D40D09">
              <w:rPr>
                <w:rFonts w:ascii="Arial" w:eastAsia="等线" w:hAnsi="Arial" w:cs="Arial"/>
                <w:sz w:val="18"/>
                <w:lang w:val="fr-FR"/>
              </w:rPr>
              <w:t>62.272</w:t>
            </w:r>
          </w:p>
        </w:tc>
        <w:tc>
          <w:tcPr>
            <w:tcW w:w="533" w:type="pct"/>
            <w:tcBorders>
              <w:top w:val="single" w:sz="4" w:space="0" w:color="auto"/>
              <w:left w:val="single" w:sz="4" w:space="0" w:color="auto"/>
              <w:bottom w:val="single" w:sz="4" w:space="0" w:color="auto"/>
              <w:right w:val="single" w:sz="4" w:space="0" w:color="auto"/>
            </w:tcBorders>
            <w:vAlign w:val="center"/>
            <w:hideMark/>
          </w:tcPr>
          <w:p w14:paraId="03C4CDE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50.711</w:t>
            </w:r>
          </w:p>
        </w:tc>
        <w:tc>
          <w:tcPr>
            <w:tcW w:w="533" w:type="pct"/>
            <w:tcBorders>
              <w:top w:val="single" w:sz="4" w:space="0" w:color="auto"/>
              <w:left w:val="single" w:sz="4" w:space="0" w:color="auto"/>
              <w:bottom w:val="single" w:sz="4" w:space="0" w:color="auto"/>
              <w:right w:val="single" w:sz="4" w:space="0" w:color="auto"/>
            </w:tcBorders>
            <w:vAlign w:val="center"/>
          </w:tcPr>
          <w:p w14:paraId="301B3D3B"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2008CA04"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34CA1CC6" w14:textId="77777777" w:rsidTr="00D40D0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477D990" w14:textId="77777777" w:rsidR="00D40D09" w:rsidRPr="00D40D09" w:rsidRDefault="00D40D09" w:rsidP="00D40D09">
            <w:pPr>
              <w:keepNext/>
              <w:keepLines/>
              <w:spacing w:after="0"/>
              <w:ind w:left="851" w:hanging="851"/>
              <w:rPr>
                <w:rFonts w:ascii="Arial" w:eastAsia="宋体" w:hAnsi="Arial" w:cs="Arial"/>
                <w:sz w:val="18"/>
                <w:szCs w:val="18"/>
              </w:rPr>
            </w:pPr>
            <w:r w:rsidRPr="00D40D09">
              <w:rPr>
                <w:rFonts w:ascii="Arial" w:eastAsia="宋体" w:hAnsi="Arial" w:cs="Arial"/>
                <w:sz w:val="18"/>
                <w:szCs w:val="18"/>
              </w:rPr>
              <w:t>Note 1:</w:t>
            </w:r>
            <w:r w:rsidRPr="00D40D09">
              <w:rPr>
                <w:rFonts w:ascii="Arial" w:eastAsia="宋体" w:hAnsi="Arial" w:cs="Arial"/>
                <w:sz w:val="18"/>
                <w:szCs w:val="18"/>
              </w:rPr>
              <w:tab/>
              <w:t>SS/PBCH block is transmitted in slot #0 with periodicity 20 ms</w:t>
            </w:r>
          </w:p>
          <w:p w14:paraId="44E232F8" w14:textId="77777777" w:rsidR="00D40D09" w:rsidRPr="00D40D09" w:rsidRDefault="00D40D09" w:rsidP="00D40D09">
            <w:pPr>
              <w:keepNext/>
              <w:keepLines/>
              <w:spacing w:after="0"/>
              <w:ind w:left="851" w:hanging="851"/>
              <w:rPr>
                <w:rFonts w:ascii="Arial" w:eastAsia="宋体" w:hAnsi="Arial" w:cs="Arial"/>
                <w:sz w:val="18"/>
                <w:szCs w:val="18"/>
              </w:rPr>
            </w:pPr>
            <w:r w:rsidRPr="00D40D09">
              <w:rPr>
                <w:rFonts w:ascii="Arial" w:eastAsia="宋体" w:hAnsi="Arial" w:cs="Arial"/>
                <w:sz w:val="18"/>
                <w:szCs w:val="18"/>
                <w:lang w:val="en-US"/>
              </w:rPr>
              <w:t>Note 2:</w:t>
            </w:r>
            <w:r w:rsidRPr="00D40D09">
              <w:rPr>
                <w:rFonts w:ascii="Arial" w:eastAsia="宋体" w:hAnsi="Arial" w:cs="Arial"/>
                <w:sz w:val="18"/>
                <w:szCs w:val="18"/>
              </w:rPr>
              <w:tab/>
            </w:r>
            <w:r w:rsidRPr="00D40D09">
              <w:rPr>
                <w:rFonts w:ascii="Arial" w:eastAsia="宋体" w:hAnsi="Arial" w:cs="Arial"/>
                <w:sz w:val="18"/>
                <w:szCs w:val="18"/>
                <w:lang w:val="en-US"/>
              </w:rPr>
              <w:t>Slot i is slot index per 2 frames</w:t>
            </w:r>
          </w:p>
        </w:tc>
      </w:tr>
    </w:tbl>
    <w:p w14:paraId="48BEB91D" w14:textId="77777777" w:rsidR="00D40D09" w:rsidRPr="00D40D09" w:rsidRDefault="00D40D09" w:rsidP="00D40D09">
      <w:pPr>
        <w:rPr>
          <w:rFonts w:eastAsia="宋体"/>
        </w:rPr>
      </w:pPr>
    </w:p>
    <w:p w14:paraId="57D05790" w14:textId="77777777" w:rsidR="00D40D09" w:rsidRPr="00D40D09" w:rsidRDefault="00D40D09" w:rsidP="00D40D09">
      <w:pPr>
        <w:keepNext/>
        <w:keepLines/>
        <w:spacing w:before="60"/>
        <w:jc w:val="center"/>
        <w:rPr>
          <w:rFonts w:ascii="Arial" w:eastAsia="等线" w:hAnsi="Arial" w:cs="Arial"/>
          <w:b/>
          <w:lang w:val="fr-FR"/>
        </w:rPr>
      </w:pPr>
      <w:r w:rsidRPr="00D40D09">
        <w:rPr>
          <w:rFonts w:ascii="Arial" w:eastAsia="等线" w:hAnsi="Arial" w:cs="Arial"/>
          <w:b/>
          <w:lang w:val="fr-FR"/>
        </w:rPr>
        <w:lastRenderedPageBreak/>
        <w:t>Table A.3.2.2.2-5: PDSCH Reference Channel for TDD UL-DL pattern FR1.30-2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1"/>
        <w:gridCol w:w="853"/>
        <w:gridCol w:w="1237"/>
        <w:gridCol w:w="1025"/>
        <w:gridCol w:w="1026"/>
        <w:gridCol w:w="1026"/>
        <w:gridCol w:w="1021"/>
      </w:tblGrid>
      <w:tr w:rsidR="00D40D09" w:rsidRPr="00D40D09" w14:paraId="508490F5"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EBC1AD5"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Parameter</w:t>
            </w:r>
          </w:p>
        </w:tc>
        <w:tc>
          <w:tcPr>
            <w:tcW w:w="443" w:type="pct"/>
            <w:tcBorders>
              <w:top w:val="single" w:sz="4" w:space="0" w:color="auto"/>
              <w:left w:val="single" w:sz="4" w:space="0" w:color="auto"/>
              <w:bottom w:val="single" w:sz="4" w:space="0" w:color="auto"/>
              <w:right w:val="single" w:sz="4" w:space="0" w:color="auto"/>
            </w:tcBorders>
            <w:vAlign w:val="center"/>
            <w:hideMark/>
          </w:tcPr>
          <w:p w14:paraId="415E5052"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Unit</w:t>
            </w:r>
          </w:p>
        </w:tc>
        <w:tc>
          <w:tcPr>
            <w:tcW w:w="2771" w:type="pct"/>
            <w:gridSpan w:val="5"/>
            <w:tcBorders>
              <w:top w:val="single" w:sz="4" w:space="0" w:color="auto"/>
              <w:left w:val="single" w:sz="4" w:space="0" w:color="auto"/>
              <w:bottom w:val="single" w:sz="4" w:space="0" w:color="auto"/>
              <w:right w:val="single" w:sz="4" w:space="0" w:color="auto"/>
            </w:tcBorders>
            <w:vAlign w:val="center"/>
            <w:hideMark/>
          </w:tcPr>
          <w:p w14:paraId="5A3C25D7"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Value</w:t>
            </w:r>
          </w:p>
        </w:tc>
      </w:tr>
      <w:tr w:rsidR="00D40D09" w:rsidRPr="00D40D09" w14:paraId="7FDB2AE3"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08B9D768"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Reference channel</w:t>
            </w:r>
          </w:p>
        </w:tc>
        <w:tc>
          <w:tcPr>
            <w:tcW w:w="443" w:type="pct"/>
            <w:tcBorders>
              <w:top w:val="single" w:sz="4" w:space="0" w:color="auto"/>
              <w:left w:val="single" w:sz="4" w:space="0" w:color="auto"/>
              <w:bottom w:val="single" w:sz="4" w:space="0" w:color="auto"/>
              <w:right w:val="single" w:sz="4" w:space="0" w:color="auto"/>
            </w:tcBorders>
            <w:vAlign w:val="center"/>
          </w:tcPr>
          <w:p w14:paraId="5C89606F"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D45703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R.PDSCH.2-5.1 TDD</w:t>
            </w:r>
          </w:p>
        </w:tc>
        <w:tc>
          <w:tcPr>
            <w:tcW w:w="532" w:type="pct"/>
            <w:tcBorders>
              <w:top w:val="single" w:sz="4" w:space="0" w:color="auto"/>
              <w:left w:val="single" w:sz="4" w:space="0" w:color="auto"/>
              <w:bottom w:val="single" w:sz="4" w:space="0" w:color="auto"/>
              <w:right w:val="single" w:sz="4" w:space="0" w:color="auto"/>
            </w:tcBorders>
            <w:vAlign w:val="center"/>
          </w:tcPr>
          <w:p w14:paraId="0BEFE646" w14:textId="77777777" w:rsidR="00D40D09" w:rsidRPr="00D40D09" w:rsidRDefault="00D40D09" w:rsidP="00D40D09">
            <w:pPr>
              <w:keepNext/>
              <w:keepLines/>
              <w:spacing w:after="0"/>
              <w:jc w:val="center"/>
              <w:rPr>
                <w:rFonts w:ascii="Arial" w:eastAsia="宋体" w:hAnsi="Arial" w:cs="Arial"/>
                <w:sz w:val="18"/>
                <w:szCs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0D61C68D" w14:textId="77777777" w:rsidR="00D40D09" w:rsidRPr="00D40D09" w:rsidRDefault="00D40D09" w:rsidP="00D40D09">
            <w:pPr>
              <w:keepNext/>
              <w:keepLines/>
              <w:spacing w:after="0"/>
              <w:jc w:val="center"/>
              <w:rPr>
                <w:rFonts w:ascii="Arial" w:eastAsia="宋体" w:hAnsi="Arial" w:cs="Arial"/>
                <w:sz w:val="18"/>
                <w:szCs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7B0ACEC2"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68AAE9E0" w14:textId="77777777" w:rsidR="00D40D09" w:rsidRPr="00D40D09" w:rsidRDefault="00D40D09" w:rsidP="00D40D09">
            <w:pPr>
              <w:keepNext/>
              <w:keepLines/>
              <w:spacing w:after="0"/>
              <w:jc w:val="center"/>
              <w:rPr>
                <w:rFonts w:ascii="Arial" w:eastAsia="宋体" w:hAnsi="Arial" w:cs="Arial"/>
                <w:sz w:val="18"/>
                <w:szCs w:val="18"/>
                <w:lang w:eastAsia="zh-CN"/>
              </w:rPr>
            </w:pPr>
          </w:p>
        </w:tc>
      </w:tr>
      <w:tr w:rsidR="00D40D09" w:rsidRPr="00D40D09" w14:paraId="758D1BCB"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1609319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Channel bandwidth</w:t>
            </w:r>
          </w:p>
        </w:tc>
        <w:tc>
          <w:tcPr>
            <w:tcW w:w="443" w:type="pct"/>
            <w:tcBorders>
              <w:top w:val="single" w:sz="4" w:space="0" w:color="auto"/>
              <w:left w:val="single" w:sz="4" w:space="0" w:color="auto"/>
              <w:bottom w:val="single" w:sz="4" w:space="0" w:color="auto"/>
              <w:right w:val="single" w:sz="4" w:space="0" w:color="auto"/>
            </w:tcBorders>
            <w:vAlign w:val="center"/>
            <w:hideMark/>
          </w:tcPr>
          <w:p w14:paraId="79C1244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0199CC9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40</w:t>
            </w:r>
          </w:p>
        </w:tc>
        <w:tc>
          <w:tcPr>
            <w:tcW w:w="532" w:type="pct"/>
            <w:tcBorders>
              <w:top w:val="single" w:sz="4" w:space="0" w:color="auto"/>
              <w:left w:val="single" w:sz="4" w:space="0" w:color="auto"/>
              <w:bottom w:val="single" w:sz="4" w:space="0" w:color="auto"/>
              <w:right w:val="single" w:sz="4" w:space="0" w:color="auto"/>
            </w:tcBorders>
            <w:vAlign w:val="center"/>
          </w:tcPr>
          <w:p w14:paraId="044AFFE6"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C47C6C3"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8A1129E" w14:textId="77777777" w:rsidR="00D40D09" w:rsidRPr="00D40D09" w:rsidRDefault="00D40D09" w:rsidP="00D40D09">
            <w:pPr>
              <w:keepNext/>
              <w:keepLines/>
              <w:spacing w:after="0"/>
              <w:jc w:val="center"/>
              <w:rPr>
                <w:rFonts w:ascii="Arial" w:eastAsia="宋体" w:hAnsi="Arial"/>
                <w:sz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565427F1" w14:textId="77777777" w:rsidR="00D40D09" w:rsidRPr="00D40D09" w:rsidRDefault="00D40D09" w:rsidP="00D40D09">
            <w:pPr>
              <w:keepNext/>
              <w:keepLines/>
              <w:spacing w:after="0"/>
              <w:jc w:val="center"/>
              <w:rPr>
                <w:rFonts w:ascii="Arial" w:eastAsia="宋体" w:hAnsi="Arial"/>
                <w:sz w:val="18"/>
              </w:rPr>
            </w:pPr>
          </w:p>
        </w:tc>
      </w:tr>
      <w:tr w:rsidR="00D40D09" w:rsidRPr="00D40D09" w14:paraId="17D0476B"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4170336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Subcarrier spacing</w:t>
            </w:r>
          </w:p>
        </w:tc>
        <w:tc>
          <w:tcPr>
            <w:tcW w:w="443" w:type="pct"/>
            <w:tcBorders>
              <w:top w:val="single" w:sz="4" w:space="0" w:color="auto"/>
              <w:left w:val="single" w:sz="4" w:space="0" w:color="auto"/>
              <w:bottom w:val="single" w:sz="4" w:space="0" w:color="auto"/>
              <w:right w:val="single" w:sz="4" w:space="0" w:color="auto"/>
            </w:tcBorders>
            <w:vAlign w:val="center"/>
            <w:hideMark/>
          </w:tcPr>
          <w:p w14:paraId="086FFB2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4B03357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30</w:t>
            </w:r>
          </w:p>
        </w:tc>
        <w:tc>
          <w:tcPr>
            <w:tcW w:w="532" w:type="pct"/>
            <w:tcBorders>
              <w:top w:val="single" w:sz="4" w:space="0" w:color="auto"/>
              <w:left w:val="single" w:sz="4" w:space="0" w:color="auto"/>
              <w:bottom w:val="single" w:sz="4" w:space="0" w:color="auto"/>
              <w:right w:val="single" w:sz="4" w:space="0" w:color="auto"/>
            </w:tcBorders>
            <w:vAlign w:val="center"/>
          </w:tcPr>
          <w:p w14:paraId="552669A6"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DAFDC39"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EA04529"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0589F031"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397F3F45"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2C508F8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resource blocks</w:t>
            </w:r>
          </w:p>
        </w:tc>
        <w:tc>
          <w:tcPr>
            <w:tcW w:w="443" w:type="pct"/>
            <w:tcBorders>
              <w:top w:val="single" w:sz="4" w:space="0" w:color="auto"/>
              <w:left w:val="single" w:sz="4" w:space="0" w:color="auto"/>
              <w:bottom w:val="single" w:sz="4" w:space="0" w:color="auto"/>
              <w:right w:val="single" w:sz="4" w:space="0" w:color="auto"/>
            </w:tcBorders>
            <w:vAlign w:val="center"/>
            <w:hideMark/>
          </w:tcPr>
          <w:p w14:paraId="299E84E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15D9CD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106</w:t>
            </w:r>
          </w:p>
        </w:tc>
        <w:tc>
          <w:tcPr>
            <w:tcW w:w="532" w:type="pct"/>
            <w:tcBorders>
              <w:top w:val="single" w:sz="4" w:space="0" w:color="auto"/>
              <w:left w:val="single" w:sz="4" w:space="0" w:color="auto"/>
              <w:bottom w:val="single" w:sz="4" w:space="0" w:color="auto"/>
              <w:right w:val="single" w:sz="4" w:space="0" w:color="auto"/>
            </w:tcBorders>
            <w:vAlign w:val="center"/>
          </w:tcPr>
          <w:p w14:paraId="3F568E71"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6A3509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2571B33"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12BB60DA"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4A57CFA"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1AB1D1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consecutive PDSCH symbols</w:t>
            </w:r>
          </w:p>
        </w:tc>
        <w:tc>
          <w:tcPr>
            <w:tcW w:w="443" w:type="pct"/>
            <w:tcBorders>
              <w:top w:val="single" w:sz="4" w:space="0" w:color="auto"/>
              <w:left w:val="single" w:sz="4" w:space="0" w:color="auto"/>
              <w:bottom w:val="single" w:sz="4" w:space="0" w:color="auto"/>
              <w:right w:val="single" w:sz="4" w:space="0" w:color="auto"/>
            </w:tcBorders>
            <w:vAlign w:val="center"/>
          </w:tcPr>
          <w:p w14:paraId="7C890D0B"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0C65695" w14:textId="77777777" w:rsidR="00D40D09" w:rsidRPr="00D40D09" w:rsidRDefault="00D40D09" w:rsidP="00D40D09">
            <w:pPr>
              <w:keepNext/>
              <w:keepLines/>
              <w:spacing w:after="0"/>
              <w:jc w:val="center"/>
              <w:rPr>
                <w:rFonts w:ascii="Arial" w:eastAsia="宋体"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43F46812"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249617E"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42DE848"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1034CCE7"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1565818B"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hideMark/>
          </w:tcPr>
          <w:p w14:paraId="6BB87276" w14:textId="77777777" w:rsidR="00D40D09" w:rsidRPr="00D40D09" w:rsidRDefault="00D40D09" w:rsidP="00D40D09">
            <w:pPr>
              <w:keepNext/>
              <w:keepLines/>
              <w:spacing w:after="0"/>
              <w:rPr>
                <w:rFonts w:ascii="Arial" w:eastAsia="宋体" w:hAnsi="Arial" w:cs="Arial"/>
                <w:sz w:val="18"/>
                <w:szCs w:val="18"/>
                <w:lang w:eastAsia="zh-CN"/>
              </w:rPr>
            </w:pPr>
            <w:r w:rsidRPr="00D40D09">
              <w:rPr>
                <w:rFonts w:ascii="Arial" w:eastAsia="宋体" w:hAnsi="Arial" w:cs="Arial"/>
                <w:sz w:val="18"/>
                <w:szCs w:val="18"/>
                <w:lang w:eastAsia="zh-CN"/>
              </w:rPr>
              <w:t xml:space="preserve">  For Slot 0 and Slot i, if mod(i, 5) = 4 for i from {0,…,39}</w:t>
            </w:r>
          </w:p>
        </w:tc>
        <w:tc>
          <w:tcPr>
            <w:tcW w:w="443" w:type="pct"/>
            <w:tcBorders>
              <w:top w:val="single" w:sz="4" w:space="0" w:color="auto"/>
              <w:left w:val="single" w:sz="4" w:space="0" w:color="auto"/>
              <w:bottom w:val="single" w:sz="4" w:space="0" w:color="auto"/>
              <w:right w:val="single" w:sz="4" w:space="0" w:color="auto"/>
            </w:tcBorders>
            <w:vAlign w:val="center"/>
          </w:tcPr>
          <w:p w14:paraId="1E0C0B6F"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F1F70D3"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N/A</w:t>
            </w:r>
          </w:p>
        </w:tc>
        <w:tc>
          <w:tcPr>
            <w:tcW w:w="532" w:type="pct"/>
            <w:tcBorders>
              <w:top w:val="single" w:sz="4" w:space="0" w:color="auto"/>
              <w:left w:val="single" w:sz="4" w:space="0" w:color="auto"/>
              <w:bottom w:val="single" w:sz="4" w:space="0" w:color="auto"/>
              <w:right w:val="single" w:sz="4" w:space="0" w:color="auto"/>
            </w:tcBorders>
            <w:vAlign w:val="center"/>
          </w:tcPr>
          <w:p w14:paraId="04381DC8"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7DB2DF0"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E7E3771"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3B21A937"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CAED920"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hideMark/>
          </w:tcPr>
          <w:p w14:paraId="72276DD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3 for i from {0,…,39}</w:t>
            </w:r>
          </w:p>
        </w:tc>
        <w:tc>
          <w:tcPr>
            <w:tcW w:w="443" w:type="pct"/>
            <w:tcBorders>
              <w:top w:val="single" w:sz="4" w:space="0" w:color="auto"/>
              <w:left w:val="single" w:sz="4" w:space="0" w:color="auto"/>
              <w:bottom w:val="single" w:sz="4" w:space="0" w:color="auto"/>
              <w:right w:val="single" w:sz="4" w:space="0" w:color="auto"/>
            </w:tcBorders>
            <w:vAlign w:val="center"/>
          </w:tcPr>
          <w:p w14:paraId="6DACA6DE"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38A787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8</w:t>
            </w:r>
          </w:p>
        </w:tc>
        <w:tc>
          <w:tcPr>
            <w:tcW w:w="532" w:type="pct"/>
            <w:tcBorders>
              <w:top w:val="single" w:sz="4" w:space="0" w:color="auto"/>
              <w:left w:val="single" w:sz="4" w:space="0" w:color="auto"/>
              <w:bottom w:val="single" w:sz="4" w:space="0" w:color="auto"/>
              <w:right w:val="single" w:sz="4" w:space="0" w:color="auto"/>
            </w:tcBorders>
            <w:vAlign w:val="center"/>
          </w:tcPr>
          <w:p w14:paraId="423CB477"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DE41266"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1A28C61"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73F016FD"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3745C05"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hideMark/>
          </w:tcPr>
          <w:p w14:paraId="3ACC8C2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{0,1,</w:t>
            </w:r>
            <w:r w:rsidRPr="00D40D09">
              <w:rPr>
                <w:rFonts w:ascii="Arial" w:eastAsia="宋体" w:hAnsi="Arial" w:cs="Arial"/>
                <w:sz w:val="18"/>
                <w:szCs w:val="18"/>
                <w:lang w:eastAsia="zh-CN"/>
              </w:rPr>
              <w:t>2</w:t>
            </w:r>
            <w:r w:rsidRPr="00D40D09">
              <w:rPr>
                <w:rFonts w:ascii="Arial" w:eastAsia="宋体" w:hAnsi="Arial" w:cs="Arial"/>
                <w:sz w:val="18"/>
                <w:szCs w:val="18"/>
              </w:rPr>
              <w:t>} for i from {1,…,39}</w:t>
            </w:r>
          </w:p>
        </w:tc>
        <w:tc>
          <w:tcPr>
            <w:tcW w:w="443" w:type="pct"/>
            <w:tcBorders>
              <w:top w:val="single" w:sz="4" w:space="0" w:color="auto"/>
              <w:left w:val="single" w:sz="4" w:space="0" w:color="auto"/>
              <w:bottom w:val="single" w:sz="4" w:space="0" w:color="auto"/>
              <w:right w:val="single" w:sz="4" w:space="0" w:color="auto"/>
            </w:tcBorders>
            <w:vAlign w:val="center"/>
          </w:tcPr>
          <w:p w14:paraId="54295A61"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17D2D8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532" w:type="pct"/>
            <w:tcBorders>
              <w:top w:val="single" w:sz="4" w:space="0" w:color="auto"/>
              <w:left w:val="single" w:sz="4" w:space="0" w:color="auto"/>
              <w:bottom w:val="single" w:sz="4" w:space="0" w:color="auto"/>
              <w:right w:val="single" w:sz="4" w:space="0" w:color="auto"/>
            </w:tcBorders>
            <w:vAlign w:val="center"/>
          </w:tcPr>
          <w:p w14:paraId="4A4787C7"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530B5E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8C06718"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783FD251"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F62C3C2"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1FB098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slots per 2 frames</w:t>
            </w:r>
          </w:p>
        </w:tc>
        <w:tc>
          <w:tcPr>
            <w:tcW w:w="443" w:type="pct"/>
            <w:tcBorders>
              <w:top w:val="single" w:sz="4" w:space="0" w:color="auto"/>
              <w:left w:val="single" w:sz="4" w:space="0" w:color="auto"/>
              <w:bottom w:val="single" w:sz="4" w:space="0" w:color="auto"/>
              <w:right w:val="single" w:sz="4" w:space="0" w:color="auto"/>
            </w:tcBorders>
            <w:vAlign w:val="center"/>
          </w:tcPr>
          <w:p w14:paraId="76AA48FA"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DBE881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31</w:t>
            </w:r>
          </w:p>
        </w:tc>
        <w:tc>
          <w:tcPr>
            <w:tcW w:w="532" w:type="pct"/>
            <w:tcBorders>
              <w:top w:val="single" w:sz="4" w:space="0" w:color="auto"/>
              <w:left w:val="single" w:sz="4" w:space="0" w:color="auto"/>
              <w:bottom w:val="single" w:sz="4" w:space="0" w:color="auto"/>
              <w:right w:val="single" w:sz="4" w:space="0" w:color="auto"/>
            </w:tcBorders>
          </w:tcPr>
          <w:p w14:paraId="1177E281"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tcPr>
          <w:p w14:paraId="3F3923FD"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tcPr>
          <w:p w14:paraId="0E26726F"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tcPr>
          <w:p w14:paraId="7400D7C6"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73341A96"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AFCDAF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table</w:t>
            </w:r>
          </w:p>
        </w:tc>
        <w:tc>
          <w:tcPr>
            <w:tcW w:w="443" w:type="pct"/>
            <w:tcBorders>
              <w:top w:val="single" w:sz="4" w:space="0" w:color="auto"/>
              <w:left w:val="single" w:sz="4" w:space="0" w:color="auto"/>
              <w:bottom w:val="single" w:sz="4" w:space="0" w:color="auto"/>
              <w:right w:val="single" w:sz="4" w:space="0" w:color="auto"/>
            </w:tcBorders>
            <w:vAlign w:val="center"/>
          </w:tcPr>
          <w:p w14:paraId="016A233C"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FD66A1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64QAM</w:t>
            </w:r>
          </w:p>
        </w:tc>
        <w:tc>
          <w:tcPr>
            <w:tcW w:w="532" w:type="pct"/>
            <w:tcBorders>
              <w:top w:val="single" w:sz="4" w:space="0" w:color="auto"/>
              <w:left w:val="single" w:sz="4" w:space="0" w:color="auto"/>
              <w:bottom w:val="single" w:sz="4" w:space="0" w:color="auto"/>
              <w:right w:val="single" w:sz="4" w:space="0" w:color="auto"/>
            </w:tcBorders>
            <w:vAlign w:val="center"/>
          </w:tcPr>
          <w:p w14:paraId="3FB01400"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0FC12AC"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165460C"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653D13F9"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AF6949C"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30ECD23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index</w:t>
            </w:r>
          </w:p>
        </w:tc>
        <w:tc>
          <w:tcPr>
            <w:tcW w:w="443" w:type="pct"/>
            <w:tcBorders>
              <w:top w:val="single" w:sz="4" w:space="0" w:color="auto"/>
              <w:left w:val="single" w:sz="4" w:space="0" w:color="auto"/>
              <w:bottom w:val="single" w:sz="4" w:space="0" w:color="auto"/>
              <w:right w:val="single" w:sz="4" w:space="0" w:color="auto"/>
            </w:tcBorders>
            <w:vAlign w:val="center"/>
          </w:tcPr>
          <w:p w14:paraId="084A8824"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E558AF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4</w:t>
            </w:r>
          </w:p>
        </w:tc>
        <w:tc>
          <w:tcPr>
            <w:tcW w:w="532" w:type="pct"/>
            <w:tcBorders>
              <w:top w:val="single" w:sz="4" w:space="0" w:color="auto"/>
              <w:left w:val="single" w:sz="4" w:space="0" w:color="auto"/>
              <w:bottom w:val="single" w:sz="4" w:space="0" w:color="auto"/>
              <w:right w:val="single" w:sz="4" w:space="0" w:color="auto"/>
            </w:tcBorders>
            <w:vAlign w:val="center"/>
          </w:tcPr>
          <w:p w14:paraId="22C12749"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70CD12B"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1C13A8E"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1CF054EC"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10493FEA"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70B00B5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Modulation</w:t>
            </w:r>
          </w:p>
        </w:tc>
        <w:tc>
          <w:tcPr>
            <w:tcW w:w="443" w:type="pct"/>
            <w:tcBorders>
              <w:top w:val="single" w:sz="4" w:space="0" w:color="auto"/>
              <w:left w:val="single" w:sz="4" w:space="0" w:color="auto"/>
              <w:bottom w:val="single" w:sz="4" w:space="0" w:color="auto"/>
              <w:right w:val="single" w:sz="4" w:space="0" w:color="auto"/>
            </w:tcBorders>
            <w:vAlign w:val="center"/>
          </w:tcPr>
          <w:p w14:paraId="2CAF4326"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AAFD41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QPSK</w:t>
            </w:r>
          </w:p>
        </w:tc>
        <w:tc>
          <w:tcPr>
            <w:tcW w:w="532" w:type="pct"/>
            <w:tcBorders>
              <w:top w:val="single" w:sz="4" w:space="0" w:color="auto"/>
              <w:left w:val="single" w:sz="4" w:space="0" w:color="auto"/>
              <w:bottom w:val="single" w:sz="4" w:space="0" w:color="auto"/>
              <w:right w:val="single" w:sz="4" w:space="0" w:color="auto"/>
            </w:tcBorders>
            <w:vAlign w:val="center"/>
          </w:tcPr>
          <w:p w14:paraId="2668FEB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50012A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ED7C97D"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075984D3"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0470D55"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5259C6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Target Coding Rate</w:t>
            </w:r>
          </w:p>
        </w:tc>
        <w:tc>
          <w:tcPr>
            <w:tcW w:w="443" w:type="pct"/>
            <w:tcBorders>
              <w:top w:val="single" w:sz="4" w:space="0" w:color="auto"/>
              <w:left w:val="single" w:sz="4" w:space="0" w:color="auto"/>
              <w:bottom w:val="single" w:sz="4" w:space="0" w:color="auto"/>
              <w:right w:val="single" w:sz="4" w:space="0" w:color="auto"/>
            </w:tcBorders>
            <w:vAlign w:val="center"/>
          </w:tcPr>
          <w:p w14:paraId="6EEDA4DB"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DDA616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0.30</w:t>
            </w:r>
          </w:p>
        </w:tc>
        <w:tc>
          <w:tcPr>
            <w:tcW w:w="532" w:type="pct"/>
            <w:tcBorders>
              <w:top w:val="single" w:sz="4" w:space="0" w:color="auto"/>
              <w:left w:val="single" w:sz="4" w:space="0" w:color="auto"/>
              <w:bottom w:val="single" w:sz="4" w:space="0" w:color="auto"/>
              <w:right w:val="single" w:sz="4" w:space="0" w:color="auto"/>
            </w:tcBorders>
            <w:vAlign w:val="center"/>
          </w:tcPr>
          <w:p w14:paraId="2DD80317"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2FB4C31"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DA6CE8B"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534E5CB2"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3BAA936"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40D7223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MIMO layers</w:t>
            </w:r>
          </w:p>
        </w:tc>
        <w:tc>
          <w:tcPr>
            <w:tcW w:w="443" w:type="pct"/>
            <w:tcBorders>
              <w:top w:val="single" w:sz="4" w:space="0" w:color="auto"/>
              <w:left w:val="single" w:sz="4" w:space="0" w:color="auto"/>
              <w:bottom w:val="single" w:sz="4" w:space="0" w:color="auto"/>
              <w:right w:val="single" w:sz="4" w:space="0" w:color="auto"/>
            </w:tcBorders>
            <w:vAlign w:val="center"/>
          </w:tcPr>
          <w:p w14:paraId="18494605"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E0FF71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w:t>
            </w:r>
          </w:p>
        </w:tc>
        <w:tc>
          <w:tcPr>
            <w:tcW w:w="532" w:type="pct"/>
            <w:tcBorders>
              <w:top w:val="single" w:sz="4" w:space="0" w:color="auto"/>
              <w:left w:val="single" w:sz="4" w:space="0" w:color="auto"/>
              <w:bottom w:val="single" w:sz="4" w:space="0" w:color="auto"/>
              <w:right w:val="single" w:sz="4" w:space="0" w:color="auto"/>
            </w:tcBorders>
            <w:vAlign w:val="center"/>
          </w:tcPr>
          <w:p w14:paraId="55874648"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1A02DF2"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90F6512"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1EA53A4F"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105C6875"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AFA658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Number of DMRS </w:t>
            </w:r>
            <w:r w:rsidRPr="00D40D09">
              <w:rPr>
                <w:rFonts w:ascii="Arial" w:eastAsia="宋体" w:hAnsi="Arial" w:cs="Arial"/>
                <w:sz w:val="18"/>
                <w:szCs w:val="18"/>
                <w:lang w:eastAsia="zh-CN"/>
              </w:rPr>
              <w:t>REs</w:t>
            </w:r>
          </w:p>
        </w:tc>
        <w:tc>
          <w:tcPr>
            <w:tcW w:w="443" w:type="pct"/>
            <w:tcBorders>
              <w:top w:val="single" w:sz="4" w:space="0" w:color="auto"/>
              <w:left w:val="single" w:sz="4" w:space="0" w:color="auto"/>
              <w:bottom w:val="single" w:sz="4" w:space="0" w:color="auto"/>
              <w:right w:val="single" w:sz="4" w:space="0" w:color="auto"/>
            </w:tcBorders>
            <w:vAlign w:val="center"/>
          </w:tcPr>
          <w:p w14:paraId="23155E2F"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5CAF3D7" w14:textId="77777777" w:rsidR="00D40D09" w:rsidRPr="00D40D09" w:rsidRDefault="00D40D09" w:rsidP="00D40D09">
            <w:pPr>
              <w:keepNext/>
              <w:keepLines/>
              <w:spacing w:after="0"/>
              <w:jc w:val="center"/>
              <w:rPr>
                <w:rFonts w:ascii="Arial" w:eastAsia="宋体"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55F92C8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32D7A46"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2B8C3B9"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55394016"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34D2F24E" w14:textId="77777777" w:rsidTr="00D40D09">
        <w:trPr>
          <w:jc w:val="center"/>
        </w:trPr>
        <w:tc>
          <w:tcPr>
            <w:tcW w:w="1787" w:type="pct"/>
            <w:tcBorders>
              <w:top w:val="single" w:sz="4" w:space="0" w:color="auto"/>
              <w:left w:val="single" w:sz="4" w:space="0" w:color="auto"/>
              <w:bottom w:val="single" w:sz="4" w:space="0" w:color="auto"/>
              <w:right w:val="single" w:sz="4" w:space="0" w:color="auto"/>
            </w:tcBorders>
            <w:vAlign w:val="center"/>
            <w:hideMark/>
          </w:tcPr>
          <w:p w14:paraId="44200986" w14:textId="77777777" w:rsidR="00D40D09" w:rsidRPr="00D40D09" w:rsidRDefault="00D40D09" w:rsidP="00D40D09">
            <w:pPr>
              <w:keepNext/>
              <w:keepLines/>
              <w:spacing w:after="0"/>
              <w:ind w:firstLineChars="50" w:firstLine="90"/>
              <w:rPr>
                <w:rFonts w:ascii="Arial" w:eastAsia="宋体" w:hAnsi="Arial" w:cs="Arial"/>
                <w:sz w:val="18"/>
                <w:szCs w:val="18"/>
              </w:rPr>
            </w:pPr>
            <w:r w:rsidRPr="00D40D09">
              <w:rPr>
                <w:rFonts w:ascii="Arial" w:eastAsia="宋体" w:hAnsi="Arial" w:cs="Arial"/>
                <w:sz w:val="18"/>
                <w:szCs w:val="18"/>
                <w:lang w:eastAsia="zh-CN"/>
              </w:rPr>
              <w:t>For Slot 0 and Slot i, if mod(i, 5) = 4 for i from {0,…,39}</w:t>
            </w:r>
          </w:p>
        </w:tc>
        <w:tc>
          <w:tcPr>
            <w:tcW w:w="443" w:type="pct"/>
            <w:tcBorders>
              <w:top w:val="single" w:sz="4" w:space="0" w:color="auto"/>
              <w:left w:val="single" w:sz="4" w:space="0" w:color="auto"/>
              <w:bottom w:val="single" w:sz="4" w:space="0" w:color="auto"/>
              <w:right w:val="single" w:sz="4" w:space="0" w:color="auto"/>
            </w:tcBorders>
            <w:vAlign w:val="center"/>
          </w:tcPr>
          <w:p w14:paraId="1C1A3C4A"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58797DC"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N/A</w:t>
            </w:r>
          </w:p>
        </w:tc>
        <w:tc>
          <w:tcPr>
            <w:tcW w:w="532" w:type="pct"/>
            <w:tcBorders>
              <w:top w:val="single" w:sz="4" w:space="0" w:color="auto"/>
              <w:left w:val="single" w:sz="4" w:space="0" w:color="auto"/>
              <w:bottom w:val="single" w:sz="4" w:space="0" w:color="auto"/>
              <w:right w:val="single" w:sz="4" w:space="0" w:color="auto"/>
            </w:tcBorders>
            <w:vAlign w:val="center"/>
          </w:tcPr>
          <w:p w14:paraId="2DD99682" w14:textId="77777777" w:rsidR="00D40D09" w:rsidRPr="00D40D09" w:rsidRDefault="00D40D09" w:rsidP="00D40D09">
            <w:pPr>
              <w:keepNext/>
              <w:keepLines/>
              <w:spacing w:after="0"/>
              <w:jc w:val="center"/>
              <w:rPr>
                <w:rFonts w:ascii="Arial" w:eastAsia="宋体"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0F6FCCED" w14:textId="77777777" w:rsidR="00D40D09" w:rsidRPr="00D40D09" w:rsidRDefault="00D40D09" w:rsidP="00D40D09">
            <w:pPr>
              <w:keepNext/>
              <w:keepLines/>
              <w:spacing w:after="0"/>
              <w:jc w:val="center"/>
              <w:rPr>
                <w:rFonts w:ascii="Arial" w:eastAsia="宋体"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4F154F74"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7F95E72F"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691655A3"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hideMark/>
          </w:tcPr>
          <w:p w14:paraId="1BA67A7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3 for i from {0,…,39}</w:t>
            </w:r>
          </w:p>
        </w:tc>
        <w:tc>
          <w:tcPr>
            <w:tcW w:w="443" w:type="pct"/>
            <w:tcBorders>
              <w:top w:val="single" w:sz="4" w:space="0" w:color="auto"/>
              <w:left w:val="single" w:sz="4" w:space="0" w:color="auto"/>
              <w:bottom w:val="single" w:sz="4" w:space="0" w:color="auto"/>
              <w:right w:val="single" w:sz="4" w:space="0" w:color="auto"/>
            </w:tcBorders>
            <w:vAlign w:val="center"/>
          </w:tcPr>
          <w:p w14:paraId="5CB52928"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CF8BC0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532" w:type="pct"/>
            <w:tcBorders>
              <w:top w:val="single" w:sz="4" w:space="0" w:color="auto"/>
              <w:left w:val="single" w:sz="4" w:space="0" w:color="auto"/>
              <w:bottom w:val="single" w:sz="4" w:space="0" w:color="auto"/>
              <w:right w:val="single" w:sz="4" w:space="0" w:color="auto"/>
            </w:tcBorders>
            <w:vAlign w:val="center"/>
          </w:tcPr>
          <w:p w14:paraId="5D51F983"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CDDED6F"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8EA82CE" w14:textId="77777777" w:rsidR="00D40D09" w:rsidRPr="00D40D09" w:rsidRDefault="00D40D09" w:rsidP="00D40D09">
            <w:pPr>
              <w:keepNext/>
              <w:keepLines/>
              <w:spacing w:after="0"/>
              <w:jc w:val="center"/>
              <w:rPr>
                <w:rFonts w:ascii="Arial" w:eastAsia="宋体" w:hAnsi="Arial"/>
                <w:sz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37A8FD9E" w14:textId="77777777" w:rsidR="00D40D09" w:rsidRPr="00D40D09" w:rsidRDefault="00D40D09" w:rsidP="00D40D09">
            <w:pPr>
              <w:keepNext/>
              <w:keepLines/>
              <w:spacing w:after="0"/>
              <w:jc w:val="center"/>
              <w:rPr>
                <w:rFonts w:ascii="Arial" w:eastAsia="宋体" w:hAnsi="Arial"/>
                <w:sz w:val="18"/>
              </w:rPr>
            </w:pPr>
          </w:p>
        </w:tc>
      </w:tr>
      <w:tr w:rsidR="00D40D09" w:rsidRPr="00D40D09" w14:paraId="19DE16EF"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hideMark/>
          </w:tcPr>
          <w:p w14:paraId="18E033B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{0,1,2} for i from {1,…,39}</w:t>
            </w:r>
          </w:p>
        </w:tc>
        <w:tc>
          <w:tcPr>
            <w:tcW w:w="443" w:type="pct"/>
            <w:tcBorders>
              <w:top w:val="single" w:sz="4" w:space="0" w:color="auto"/>
              <w:left w:val="single" w:sz="4" w:space="0" w:color="auto"/>
              <w:bottom w:val="single" w:sz="4" w:space="0" w:color="auto"/>
              <w:right w:val="single" w:sz="4" w:space="0" w:color="auto"/>
            </w:tcBorders>
            <w:vAlign w:val="center"/>
          </w:tcPr>
          <w:p w14:paraId="6C2DDE95"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6C0DCC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532" w:type="pct"/>
            <w:tcBorders>
              <w:top w:val="single" w:sz="4" w:space="0" w:color="auto"/>
              <w:left w:val="single" w:sz="4" w:space="0" w:color="auto"/>
              <w:bottom w:val="single" w:sz="4" w:space="0" w:color="auto"/>
              <w:right w:val="single" w:sz="4" w:space="0" w:color="auto"/>
            </w:tcBorders>
            <w:vAlign w:val="center"/>
          </w:tcPr>
          <w:p w14:paraId="1FE3D395"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238C191"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6668143" w14:textId="77777777" w:rsidR="00D40D09" w:rsidRPr="00D40D09" w:rsidRDefault="00D40D09" w:rsidP="00D40D09">
            <w:pPr>
              <w:keepNext/>
              <w:keepLines/>
              <w:spacing w:after="0"/>
              <w:jc w:val="center"/>
              <w:rPr>
                <w:rFonts w:ascii="Arial" w:eastAsia="宋体" w:hAnsi="Arial"/>
                <w:sz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3579B9EA" w14:textId="77777777" w:rsidR="00D40D09" w:rsidRPr="00D40D09" w:rsidRDefault="00D40D09" w:rsidP="00D40D09">
            <w:pPr>
              <w:keepNext/>
              <w:keepLines/>
              <w:spacing w:after="0"/>
              <w:jc w:val="center"/>
              <w:rPr>
                <w:rFonts w:ascii="Arial" w:eastAsia="宋体" w:hAnsi="Arial"/>
                <w:sz w:val="18"/>
              </w:rPr>
            </w:pPr>
          </w:p>
        </w:tc>
      </w:tr>
      <w:tr w:rsidR="00D40D09" w:rsidRPr="00D40D09" w14:paraId="34AA97D8"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782288E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Overhead</w:t>
            </w:r>
            <w:r w:rsidRPr="00D40D09">
              <w:rPr>
                <w:rFonts w:ascii="Arial" w:eastAsia="宋体" w:hAnsi="Arial" w:cs="Arial"/>
                <w:sz w:val="18"/>
                <w:szCs w:val="18"/>
                <w:lang w:val="en-US"/>
              </w:rPr>
              <w:t xml:space="preserve"> for TBS determination</w:t>
            </w:r>
          </w:p>
        </w:tc>
        <w:tc>
          <w:tcPr>
            <w:tcW w:w="443" w:type="pct"/>
            <w:tcBorders>
              <w:top w:val="single" w:sz="4" w:space="0" w:color="auto"/>
              <w:left w:val="single" w:sz="4" w:space="0" w:color="auto"/>
              <w:bottom w:val="single" w:sz="4" w:space="0" w:color="auto"/>
              <w:right w:val="single" w:sz="4" w:space="0" w:color="auto"/>
            </w:tcBorders>
            <w:vAlign w:val="center"/>
          </w:tcPr>
          <w:p w14:paraId="5FEA8A43"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3C71AD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0</w:t>
            </w:r>
          </w:p>
        </w:tc>
        <w:tc>
          <w:tcPr>
            <w:tcW w:w="532" w:type="pct"/>
            <w:tcBorders>
              <w:top w:val="single" w:sz="4" w:space="0" w:color="auto"/>
              <w:left w:val="single" w:sz="4" w:space="0" w:color="auto"/>
              <w:bottom w:val="single" w:sz="4" w:space="0" w:color="auto"/>
              <w:right w:val="single" w:sz="4" w:space="0" w:color="auto"/>
            </w:tcBorders>
            <w:vAlign w:val="center"/>
          </w:tcPr>
          <w:p w14:paraId="485E40B0"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2E486D0"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414C276"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5B750E18"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288DBD52"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0F900D3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Information Bit Payload per Slot </w:t>
            </w:r>
          </w:p>
        </w:tc>
        <w:tc>
          <w:tcPr>
            <w:tcW w:w="443" w:type="pct"/>
            <w:tcBorders>
              <w:top w:val="single" w:sz="4" w:space="0" w:color="auto"/>
              <w:left w:val="single" w:sz="4" w:space="0" w:color="auto"/>
              <w:bottom w:val="single" w:sz="4" w:space="0" w:color="auto"/>
              <w:right w:val="single" w:sz="4" w:space="0" w:color="auto"/>
            </w:tcBorders>
            <w:vAlign w:val="center"/>
          </w:tcPr>
          <w:p w14:paraId="2458B9D9"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ADE87C1" w14:textId="77777777" w:rsidR="00D40D09" w:rsidRPr="00D40D09" w:rsidRDefault="00D40D09" w:rsidP="00D40D09">
            <w:pPr>
              <w:keepNext/>
              <w:keepLines/>
              <w:spacing w:after="0"/>
              <w:jc w:val="center"/>
              <w:rPr>
                <w:rFonts w:ascii="Arial" w:eastAsia="宋体"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460AF3B8"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D34B662"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A458D97"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3955B857"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F0A4810"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hideMark/>
          </w:tcPr>
          <w:p w14:paraId="60A4B2DA"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0 and Slot i, if mod(i, 5) = 4 for i from {0,…,39}</w:t>
            </w:r>
          </w:p>
        </w:tc>
        <w:tc>
          <w:tcPr>
            <w:tcW w:w="443" w:type="pct"/>
            <w:tcBorders>
              <w:top w:val="single" w:sz="4" w:space="0" w:color="auto"/>
              <w:left w:val="single" w:sz="4" w:space="0" w:color="auto"/>
              <w:bottom w:val="single" w:sz="4" w:space="0" w:color="auto"/>
              <w:right w:val="single" w:sz="4" w:space="0" w:color="auto"/>
            </w:tcBorders>
            <w:vAlign w:val="center"/>
            <w:hideMark/>
          </w:tcPr>
          <w:p w14:paraId="296E3AA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4CCC9E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2" w:type="pct"/>
            <w:tcBorders>
              <w:top w:val="single" w:sz="4" w:space="0" w:color="auto"/>
              <w:left w:val="single" w:sz="4" w:space="0" w:color="auto"/>
              <w:bottom w:val="single" w:sz="4" w:space="0" w:color="auto"/>
              <w:right w:val="single" w:sz="4" w:space="0" w:color="auto"/>
            </w:tcBorders>
            <w:vAlign w:val="center"/>
          </w:tcPr>
          <w:p w14:paraId="3F6A3CFE"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9B2BE3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937BA3E"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39F09ED6"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3A14CACF"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hideMark/>
          </w:tcPr>
          <w:p w14:paraId="287B833A"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3 for i from {0,…,39}</w:t>
            </w:r>
          </w:p>
        </w:tc>
        <w:tc>
          <w:tcPr>
            <w:tcW w:w="443" w:type="pct"/>
            <w:tcBorders>
              <w:top w:val="single" w:sz="4" w:space="0" w:color="auto"/>
              <w:left w:val="single" w:sz="4" w:space="0" w:color="auto"/>
              <w:bottom w:val="single" w:sz="4" w:space="0" w:color="auto"/>
              <w:right w:val="single" w:sz="4" w:space="0" w:color="auto"/>
            </w:tcBorders>
            <w:vAlign w:val="center"/>
            <w:hideMark/>
          </w:tcPr>
          <w:p w14:paraId="256613C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81071C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5376</w:t>
            </w:r>
          </w:p>
        </w:tc>
        <w:tc>
          <w:tcPr>
            <w:tcW w:w="532" w:type="pct"/>
            <w:tcBorders>
              <w:top w:val="single" w:sz="4" w:space="0" w:color="auto"/>
              <w:left w:val="single" w:sz="4" w:space="0" w:color="auto"/>
              <w:bottom w:val="single" w:sz="4" w:space="0" w:color="auto"/>
              <w:right w:val="single" w:sz="4" w:space="0" w:color="auto"/>
            </w:tcBorders>
            <w:vAlign w:val="center"/>
          </w:tcPr>
          <w:p w14:paraId="09E9047C"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B5DB6D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53BBC2E"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3FAF1065"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64A74058"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hideMark/>
          </w:tcPr>
          <w:p w14:paraId="4AB5320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{0,1,</w:t>
            </w:r>
            <w:r w:rsidRPr="00D40D09">
              <w:rPr>
                <w:rFonts w:ascii="Arial" w:eastAsia="宋体" w:hAnsi="Arial" w:cs="Arial"/>
                <w:sz w:val="18"/>
                <w:szCs w:val="18"/>
                <w:lang w:eastAsia="zh-CN"/>
              </w:rPr>
              <w:t>2</w:t>
            </w:r>
            <w:r w:rsidRPr="00D40D09">
              <w:rPr>
                <w:rFonts w:ascii="Arial" w:eastAsia="宋体" w:hAnsi="Arial" w:cs="Arial"/>
                <w:sz w:val="18"/>
                <w:szCs w:val="18"/>
              </w:rPr>
              <w:t>} for i from {1,…,39}</w:t>
            </w:r>
          </w:p>
        </w:tc>
        <w:tc>
          <w:tcPr>
            <w:tcW w:w="443" w:type="pct"/>
            <w:tcBorders>
              <w:top w:val="single" w:sz="4" w:space="0" w:color="auto"/>
              <w:left w:val="single" w:sz="4" w:space="0" w:color="auto"/>
              <w:bottom w:val="single" w:sz="4" w:space="0" w:color="auto"/>
              <w:right w:val="single" w:sz="4" w:space="0" w:color="auto"/>
            </w:tcBorders>
            <w:vAlign w:val="center"/>
            <w:hideMark/>
          </w:tcPr>
          <w:p w14:paraId="244E082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09C459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8456</w:t>
            </w:r>
          </w:p>
        </w:tc>
        <w:tc>
          <w:tcPr>
            <w:tcW w:w="532" w:type="pct"/>
            <w:tcBorders>
              <w:top w:val="single" w:sz="4" w:space="0" w:color="auto"/>
              <w:left w:val="single" w:sz="4" w:space="0" w:color="auto"/>
              <w:bottom w:val="single" w:sz="4" w:space="0" w:color="auto"/>
              <w:right w:val="single" w:sz="4" w:space="0" w:color="auto"/>
            </w:tcBorders>
            <w:vAlign w:val="center"/>
          </w:tcPr>
          <w:p w14:paraId="6626A83D"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4112C0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1D43DF9"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565A637B"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3466A78D"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7F5C67ED" w14:textId="77777777" w:rsidR="00D40D09" w:rsidRPr="00D40D09" w:rsidRDefault="00D40D09" w:rsidP="00D40D09">
            <w:pPr>
              <w:keepNext/>
              <w:keepLines/>
              <w:spacing w:after="0"/>
              <w:rPr>
                <w:rFonts w:ascii="Arial" w:eastAsia="宋体" w:hAnsi="Arial" w:cs="Arial"/>
                <w:sz w:val="18"/>
                <w:szCs w:val="18"/>
                <w:lang w:val="sv-FI"/>
              </w:rPr>
            </w:pPr>
            <w:r w:rsidRPr="00D40D09">
              <w:rPr>
                <w:rFonts w:ascii="Arial" w:eastAsia="宋体" w:hAnsi="Arial" w:cs="Arial"/>
                <w:sz w:val="18"/>
                <w:szCs w:val="18"/>
                <w:lang w:val="sv-FI"/>
              </w:rPr>
              <w:t>Transport block CRC per Slot</w:t>
            </w:r>
          </w:p>
        </w:tc>
        <w:tc>
          <w:tcPr>
            <w:tcW w:w="443" w:type="pct"/>
            <w:tcBorders>
              <w:top w:val="single" w:sz="4" w:space="0" w:color="auto"/>
              <w:left w:val="single" w:sz="4" w:space="0" w:color="auto"/>
              <w:bottom w:val="single" w:sz="4" w:space="0" w:color="auto"/>
              <w:right w:val="single" w:sz="4" w:space="0" w:color="auto"/>
            </w:tcBorders>
            <w:vAlign w:val="center"/>
          </w:tcPr>
          <w:p w14:paraId="170BE7E3"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3ECB9B73"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32" w:type="pct"/>
            <w:tcBorders>
              <w:top w:val="single" w:sz="4" w:space="0" w:color="auto"/>
              <w:left w:val="single" w:sz="4" w:space="0" w:color="auto"/>
              <w:bottom w:val="single" w:sz="4" w:space="0" w:color="auto"/>
              <w:right w:val="single" w:sz="4" w:space="0" w:color="auto"/>
            </w:tcBorders>
            <w:vAlign w:val="center"/>
          </w:tcPr>
          <w:p w14:paraId="24175628"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2E510C08"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76475E07"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30" w:type="pct"/>
            <w:tcBorders>
              <w:top w:val="single" w:sz="4" w:space="0" w:color="auto"/>
              <w:left w:val="single" w:sz="4" w:space="0" w:color="auto"/>
              <w:bottom w:val="single" w:sz="4" w:space="0" w:color="auto"/>
              <w:right w:val="single" w:sz="4" w:space="0" w:color="auto"/>
            </w:tcBorders>
            <w:vAlign w:val="center"/>
          </w:tcPr>
          <w:p w14:paraId="2AEF2B8E" w14:textId="77777777" w:rsidR="00D40D09" w:rsidRPr="00D40D09" w:rsidRDefault="00D40D09" w:rsidP="00D40D09">
            <w:pPr>
              <w:keepNext/>
              <w:keepLines/>
              <w:spacing w:after="0"/>
              <w:jc w:val="center"/>
              <w:rPr>
                <w:rFonts w:ascii="Arial" w:eastAsia="宋体" w:hAnsi="Arial" w:cs="Arial"/>
                <w:sz w:val="18"/>
                <w:szCs w:val="18"/>
                <w:lang w:val="sv-FI"/>
              </w:rPr>
            </w:pPr>
          </w:p>
        </w:tc>
      </w:tr>
      <w:tr w:rsidR="00D40D09" w:rsidRPr="00D40D09" w14:paraId="1570BC19"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hideMark/>
          </w:tcPr>
          <w:p w14:paraId="6136923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lang w:val="sv-FI"/>
              </w:rPr>
              <w:t xml:space="preserve">  </w:t>
            </w:r>
            <w:r w:rsidRPr="00D40D09">
              <w:rPr>
                <w:rFonts w:ascii="Arial" w:eastAsia="宋体" w:hAnsi="Arial" w:cs="Arial"/>
                <w:sz w:val="18"/>
                <w:szCs w:val="18"/>
              </w:rPr>
              <w:t>For Slot 0 and Slot i, if mod(i, 5) = 4 for i from {0,…,39}</w:t>
            </w:r>
          </w:p>
        </w:tc>
        <w:tc>
          <w:tcPr>
            <w:tcW w:w="443" w:type="pct"/>
            <w:tcBorders>
              <w:top w:val="single" w:sz="4" w:space="0" w:color="auto"/>
              <w:left w:val="single" w:sz="4" w:space="0" w:color="auto"/>
              <w:bottom w:val="single" w:sz="4" w:space="0" w:color="auto"/>
              <w:right w:val="single" w:sz="4" w:space="0" w:color="auto"/>
            </w:tcBorders>
            <w:vAlign w:val="center"/>
            <w:hideMark/>
          </w:tcPr>
          <w:p w14:paraId="0593C7C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163226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2" w:type="pct"/>
            <w:tcBorders>
              <w:top w:val="single" w:sz="4" w:space="0" w:color="auto"/>
              <w:left w:val="single" w:sz="4" w:space="0" w:color="auto"/>
              <w:bottom w:val="single" w:sz="4" w:space="0" w:color="auto"/>
              <w:right w:val="single" w:sz="4" w:space="0" w:color="auto"/>
            </w:tcBorders>
            <w:vAlign w:val="center"/>
          </w:tcPr>
          <w:p w14:paraId="232BF42E"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84360F9"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BEC2F9B"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2EEB56E1"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713CCD10"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hideMark/>
          </w:tcPr>
          <w:p w14:paraId="20ECD41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3 for i from {0,…,39}</w:t>
            </w:r>
          </w:p>
        </w:tc>
        <w:tc>
          <w:tcPr>
            <w:tcW w:w="443" w:type="pct"/>
            <w:tcBorders>
              <w:top w:val="single" w:sz="4" w:space="0" w:color="auto"/>
              <w:left w:val="single" w:sz="4" w:space="0" w:color="auto"/>
              <w:bottom w:val="single" w:sz="4" w:space="0" w:color="auto"/>
              <w:right w:val="single" w:sz="4" w:space="0" w:color="auto"/>
            </w:tcBorders>
            <w:vAlign w:val="center"/>
            <w:hideMark/>
          </w:tcPr>
          <w:p w14:paraId="3890408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10774C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532" w:type="pct"/>
            <w:tcBorders>
              <w:top w:val="single" w:sz="4" w:space="0" w:color="auto"/>
              <w:left w:val="single" w:sz="4" w:space="0" w:color="auto"/>
              <w:bottom w:val="single" w:sz="4" w:space="0" w:color="auto"/>
              <w:right w:val="single" w:sz="4" w:space="0" w:color="auto"/>
            </w:tcBorders>
            <w:vAlign w:val="center"/>
          </w:tcPr>
          <w:p w14:paraId="66179696"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1F8DD59"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350658A"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2E54408A"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7334AD1A"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hideMark/>
          </w:tcPr>
          <w:p w14:paraId="4493E45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{0,1,</w:t>
            </w:r>
            <w:r w:rsidRPr="00D40D09">
              <w:rPr>
                <w:rFonts w:ascii="Arial" w:eastAsia="宋体" w:hAnsi="Arial" w:cs="Arial"/>
                <w:sz w:val="18"/>
                <w:szCs w:val="18"/>
                <w:lang w:eastAsia="zh-CN"/>
              </w:rPr>
              <w:t>2</w:t>
            </w:r>
            <w:r w:rsidRPr="00D40D09">
              <w:rPr>
                <w:rFonts w:ascii="Arial" w:eastAsia="宋体" w:hAnsi="Arial" w:cs="Arial"/>
                <w:sz w:val="18"/>
                <w:szCs w:val="18"/>
              </w:rPr>
              <w:t>} for i from {1,…,39}</w:t>
            </w:r>
          </w:p>
        </w:tc>
        <w:tc>
          <w:tcPr>
            <w:tcW w:w="443" w:type="pct"/>
            <w:tcBorders>
              <w:top w:val="single" w:sz="4" w:space="0" w:color="auto"/>
              <w:left w:val="single" w:sz="4" w:space="0" w:color="auto"/>
              <w:bottom w:val="single" w:sz="4" w:space="0" w:color="auto"/>
              <w:right w:val="single" w:sz="4" w:space="0" w:color="auto"/>
            </w:tcBorders>
            <w:vAlign w:val="center"/>
            <w:hideMark/>
          </w:tcPr>
          <w:p w14:paraId="78AB851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71DB8F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532" w:type="pct"/>
            <w:tcBorders>
              <w:top w:val="single" w:sz="4" w:space="0" w:color="auto"/>
              <w:left w:val="single" w:sz="4" w:space="0" w:color="auto"/>
              <w:bottom w:val="single" w:sz="4" w:space="0" w:color="auto"/>
              <w:right w:val="single" w:sz="4" w:space="0" w:color="auto"/>
            </w:tcBorders>
            <w:vAlign w:val="center"/>
          </w:tcPr>
          <w:p w14:paraId="7A4EC901"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B82184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8EB6CBD"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4AB74090"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7E3F1FC"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46E1A1A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Code Blocks per Slot</w:t>
            </w:r>
          </w:p>
        </w:tc>
        <w:tc>
          <w:tcPr>
            <w:tcW w:w="443" w:type="pct"/>
            <w:tcBorders>
              <w:top w:val="single" w:sz="4" w:space="0" w:color="auto"/>
              <w:left w:val="single" w:sz="4" w:space="0" w:color="auto"/>
              <w:bottom w:val="single" w:sz="4" w:space="0" w:color="auto"/>
              <w:right w:val="single" w:sz="4" w:space="0" w:color="auto"/>
            </w:tcBorders>
            <w:vAlign w:val="center"/>
          </w:tcPr>
          <w:p w14:paraId="59034A06"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E3BB785" w14:textId="77777777" w:rsidR="00D40D09" w:rsidRPr="00D40D09" w:rsidRDefault="00D40D09" w:rsidP="00D40D09">
            <w:pPr>
              <w:keepNext/>
              <w:keepLines/>
              <w:spacing w:after="0"/>
              <w:jc w:val="center"/>
              <w:rPr>
                <w:rFonts w:ascii="Arial" w:eastAsia="宋体"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03FC6660"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4F02A80"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C9B17C4"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34EB7493"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672F823"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hideMark/>
          </w:tcPr>
          <w:p w14:paraId="0EC72E6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0 and Slot i, if mod(i, 5) = 4 for i from {0,…,39}</w:t>
            </w:r>
          </w:p>
        </w:tc>
        <w:tc>
          <w:tcPr>
            <w:tcW w:w="443" w:type="pct"/>
            <w:tcBorders>
              <w:top w:val="single" w:sz="4" w:space="0" w:color="auto"/>
              <w:left w:val="single" w:sz="4" w:space="0" w:color="auto"/>
              <w:bottom w:val="single" w:sz="4" w:space="0" w:color="auto"/>
              <w:right w:val="single" w:sz="4" w:space="0" w:color="auto"/>
            </w:tcBorders>
            <w:vAlign w:val="center"/>
            <w:hideMark/>
          </w:tcPr>
          <w:p w14:paraId="0A4D22A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C3741B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2" w:type="pct"/>
            <w:tcBorders>
              <w:top w:val="single" w:sz="4" w:space="0" w:color="auto"/>
              <w:left w:val="single" w:sz="4" w:space="0" w:color="auto"/>
              <w:bottom w:val="single" w:sz="4" w:space="0" w:color="auto"/>
              <w:right w:val="single" w:sz="4" w:space="0" w:color="auto"/>
            </w:tcBorders>
            <w:vAlign w:val="center"/>
          </w:tcPr>
          <w:p w14:paraId="7EE0527B"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EC92C72"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6BB03AF"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4F890433"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1739FF9"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hideMark/>
          </w:tcPr>
          <w:p w14:paraId="13A627D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3 for i from {0,…,39}</w:t>
            </w:r>
          </w:p>
        </w:tc>
        <w:tc>
          <w:tcPr>
            <w:tcW w:w="443" w:type="pct"/>
            <w:tcBorders>
              <w:top w:val="single" w:sz="4" w:space="0" w:color="auto"/>
              <w:left w:val="single" w:sz="4" w:space="0" w:color="auto"/>
              <w:bottom w:val="single" w:sz="4" w:space="0" w:color="auto"/>
              <w:right w:val="single" w:sz="4" w:space="0" w:color="auto"/>
            </w:tcBorders>
            <w:vAlign w:val="center"/>
            <w:hideMark/>
          </w:tcPr>
          <w:p w14:paraId="6854184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D33870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w:t>
            </w:r>
          </w:p>
        </w:tc>
        <w:tc>
          <w:tcPr>
            <w:tcW w:w="532" w:type="pct"/>
            <w:tcBorders>
              <w:top w:val="single" w:sz="4" w:space="0" w:color="auto"/>
              <w:left w:val="single" w:sz="4" w:space="0" w:color="auto"/>
              <w:bottom w:val="single" w:sz="4" w:space="0" w:color="auto"/>
              <w:right w:val="single" w:sz="4" w:space="0" w:color="auto"/>
            </w:tcBorders>
            <w:vAlign w:val="center"/>
          </w:tcPr>
          <w:p w14:paraId="3CD0C6DA"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0697DD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A0CDF51"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3AE01432"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9F54C57"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hideMark/>
          </w:tcPr>
          <w:p w14:paraId="0BCCFD2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{0,1,</w:t>
            </w:r>
            <w:r w:rsidRPr="00D40D09">
              <w:rPr>
                <w:rFonts w:ascii="Arial" w:eastAsia="宋体" w:hAnsi="Arial" w:cs="Arial"/>
                <w:sz w:val="18"/>
                <w:szCs w:val="18"/>
                <w:lang w:eastAsia="zh-CN"/>
              </w:rPr>
              <w:t>2</w:t>
            </w:r>
            <w:r w:rsidRPr="00D40D09">
              <w:rPr>
                <w:rFonts w:ascii="Arial" w:eastAsia="宋体" w:hAnsi="Arial" w:cs="Arial"/>
                <w:sz w:val="18"/>
                <w:szCs w:val="18"/>
              </w:rPr>
              <w:t>} for i from {1,…,39}</w:t>
            </w:r>
          </w:p>
        </w:tc>
        <w:tc>
          <w:tcPr>
            <w:tcW w:w="443" w:type="pct"/>
            <w:tcBorders>
              <w:top w:val="single" w:sz="4" w:space="0" w:color="auto"/>
              <w:left w:val="single" w:sz="4" w:space="0" w:color="auto"/>
              <w:bottom w:val="single" w:sz="4" w:space="0" w:color="auto"/>
              <w:right w:val="single" w:sz="4" w:space="0" w:color="auto"/>
            </w:tcBorders>
            <w:vAlign w:val="center"/>
            <w:hideMark/>
          </w:tcPr>
          <w:p w14:paraId="5219B2D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EEFAA5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w:t>
            </w:r>
          </w:p>
        </w:tc>
        <w:tc>
          <w:tcPr>
            <w:tcW w:w="532" w:type="pct"/>
            <w:tcBorders>
              <w:top w:val="single" w:sz="4" w:space="0" w:color="auto"/>
              <w:left w:val="single" w:sz="4" w:space="0" w:color="auto"/>
              <w:bottom w:val="single" w:sz="4" w:space="0" w:color="auto"/>
              <w:right w:val="single" w:sz="4" w:space="0" w:color="auto"/>
            </w:tcBorders>
            <w:vAlign w:val="center"/>
          </w:tcPr>
          <w:p w14:paraId="0B67A91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2CDF7F9"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2AEDC87"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194F156A"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8AECD4A"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227E6E5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Binary Channel Bits Per Slot</w:t>
            </w:r>
          </w:p>
        </w:tc>
        <w:tc>
          <w:tcPr>
            <w:tcW w:w="443" w:type="pct"/>
            <w:tcBorders>
              <w:top w:val="single" w:sz="4" w:space="0" w:color="auto"/>
              <w:left w:val="single" w:sz="4" w:space="0" w:color="auto"/>
              <w:bottom w:val="single" w:sz="4" w:space="0" w:color="auto"/>
              <w:right w:val="single" w:sz="4" w:space="0" w:color="auto"/>
            </w:tcBorders>
            <w:vAlign w:val="center"/>
          </w:tcPr>
          <w:p w14:paraId="675CA792"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895784F" w14:textId="77777777" w:rsidR="00D40D09" w:rsidRPr="00D40D09" w:rsidRDefault="00D40D09" w:rsidP="00D40D09">
            <w:pPr>
              <w:keepNext/>
              <w:keepLines/>
              <w:spacing w:after="0"/>
              <w:jc w:val="center"/>
              <w:rPr>
                <w:rFonts w:ascii="Arial" w:eastAsia="宋体"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49355A99"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EE168A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87812E0"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4178F72A"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DB67CE4"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4506713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0 and Slot i, if mod(i, 5) = 4 for i from {0,…,39}</w:t>
            </w:r>
          </w:p>
        </w:tc>
        <w:tc>
          <w:tcPr>
            <w:tcW w:w="443" w:type="pct"/>
            <w:tcBorders>
              <w:top w:val="single" w:sz="4" w:space="0" w:color="auto"/>
              <w:left w:val="single" w:sz="4" w:space="0" w:color="auto"/>
              <w:bottom w:val="single" w:sz="4" w:space="0" w:color="auto"/>
              <w:right w:val="single" w:sz="4" w:space="0" w:color="auto"/>
            </w:tcBorders>
            <w:vAlign w:val="center"/>
            <w:hideMark/>
          </w:tcPr>
          <w:p w14:paraId="233222F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573813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2" w:type="pct"/>
            <w:tcBorders>
              <w:top w:val="single" w:sz="4" w:space="0" w:color="auto"/>
              <w:left w:val="single" w:sz="4" w:space="0" w:color="auto"/>
              <w:bottom w:val="single" w:sz="4" w:space="0" w:color="auto"/>
              <w:right w:val="single" w:sz="4" w:space="0" w:color="auto"/>
            </w:tcBorders>
            <w:vAlign w:val="center"/>
          </w:tcPr>
          <w:p w14:paraId="4B30287D"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18E2EA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69FD3EC"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0C91BAC3"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3750505"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CE21D8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 20, 21</w:t>
            </w:r>
          </w:p>
        </w:tc>
        <w:tc>
          <w:tcPr>
            <w:tcW w:w="443" w:type="pct"/>
            <w:tcBorders>
              <w:top w:val="single" w:sz="4" w:space="0" w:color="auto"/>
              <w:left w:val="single" w:sz="4" w:space="0" w:color="auto"/>
              <w:bottom w:val="single" w:sz="4" w:space="0" w:color="auto"/>
              <w:right w:val="single" w:sz="4" w:space="0" w:color="auto"/>
            </w:tcBorders>
            <w:vAlign w:val="center"/>
            <w:hideMark/>
          </w:tcPr>
          <w:p w14:paraId="3994AB8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786077B" w14:textId="71D5A2AC" w:rsidR="00D40D09" w:rsidRPr="00D40D09" w:rsidRDefault="00D40D09" w:rsidP="00D40D09">
            <w:pPr>
              <w:keepNext/>
              <w:keepLines/>
              <w:spacing w:after="0"/>
              <w:jc w:val="center"/>
              <w:rPr>
                <w:rFonts w:ascii="Arial" w:eastAsia="宋体" w:hAnsi="Arial" w:cs="Arial"/>
                <w:sz w:val="18"/>
                <w:szCs w:val="18"/>
              </w:rPr>
            </w:pPr>
            <w:del w:id="271" w:author="Huawei" w:date="2023-08-14T11:29:00Z">
              <w:r w:rsidRPr="00D40D09" w:rsidDel="00F63976">
                <w:rPr>
                  <w:rFonts w:ascii="Arial" w:eastAsia="宋体" w:hAnsi="Arial" w:cs="Arial"/>
                  <w:sz w:val="18"/>
                  <w:szCs w:val="18"/>
                </w:rPr>
                <w:delText>26712</w:delText>
              </w:r>
            </w:del>
            <w:ins w:id="272" w:author="Huawei" w:date="2023-08-14T11:29:00Z">
              <w:r w:rsidR="00F63976">
                <w:rPr>
                  <w:rFonts w:ascii="Arial" w:eastAsia="宋体" w:hAnsi="Arial" w:cs="Arial"/>
                  <w:sz w:val="18"/>
                  <w:szCs w:val="18"/>
                </w:rPr>
                <w:t>26736</w:t>
              </w:r>
            </w:ins>
          </w:p>
        </w:tc>
        <w:tc>
          <w:tcPr>
            <w:tcW w:w="532" w:type="pct"/>
            <w:tcBorders>
              <w:top w:val="single" w:sz="4" w:space="0" w:color="auto"/>
              <w:left w:val="single" w:sz="4" w:space="0" w:color="auto"/>
              <w:bottom w:val="single" w:sz="4" w:space="0" w:color="auto"/>
              <w:right w:val="single" w:sz="4" w:space="0" w:color="auto"/>
            </w:tcBorders>
            <w:vAlign w:val="center"/>
          </w:tcPr>
          <w:p w14:paraId="0BD9C990"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D163E8D"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96A8BA1"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277B6240"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A9C7045"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hideMark/>
          </w:tcPr>
          <w:p w14:paraId="7B4E6D8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3 for i from {0,…,39}</w:t>
            </w:r>
          </w:p>
        </w:tc>
        <w:tc>
          <w:tcPr>
            <w:tcW w:w="443" w:type="pct"/>
            <w:tcBorders>
              <w:top w:val="single" w:sz="4" w:space="0" w:color="auto"/>
              <w:left w:val="single" w:sz="4" w:space="0" w:color="auto"/>
              <w:bottom w:val="single" w:sz="4" w:space="0" w:color="auto"/>
              <w:right w:val="single" w:sz="4" w:space="0" w:color="auto"/>
            </w:tcBorders>
            <w:vAlign w:val="center"/>
            <w:hideMark/>
          </w:tcPr>
          <w:p w14:paraId="0ACBBBC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4F00AA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17808</w:t>
            </w:r>
          </w:p>
        </w:tc>
        <w:tc>
          <w:tcPr>
            <w:tcW w:w="532" w:type="pct"/>
            <w:tcBorders>
              <w:top w:val="single" w:sz="4" w:space="0" w:color="auto"/>
              <w:left w:val="single" w:sz="4" w:space="0" w:color="auto"/>
              <w:bottom w:val="single" w:sz="4" w:space="0" w:color="auto"/>
              <w:right w:val="single" w:sz="4" w:space="0" w:color="auto"/>
            </w:tcBorders>
            <w:vAlign w:val="center"/>
          </w:tcPr>
          <w:p w14:paraId="47D47896"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D22F1E0"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0A600FC"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7B807885"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6EE00245"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hideMark/>
          </w:tcPr>
          <w:p w14:paraId="2E8BBFF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{0,1,</w:t>
            </w:r>
            <w:r w:rsidRPr="00D40D09">
              <w:rPr>
                <w:rFonts w:ascii="Arial" w:eastAsia="宋体" w:hAnsi="Arial" w:cs="Arial"/>
                <w:sz w:val="18"/>
                <w:szCs w:val="18"/>
                <w:lang w:eastAsia="zh-CN"/>
              </w:rPr>
              <w:t>2</w:t>
            </w:r>
            <w:r w:rsidRPr="00D40D09">
              <w:rPr>
                <w:rFonts w:ascii="Arial" w:eastAsia="宋体" w:hAnsi="Arial" w:cs="Arial"/>
                <w:sz w:val="18"/>
                <w:szCs w:val="18"/>
              </w:rPr>
              <w:t>} for i from {1,…,19,22,…,39}</w:t>
            </w:r>
          </w:p>
        </w:tc>
        <w:tc>
          <w:tcPr>
            <w:tcW w:w="443" w:type="pct"/>
            <w:tcBorders>
              <w:top w:val="single" w:sz="4" w:space="0" w:color="auto"/>
              <w:left w:val="single" w:sz="4" w:space="0" w:color="auto"/>
              <w:bottom w:val="single" w:sz="4" w:space="0" w:color="auto"/>
              <w:right w:val="single" w:sz="4" w:space="0" w:color="auto"/>
            </w:tcBorders>
            <w:vAlign w:val="center"/>
            <w:hideMark/>
          </w:tcPr>
          <w:p w14:paraId="424F2ED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2C56B2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27984</w:t>
            </w:r>
          </w:p>
        </w:tc>
        <w:tc>
          <w:tcPr>
            <w:tcW w:w="532" w:type="pct"/>
            <w:tcBorders>
              <w:top w:val="single" w:sz="4" w:space="0" w:color="auto"/>
              <w:left w:val="single" w:sz="4" w:space="0" w:color="auto"/>
              <w:bottom w:val="single" w:sz="4" w:space="0" w:color="auto"/>
              <w:right w:val="single" w:sz="4" w:space="0" w:color="auto"/>
            </w:tcBorders>
            <w:vAlign w:val="center"/>
          </w:tcPr>
          <w:p w14:paraId="1AAC06EB"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49219B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3F28CF5"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0B163AF2"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34A8E17" w14:textId="77777777" w:rsidTr="00D40D09">
        <w:trPr>
          <w:trHeight w:val="70"/>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22C3FF4A"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Max. Throughput averaged over 2 frames</w:t>
            </w:r>
          </w:p>
        </w:tc>
        <w:tc>
          <w:tcPr>
            <w:tcW w:w="443" w:type="pct"/>
            <w:tcBorders>
              <w:top w:val="single" w:sz="4" w:space="0" w:color="auto"/>
              <w:left w:val="single" w:sz="4" w:space="0" w:color="auto"/>
              <w:bottom w:val="single" w:sz="4" w:space="0" w:color="auto"/>
              <w:right w:val="single" w:sz="4" w:space="0" w:color="auto"/>
            </w:tcBorders>
            <w:vAlign w:val="center"/>
            <w:hideMark/>
          </w:tcPr>
          <w:p w14:paraId="542574D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C00A72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11.875</w:t>
            </w:r>
          </w:p>
        </w:tc>
        <w:tc>
          <w:tcPr>
            <w:tcW w:w="532" w:type="pct"/>
            <w:tcBorders>
              <w:top w:val="single" w:sz="4" w:space="0" w:color="auto"/>
              <w:left w:val="single" w:sz="4" w:space="0" w:color="auto"/>
              <w:bottom w:val="single" w:sz="4" w:space="0" w:color="auto"/>
              <w:right w:val="single" w:sz="4" w:space="0" w:color="auto"/>
            </w:tcBorders>
            <w:vAlign w:val="center"/>
          </w:tcPr>
          <w:p w14:paraId="0019B32E"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4FB92AC"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236BBB5"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38CBF389"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736995DE" w14:textId="77777777" w:rsidTr="00D40D0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E39A820" w14:textId="77777777" w:rsidR="00D40D09" w:rsidRPr="00D40D09" w:rsidRDefault="00D40D09" w:rsidP="00D40D09">
            <w:pPr>
              <w:keepNext/>
              <w:keepLines/>
              <w:spacing w:after="0"/>
              <w:ind w:left="851" w:hanging="851"/>
              <w:rPr>
                <w:rFonts w:ascii="Arial" w:eastAsia="宋体" w:hAnsi="Arial" w:cs="Arial"/>
                <w:sz w:val="18"/>
                <w:szCs w:val="18"/>
              </w:rPr>
            </w:pPr>
            <w:r w:rsidRPr="00D40D09">
              <w:rPr>
                <w:rFonts w:ascii="Arial" w:eastAsia="宋体" w:hAnsi="Arial" w:cs="Arial"/>
                <w:sz w:val="18"/>
                <w:szCs w:val="18"/>
              </w:rPr>
              <w:t>Note 1:</w:t>
            </w:r>
            <w:r w:rsidRPr="00D40D09">
              <w:rPr>
                <w:rFonts w:ascii="Arial" w:eastAsia="宋体" w:hAnsi="Arial" w:cs="Arial"/>
                <w:sz w:val="18"/>
                <w:szCs w:val="18"/>
              </w:rPr>
              <w:tab/>
              <w:t>SS/PBCH block is transmitted in slot #0 with periodicity 20 ms</w:t>
            </w:r>
          </w:p>
          <w:p w14:paraId="64F3AE10" w14:textId="77777777" w:rsidR="00D40D09" w:rsidRPr="00D40D09" w:rsidRDefault="00D40D09" w:rsidP="00D40D09">
            <w:pPr>
              <w:keepNext/>
              <w:keepLines/>
              <w:spacing w:after="0"/>
              <w:ind w:left="851" w:hanging="851"/>
              <w:rPr>
                <w:rFonts w:ascii="Arial" w:eastAsia="宋体" w:hAnsi="Arial" w:cs="Arial"/>
                <w:sz w:val="18"/>
                <w:szCs w:val="18"/>
              </w:rPr>
            </w:pPr>
            <w:r w:rsidRPr="00D40D09">
              <w:rPr>
                <w:rFonts w:ascii="Arial" w:eastAsia="宋体" w:hAnsi="Arial" w:cs="Arial"/>
                <w:sz w:val="18"/>
                <w:szCs w:val="18"/>
                <w:lang w:val="en-US"/>
              </w:rPr>
              <w:t>Note 2:</w:t>
            </w:r>
            <w:r w:rsidRPr="00D40D09">
              <w:rPr>
                <w:rFonts w:ascii="Arial" w:eastAsia="宋体" w:hAnsi="Arial" w:cs="Arial"/>
                <w:sz w:val="18"/>
                <w:szCs w:val="18"/>
              </w:rPr>
              <w:tab/>
            </w:r>
            <w:r w:rsidRPr="00D40D09">
              <w:rPr>
                <w:rFonts w:ascii="Arial" w:eastAsia="宋体" w:hAnsi="Arial" w:cs="Arial"/>
                <w:sz w:val="18"/>
                <w:szCs w:val="18"/>
                <w:lang w:val="en-US"/>
              </w:rPr>
              <w:t>Slot i is slot index per 2 frames</w:t>
            </w:r>
          </w:p>
        </w:tc>
      </w:tr>
    </w:tbl>
    <w:p w14:paraId="34A761BB" w14:textId="77777777" w:rsidR="00D40D09" w:rsidRPr="00D40D09" w:rsidRDefault="00D40D09" w:rsidP="00D40D09">
      <w:pPr>
        <w:rPr>
          <w:rFonts w:eastAsia="宋体"/>
        </w:rPr>
      </w:pPr>
    </w:p>
    <w:p w14:paraId="145D14FC" w14:textId="77777777" w:rsidR="00D40D09" w:rsidRPr="00D40D09" w:rsidRDefault="00D40D09" w:rsidP="00D40D09">
      <w:pPr>
        <w:keepNext/>
        <w:keepLines/>
        <w:spacing w:before="60"/>
        <w:jc w:val="center"/>
        <w:rPr>
          <w:rFonts w:ascii="Arial" w:eastAsia="等线" w:hAnsi="Arial" w:cs="Arial"/>
          <w:b/>
          <w:lang w:val="fr-FR"/>
        </w:rPr>
      </w:pPr>
      <w:r w:rsidRPr="00D40D09">
        <w:rPr>
          <w:rFonts w:ascii="Arial" w:eastAsia="等线" w:hAnsi="Arial" w:cs="Arial"/>
          <w:b/>
          <w:lang w:val="fr-FR"/>
        </w:rPr>
        <w:lastRenderedPageBreak/>
        <w:t>Table A.3.2.2.2-6: PDSCH Reference Channel for TDD UL-DL pattern FR1.30-3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7"/>
        <w:gridCol w:w="855"/>
        <w:gridCol w:w="1237"/>
        <w:gridCol w:w="1025"/>
        <w:gridCol w:w="1026"/>
        <w:gridCol w:w="1026"/>
        <w:gridCol w:w="1023"/>
      </w:tblGrid>
      <w:tr w:rsidR="00D40D09" w:rsidRPr="00D40D09" w14:paraId="1154F7F9"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51FAB70D"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Parameter</w:t>
            </w:r>
          </w:p>
        </w:tc>
        <w:tc>
          <w:tcPr>
            <w:tcW w:w="444" w:type="pct"/>
            <w:tcBorders>
              <w:top w:val="single" w:sz="4" w:space="0" w:color="auto"/>
              <w:left w:val="single" w:sz="4" w:space="0" w:color="auto"/>
              <w:bottom w:val="single" w:sz="4" w:space="0" w:color="auto"/>
              <w:right w:val="single" w:sz="4" w:space="0" w:color="auto"/>
            </w:tcBorders>
            <w:vAlign w:val="center"/>
            <w:hideMark/>
          </w:tcPr>
          <w:p w14:paraId="1A4D4DB5"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Unit</w:t>
            </w:r>
          </w:p>
        </w:tc>
        <w:tc>
          <w:tcPr>
            <w:tcW w:w="2772" w:type="pct"/>
            <w:gridSpan w:val="5"/>
            <w:tcBorders>
              <w:top w:val="single" w:sz="4" w:space="0" w:color="auto"/>
              <w:left w:val="single" w:sz="4" w:space="0" w:color="auto"/>
              <w:bottom w:val="single" w:sz="4" w:space="0" w:color="auto"/>
              <w:right w:val="single" w:sz="4" w:space="0" w:color="auto"/>
            </w:tcBorders>
            <w:vAlign w:val="center"/>
            <w:hideMark/>
          </w:tcPr>
          <w:p w14:paraId="22AAE662"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Value</w:t>
            </w:r>
          </w:p>
        </w:tc>
      </w:tr>
      <w:tr w:rsidR="00D40D09" w:rsidRPr="00D40D09" w14:paraId="7D35D766"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03B9D20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Reference channel</w:t>
            </w:r>
          </w:p>
        </w:tc>
        <w:tc>
          <w:tcPr>
            <w:tcW w:w="444" w:type="pct"/>
            <w:tcBorders>
              <w:top w:val="single" w:sz="4" w:space="0" w:color="auto"/>
              <w:left w:val="single" w:sz="4" w:space="0" w:color="auto"/>
              <w:bottom w:val="single" w:sz="4" w:space="0" w:color="auto"/>
              <w:right w:val="single" w:sz="4" w:space="0" w:color="auto"/>
            </w:tcBorders>
            <w:vAlign w:val="center"/>
          </w:tcPr>
          <w:p w14:paraId="0ABBA786"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C1663A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R.PDSCH.2-6.1 TDD</w:t>
            </w:r>
          </w:p>
        </w:tc>
        <w:tc>
          <w:tcPr>
            <w:tcW w:w="532" w:type="pct"/>
            <w:tcBorders>
              <w:top w:val="single" w:sz="4" w:space="0" w:color="auto"/>
              <w:left w:val="single" w:sz="4" w:space="0" w:color="auto"/>
              <w:bottom w:val="single" w:sz="4" w:space="0" w:color="auto"/>
              <w:right w:val="single" w:sz="4" w:space="0" w:color="auto"/>
            </w:tcBorders>
            <w:vAlign w:val="center"/>
          </w:tcPr>
          <w:p w14:paraId="61F991F9" w14:textId="77777777" w:rsidR="00D40D09" w:rsidRPr="00D40D09" w:rsidRDefault="00D40D09" w:rsidP="00D40D09">
            <w:pPr>
              <w:keepNext/>
              <w:keepLines/>
              <w:spacing w:after="0"/>
              <w:jc w:val="center"/>
              <w:rPr>
                <w:rFonts w:ascii="Arial" w:eastAsia="宋体" w:hAnsi="Arial" w:cs="Arial"/>
                <w:sz w:val="18"/>
                <w:szCs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3E61DFEA" w14:textId="77777777" w:rsidR="00D40D09" w:rsidRPr="00D40D09" w:rsidRDefault="00D40D09" w:rsidP="00D40D09">
            <w:pPr>
              <w:keepNext/>
              <w:keepLines/>
              <w:spacing w:after="0"/>
              <w:jc w:val="center"/>
              <w:rPr>
                <w:rFonts w:ascii="Arial" w:eastAsia="宋体" w:hAnsi="Arial" w:cs="Arial"/>
                <w:sz w:val="18"/>
                <w:szCs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4BD7E169"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33EF44F9" w14:textId="77777777" w:rsidR="00D40D09" w:rsidRPr="00D40D09" w:rsidRDefault="00D40D09" w:rsidP="00D40D09">
            <w:pPr>
              <w:keepNext/>
              <w:keepLines/>
              <w:spacing w:after="0"/>
              <w:jc w:val="center"/>
              <w:rPr>
                <w:rFonts w:ascii="Arial" w:eastAsia="宋体" w:hAnsi="Arial" w:cs="Arial"/>
                <w:sz w:val="18"/>
                <w:szCs w:val="18"/>
                <w:lang w:eastAsia="zh-CN"/>
              </w:rPr>
            </w:pPr>
          </w:p>
        </w:tc>
      </w:tr>
      <w:tr w:rsidR="00D40D09" w:rsidRPr="00D40D09" w14:paraId="54FAED55"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1595672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Channel bandwidth</w:t>
            </w:r>
          </w:p>
        </w:tc>
        <w:tc>
          <w:tcPr>
            <w:tcW w:w="444" w:type="pct"/>
            <w:tcBorders>
              <w:top w:val="single" w:sz="4" w:space="0" w:color="auto"/>
              <w:left w:val="single" w:sz="4" w:space="0" w:color="auto"/>
              <w:bottom w:val="single" w:sz="4" w:space="0" w:color="auto"/>
              <w:right w:val="single" w:sz="4" w:space="0" w:color="auto"/>
            </w:tcBorders>
            <w:vAlign w:val="center"/>
            <w:hideMark/>
          </w:tcPr>
          <w:p w14:paraId="1FA424C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7722E02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40</w:t>
            </w:r>
          </w:p>
        </w:tc>
        <w:tc>
          <w:tcPr>
            <w:tcW w:w="532" w:type="pct"/>
            <w:tcBorders>
              <w:top w:val="single" w:sz="4" w:space="0" w:color="auto"/>
              <w:left w:val="single" w:sz="4" w:space="0" w:color="auto"/>
              <w:bottom w:val="single" w:sz="4" w:space="0" w:color="auto"/>
              <w:right w:val="single" w:sz="4" w:space="0" w:color="auto"/>
            </w:tcBorders>
            <w:vAlign w:val="center"/>
          </w:tcPr>
          <w:p w14:paraId="0FFECC95"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CFB267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9FEFE12"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1665A86C"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1479BBF6"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396FB54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Subcarrier spacing</w:t>
            </w:r>
          </w:p>
        </w:tc>
        <w:tc>
          <w:tcPr>
            <w:tcW w:w="444" w:type="pct"/>
            <w:tcBorders>
              <w:top w:val="single" w:sz="4" w:space="0" w:color="auto"/>
              <w:left w:val="single" w:sz="4" w:space="0" w:color="auto"/>
              <w:bottom w:val="single" w:sz="4" w:space="0" w:color="auto"/>
              <w:right w:val="single" w:sz="4" w:space="0" w:color="auto"/>
            </w:tcBorders>
            <w:vAlign w:val="center"/>
            <w:hideMark/>
          </w:tcPr>
          <w:p w14:paraId="0D89ADF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75E2F84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30</w:t>
            </w:r>
          </w:p>
        </w:tc>
        <w:tc>
          <w:tcPr>
            <w:tcW w:w="532" w:type="pct"/>
            <w:tcBorders>
              <w:top w:val="single" w:sz="4" w:space="0" w:color="auto"/>
              <w:left w:val="single" w:sz="4" w:space="0" w:color="auto"/>
              <w:bottom w:val="single" w:sz="4" w:space="0" w:color="auto"/>
              <w:right w:val="single" w:sz="4" w:space="0" w:color="auto"/>
            </w:tcBorders>
            <w:vAlign w:val="center"/>
          </w:tcPr>
          <w:p w14:paraId="1F5A993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1B40D5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371D92B"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61A51093"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3891E982"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1D2C76B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resource blocks</w:t>
            </w:r>
          </w:p>
        </w:tc>
        <w:tc>
          <w:tcPr>
            <w:tcW w:w="444" w:type="pct"/>
            <w:tcBorders>
              <w:top w:val="single" w:sz="4" w:space="0" w:color="auto"/>
              <w:left w:val="single" w:sz="4" w:space="0" w:color="auto"/>
              <w:bottom w:val="single" w:sz="4" w:space="0" w:color="auto"/>
              <w:right w:val="single" w:sz="4" w:space="0" w:color="auto"/>
            </w:tcBorders>
            <w:vAlign w:val="center"/>
            <w:hideMark/>
          </w:tcPr>
          <w:p w14:paraId="4DD2A2E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4C0EEC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106</w:t>
            </w:r>
          </w:p>
        </w:tc>
        <w:tc>
          <w:tcPr>
            <w:tcW w:w="532" w:type="pct"/>
            <w:tcBorders>
              <w:top w:val="single" w:sz="4" w:space="0" w:color="auto"/>
              <w:left w:val="single" w:sz="4" w:space="0" w:color="auto"/>
              <w:bottom w:val="single" w:sz="4" w:space="0" w:color="auto"/>
              <w:right w:val="single" w:sz="4" w:space="0" w:color="auto"/>
            </w:tcBorders>
            <w:vAlign w:val="center"/>
          </w:tcPr>
          <w:p w14:paraId="18964216"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771F306"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9850D63"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105F7180"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7A27E24C"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50B7E7E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consecutive PDSCH symbols</w:t>
            </w:r>
          </w:p>
        </w:tc>
        <w:tc>
          <w:tcPr>
            <w:tcW w:w="444" w:type="pct"/>
            <w:tcBorders>
              <w:top w:val="single" w:sz="4" w:space="0" w:color="auto"/>
              <w:left w:val="single" w:sz="4" w:space="0" w:color="auto"/>
              <w:bottom w:val="single" w:sz="4" w:space="0" w:color="auto"/>
              <w:right w:val="single" w:sz="4" w:space="0" w:color="auto"/>
            </w:tcBorders>
            <w:vAlign w:val="center"/>
          </w:tcPr>
          <w:p w14:paraId="3A498F25"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30557AF" w14:textId="77777777" w:rsidR="00D40D09" w:rsidRPr="00D40D09" w:rsidRDefault="00D40D09" w:rsidP="00D40D09">
            <w:pPr>
              <w:keepNext/>
              <w:keepLines/>
              <w:spacing w:after="0"/>
              <w:jc w:val="center"/>
              <w:rPr>
                <w:rFonts w:ascii="Arial" w:eastAsia="宋体"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6F0194DC"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AB8B648"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B35B376"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26327E66"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39C946BF"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6721763E" w14:textId="77777777" w:rsidR="00D40D09" w:rsidRPr="00D40D09" w:rsidRDefault="00D40D09" w:rsidP="00D40D09">
            <w:pPr>
              <w:keepNext/>
              <w:keepLines/>
              <w:spacing w:after="0"/>
              <w:rPr>
                <w:rFonts w:ascii="Arial" w:eastAsia="宋体" w:hAnsi="Arial" w:cs="Arial"/>
                <w:sz w:val="18"/>
                <w:szCs w:val="18"/>
                <w:lang w:eastAsia="zh-CN"/>
              </w:rPr>
            </w:pPr>
            <w:r w:rsidRPr="00D40D09">
              <w:rPr>
                <w:rFonts w:ascii="Arial" w:eastAsia="宋体" w:hAnsi="Arial" w:cs="Arial"/>
                <w:sz w:val="18"/>
                <w:szCs w:val="18"/>
                <w:lang w:eastAsia="zh-CN"/>
              </w:rPr>
              <w:t xml:space="preserve">  For Slot 0 and Slot i, if mod(i, 10) = {4,8,9} for i from {0,…,39}</w:t>
            </w:r>
          </w:p>
        </w:tc>
        <w:tc>
          <w:tcPr>
            <w:tcW w:w="444" w:type="pct"/>
            <w:tcBorders>
              <w:top w:val="single" w:sz="4" w:space="0" w:color="auto"/>
              <w:left w:val="single" w:sz="4" w:space="0" w:color="auto"/>
              <w:bottom w:val="single" w:sz="4" w:space="0" w:color="auto"/>
              <w:right w:val="single" w:sz="4" w:space="0" w:color="auto"/>
            </w:tcBorders>
            <w:vAlign w:val="center"/>
          </w:tcPr>
          <w:p w14:paraId="09C21373"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570DDF8"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N/A</w:t>
            </w:r>
          </w:p>
        </w:tc>
        <w:tc>
          <w:tcPr>
            <w:tcW w:w="532" w:type="pct"/>
            <w:tcBorders>
              <w:top w:val="single" w:sz="4" w:space="0" w:color="auto"/>
              <w:left w:val="single" w:sz="4" w:space="0" w:color="auto"/>
              <w:bottom w:val="single" w:sz="4" w:space="0" w:color="auto"/>
              <w:right w:val="single" w:sz="4" w:space="0" w:color="auto"/>
            </w:tcBorders>
            <w:vAlign w:val="center"/>
          </w:tcPr>
          <w:p w14:paraId="06005FF8"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76E5DB9"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00E57A0"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014471AA"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DFE06EF"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79ABEBD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{3,7} for i from {0,…,39}</w:t>
            </w:r>
          </w:p>
        </w:tc>
        <w:tc>
          <w:tcPr>
            <w:tcW w:w="444" w:type="pct"/>
            <w:tcBorders>
              <w:top w:val="single" w:sz="4" w:space="0" w:color="auto"/>
              <w:left w:val="single" w:sz="4" w:space="0" w:color="auto"/>
              <w:bottom w:val="single" w:sz="4" w:space="0" w:color="auto"/>
              <w:right w:val="single" w:sz="4" w:space="0" w:color="auto"/>
            </w:tcBorders>
            <w:vAlign w:val="center"/>
          </w:tcPr>
          <w:p w14:paraId="5384B130"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48E5CE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8</w:t>
            </w:r>
          </w:p>
        </w:tc>
        <w:tc>
          <w:tcPr>
            <w:tcW w:w="532" w:type="pct"/>
            <w:tcBorders>
              <w:top w:val="single" w:sz="4" w:space="0" w:color="auto"/>
              <w:left w:val="single" w:sz="4" w:space="0" w:color="auto"/>
              <w:bottom w:val="single" w:sz="4" w:space="0" w:color="auto"/>
              <w:right w:val="single" w:sz="4" w:space="0" w:color="auto"/>
            </w:tcBorders>
            <w:vAlign w:val="center"/>
          </w:tcPr>
          <w:p w14:paraId="048FA57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5CAECD8"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4ECD98F"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2D631A8B"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1A8346A"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255CE0C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{0,1,2,5,</w:t>
            </w:r>
            <w:r w:rsidRPr="00D40D09">
              <w:rPr>
                <w:rFonts w:ascii="Arial" w:eastAsia="宋体" w:hAnsi="Arial" w:cs="Arial"/>
                <w:sz w:val="18"/>
                <w:szCs w:val="18"/>
                <w:lang w:eastAsia="zh-CN"/>
              </w:rPr>
              <w:t>6</w:t>
            </w:r>
            <w:r w:rsidRPr="00D40D09">
              <w:rPr>
                <w:rFonts w:ascii="Arial" w:eastAsia="宋体" w:hAnsi="Arial" w:cs="Arial"/>
                <w:sz w:val="18"/>
                <w:szCs w:val="18"/>
              </w:rPr>
              <w:t>} for i from {1,…,39}</w:t>
            </w:r>
          </w:p>
        </w:tc>
        <w:tc>
          <w:tcPr>
            <w:tcW w:w="444" w:type="pct"/>
            <w:tcBorders>
              <w:top w:val="single" w:sz="4" w:space="0" w:color="auto"/>
              <w:left w:val="single" w:sz="4" w:space="0" w:color="auto"/>
              <w:bottom w:val="single" w:sz="4" w:space="0" w:color="auto"/>
              <w:right w:val="single" w:sz="4" w:space="0" w:color="auto"/>
            </w:tcBorders>
            <w:vAlign w:val="center"/>
          </w:tcPr>
          <w:p w14:paraId="77273576"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63AD88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532" w:type="pct"/>
            <w:tcBorders>
              <w:top w:val="single" w:sz="4" w:space="0" w:color="auto"/>
              <w:left w:val="single" w:sz="4" w:space="0" w:color="auto"/>
              <w:bottom w:val="single" w:sz="4" w:space="0" w:color="auto"/>
              <w:right w:val="single" w:sz="4" w:space="0" w:color="auto"/>
            </w:tcBorders>
            <w:vAlign w:val="center"/>
          </w:tcPr>
          <w:p w14:paraId="0A921CE6"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26B5336"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A64062D"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3A4DB1BB"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6E6F8C53"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3CEFAC6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slots per 2 frames</w:t>
            </w:r>
          </w:p>
        </w:tc>
        <w:tc>
          <w:tcPr>
            <w:tcW w:w="444" w:type="pct"/>
            <w:tcBorders>
              <w:top w:val="single" w:sz="4" w:space="0" w:color="auto"/>
              <w:left w:val="single" w:sz="4" w:space="0" w:color="auto"/>
              <w:bottom w:val="single" w:sz="4" w:space="0" w:color="auto"/>
              <w:right w:val="single" w:sz="4" w:space="0" w:color="auto"/>
            </w:tcBorders>
            <w:vAlign w:val="center"/>
          </w:tcPr>
          <w:p w14:paraId="51B6132F"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10AC02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27</w:t>
            </w:r>
          </w:p>
        </w:tc>
        <w:tc>
          <w:tcPr>
            <w:tcW w:w="532" w:type="pct"/>
            <w:tcBorders>
              <w:top w:val="single" w:sz="4" w:space="0" w:color="auto"/>
              <w:left w:val="single" w:sz="4" w:space="0" w:color="auto"/>
              <w:bottom w:val="single" w:sz="4" w:space="0" w:color="auto"/>
              <w:right w:val="single" w:sz="4" w:space="0" w:color="auto"/>
            </w:tcBorders>
          </w:tcPr>
          <w:p w14:paraId="247A55FC"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tcPr>
          <w:p w14:paraId="044178C5"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tcPr>
          <w:p w14:paraId="5EC2D756"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tcPr>
          <w:p w14:paraId="73CBD9CD"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57E1AF1"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486739E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table</w:t>
            </w:r>
          </w:p>
        </w:tc>
        <w:tc>
          <w:tcPr>
            <w:tcW w:w="444" w:type="pct"/>
            <w:tcBorders>
              <w:top w:val="single" w:sz="4" w:space="0" w:color="auto"/>
              <w:left w:val="single" w:sz="4" w:space="0" w:color="auto"/>
              <w:bottom w:val="single" w:sz="4" w:space="0" w:color="auto"/>
              <w:right w:val="single" w:sz="4" w:space="0" w:color="auto"/>
            </w:tcBorders>
            <w:vAlign w:val="center"/>
          </w:tcPr>
          <w:p w14:paraId="3B25F09F"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98CCE1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64QAM</w:t>
            </w:r>
          </w:p>
        </w:tc>
        <w:tc>
          <w:tcPr>
            <w:tcW w:w="532" w:type="pct"/>
            <w:tcBorders>
              <w:top w:val="single" w:sz="4" w:space="0" w:color="auto"/>
              <w:left w:val="single" w:sz="4" w:space="0" w:color="auto"/>
              <w:bottom w:val="single" w:sz="4" w:space="0" w:color="auto"/>
              <w:right w:val="single" w:sz="4" w:space="0" w:color="auto"/>
            </w:tcBorders>
            <w:vAlign w:val="center"/>
          </w:tcPr>
          <w:p w14:paraId="69CB296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1FF9D6C"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64705A3"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5DB00A0A"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6C80C0B3"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11DC6C5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index</w:t>
            </w:r>
          </w:p>
        </w:tc>
        <w:tc>
          <w:tcPr>
            <w:tcW w:w="444" w:type="pct"/>
            <w:tcBorders>
              <w:top w:val="single" w:sz="4" w:space="0" w:color="auto"/>
              <w:left w:val="single" w:sz="4" w:space="0" w:color="auto"/>
              <w:bottom w:val="single" w:sz="4" w:space="0" w:color="auto"/>
              <w:right w:val="single" w:sz="4" w:space="0" w:color="auto"/>
            </w:tcBorders>
            <w:vAlign w:val="center"/>
          </w:tcPr>
          <w:p w14:paraId="50340DF5"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808421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4</w:t>
            </w:r>
          </w:p>
        </w:tc>
        <w:tc>
          <w:tcPr>
            <w:tcW w:w="532" w:type="pct"/>
            <w:tcBorders>
              <w:top w:val="single" w:sz="4" w:space="0" w:color="auto"/>
              <w:left w:val="single" w:sz="4" w:space="0" w:color="auto"/>
              <w:bottom w:val="single" w:sz="4" w:space="0" w:color="auto"/>
              <w:right w:val="single" w:sz="4" w:space="0" w:color="auto"/>
            </w:tcBorders>
            <w:vAlign w:val="center"/>
          </w:tcPr>
          <w:p w14:paraId="6FDDA275"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4AE64CE"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15E07E1"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1F6122CC"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67207466"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226D960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Modulation</w:t>
            </w:r>
          </w:p>
        </w:tc>
        <w:tc>
          <w:tcPr>
            <w:tcW w:w="444" w:type="pct"/>
            <w:tcBorders>
              <w:top w:val="single" w:sz="4" w:space="0" w:color="auto"/>
              <w:left w:val="single" w:sz="4" w:space="0" w:color="auto"/>
              <w:bottom w:val="single" w:sz="4" w:space="0" w:color="auto"/>
              <w:right w:val="single" w:sz="4" w:space="0" w:color="auto"/>
            </w:tcBorders>
            <w:vAlign w:val="center"/>
          </w:tcPr>
          <w:p w14:paraId="61206B52"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3C2032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QPSK</w:t>
            </w:r>
          </w:p>
        </w:tc>
        <w:tc>
          <w:tcPr>
            <w:tcW w:w="532" w:type="pct"/>
            <w:tcBorders>
              <w:top w:val="single" w:sz="4" w:space="0" w:color="auto"/>
              <w:left w:val="single" w:sz="4" w:space="0" w:color="auto"/>
              <w:bottom w:val="single" w:sz="4" w:space="0" w:color="auto"/>
              <w:right w:val="single" w:sz="4" w:space="0" w:color="auto"/>
            </w:tcBorders>
            <w:vAlign w:val="center"/>
          </w:tcPr>
          <w:p w14:paraId="34FFCB41"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4255F85"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8CE422A"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5BCD1EB9"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2483D60"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631E5B0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Target Coding Rate</w:t>
            </w:r>
          </w:p>
        </w:tc>
        <w:tc>
          <w:tcPr>
            <w:tcW w:w="444" w:type="pct"/>
            <w:tcBorders>
              <w:top w:val="single" w:sz="4" w:space="0" w:color="auto"/>
              <w:left w:val="single" w:sz="4" w:space="0" w:color="auto"/>
              <w:bottom w:val="single" w:sz="4" w:space="0" w:color="auto"/>
              <w:right w:val="single" w:sz="4" w:space="0" w:color="auto"/>
            </w:tcBorders>
            <w:vAlign w:val="center"/>
          </w:tcPr>
          <w:p w14:paraId="1E97CE14"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0C98C4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0.30</w:t>
            </w:r>
          </w:p>
        </w:tc>
        <w:tc>
          <w:tcPr>
            <w:tcW w:w="532" w:type="pct"/>
            <w:tcBorders>
              <w:top w:val="single" w:sz="4" w:space="0" w:color="auto"/>
              <w:left w:val="single" w:sz="4" w:space="0" w:color="auto"/>
              <w:bottom w:val="single" w:sz="4" w:space="0" w:color="auto"/>
              <w:right w:val="single" w:sz="4" w:space="0" w:color="auto"/>
            </w:tcBorders>
            <w:vAlign w:val="center"/>
          </w:tcPr>
          <w:p w14:paraId="0F16CC9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8B4A0E9"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48E10D7"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1928EE3C"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9950D0C"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386773F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MIMO layers</w:t>
            </w:r>
          </w:p>
        </w:tc>
        <w:tc>
          <w:tcPr>
            <w:tcW w:w="444" w:type="pct"/>
            <w:tcBorders>
              <w:top w:val="single" w:sz="4" w:space="0" w:color="auto"/>
              <w:left w:val="single" w:sz="4" w:space="0" w:color="auto"/>
              <w:bottom w:val="single" w:sz="4" w:space="0" w:color="auto"/>
              <w:right w:val="single" w:sz="4" w:space="0" w:color="auto"/>
            </w:tcBorders>
            <w:vAlign w:val="center"/>
          </w:tcPr>
          <w:p w14:paraId="73D81694"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3E71BC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w:t>
            </w:r>
          </w:p>
        </w:tc>
        <w:tc>
          <w:tcPr>
            <w:tcW w:w="532" w:type="pct"/>
            <w:tcBorders>
              <w:top w:val="single" w:sz="4" w:space="0" w:color="auto"/>
              <w:left w:val="single" w:sz="4" w:space="0" w:color="auto"/>
              <w:bottom w:val="single" w:sz="4" w:space="0" w:color="auto"/>
              <w:right w:val="single" w:sz="4" w:space="0" w:color="auto"/>
            </w:tcBorders>
            <w:vAlign w:val="center"/>
          </w:tcPr>
          <w:p w14:paraId="1421B6C7"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C6DB21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7559589"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395694BE"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F308BB6"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76225EE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Number of DMRS </w:t>
            </w:r>
            <w:r w:rsidRPr="00D40D09">
              <w:rPr>
                <w:rFonts w:ascii="Arial" w:eastAsia="宋体" w:hAnsi="Arial" w:cs="Arial"/>
                <w:sz w:val="18"/>
                <w:szCs w:val="18"/>
                <w:lang w:eastAsia="zh-CN"/>
              </w:rPr>
              <w:t>REs</w:t>
            </w:r>
          </w:p>
        </w:tc>
        <w:tc>
          <w:tcPr>
            <w:tcW w:w="444" w:type="pct"/>
            <w:tcBorders>
              <w:top w:val="single" w:sz="4" w:space="0" w:color="auto"/>
              <w:left w:val="single" w:sz="4" w:space="0" w:color="auto"/>
              <w:bottom w:val="single" w:sz="4" w:space="0" w:color="auto"/>
              <w:right w:val="single" w:sz="4" w:space="0" w:color="auto"/>
            </w:tcBorders>
            <w:vAlign w:val="center"/>
          </w:tcPr>
          <w:p w14:paraId="1F9F79B8"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40D4B81" w14:textId="77777777" w:rsidR="00D40D09" w:rsidRPr="00D40D09" w:rsidRDefault="00D40D09" w:rsidP="00D40D09">
            <w:pPr>
              <w:keepNext/>
              <w:keepLines/>
              <w:spacing w:after="0"/>
              <w:jc w:val="center"/>
              <w:rPr>
                <w:rFonts w:ascii="Arial" w:eastAsia="宋体"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4D166E87"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09B02A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5C12001"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5CF57258"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1C30620"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146C949E" w14:textId="77777777" w:rsidR="00D40D09" w:rsidRPr="00D40D09" w:rsidRDefault="00D40D09" w:rsidP="00D40D09">
            <w:pPr>
              <w:keepNext/>
              <w:keepLines/>
              <w:spacing w:after="0"/>
              <w:ind w:firstLineChars="50" w:firstLine="90"/>
              <w:rPr>
                <w:rFonts w:ascii="Arial" w:eastAsia="宋体" w:hAnsi="Arial" w:cs="Arial"/>
                <w:sz w:val="18"/>
                <w:szCs w:val="18"/>
              </w:rPr>
            </w:pPr>
            <w:r w:rsidRPr="00D40D09">
              <w:rPr>
                <w:rFonts w:ascii="Arial" w:eastAsia="宋体" w:hAnsi="Arial" w:cs="Arial"/>
                <w:sz w:val="18"/>
                <w:szCs w:val="18"/>
                <w:lang w:eastAsia="zh-CN"/>
              </w:rPr>
              <w:t>For Slot 0 and Slot i, if mod(i, 10) = {4,8,9} for i from {0,…,39}</w:t>
            </w:r>
          </w:p>
        </w:tc>
        <w:tc>
          <w:tcPr>
            <w:tcW w:w="444" w:type="pct"/>
            <w:tcBorders>
              <w:top w:val="single" w:sz="4" w:space="0" w:color="auto"/>
              <w:left w:val="single" w:sz="4" w:space="0" w:color="auto"/>
              <w:bottom w:val="single" w:sz="4" w:space="0" w:color="auto"/>
              <w:right w:val="single" w:sz="4" w:space="0" w:color="auto"/>
            </w:tcBorders>
            <w:vAlign w:val="center"/>
          </w:tcPr>
          <w:p w14:paraId="248E4086"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04E2754"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N/A</w:t>
            </w:r>
          </w:p>
        </w:tc>
        <w:tc>
          <w:tcPr>
            <w:tcW w:w="532" w:type="pct"/>
            <w:tcBorders>
              <w:top w:val="single" w:sz="4" w:space="0" w:color="auto"/>
              <w:left w:val="single" w:sz="4" w:space="0" w:color="auto"/>
              <w:bottom w:val="single" w:sz="4" w:space="0" w:color="auto"/>
              <w:right w:val="single" w:sz="4" w:space="0" w:color="auto"/>
            </w:tcBorders>
            <w:vAlign w:val="center"/>
          </w:tcPr>
          <w:p w14:paraId="51478267"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F628ECC"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30D071E"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65D6F006"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7693FA34"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31CEBB5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{3,7} for i from {0,…,39}</w:t>
            </w:r>
          </w:p>
        </w:tc>
        <w:tc>
          <w:tcPr>
            <w:tcW w:w="444" w:type="pct"/>
            <w:tcBorders>
              <w:top w:val="single" w:sz="4" w:space="0" w:color="auto"/>
              <w:left w:val="single" w:sz="4" w:space="0" w:color="auto"/>
              <w:bottom w:val="single" w:sz="4" w:space="0" w:color="auto"/>
              <w:right w:val="single" w:sz="4" w:space="0" w:color="auto"/>
            </w:tcBorders>
            <w:vAlign w:val="center"/>
          </w:tcPr>
          <w:p w14:paraId="62F5B78C"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78F568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532" w:type="pct"/>
            <w:tcBorders>
              <w:top w:val="single" w:sz="4" w:space="0" w:color="auto"/>
              <w:left w:val="single" w:sz="4" w:space="0" w:color="auto"/>
              <w:bottom w:val="single" w:sz="4" w:space="0" w:color="auto"/>
              <w:right w:val="single" w:sz="4" w:space="0" w:color="auto"/>
            </w:tcBorders>
            <w:vAlign w:val="center"/>
          </w:tcPr>
          <w:p w14:paraId="20F6EBEF"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BC5EB78"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2E7248D" w14:textId="77777777" w:rsidR="00D40D09" w:rsidRPr="00D40D09" w:rsidRDefault="00D40D09" w:rsidP="00D40D09">
            <w:pPr>
              <w:keepNext/>
              <w:keepLines/>
              <w:spacing w:after="0"/>
              <w:jc w:val="center"/>
              <w:rPr>
                <w:rFonts w:ascii="Arial" w:eastAsia="宋体" w:hAnsi="Arial"/>
                <w:sz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6871F369" w14:textId="77777777" w:rsidR="00D40D09" w:rsidRPr="00D40D09" w:rsidRDefault="00D40D09" w:rsidP="00D40D09">
            <w:pPr>
              <w:keepNext/>
              <w:keepLines/>
              <w:spacing w:after="0"/>
              <w:jc w:val="center"/>
              <w:rPr>
                <w:rFonts w:ascii="Arial" w:eastAsia="宋体" w:hAnsi="Arial"/>
                <w:sz w:val="18"/>
              </w:rPr>
            </w:pPr>
          </w:p>
        </w:tc>
      </w:tr>
      <w:tr w:rsidR="00D40D09" w:rsidRPr="00D40D09" w14:paraId="389F7410"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25F28EC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{0,1,2,5,</w:t>
            </w:r>
            <w:r w:rsidRPr="00D40D09">
              <w:rPr>
                <w:rFonts w:ascii="Arial" w:eastAsia="宋体" w:hAnsi="Arial" w:cs="Arial"/>
                <w:sz w:val="18"/>
                <w:szCs w:val="18"/>
                <w:lang w:eastAsia="zh-CN"/>
              </w:rPr>
              <w:t>6</w:t>
            </w:r>
            <w:r w:rsidRPr="00D40D09">
              <w:rPr>
                <w:rFonts w:ascii="Arial" w:eastAsia="宋体" w:hAnsi="Arial" w:cs="Arial"/>
                <w:sz w:val="18"/>
                <w:szCs w:val="18"/>
              </w:rPr>
              <w:t>} for i from {1,…,39}</w:t>
            </w:r>
          </w:p>
        </w:tc>
        <w:tc>
          <w:tcPr>
            <w:tcW w:w="444" w:type="pct"/>
            <w:tcBorders>
              <w:top w:val="single" w:sz="4" w:space="0" w:color="auto"/>
              <w:left w:val="single" w:sz="4" w:space="0" w:color="auto"/>
              <w:bottom w:val="single" w:sz="4" w:space="0" w:color="auto"/>
              <w:right w:val="single" w:sz="4" w:space="0" w:color="auto"/>
            </w:tcBorders>
            <w:vAlign w:val="center"/>
          </w:tcPr>
          <w:p w14:paraId="655C6C17"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5AB9B9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532" w:type="pct"/>
            <w:tcBorders>
              <w:top w:val="single" w:sz="4" w:space="0" w:color="auto"/>
              <w:left w:val="single" w:sz="4" w:space="0" w:color="auto"/>
              <w:bottom w:val="single" w:sz="4" w:space="0" w:color="auto"/>
              <w:right w:val="single" w:sz="4" w:space="0" w:color="auto"/>
            </w:tcBorders>
            <w:vAlign w:val="center"/>
          </w:tcPr>
          <w:p w14:paraId="437D3657"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59A87D0"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4591919" w14:textId="77777777" w:rsidR="00D40D09" w:rsidRPr="00D40D09" w:rsidRDefault="00D40D09" w:rsidP="00D40D09">
            <w:pPr>
              <w:keepNext/>
              <w:keepLines/>
              <w:spacing w:after="0"/>
              <w:jc w:val="center"/>
              <w:rPr>
                <w:rFonts w:ascii="Arial" w:eastAsia="宋体" w:hAnsi="Arial"/>
                <w:sz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69248216" w14:textId="77777777" w:rsidR="00D40D09" w:rsidRPr="00D40D09" w:rsidRDefault="00D40D09" w:rsidP="00D40D09">
            <w:pPr>
              <w:keepNext/>
              <w:keepLines/>
              <w:spacing w:after="0"/>
              <w:jc w:val="center"/>
              <w:rPr>
                <w:rFonts w:ascii="Arial" w:eastAsia="宋体" w:hAnsi="Arial"/>
                <w:sz w:val="18"/>
              </w:rPr>
            </w:pPr>
          </w:p>
        </w:tc>
      </w:tr>
      <w:tr w:rsidR="00D40D09" w:rsidRPr="00D40D09" w14:paraId="5E6ACD88"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58345D2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Overhead</w:t>
            </w:r>
            <w:r w:rsidRPr="00D40D09">
              <w:rPr>
                <w:rFonts w:ascii="Arial" w:eastAsia="宋体" w:hAnsi="Arial" w:cs="Arial"/>
                <w:sz w:val="18"/>
                <w:szCs w:val="18"/>
                <w:lang w:val="en-US"/>
              </w:rPr>
              <w:t xml:space="preserve"> for TBS determination</w:t>
            </w:r>
          </w:p>
        </w:tc>
        <w:tc>
          <w:tcPr>
            <w:tcW w:w="444" w:type="pct"/>
            <w:tcBorders>
              <w:top w:val="single" w:sz="4" w:space="0" w:color="auto"/>
              <w:left w:val="single" w:sz="4" w:space="0" w:color="auto"/>
              <w:bottom w:val="single" w:sz="4" w:space="0" w:color="auto"/>
              <w:right w:val="single" w:sz="4" w:space="0" w:color="auto"/>
            </w:tcBorders>
            <w:vAlign w:val="center"/>
          </w:tcPr>
          <w:p w14:paraId="6BE5BA97"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734198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0</w:t>
            </w:r>
          </w:p>
        </w:tc>
        <w:tc>
          <w:tcPr>
            <w:tcW w:w="532" w:type="pct"/>
            <w:tcBorders>
              <w:top w:val="single" w:sz="4" w:space="0" w:color="auto"/>
              <w:left w:val="single" w:sz="4" w:space="0" w:color="auto"/>
              <w:bottom w:val="single" w:sz="4" w:space="0" w:color="auto"/>
              <w:right w:val="single" w:sz="4" w:space="0" w:color="auto"/>
            </w:tcBorders>
            <w:vAlign w:val="center"/>
          </w:tcPr>
          <w:p w14:paraId="54C3645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6EE69AD"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358F187"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6636C685"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35F92481"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425BC5D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Information Bit Payload per Slot </w:t>
            </w:r>
          </w:p>
        </w:tc>
        <w:tc>
          <w:tcPr>
            <w:tcW w:w="444" w:type="pct"/>
            <w:tcBorders>
              <w:top w:val="single" w:sz="4" w:space="0" w:color="auto"/>
              <w:left w:val="single" w:sz="4" w:space="0" w:color="auto"/>
              <w:bottom w:val="single" w:sz="4" w:space="0" w:color="auto"/>
              <w:right w:val="single" w:sz="4" w:space="0" w:color="auto"/>
            </w:tcBorders>
            <w:vAlign w:val="center"/>
          </w:tcPr>
          <w:p w14:paraId="55C2282A"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48BC9A6" w14:textId="77777777" w:rsidR="00D40D09" w:rsidRPr="00D40D09" w:rsidRDefault="00D40D09" w:rsidP="00D40D09">
            <w:pPr>
              <w:keepNext/>
              <w:keepLines/>
              <w:spacing w:after="0"/>
              <w:jc w:val="center"/>
              <w:rPr>
                <w:rFonts w:ascii="Arial" w:eastAsia="宋体"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51C3987B"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7BD82D8"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C518258"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7E0236B1"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31703E7A"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31FA3A9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0 and Slot i, if mod(i, 10) = {4,8,9} for i from {0,…,39}</w:t>
            </w:r>
          </w:p>
        </w:tc>
        <w:tc>
          <w:tcPr>
            <w:tcW w:w="444" w:type="pct"/>
            <w:tcBorders>
              <w:top w:val="single" w:sz="4" w:space="0" w:color="auto"/>
              <w:left w:val="single" w:sz="4" w:space="0" w:color="auto"/>
              <w:bottom w:val="single" w:sz="4" w:space="0" w:color="auto"/>
              <w:right w:val="single" w:sz="4" w:space="0" w:color="auto"/>
            </w:tcBorders>
            <w:vAlign w:val="center"/>
            <w:hideMark/>
          </w:tcPr>
          <w:p w14:paraId="67A7530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929240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2" w:type="pct"/>
            <w:tcBorders>
              <w:top w:val="single" w:sz="4" w:space="0" w:color="auto"/>
              <w:left w:val="single" w:sz="4" w:space="0" w:color="auto"/>
              <w:bottom w:val="single" w:sz="4" w:space="0" w:color="auto"/>
              <w:right w:val="single" w:sz="4" w:space="0" w:color="auto"/>
            </w:tcBorders>
            <w:vAlign w:val="center"/>
          </w:tcPr>
          <w:p w14:paraId="5A575337"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32053CC"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A3BABBF"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0E38BB25"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203B4E8A"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3A19A57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{3,7} for i from {0,…,39}</w:t>
            </w:r>
          </w:p>
        </w:tc>
        <w:tc>
          <w:tcPr>
            <w:tcW w:w="444" w:type="pct"/>
            <w:tcBorders>
              <w:top w:val="single" w:sz="4" w:space="0" w:color="auto"/>
              <w:left w:val="single" w:sz="4" w:space="0" w:color="auto"/>
              <w:bottom w:val="single" w:sz="4" w:space="0" w:color="auto"/>
              <w:right w:val="single" w:sz="4" w:space="0" w:color="auto"/>
            </w:tcBorders>
            <w:vAlign w:val="center"/>
            <w:hideMark/>
          </w:tcPr>
          <w:p w14:paraId="04ED833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6CFF60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5376</w:t>
            </w:r>
          </w:p>
        </w:tc>
        <w:tc>
          <w:tcPr>
            <w:tcW w:w="532" w:type="pct"/>
            <w:tcBorders>
              <w:top w:val="single" w:sz="4" w:space="0" w:color="auto"/>
              <w:left w:val="single" w:sz="4" w:space="0" w:color="auto"/>
              <w:bottom w:val="single" w:sz="4" w:space="0" w:color="auto"/>
              <w:right w:val="single" w:sz="4" w:space="0" w:color="auto"/>
            </w:tcBorders>
            <w:vAlign w:val="center"/>
          </w:tcPr>
          <w:p w14:paraId="131D451B"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4F0CDE2"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5175655"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6B57BEB0"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35C99EC0"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1E40CD7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{0,1,2,5,</w:t>
            </w:r>
            <w:r w:rsidRPr="00D40D09">
              <w:rPr>
                <w:rFonts w:ascii="Arial" w:eastAsia="宋体" w:hAnsi="Arial" w:cs="Arial"/>
                <w:sz w:val="18"/>
                <w:szCs w:val="18"/>
                <w:lang w:eastAsia="zh-CN"/>
              </w:rPr>
              <w:t>6</w:t>
            </w:r>
            <w:r w:rsidRPr="00D40D09">
              <w:rPr>
                <w:rFonts w:ascii="Arial" w:eastAsia="宋体" w:hAnsi="Arial" w:cs="Arial"/>
                <w:sz w:val="18"/>
                <w:szCs w:val="18"/>
              </w:rPr>
              <w:t>} for i from {1,…,39}</w:t>
            </w:r>
          </w:p>
        </w:tc>
        <w:tc>
          <w:tcPr>
            <w:tcW w:w="444" w:type="pct"/>
            <w:tcBorders>
              <w:top w:val="single" w:sz="4" w:space="0" w:color="auto"/>
              <w:left w:val="single" w:sz="4" w:space="0" w:color="auto"/>
              <w:bottom w:val="single" w:sz="4" w:space="0" w:color="auto"/>
              <w:right w:val="single" w:sz="4" w:space="0" w:color="auto"/>
            </w:tcBorders>
            <w:vAlign w:val="center"/>
            <w:hideMark/>
          </w:tcPr>
          <w:p w14:paraId="3718079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FE7AA6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8456</w:t>
            </w:r>
          </w:p>
        </w:tc>
        <w:tc>
          <w:tcPr>
            <w:tcW w:w="532" w:type="pct"/>
            <w:tcBorders>
              <w:top w:val="single" w:sz="4" w:space="0" w:color="auto"/>
              <w:left w:val="single" w:sz="4" w:space="0" w:color="auto"/>
              <w:bottom w:val="single" w:sz="4" w:space="0" w:color="auto"/>
              <w:right w:val="single" w:sz="4" w:space="0" w:color="auto"/>
            </w:tcBorders>
            <w:vAlign w:val="center"/>
          </w:tcPr>
          <w:p w14:paraId="65822CDA"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DFFA0CE"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2C8D11B"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4D0AE395"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6126432C"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12DBFA81" w14:textId="77777777" w:rsidR="00D40D09" w:rsidRPr="00D40D09" w:rsidRDefault="00D40D09" w:rsidP="00D40D09">
            <w:pPr>
              <w:keepNext/>
              <w:keepLines/>
              <w:spacing w:after="0"/>
              <w:rPr>
                <w:rFonts w:ascii="Arial" w:eastAsia="宋体" w:hAnsi="Arial" w:cs="Arial"/>
                <w:sz w:val="18"/>
                <w:szCs w:val="18"/>
                <w:lang w:val="sv-FI"/>
              </w:rPr>
            </w:pPr>
            <w:r w:rsidRPr="00D40D09">
              <w:rPr>
                <w:rFonts w:ascii="Arial" w:eastAsia="宋体" w:hAnsi="Arial" w:cs="Arial"/>
                <w:sz w:val="18"/>
                <w:szCs w:val="18"/>
                <w:lang w:val="sv-FI"/>
              </w:rPr>
              <w:t>Transport block CRC per Slot</w:t>
            </w:r>
          </w:p>
        </w:tc>
        <w:tc>
          <w:tcPr>
            <w:tcW w:w="444" w:type="pct"/>
            <w:tcBorders>
              <w:top w:val="single" w:sz="4" w:space="0" w:color="auto"/>
              <w:left w:val="single" w:sz="4" w:space="0" w:color="auto"/>
              <w:bottom w:val="single" w:sz="4" w:space="0" w:color="auto"/>
              <w:right w:val="single" w:sz="4" w:space="0" w:color="auto"/>
            </w:tcBorders>
            <w:vAlign w:val="center"/>
          </w:tcPr>
          <w:p w14:paraId="1C25D6AC"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72A9339D"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32" w:type="pct"/>
            <w:tcBorders>
              <w:top w:val="single" w:sz="4" w:space="0" w:color="auto"/>
              <w:left w:val="single" w:sz="4" w:space="0" w:color="auto"/>
              <w:bottom w:val="single" w:sz="4" w:space="0" w:color="auto"/>
              <w:right w:val="single" w:sz="4" w:space="0" w:color="auto"/>
            </w:tcBorders>
            <w:vAlign w:val="center"/>
          </w:tcPr>
          <w:p w14:paraId="602DF18A"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5D981D5D"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2FAB57A5"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31" w:type="pct"/>
            <w:tcBorders>
              <w:top w:val="single" w:sz="4" w:space="0" w:color="auto"/>
              <w:left w:val="single" w:sz="4" w:space="0" w:color="auto"/>
              <w:bottom w:val="single" w:sz="4" w:space="0" w:color="auto"/>
              <w:right w:val="single" w:sz="4" w:space="0" w:color="auto"/>
            </w:tcBorders>
            <w:vAlign w:val="center"/>
          </w:tcPr>
          <w:p w14:paraId="5B4E2D21" w14:textId="77777777" w:rsidR="00D40D09" w:rsidRPr="00D40D09" w:rsidRDefault="00D40D09" w:rsidP="00D40D09">
            <w:pPr>
              <w:keepNext/>
              <w:keepLines/>
              <w:spacing w:after="0"/>
              <w:jc w:val="center"/>
              <w:rPr>
                <w:rFonts w:ascii="Arial" w:eastAsia="宋体" w:hAnsi="Arial" w:cs="Arial"/>
                <w:sz w:val="18"/>
                <w:szCs w:val="18"/>
                <w:lang w:val="sv-FI"/>
              </w:rPr>
            </w:pPr>
          </w:p>
        </w:tc>
      </w:tr>
      <w:tr w:rsidR="00D40D09" w:rsidRPr="00D40D09" w14:paraId="3AC659F3"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13EBD65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lang w:val="sv-FI"/>
              </w:rPr>
              <w:t xml:space="preserve">  </w:t>
            </w:r>
            <w:r w:rsidRPr="00D40D09">
              <w:rPr>
                <w:rFonts w:ascii="Arial" w:eastAsia="宋体" w:hAnsi="Arial" w:cs="Arial"/>
                <w:sz w:val="18"/>
                <w:szCs w:val="18"/>
              </w:rPr>
              <w:t>For Slot 0 and Slot i, if mod(i, 10) = {4,8,9} for i from {0,…,39}</w:t>
            </w:r>
          </w:p>
        </w:tc>
        <w:tc>
          <w:tcPr>
            <w:tcW w:w="444" w:type="pct"/>
            <w:tcBorders>
              <w:top w:val="single" w:sz="4" w:space="0" w:color="auto"/>
              <w:left w:val="single" w:sz="4" w:space="0" w:color="auto"/>
              <w:bottom w:val="single" w:sz="4" w:space="0" w:color="auto"/>
              <w:right w:val="single" w:sz="4" w:space="0" w:color="auto"/>
            </w:tcBorders>
            <w:vAlign w:val="center"/>
            <w:hideMark/>
          </w:tcPr>
          <w:p w14:paraId="5989810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B2875D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2" w:type="pct"/>
            <w:tcBorders>
              <w:top w:val="single" w:sz="4" w:space="0" w:color="auto"/>
              <w:left w:val="single" w:sz="4" w:space="0" w:color="auto"/>
              <w:bottom w:val="single" w:sz="4" w:space="0" w:color="auto"/>
              <w:right w:val="single" w:sz="4" w:space="0" w:color="auto"/>
            </w:tcBorders>
            <w:vAlign w:val="center"/>
          </w:tcPr>
          <w:p w14:paraId="2A3E6439"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6979661"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070DF80"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353B30A8"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74E880E9"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66758C9A"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{3,7} for i from {0,…,39}</w:t>
            </w:r>
          </w:p>
        </w:tc>
        <w:tc>
          <w:tcPr>
            <w:tcW w:w="444" w:type="pct"/>
            <w:tcBorders>
              <w:top w:val="single" w:sz="4" w:space="0" w:color="auto"/>
              <w:left w:val="single" w:sz="4" w:space="0" w:color="auto"/>
              <w:bottom w:val="single" w:sz="4" w:space="0" w:color="auto"/>
              <w:right w:val="single" w:sz="4" w:space="0" w:color="auto"/>
            </w:tcBorders>
            <w:vAlign w:val="center"/>
            <w:hideMark/>
          </w:tcPr>
          <w:p w14:paraId="469FDB2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DA7D7A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532" w:type="pct"/>
            <w:tcBorders>
              <w:top w:val="single" w:sz="4" w:space="0" w:color="auto"/>
              <w:left w:val="single" w:sz="4" w:space="0" w:color="auto"/>
              <w:bottom w:val="single" w:sz="4" w:space="0" w:color="auto"/>
              <w:right w:val="single" w:sz="4" w:space="0" w:color="auto"/>
            </w:tcBorders>
            <w:vAlign w:val="center"/>
          </w:tcPr>
          <w:p w14:paraId="2B0A575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6C4E3A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A5DF847"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520A6C45"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68BB6E81"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16A64F6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{0,1,2,5,</w:t>
            </w:r>
            <w:r w:rsidRPr="00D40D09">
              <w:rPr>
                <w:rFonts w:ascii="Arial" w:eastAsia="宋体" w:hAnsi="Arial" w:cs="Arial"/>
                <w:sz w:val="18"/>
                <w:szCs w:val="18"/>
                <w:lang w:eastAsia="zh-CN"/>
              </w:rPr>
              <w:t>6</w:t>
            </w:r>
            <w:r w:rsidRPr="00D40D09">
              <w:rPr>
                <w:rFonts w:ascii="Arial" w:eastAsia="宋体" w:hAnsi="Arial" w:cs="Arial"/>
                <w:sz w:val="18"/>
                <w:szCs w:val="18"/>
              </w:rPr>
              <w:t>} for i from {1,…,39}</w:t>
            </w:r>
          </w:p>
        </w:tc>
        <w:tc>
          <w:tcPr>
            <w:tcW w:w="444" w:type="pct"/>
            <w:tcBorders>
              <w:top w:val="single" w:sz="4" w:space="0" w:color="auto"/>
              <w:left w:val="single" w:sz="4" w:space="0" w:color="auto"/>
              <w:bottom w:val="single" w:sz="4" w:space="0" w:color="auto"/>
              <w:right w:val="single" w:sz="4" w:space="0" w:color="auto"/>
            </w:tcBorders>
            <w:vAlign w:val="center"/>
            <w:hideMark/>
          </w:tcPr>
          <w:p w14:paraId="0541C7E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79F222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532" w:type="pct"/>
            <w:tcBorders>
              <w:top w:val="single" w:sz="4" w:space="0" w:color="auto"/>
              <w:left w:val="single" w:sz="4" w:space="0" w:color="auto"/>
              <w:bottom w:val="single" w:sz="4" w:space="0" w:color="auto"/>
              <w:right w:val="single" w:sz="4" w:space="0" w:color="auto"/>
            </w:tcBorders>
            <w:vAlign w:val="center"/>
          </w:tcPr>
          <w:p w14:paraId="3EED998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C274002"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8CF6B83"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585C51D0"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F6C0BFE"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798B31D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Code Blocks per Slot</w:t>
            </w:r>
          </w:p>
        </w:tc>
        <w:tc>
          <w:tcPr>
            <w:tcW w:w="444" w:type="pct"/>
            <w:tcBorders>
              <w:top w:val="single" w:sz="4" w:space="0" w:color="auto"/>
              <w:left w:val="single" w:sz="4" w:space="0" w:color="auto"/>
              <w:bottom w:val="single" w:sz="4" w:space="0" w:color="auto"/>
              <w:right w:val="single" w:sz="4" w:space="0" w:color="auto"/>
            </w:tcBorders>
            <w:vAlign w:val="center"/>
          </w:tcPr>
          <w:p w14:paraId="6C02E86E"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69BA525" w14:textId="77777777" w:rsidR="00D40D09" w:rsidRPr="00D40D09" w:rsidRDefault="00D40D09" w:rsidP="00D40D09">
            <w:pPr>
              <w:keepNext/>
              <w:keepLines/>
              <w:spacing w:after="0"/>
              <w:jc w:val="center"/>
              <w:rPr>
                <w:rFonts w:ascii="Arial" w:eastAsia="宋体"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5C1B468B"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D6E34FD"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7F3965E"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46DC606D"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E91FF5D"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3F14D34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0 and Slot i, if mod(i, 10) = {4,8,9} for i from {0,…,39}</w:t>
            </w:r>
          </w:p>
        </w:tc>
        <w:tc>
          <w:tcPr>
            <w:tcW w:w="444" w:type="pct"/>
            <w:tcBorders>
              <w:top w:val="single" w:sz="4" w:space="0" w:color="auto"/>
              <w:left w:val="single" w:sz="4" w:space="0" w:color="auto"/>
              <w:bottom w:val="single" w:sz="4" w:space="0" w:color="auto"/>
              <w:right w:val="single" w:sz="4" w:space="0" w:color="auto"/>
            </w:tcBorders>
            <w:vAlign w:val="center"/>
            <w:hideMark/>
          </w:tcPr>
          <w:p w14:paraId="1CFB54D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0F29F7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2" w:type="pct"/>
            <w:tcBorders>
              <w:top w:val="single" w:sz="4" w:space="0" w:color="auto"/>
              <w:left w:val="single" w:sz="4" w:space="0" w:color="auto"/>
              <w:bottom w:val="single" w:sz="4" w:space="0" w:color="auto"/>
              <w:right w:val="single" w:sz="4" w:space="0" w:color="auto"/>
            </w:tcBorders>
            <w:vAlign w:val="center"/>
          </w:tcPr>
          <w:p w14:paraId="26DC462A"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B7C7A12"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163E2F3"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10065906"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1283C900"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21FE77D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{3,7} for i from {0,…,39}</w:t>
            </w:r>
          </w:p>
        </w:tc>
        <w:tc>
          <w:tcPr>
            <w:tcW w:w="444" w:type="pct"/>
            <w:tcBorders>
              <w:top w:val="single" w:sz="4" w:space="0" w:color="auto"/>
              <w:left w:val="single" w:sz="4" w:space="0" w:color="auto"/>
              <w:bottom w:val="single" w:sz="4" w:space="0" w:color="auto"/>
              <w:right w:val="single" w:sz="4" w:space="0" w:color="auto"/>
            </w:tcBorders>
            <w:vAlign w:val="center"/>
            <w:hideMark/>
          </w:tcPr>
          <w:p w14:paraId="3A49346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56C021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w:t>
            </w:r>
          </w:p>
        </w:tc>
        <w:tc>
          <w:tcPr>
            <w:tcW w:w="532" w:type="pct"/>
            <w:tcBorders>
              <w:top w:val="single" w:sz="4" w:space="0" w:color="auto"/>
              <w:left w:val="single" w:sz="4" w:space="0" w:color="auto"/>
              <w:bottom w:val="single" w:sz="4" w:space="0" w:color="auto"/>
              <w:right w:val="single" w:sz="4" w:space="0" w:color="auto"/>
            </w:tcBorders>
            <w:vAlign w:val="center"/>
          </w:tcPr>
          <w:p w14:paraId="3B99592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4FD8EAD"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E573919"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43363B0A"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7AD392E"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64C2BAB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{0,1,2,5,</w:t>
            </w:r>
            <w:r w:rsidRPr="00D40D09">
              <w:rPr>
                <w:rFonts w:ascii="Arial" w:eastAsia="宋体" w:hAnsi="Arial" w:cs="Arial"/>
                <w:sz w:val="18"/>
                <w:szCs w:val="18"/>
                <w:lang w:eastAsia="zh-CN"/>
              </w:rPr>
              <w:t>6</w:t>
            </w:r>
            <w:r w:rsidRPr="00D40D09">
              <w:rPr>
                <w:rFonts w:ascii="Arial" w:eastAsia="宋体" w:hAnsi="Arial" w:cs="Arial"/>
                <w:sz w:val="18"/>
                <w:szCs w:val="18"/>
              </w:rPr>
              <w:t>} for i from {1,…,39}</w:t>
            </w:r>
          </w:p>
        </w:tc>
        <w:tc>
          <w:tcPr>
            <w:tcW w:w="444" w:type="pct"/>
            <w:tcBorders>
              <w:top w:val="single" w:sz="4" w:space="0" w:color="auto"/>
              <w:left w:val="single" w:sz="4" w:space="0" w:color="auto"/>
              <w:bottom w:val="single" w:sz="4" w:space="0" w:color="auto"/>
              <w:right w:val="single" w:sz="4" w:space="0" w:color="auto"/>
            </w:tcBorders>
            <w:vAlign w:val="center"/>
            <w:hideMark/>
          </w:tcPr>
          <w:p w14:paraId="1D822E1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62FDF6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w:t>
            </w:r>
          </w:p>
        </w:tc>
        <w:tc>
          <w:tcPr>
            <w:tcW w:w="532" w:type="pct"/>
            <w:tcBorders>
              <w:top w:val="single" w:sz="4" w:space="0" w:color="auto"/>
              <w:left w:val="single" w:sz="4" w:space="0" w:color="auto"/>
              <w:bottom w:val="single" w:sz="4" w:space="0" w:color="auto"/>
              <w:right w:val="single" w:sz="4" w:space="0" w:color="auto"/>
            </w:tcBorders>
            <w:vAlign w:val="center"/>
          </w:tcPr>
          <w:p w14:paraId="15998C12"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E9F3D5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E022D24"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348AB0CB"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3C12986"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5B7786F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Binary Channel Bits Per Slot</w:t>
            </w:r>
          </w:p>
        </w:tc>
        <w:tc>
          <w:tcPr>
            <w:tcW w:w="444" w:type="pct"/>
            <w:tcBorders>
              <w:top w:val="single" w:sz="4" w:space="0" w:color="auto"/>
              <w:left w:val="single" w:sz="4" w:space="0" w:color="auto"/>
              <w:bottom w:val="single" w:sz="4" w:space="0" w:color="auto"/>
              <w:right w:val="single" w:sz="4" w:space="0" w:color="auto"/>
            </w:tcBorders>
            <w:vAlign w:val="center"/>
          </w:tcPr>
          <w:p w14:paraId="13813867"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F5D8143" w14:textId="77777777" w:rsidR="00D40D09" w:rsidRPr="00D40D09" w:rsidRDefault="00D40D09" w:rsidP="00D40D09">
            <w:pPr>
              <w:keepNext/>
              <w:keepLines/>
              <w:spacing w:after="0"/>
              <w:jc w:val="center"/>
              <w:rPr>
                <w:rFonts w:ascii="Arial" w:eastAsia="宋体"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2134C9D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131446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A192B4F"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129F4906"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1003CC23"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2462B1F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0 and Slot i, if mod(i, 10) = {4,8,9} for i from {0,…,39}</w:t>
            </w:r>
          </w:p>
        </w:tc>
        <w:tc>
          <w:tcPr>
            <w:tcW w:w="444" w:type="pct"/>
            <w:tcBorders>
              <w:top w:val="single" w:sz="4" w:space="0" w:color="auto"/>
              <w:left w:val="single" w:sz="4" w:space="0" w:color="auto"/>
              <w:bottom w:val="single" w:sz="4" w:space="0" w:color="auto"/>
              <w:right w:val="single" w:sz="4" w:space="0" w:color="auto"/>
            </w:tcBorders>
            <w:vAlign w:val="center"/>
            <w:hideMark/>
          </w:tcPr>
          <w:p w14:paraId="7951A0E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B97824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2" w:type="pct"/>
            <w:tcBorders>
              <w:top w:val="single" w:sz="4" w:space="0" w:color="auto"/>
              <w:left w:val="single" w:sz="4" w:space="0" w:color="auto"/>
              <w:bottom w:val="single" w:sz="4" w:space="0" w:color="auto"/>
              <w:right w:val="single" w:sz="4" w:space="0" w:color="auto"/>
            </w:tcBorders>
            <w:vAlign w:val="center"/>
          </w:tcPr>
          <w:p w14:paraId="0E6DEA70"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9C77BD8"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4E6C6F0"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046ACB3E"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652E97A3"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7CBB208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 20, 21</w:t>
            </w:r>
          </w:p>
        </w:tc>
        <w:tc>
          <w:tcPr>
            <w:tcW w:w="444" w:type="pct"/>
            <w:tcBorders>
              <w:top w:val="single" w:sz="4" w:space="0" w:color="auto"/>
              <w:left w:val="single" w:sz="4" w:space="0" w:color="auto"/>
              <w:bottom w:val="single" w:sz="4" w:space="0" w:color="auto"/>
              <w:right w:val="single" w:sz="4" w:space="0" w:color="auto"/>
            </w:tcBorders>
            <w:vAlign w:val="center"/>
            <w:hideMark/>
          </w:tcPr>
          <w:p w14:paraId="31DC7FC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31F35A2" w14:textId="1BD9925A" w:rsidR="00D40D09" w:rsidRPr="00D40D09" w:rsidRDefault="00D40D09" w:rsidP="00D40D09">
            <w:pPr>
              <w:keepNext/>
              <w:keepLines/>
              <w:spacing w:after="0"/>
              <w:jc w:val="center"/>
              <w:rPr>
                <w:rFonts w:ascii="Arial" w:eastAsia="宋体" w:hAnsi="Arial" w:cs="Arial"/>
                <w:sz w:val="18"/>
                <w:szCs w:val="18"/>
              </w:rPr>
            </w:pPr>
            <w:del w:id="273" w:author="Huawei" w:date="2023-08-14T11:30:00Z">
              <w:r w:rsidRPr="00D40D09" w:rsidDel="00F63976">
                <w:rPr>
                  <w:rFonts w:ascii="Arial" w:eastAsia="宋体" w:hAnsi="Arial" w:cs="Arial"/>
                  <w:sz w:val="18"/>
                  <w:szCs w:val="18"/>
                </w:rPr>
                <w:delText>26712</w:delText>
              </w:r>
            </w:del>
            <w:ins w:id="274" w:author="Huawei" w:date="2023-08-14T11:30:00Z">
              <w:r w:rsidR="00F63976">
                <w:rPr>
                  <w:rFonts w:ascii="Arial" w:eastAsia="宋体" w:hAnsi="Arial" w:cs="Arial"/>
                  <w:sz w:val="18"/>
                  <w:szCs w:val="18"/>
                </w:rPr>
                <w:t>26736</w:t>
              </w:r>
            </w:ins>
          </w:p>
        </w:tc>
        <w:tc>
          <w:tcPr>
            <w:tcW w:w="532" w:type="pct"/>
            <w:tcBorders>
              <w:top w:val="single" w:sz="4" w:space="0" w:color="auto"/>
              <w:left w:val="single" w:sz="4" w:space="0" w:color="auto"/>
              <w:bottom w:val="single" w:sz="4" w:space="0" w:color="auto"/>
              <w:right w:val="single" w:sz="4" w:space="0" w:color="auto"/>
            </w:tcBorders>
            <w:vAlign w:val="center"/>
          </w:tcPr>
          <w:p w14:paraId="0F596C1C"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4952325"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8722C65"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6F1DCC2C"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0FFEF7C"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477C3888"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{3,7} for i from {0,…,39}</w:t>
            </w:r>
          </w:p>
        </w:tc>
        <w:tc>
          <w:tcPr>
            <w:tcW w:w="444" w:type="pct"/>
            <w:tcBorders>
              <w:top w:val="single" w:sz="4" w:space="0" w:color="auto"/>
              <w:left w:val="single" w:sz="4" w:space="0" w:color="auto"/>
              <w:bottom w:val="single" w:sz="4" w:space="0" w:color="auto"/>
              <w:right w:val="single" w:sz="4" w:space="0" w:color="auto"/>
            </w:tcBorders>
            <w:vAlign w:val="center"/>
            <w:hideMark/>
          </w:tcPr>
          <w:p w14:paraId="03919DF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465B71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17808</w:t>
            </w:r>
          </w:p>
        </w:tc>
        <w:tc>
          <w:tcPr>
            <w:tcW w:w="532" w:type="pct"/>
            <w:tcBorders>
              <w:top w:val="single" w:sz="4" w:space="0" w:color="auto"/>
              <w:left w:val="single" w:sz="4" w:space="0" w:color="auto"/>
              <w:bottom w:val="single" w:sz="4" w:space="0" w:color="auto"/>
              <w:right w:val="single" w:sz="4" w:space="0" w:color="auto"/>
            </w:tcBorders>
            <w:vAlign w:val="center"/>
          </w:tcPr>
          <w:p w14:paraId="4D2CD2B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B9C20D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FA42BE6"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1834E9F4"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694D47B"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35934A9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{0,1,2,5,</w:t>
            </w:r>
            <w:r w:rsidRPr="00D40D09">
              <w:rPr>
                <w:rFonts w:ascii="Arial" w:eastAsia="宋体" w:hAnsi="Arial" w:cs="Arial"/>
                <w:sz w:val="18"/>
                <w:szCs w:val="18"/>
                <w:lang w:eastAsia="zh-CN"/>
              </w:rPr>
              <w:t>6</w:t>
            </w:r>
            <w:r w:rsidRPr="00D40D09">
              <w:rPr>
                <w:rFonts w:ascii="Arial" w:eastAsia="宋体" w:hAnsi="Arial" w:cs="Arial"/>
                <w:sz w:val="18"/>
                <w:szCs w:val="18"/>
              </w:rPr>
              <w:t>} for i from {1,…,19,22,…,39}</w:t>
            </w:r>
          </w:p>
        </w:tc>
        <w:tc>
          <w:tcPr>
            <w:tcW w:w="444" w:type="pct"/>
            <w:tcBorders>
              <w:top w:val="single" w:sz="4" w:space="0" w:color="auto"/>
              <w:left w:val="single" w:sz="4" w:space="0" w:color="auto"/>
              <w:bottom w:val="single" w:sz="4" w:space="0" w:color="auto"/>
              <w:right w:val="single" w:sz="4" w:space="0" w:color="auto"/>
            </w:tcBorders>
            <w:vAlign w:val="center"/>
            <w:hideMark/>
          </w:tcPr>
          <w:p w14:paraId="6EA0E42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D5CDA6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27984</w:t>
            </w:r>
          </w:p>
        </w:tc>
        <w:tc>
          <w:tcPr>
            <w:tcW w:w="532" w:type="pct"/>
            <w:tcBorders>
              <w:top w:val="single" w:sz="4" w:space="0" w:color="auto"/>
              <w:left w:val="single" w:sz="4" w:space="0" w:color="auto"/>
              <w:bottom w:val="single" w:sz="4" w:space="0" w:color="auto"/>
              <w:right w:val="single" w:sz="4" w:space="0" w:color="auto"/>
            </w:tcBorders>
            <w:vAlign w:val="center"/>
          </w:tcPr>
          <w:p w14:paraId="5E3434A1"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3D3E4B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2F96332"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745F4988"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E567ECB" w14:textId="77777777" w:rsidTr="00D40D09">
        <w:trPr>
          <w:trHeight w:val="70"/>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16A81FB8"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Max. Throughput averaged over 2 frames</w:t>
            </w:r>
          </w:p>
        </w:tc>
        <w:tc>
          <w:tcPr>
            <w:tcW w:w="444" w:type="pct"/>
            <w:tcBorders>
              <w:top w:val="single" w:sz="4" w:space="0" w:color="auto"/>
              <w:left w:val="single" w:sz="4" w:space="0" w:color="auto"/>
              <w:bottom w:val="single" w:sz="4" w:space="0" w:color="auto"/>
              <w:right w:val="single" w:sz="4" w:space="0" w:color="auto"/>
            </w:tcBorders>
            <w:vAlign w:val="center"/>
            <w:hideMark/>
          </w:tcPr>
          <w:p w14:paraId="4AD58FB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DF6357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10.184</w:t>
            </w:r>
          </w:p>
        </w:tc>
        <w:tc>
          <w:tcPr>
            <w:tcW w:w="532" w:type="pct"/>
            <w:tcBorders>
              <w:top w:val="single" w:sz="4" w:space="0" w:color="auto"/>
              <w:left w:val="single" w:sz="4" w:space="0" w:color="auto"/>
              <w:bottom w:val="single" w:sz="4" w:space="0" w:color="auto"/>
              <w:right w:val="single" w:sz="4" w:space="0" w:color="auto"/>
            </w:tcBorders>
            <w:vAlign w:val="center"/>
          </w:tcPr>
          <w:p w14:paraId="696E10F6"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E8D9B96"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996AABF"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042158C0"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6157670" w14:textId="77777777" w:rsidTr="00D40D0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74AD856" w14:textId="77777777" w:rsidR="00D40D09" w:rsidRPr="00D40D09" w:rsidRDefault="00D40D09" w:rsidP="00D40D09">
            <w:pPr>
              <w:keepNext/>
              <w:keepLines/>
              <w:spacing w:after="0"/>
              <w:ind w:left="851" w:hanging="851"/>
              <w:rPr>
                <w:rFonts w:ascii="Arial" w:eastAsia="宋体" w:hAnsi="Arial" w:cs="Arial"/>
                <w:sz w:val="18"/>
                <w:szCs w:val="18"/>
              </w:rPr>
            </w:pPr>
            <w:r w:rsidRPr="00D40D09">
              <w:rPr>
                <w:rFonts w:ascii="Arial" w:eastAsia="宋体" w:hAnsi="Arial" w:cs="Arial"/>
                <w:sz w:val="18"/>
                <w:szCs w:val="18"/>
              </w:rPr>
              <w:t>Note 1:</w:t>
            </w:r>
            <w:r w:rsidRPr="00D40D09">
              <w:rPr>
                <w:rFonts w:ascii="Arial" w:eastAsia="宋体" w:hAnsi="Arial" w:cs="Arial"/>
                <w:sz w:val="18"/>
                <w:szCs w:val="18"/>
              </w:rPr>
              <w:tab/>
              <w:t>SS/PBCH block is transmitted in slot #0 with periodicity 20 ms</w:t>
            </w:r>
          </w:p>
          <w:p w14:paraId="7D5A239F" w14:textId="77777777" w:rsidR="00D40D09" w:rsidRPr="00D40D09" w:rsidRDefault="00D40D09" w:rsidP="00D40D09">
            <w:pPr>
              <w:keepNext/>
              <w:keepLines/>
              <w:spacing w:after="0"/>
              <w:ind w:left="851" w:hanging="851"/>
              <w:rPr>
                <w:rFonts w:ascii="Arial" w:eastAsia="宋体" w:hAnsi="Arial" w:cs="Arial"/>
                <w:sz w:val="18"/>
                <w:szCs w:val="18"/>
              </w:rPr>
            </w:pPr>
            <w:r w:rsidRPr="00D40D09">
              <w:rPr>
                <w:rFonts w:ascii="Arial" w:eastAsia="宋体" w:hAnsi="Arial" w:cs="Arial"/>
                <w:sz w:val="18"/>
                <w:szCs w:val="18"/>
                <w:lang w:val="en-US"/>
              </w:rPr>
              <w:t>Note 2:</w:t>
            </w:r>
            <w:r w:rsidRPr="00D40D09">
              <w:rPr>
                <w:rFonts w:ascii="Arial" w:eastAsia="宋体" w:hAnsi="Arial" w:cs="Arial"/>
                <w:sz w:val="18"/>
                <w:szCs w:val="18"/>
              </w:rPr>
              <w:tab/>
            </w:r>
            <w:r w:rsidRPr="00D40D09">
              <w:rPr>
                <w:rFonts w:ascii="Arial" w:eastAsia="宋体" w:hAnsi="Arial" w:cs="Arial"/>
                <w:sz w:val="18"/>
                <w:szCs w:val="18"/>
                <w:lang w:val="en-US"/>
              </w:rPr>
              <w:t>Slot i is slot index per 2 frames</w:t>
            </w:r>
          </w:p>
        </w:tc>
      </w:tr>
    </w:tbl>
    <w:p w14:paraId="006D5AEB" w14:textId="77777777" w:rsidR="00D40D09" w:rsidRPr="00D40D09" w:rsidRDefault="00D40D09" w:rsidP="00D40D09">
      <w:pPr>
        <w:rPr>
          <w:rFonts w:eastAsia="宋体"/>
          <w:lang w:eastAsia="zh-CN"/>
        </w:rPr>
      </w:pPr>
    </w:p>
    <w:p w14:paraId="7E458DA2" w14:textId="77777777" w:rsidR="00D40D09" w:rsidRPr="00D40D09" w:rsidRDefault="00D40D09" w:rsidP="00D40D09">
      <w:pPr>
        <w:keepNext/>
        <w:keepLines/>
        <w:spacing w:before="60"/>
        <w:jc w:val="center"/>
        <w:rPr>
          <w:rFonts w:ascii="Arial" w:eastAsia="等线" w:hAnsi="Arial" w:cs="Arial"/>
          <w:b/>
          <w:lang w:val="fr-FR"/>
        </w:rPr>
      </w:pPr>
      <w:r w:rsidRPr="00D40D09">
        <w:rPr>
          <w:rFonts w:ascii="Arial" w:eastAsia="等线" w:hAnsi="Arial" w:cs="Arial"/>
          <w:b/>
          <w:lang w:val="fr-FR"/>
        </w:rPr>
        <w:lastRenderedPageBreak/>
        <w:t>Table A.3.2.2.2-7: PDSCH Reference Channel for TDD UL-DL pattern FR1.30-1 and CSI-RS overlapped with PDSCH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8"/>
        <w:gridCol w:w="825"/>
        <w:gridCol w:w="1418"/>
        <w:gridCol w:w="995"/>
        <w:gridCol w:w="996"/>
        <w:gridCol w:w="996"/>
        <w:gridCol w:w="991"/>
      </w:tblGrid>
      <w:tr w:rsidR="00D40D09" w:rsidRPr="00D40D09" w14:paraId="1BFC0002"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4D577CC2"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lastRenderedPageBreak/>
              <w:t>Parameter</w:t>
            </w:r>
          </w:p>
        </w:tc>
        <w:tc>
          <w:tcPr>
            <w:tcW w:w="444" w:type="pct"/>
            <w:tcBorders>
              <w:top w:val="single" w:sz="4" w:space="0" w:color="auto"/>
              <w:left w:val="single" w:sz="4" w:space="0" w:color="auto"/>
              <w:bottom w:val="single" w:sz="4" w:space="0" w:color="auto"/>
              <w:right w:val="single" w:sz="4" w:space="0" w:color="auto"/>
            </w:tcBorders>
            <w:vAlign w:val="center"/>
            <w:hideMark/>
          </w:tcPr>
          <w:p w14:paraId="3059FC10"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Unit</w:t>
            </w:r>
          </w:p>
        </w:tc>
        <w:tc>
          <w:tcPr>
            <w:tcW w:w="2771" w:type="pct"/>
            <w:gridSpan w:val="5"/>
            <w:tcBorders>
              <w:top w:val="single" w:sz="4" w:space="0" w:color="auto"/>
              <w:left w:val="single" w:sz="4" w:space="0" w:color="auto"/>
              <w:bottom w:val="single" w:sz="4" w:space="0" w:color="auto"/>
              <w:right w:val="single" w:sz="4" w:space="0" w:color="auto"/>
            </w:tcBorders>
            <w:vAlign w:val="center"/>
            <w:hideMark/>
          </w:tcPr>
          <w:p w14:paraId="0727C6A3"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Value</w:t>
            </w:r>
          </w:p>
        </w:tc>
      </w:tr>
      <w:tr w:rsidR="00D40D09" w:rsidRPr="00D40D09" w14:paraId="175E695E"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2D99075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Reference channel</w:t>
            </w:r>
          </w:p>
        </w:tc>
        <w:tc>
          <w:tcPr>
            <w:tcW w:w="444" w:type="pct"/>
            <w:tcBorders>
              <w:top w:val="single" w:sz="4" w:space="0" w:color="auto"/>
              <w:left w:val="single" w:sz="4" w:space="0" w:color="auto"/>
              <w:bottom w:val="single" w:sz="4" w:space="0" w:color="auto"/>
              <w:right w:val="single" w:sz="4" w:space="0" w:color="auto"/>
            </w:tcBorders>
            <w:vAlign w:val="center"/>
          </w:tcPr>
          <w:p w14:paraId="62BAB046"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F09655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R.PDSCH.2-7.1 TDD</w:t>
            </w:r>
          </w:p>
        </w:tc>
        <w:tc>
          <w:tcPr>
            <w:tcW w:w="532" w:type="pct"/>
            <w:tcBorders>
              <w:top w:val="single" w:sz="4" w:space="0" w:color="auto"/>
              <w:left w:val="single" w:sz="4" w:space="0" w:color="auto"/>
              <w:bottom w:val="single" w:sz="4" w:space="0" w:color="auto"/>
              <w:right w:val="single" w:sz="4" w:space="0" w:color="auto"/>
            </w:tcBorders>
            <w:vAlign w:val="center"/>
          </w:tcPr>
          <w:p w14:paraId="16809FE2" w14:textId="77777777" w:rsidR="00D40D09" w:rsidRPr="00D40D09" w:rsidRDefault="00D40D09" w:rsidP="00D40D09">
            <w:pPr>
              <w:keepNext/>
              <w:keepLines/>
              <w:spacing w:after="0"/>
              <w:jc w:val="center"/>
              <w:rPr>
                <w:rFonts w:ascii="Arial" w:eastAsia="宋体" w:hAnsi="Arial" w:cs="Arial"/>
                <w:sz w:val="18"/>
                <w:szCs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5F825134" w14:textId="77777777" w:rsidR="00D40D09" w:rsidRPr="00D40D09" w:rsidRDefault="00D40D09" w:rsidP="00D40D09">
            <w:pPr>
              <w:keepNext/>
              <w:keepLines/>
              <w:spacing w:after="0"/>
              <w:jc w:val="center"/>
              <w:rPr>
                <w:rFonts w:ascii="Arial" w:eastAsia="宋体" w:hAnsi="Arial" w:cs="Arial"/>
                <w:sz w:val="18"/>
                <w:szCs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25722942"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27A59C00" w14:textId="77777777" w:rsidR="00D40D09" w:rsidRPr="00D40D09" w:rsidRDefault="00D40D09" w:rsidP="00D40D09">
            <w:pPr>
              <w:keepNext/>
              <w:keepLines/>
              <w:spacing w:after="0"/>
              <w:jc w:val="center"/>
              <w:rPr>
                <w:rFonts w:ascii="Arial" w:eastAsia="宋体" w:hAnsi="Arial" w:cs="Arial"/>
                <w:sz w:val="18"/>
                <w:szCs w:val="18"/>
                <w:lang w:eastAsia="zh-CN"/>
              </w:rPr>
            </w:pPr>
          </w:p>
        </w:tc>
      </w:tr>
      <w:tr w:rsidR="00D40D09" w:rsidRPr="00D40D09" w14:paraId="484448EE"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1BFD0BE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sz w:val="18"/>
              </w:rPr>
              <w:t>Channel bandwidth</w:t>
            </w:r>
          </w:p>
        </w:tc>
        <w:tc>
          <w:tcPr>
            <w:tcW w:w="444" w:type="pct"/>
            <w:tcBorders>
              <w:top w:val="single" w:sz="4" w:space="0" w:color="auto"/>
              <w:left w:val="single" w:sz="4" w:space="0" w:color="auto"/>
              <w:bottom w:val="single" w:sz="4" w:space="0" w:color="auto"/>
              <w:right w:val="single" w:sz="4" w:space="0" w:color="auto"/>
            </w:tcBorders>
            <w:vAlign w:val="center"/>
            <w:hideMark/>
          </w:tcPr>
          <w:p w14:paraId="55BF2F3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2283C3C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40</w:t>
            </w:r>
          </w:p>
        </w:tc>
        <w:tc>
          <w:tcPr>
            <w:tcW w:w="532" w:type="pct"/>
            <w:tcBorders>
              <w:top w:val="single" w:sz="4" w:space="0" w:color="auto"/>
              <w:left w:val="single" w:sz="4" w:space="0" w:color="auto"/>
              <w:bottom w:val="single" w:sz="4" w:space="0" w:color="auto"/>
              <w:right w:val="single" w:sz="4" w:space="0" w:color="auto"/>
            </w:tcBorders>
            <w:vAlign w:val="center"/>
          </w:tcPr>
          <w:p w14:paraId="33F96402"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17E709B"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AB28F8C"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5F39D243"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08004E3"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7EAE9E3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Subcarrier spacing</w:t>
            </w:r>
          </w:p>
        </w:tc>
        <w:tc>
          <w:tcPr>
            <w:tcW w:w="444" w:type="pct"/>
            <w:tcBorders>
              <w:top w:val="single" w:sz="4" w:space="0" w:color="auto"/>
              <w:left w:val="single" w:sz="4" w:space="0" w:color="auto"/>
              <w:bottom w:val="single" w:sz="4" w:space="0" w:color="auto"/>
              <w:right w:val="single" w:sz="4" w:space="0" w:color="auto"/>
            </w:tcBorders>
            <w:vAlign w:val="center"/>
            <w:hideMark/>
          </w:tcPr>
          <w:p w14:paraId="0BF86FF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54EBEB0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30</w:t>
            </w:r>
          </w:p>
        </w:tc>
        <w:tc>
          <w:tcPr>
            <w:tcW w:w="532" w:type="pct"/>
            <w:tcBorders>
              <w:top w:val="single" w:sz="4" w:space="0" w:color="auto"/>
              <w:left w:val="single" w:sz="4" w:space="0" w:color="auto"/>
              <w:bottom w:val="single" w:sz="4" w:space="0" w:color="auto"/>
              <w:right w:val="single" w:sz="4" w:space="0" w:color="auto"/>
            </w:tcBorders>
            <w:vAlign w:val="center"/>
          </w:tcPr>
          <w:p w14:paraId="79A49AB9"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AD09EF9"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06F825B"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00E8DD57"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82667EC"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4A48275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resource blocks</w:t>
            </w:r>
          </w:p>
        </w:tc>
        <w:tc>
          <w:tcPr>
            <w:tcW w:w="444" w:type="pct"/>
            <w:tcBorders>
              <w:top w:val="single" w:sz="4" w:space="0" w:color="auto"/>
              <w:left w:val="single" w:sz="4" w:space="0" w:color="auto"/>
              <w:bottom w:val="single" w:sz="4" w:space="0" w:color="auto"/>
              <w:right w:val="single" w:sz="4" w:space="0" w:color="auto"/>
            </w:tcBorders>
            <w:vAlign w:val="center"/>
            <w:hideMark/>
          </w:tcPr>
          <w:p w14:paraId="4D1B419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9B0E3F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106</w:t>
            </w:r>
          </w:p>
        </w:tc>
        <w:tc>
          <w:tcPr>
            <w:tcW w:w="532" w:type="pct"/>
            <w:tcBorders>
              <w:top w:val="single" w:sz="4" w:space="0" w:color="auto"/>
              <w:left w:val="single" w:sz="4" w:space="0" w:color="auto"/>
              <w:bottom w:val="single" w:sz="4" w:space="0" w:color="auto"/>
              <w:right w:val="single" w:sz="4" w:space="0" w:color="auto"/>
            </w:tcBorders>
            <w:vAlign w:val="center"/>
          </w:tcPr>
          <w:p w14:paraId="0225B8CC"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C2F239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774CAD2"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1695B3FB"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6DE79199"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446D840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consecutive PDSCH symbols</w:t>
            </w:r>
          </w:p>
        </w:tc>
        <w:tc>
          <w:tcPr>
            <w:tcW w:w="444" w:type="pct"/>
            <w:tcBorders>
              <w:top w:val="single" w:sz="4" w:space="0" w:color="auto"/>
              <w:left w:val="single" w:sz="4" w:space="0" w:color="auto"/>
              <w:bottom w:val="single" w:sz="4" w:space="0" w:color="auto"/>
              <w:right w:val="single" w:sz="4" w:space="0" w:color="auto"/>
            </w:tcBorders>
            <w:vAlign w:val="center"/>
          </w:tcPr>
          <w:p w14:paraId="386DE7D7"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B63F5E6" w14:textId="77777777" w:rsidR="00D40D09" w:rsidRPr="00D40D09" w:rsidRDefault="00D40D09" w:rsidP="00D40D09">
            <w:pPr>
              <w:keepNext/>
              <w:keepLines/>
              <w:spacing w:after="0"/>
              <w:jc w:val="center"/>
              <w:rPr>
                <w:rFonts w:ascii="Arial" w:eastAsia="宋体"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74DD6DBD"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DC7EF28"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A2EC958"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5FEEF987"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70991AFB"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67C98773" w14:textId="77777777" w:rsidR="00D40D09" w:rsidRPr="00D40D09" w:rsidRDefault="00D40D09" w:rsidP="00D40D09">
            <w:pPr>
              <w:keepNext/>
              <w:keepLines/>
              <w:spacing w:after="0"/>
              <w:ind w:firstLineChars="50" w:firstLine="90"/>
              <w:rPr>
                <w:rFonts w:ascii="Arial" w:eastAsia="宋体" w:hAnsi="Arial" w:cs="Arial"/>
                <w:sz w:val="18"/>
                <w:szCs w:val="18"/>
                <w:lang w:eastAsia="zh-CN"/>
              </w:rPr>
            </w:pPr>
            <w:r w:rsidRPr="00D40D09">
              <w:rPr>
                <w:rFonts w:ascii="Arial" w:eastAsia="宋体" w:hAnsi="Arial" w:cs="Arial"/>
                <w:sz w:val="18"/>
                <w:szCs w:val="18"/>
              </w:rPr>
              <w:t>For Slots 0 and Slot i, if mod(i, 10) = {8,9} for i from {0,…,39}</w:t>
            </w:r>
          </w:p>
        </w:tc>
        <w:tc>
          <w:tcPr>
            <w:tcW w:w="444" w:type="pct"/>
            <w:tcBorders>
              <w:top w:val="single" w:sz="4" w:space="0" w:color="auto"/>
              <w:left w:val="single" w:sz="4" w:space="0" w:color="auto"/>
              <w:bottom w:val="single" w:sz="4" w:space="0" w:color="auto"/>
              <w:right w:val="single" w:sz="4" w:space="0" w:color="auto"/>
            </w:tcBorders>
            <w:vAlign w:val="center"/>
          </w:tcPr>
          <w:p w14:paraId="395E4422"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068A1C4"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N/A</w:t>
            </w:r>
          </w:p>
        </w:tc>
        <w:tc>
          <w:tcPr>
            <w:tcW w:w="532" w:type="pct"/>
            <w:tcBorders>
              <w:top w:val="single" w:sz="4" w:space="0" w:color="auto"/>
              <w:left w:val="single" w:sz="4" w:space="0" w:color="auto"/>
              <w:bottom w:val="single" w:sz="4" w:space="0" w:color="auto"/>
              <w:right w:val="single" w:sz="4" w:space="0" w:color="auto"/>
            </w:tcBorders>
            <w:vAlign w:val="center"/>
          </w:tcPr>
          <w:p w14:paraId="7912DF1A"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405CED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DDE268A"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5E795AB1"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AF37935"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3CACF17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7 for i from {0,…,39}</w:t>
            </w:r>
          </w:p>
        </w:tc>
        <w:tc>
          <w:tcPr>
            <w:tcW w:w="444" w:type="pct"/>
            <w:tcBorders>
              <w:top w:val="single" w:sz="4" w:space="0" w:color="auto"/>
              <w:left w:val="single" w:sz="4" w:space="0" w:color="auto"/>
              <w:bottom w:val="single" w:sz="4" w:space="0" w:color="auto"/>
              <w:right w:val="single" w:sz="4" w:space="0" w:color="auto"/>
            </w:tcBorders>
            <w:vAlign w:val="center"/>
          </w:tcPr>
          <w:p w14:paraId="51B92E3D"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82FAE3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4</w:t>
            </w:r>
          </w:p>
        </w:tc>
        <w:tc>
          <w:tcPr>
            <w:tcW w:w="532" w:type="pct"/>
            <w:tcBorders>
              <w:top w:val="single" w:sz="4" w:space="0" w:color="auto"/>
              <w:left w:val="single" w:sz="4" w:space="0" w:color="auto"/>
              <w:bottom w:val="single" w:sz="4" w:space="0" w:color="auto"/>
              <w:right w:val="single" w:sz="4" w:space="0" w:color="auto"/>
            </w:tcBorders>
            <w:vAlign w:val="center"/>
          </w:tcPr>
          <w:p w14:paraId="683BDFA1"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BFF074B"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1C79FFC"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42517B49"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6C382E98"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797DD05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{0,1,2,3,4,5,</w:t>
            </w:r>
            <w:r w:rsidRPr="00D40D09">
              <w:rPr>
                <w:rFonts w:ascii="Arial" w:eastAsia="宋体" w:hAnsi="Arial" w:cs="Arial"/>
                <w:sz w:val="18"/>
                <w:szCs w:val="18"/>
                <w:lang w:eastAsia="zh-CN"/>
              </w:rPr>
              <w:t>6</w:t>
            </w:r>
            <w:r w:rsidRPr="00D40D09">
              <w:rPr>
                <w:rFonts w:ascii="Arial" w:eastAsia="宋体" w:hAnsi="Arial" w:cs="Arial"/>
                <w:sz w:val="18"/>
                <w:szCs w:val="18"/>
              </w:rPr>
              <w:t>} for i from {1,…,39}</w:t>
            </w:r>
          </w:p>
        </w:tc>
        <w:tc>
          <w:tcPr>
            <w:tcW w:w="444" w:type="pct"/>
            <w:tcBorders>
              <w:top w:val="single" w:sz="4" w:space="0" w:color="auto"/>
              <w:left w:val="single" w:sz="4" w:space="0" w:color="auto"/>
              <w:bottom w:val="single" w:sz="4" w:space="0" w:color="auto"/>
              <w:right w:val="single" w:sz="4" w:space="0" w:color="auto"/>
            </w:tcBorders>
            <w:vAlign w:val="center"/>
          </w:tcPr>
          <w:p w14:paraId="6AAEEE53"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3F9DA1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532" w:type="pct"/>
            <w:tcBorders>
              <w:top w:val="single" w:sz="4" w:space="0" w:color="auto"/>
              <w:left w:val="single" w:sz="4" w:space="0" w:color="auto"/>
              <w:bottom w:val="single" w:sz="4" w:space="0" w:color="auto"/>
              <w:right w:val="single" w:sz="4" w:space="0" w:color="auto"/>
            </w:tcBorders>
            <w:vAlign w:val="center"/>
          </w:tcPr>
          <w:p w14:paraId="332F97F1"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3E4C341"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A237220"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7CDE0379"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B7E91CF"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42605DF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slots per 2 frames</w:t>
            </w:r>
          </w:p>
        </w:tc>
        <w:tc>
          <w:tcPr>
            <w:tcW w:w="444" w:type="pct"/>
            <w:tcBorders>
              <w:top w:val="single" w:sz="4" w:space="0" w:color="auto"/>
              <w:left w:val="single" w:sz="4" w:space="0" w:color="auto"/>
              <w:bottom w:val="single" w:sz="4" w:space="0" w:color="auto"/>
              <w:right w:val="single" w:sz="4" w:space="0" w:color="auto"/>
            </w:tcBorders>
            <w:vAlign w:val="center"/>
          </w:tcPr>
          <w:p w14:paraId="0601204D"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hideMark/>
          </w:tcPr>
          <w:p w14:paraId="7440E87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31</w:t>
            </w:r>
          </w:p>
        </w:tc>
        <w:tc>
          <w:tcPr>
            <w:tcW w:w="532" w:type="pct"/>
            <w:tcBorders>
              <w:top w:val="single" w:sz="4" w:space="0" w:color="auto"/>
              <w:left w:val="single" w:sz="4" w:space="0" w:color="auto"/>
              <w:bottom w:val="single" w:sz="4" w:space="0" w:color="auto"/>
              <w:right w:val="single" w:sz="4" w:space="0" w:color="auto"/>
            </w:tcBorders>
          </w:tcPr>
          <w:p w14:paraId="7922E36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tcPr>
          <w:p w14:paraId="4A7C212B"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tcPr>
          <w:p w14:paraId="1711549A"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tcPr>
          <w:p w14:paraId="0EE75397"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6C5CA881"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21AC96C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table</w:t>
            </w:r>
          </w:p>
        </w:tc>
        <w:tc>
          <w:tcPr>
            <w:tcW w:w="444" w:type="pct"/>
            <w:tcBorders>
              <w:top w:val="single" w:sz="4" w:space="0" w:color="auto"/>
              <w:left w:val="single" w:sz="4" w:space="0" w:color="auto"/>
              <w:bottom w:val="single" w:sz="4" w:space="0" w:color="auto"/>
              <w:right w:val="single" w:sz="4" w:space="0" w:color="auto"/>
            </w:tcBorders>
            <w:vAlign w:val="center"/>
          </w:tcPr>
          <w:p w14:paraId="75203ACF"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07D091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64QAM</w:t>
            </w:r>
          </w:p>
        </w:tc>
        <w:tc>
          <w:tcPr>
            <w:tcW w:w="532" w:type="pct"/>
            <w:tcBorders>
              <w:top w:val="single" w:sz="4" w:space="0" w:color="auto"/>
              <w:left w:val="single" w:sz="4" w:space="0" w:color="auto"/>
              <w:bottom w:val="single" w:sz="4" w:space="0" w:color="auto"/>
              <w:right w:val="single" w:sz="4" w:space="0" w:color="auto"/>
            </w:tcBorders>
            <w:vAlign w:val="center"/>
          </w:tcPr>
          <w:p w14:paraId="07D294CB"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4A2F6B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ADF31C0"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0F849534"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20B5D1E1"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39B95B0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index</w:t>
            </w:r>
          </w:p>
        </w:tc>
        <w:tc>
          <w:tcPr>
            <w:tcW w:w="444" w:type="pct"/>
            <w:tcBorders>
              <w:top w:val="single" w:sz="4" w:space="0" w:color="auto"/>
              <w:left w:val="single" w:sz="4" w:space="0" w:color="auto"/>
              <w:bottom w:val="single" w:sz="4" w:space="0" w:color="auto"/>
              <w:right w:val="single" w:sz="4" w:space="0" w:color="auto"/>
            </w:tcBorders>
            <w:vAlign w:val="center"/>
          </w:tcPr>
          <w:p w14:paraId="16E68A58"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556012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13</w:t>
            </w:r>
          </w:p>
        </w:tc>
        <w:tc>
          <w:tcPr>
            <w:tcW w:w="532" w:type="pct"/>
            <w:tcBorders>
              <w:top w:val="single" w:sz="4" w:space="0" w:color="auto"/>
              <w:left w:val="single" w:sz="4" w:space="0" w:color="auto"/>
              <w:bottom w:val="single" w:sz="4" w:space="0" w:color="auto"/>
              <w:right w:val="single" w:sz="4" w:space="0" w:color="auto"/>
            </w:tcBorders>
            <w:vAlign w:val="center"/>
          </w:tcPr>
          <w:p w14:paraId="6F77DF7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4C4699D"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E148B44"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552FAABC"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9F91F22"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7A41679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Modulation</w:t>
            </w:r>
          </w:p>
        </w:tc>
        <w:tc>
          <w:tcPr>
            <w:tcW w:w="444" w:type="pct"/>
            <w:tcBorders>
              <w:top w:val="single" w:sz="4" w:space="0" w:color="auto"/>
              <w:left w:val="single" w:sz="4" w:space="0" w:color="auto"/>
              <w:bottom w:val="single" w:sz="4" w:space="0" w:color="auto"/>
              <w:right w:val="single" w:sz="4" w:space="0" w:color="auto"/>
            </w:tcBorders>
            <w:vAlign w:val="center"/>
          </w:tcPr>
          <w:p w14:paraId="3A2F4D24"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3AF36B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16QAM</w:t>
            </w:r>
          </w:p>
        </w:tc>
        <w:tc>
          <w:tcPr>
            <w:tcW w:w="532" w:type="pct"/>
            <w:tcBorders>
              <w:top w:val="single" w:sz="4" w:space="0" w:color="auto"/>
              <w:left w:val="single" w:sz="4" w:space="0" w:color="auto"/>
              <w:bottom w:val="single" w:sz="4" w:space="0" w:color="auto"/>
              <w:right w:val="single" w:sz="4" w:space="0" w:color="auto"/>
            </w:tcBorders>
            <w:vAlign w:val="center"/>
          </w:tcPr>
          <w:p w14:paraId="33D3061D"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19E552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234E7F1"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72B30CA6"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12DF0E1A"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452C4BA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Target Coding Rate</w:t>
            </w:r>
          </w:p>
        </w:tc>
        <w:tc>
          <w:tcPr>
            <w:tcW w:w="444" w:type="pct"/>
            <w:tcBorders>
              <w:top w:val="single" w:sz="4" w:space="0" w:color="auto"/>
              <w:left w:val="single" w:sz="4" w:space="0" w:color="auto"/>
              <w:bottom w:val="single" w:sz="4" w:space="0" w:color="auto"/>
              <w:right w:val="single" w:sz="4" w:space="0" w:color="auto"/>
            </w:tcBorders>
            <w:vAlign w:val="center"/>
          </w:tcPr>
          <w:p w14:paraId="4F5FC3AD"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7E2948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0.48</w:t>
            </w:r>
          </w:p>
        </w:tc>
        <w:tc>
          <w:tcPr>
            <w:tcW w:w="532" w:type="pct"/>
            <w:tcBorders>
              <w:top w:val="single" w:sz="4" w:space="0" w:color="auto"/>
              <w:left w:val="single" w:sz="4" w:space="0" w:color="auto"/>
              <w:bottom w:val="single" w:sz="4" w:space="0" w:color="auto"/>
              <w:right w:val="single" w:sz="4" w:space="0" w:color="auto"/>
            </w:tcBorders>
            <w:vAlign w:val="center"/>
          </w:tcPr>
          <w:p w14:paraId="3A698A6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DEED566"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E7D974D"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43223885"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25F3684E"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122CAF6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MIMO layers</w:t>
            </w:r>
          </w:p>
        </w:tc>
        <w:tc>
          <w:tcPr>
            <w:tcW w:w="444" w:type="pct"/>
            <w:tcBorders>
              <w:top w:val="single" w:sz="4" w:space="0" w:color="auto"/>
              <w:left w:val="single" w:sz="4" w:space="0" w:color="auto"/>
              <w:bottom w:val="single" w:sz="4" w:space="0" w:color="auto"/>
              <w:right w:val="single" w:sz="4" w:space="0" w:color="auto"/>
            </w:tcBorders>
            <w:vAlign w:val="center"/>
          </w:tcPr>
          <w:p w14:paraId="5750A4A1"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BC89B8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w:t>
            </w:r>
          </w:p>
        </w:tc>
        <w:tc>
          <w:tcPr>
            <w:tcW w:w="532" w:type="pct"/>
            <w:tcBorders>
              <w:top w:val="single" w:sz="4" w:space="0" w:color="auto"/>
              <w:left w:val="single" w:sz="4" w:space="0" w:color="auto"/>
              <w:bottom w:val="single" w:sz="4" w:space="0" w:color="auto"/>
              <w:right w:val="single" w:sz="4" w:space="0" w:color="auto"/>
            </w:tcBorders>
            <w:vAlign w:val="center"/>
          </w:tcPr>
          <w:p w14:paraId="6A02E76D"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C751D96"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3FCC6EF"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13685E39"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83736C1"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05F549A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Number of DMRS </w:t>
            </w:r>
            <w:r w:rsidRPr="00D40D09">
              <w:rPr>
                <w:rFonts w:ascii="Arial" w:eastAsia="宋体" w:hAnsi="Arial" w:cs="Arial"/>
                <w:sz w:val="18"/>
                <w:szCs w:val="18"/>
                <w:lang w:eastAsia="zh-CN"/>
              </w:rPr>
              <w:t>REs</w:t>
            </w:r>
          </w:p>
        </w:tc>
        <w:tc>
          <w:tcPr>
            <w:tcW w:w="444" w:type="pct"/>
            <w:tcBorders>
              <w:top w:val="single" w:sz="4" w:space="0" w:color="auto"/>
              <w:left w:val="single" w:sz="4" w:space="0" w:color="auto"/>
              <w:bottom w:val="single" w:sz="4" w:space="0" w:color="auto"/>
              <w:right w:val="single" w:sz="4" w:space="0" w:color="auto"/>
            </w:tcBorders>
            <w:vAlign w:val="center"/>
          </w:tcPr>
          <w:p w14:paraId="2E16A8C4"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65523AC" w14:textId="77777777" w:rsidR="00D40D09" w:rsidRPr="00D40D09" w:rsidRDefault="00D40D09" w:rsidP="00D40D09">
            <w:pPr>
              <w:keepNext/>
              <w:keepLines/>
              <w:spacing w:after="0"/>
              <w:jc w:val="center"/>
              <w:rPr>
                <w:rFonts w:ascii="Arial" w:eastAsia="宋体"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7B46475C"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22C985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3DE4969"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51B2ECE7"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38F6A370"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593C65F9" w14:textId="77777777" w:rsidR="00D40D09" w:rsidRPr="00D40D09" w:rsidRDefault="00D40D09" w:rsidP="00D40D09">
            <w:pPr>
              <w:keepNext/>
              <w:keepLines/>
              <w:spacing w:after="0"/>
              <w:ind w:firstLineChars="50" w:firstLine="90"/>
              <w:rPr>
                <w:rFonts w:ascii="Arial" w:eastAsia="宋体" w:hAnsi="Arial" w:cs="Arial"/>
                <w:sz w:val="18"/>
                <w:szCs w:val="18"/>
              </w:rPr>
            </w:pPr>
            <w:r w:rsidRPr="00D40D09">
              <w:rPr>
                <w:rFonts w:ascii="Arial" w:eastAsia="宋体" w:hAnsi="Arial" w:cs="Arial"/>
                <w:sz w:val="18"/>
                <w:szCs w:val="18"/>
              </w:rPr>
              <w:t>For Slots 0 and Slot i, if mod(i, 10) = {8,9} for i from {0,…,39}</w:t>
            </w:r>
          </w:p>
        </w:tc>
        <w:tc>
          <w:tcPr>
            <w:tcW w:w="444" w:type="pct"/>
            <w:tcBorders>
              <w:top w:val="single" w:sz="4" w:space="0" w:color="auto"/>
              <w:left w:val="single" w:sz="4" w:space="0" w:color="auto"/>
              <w:bottom w:val="single" w:sz="4" w:space="0" w:color="auto"/>
              <w:right w:val="single" w:sz="4" w:space="0" w:color="auto"/>
            </w:tcBorders>
            <w:vAlign w:val="center"/>
          </w:tcPr>
          <w:p w14:paraId="7D20F5D1"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483567F"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N/A</w:t>
            </w:r>
          </w:p>
        </w:tc>
        <w:tc>
          <w:tcPr>
            <w:tcW w:w="532" w:type="pct"/>
            <w:tcBorders>
              <w:top w:val="single" w:sz="4" w:space="0" w:color="auto"/>
              <w:left w:val="single" w:sz="4" w:space="0" w:color="auto"/>
              <w:bottom w:val="single" w:sz="4" w:space="0" w:color="auto"/>
              <w:right w:val="single" w:sz="4" w:space="0" w:color="auto"/>
            </w:tcBorders>
            <w:vAlign w:val="center"/>
          </w:tcPr>
          <w:p w14:paraId="6D9A44D7" w14:textId="77777777" w:rsidR="00D40D09" w:rsidRPr="00D40D09" w:rsidRDefault="00D40D09" w:rsidP="00D40D09">
            <w:pPr>
              <w:keepNext/>
              <w:keepLines/>
              <w:spacing w:after="0"/>
              <w:jc w:val="center"/>
              <w:rPr>
                <w:rFonts w:ascii="Arial" w:eastAsia="宋体"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524FCBF0" w14:textId="77777777" w:rsidR="00D40D09" w:rsidRPr="00D40D09" w:rsidRDefault="00D40D09" w:rsidP="00D40D09">
            <w:pPr>
              <w:keepNext/>
              <w:keepLines/>
              <w:spacing w:after="0"/>
              <w:jc w:val="center"/>
              <w:rPr>
                <w:rFonts w:ascii="Arial" w:eastAsia="宋体"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5A4F9C50"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3B2C9902"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125557EC"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68E8E4F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7 for i from {0,…,39}</w:t>
            </w:r>
          </w:p>
        </w:tc>
        <w:tc>
          <w:tcPr>
            <w:tcW w:w="444" w:type="pct"/>
            <w:tcBorders>
              <w:top w:val="single" w:sz="4" w:space="0" w:color="auto"/>
              <w:left w:val="single" w:sz="4" w:space="0" w:color="auto"/>
              <w:bottom w:val="single" w:sz="4" w:space="0" w:color="auto"/>
              <w:right w:val="single" w:sz="4" w:space="0" w:color="auto"/>
            </w:tcBorders>
            <w:vAlign w:val="center"/>
          </w:tcPr>
          <w:p w14:paraId="49A5ADED"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40E4C2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w:t>
            </w:r>
          </w:p>
        </w:tc>
        <w:tc>
          <w:tcPr>
            <w:tcW w:w="532" w:type="pct"/>
            <w:tcBorders>
              <w:top w:val="single" w:sz="4" w:space="0" w:color="auto"/>
              <w:left w:val="single" w:sz="4" w:space="0" w:color="auto"/>
              <w:bottom w:val="single" w:sz="4" w:space="0" w:color="auto"/>
              <w:right w:val="single" w:sz="4" w:space="0" w:color="auto"/>
            </w:tcBorders>
            <w:vAlign w:val="center"/>
          </w:tcPr>
          <w:p w14:paraId="638BE242"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873EE73"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28F578A" w14:textId="77777777" w:rsidR="00D40D09" w:rsidRPr="00D40D09" w:rsidRDefault="00D40D09" w:rsidP="00D40D09">
            <w:pPr>
              <w:keepNext/>
              <w:keepLines/>
              <w:spacing w:after="0"/>
              <w:jc w:val="center"/>
              <w:rPr>
                <w:rFonts w:ascii="Arial" w:eastAsia="宋体" w:hAnsi="Arial"/>
                <w:sz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301E37F4" w14:textId="77777777" w:rsidR="00D40D09" w:rsidRPr="00D40D09" w:rsidRDefault="00D40D09" w:rsidP="00D40D09">
            <w:pPr>
              <w:keepNext/>
              <w:keepLines/>
              <w:spacing w:after="0"/>
              <w:jc w:val="center"/>
              <w:rPr>
                <w:rFonts w:ascii="Arial" w:eastAsia="宋体" w:hAnsi="Arial"/>
                <w:sz w:val="18"/>
              </w:rPr>
            </w:pPr>
          </w:p>
        </w:tc>
      </w:tr>
      <w:tr w:rsidR="00D40D09" w:rsidRPr="00D40D09" w14:paraId="00610D06"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6F1AA8C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{0,1,2,3,4,5,</w:t>
            </w:r>
            <w:r w:rsidRPr="00D40D09">
              <w:rPr>
                <w:rFonts w:ascii="Arial" w:eastAsia="宋体" w:hAnsi="Arial" w:cs="Arial"/>
                <w:sz w:val="18"/>
                <w:szCs w:val="18"/>
                <w:lang w:eastAsia="zh-CN"/>
              </w:rPr>
              <w:t>6</w:t>
            </w:r>
            <w:r w:rsidRPr="00D40D09">
              <w:rPr>
                <w:rFonts w:ascii="Arial" w:eastAsia="宋体" w:hAnsi="Arial" w:cs="Arial"/>
                <w:sz w:val="18"/>
                <w:szCs w:val="18"/>
              </w:rPr>
              <w:t>} for i from {1,…,39}</w:t>
            </w:r>
          </w:p>
        </w:tc>
        <w:tc>
          <w:tcPr>
            <w:tcW w:w="444" w:type="pct"/>
            <w:tcBorders>
              <w:top w:val="single" w:sz="4" w:space="0" w:color="auto"/>
              <w:left w:val="single" w:sz="4" w:space="0" w:color="auto"/>
              <w:bottom w:val="single" w:sz="4" w:space="0" w:color="auto"/>
              <w:right w:val="single" w:sz="4" w:space="0" w:color="auto"/>
            </w:tcBorders>
            <w:vAlign w:val="center"/>
          </w:tcPr>
          <w:p w14:paraId="6CC92B3C"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C8C9A4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532" w:type="pct"/>
            <w:tcBorders>
              <w:top w:val="single" w:sz="4" w:space="0" w:color="auto"/>
              <w:left w:val="single" w:sz="4" w:space="0" w:color="auto"/>
              <w:bottom w:val="single" w:sz="4" w:space="0" w:color="auto"/>
              <w:right w:val="single" w:sz="4" w:space="0" w:color="auto"/>
            </w:tcBorders>
            <w:vAlign w:val="center"/>
          </w:tcPr>
          <w:p w14:paraId="39085F67"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140CDC2"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E224F0F" w14:textId="77777777" w:rsidR="00D40D09" w:rsidRPr="00D40D09" w:rsidRDefault="00D40D09" w:rsidP="00D40D09">
            <w:pPr>
              <w:keepNext/>
              <w:keepLines/>
              <w:spacing w:after="0"/>
              <w:jc w:val="center"/>
              <w:rPr>
                <w:rFonts w:ascii="Arial" w:eastAsia="宋体" w:hAnsi="Arial"/>
                <w:sz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053FEC83" w14:textId="77777777" w:rsidR="00D40D09" w:rsidRPr="00D40D09" w:rsidRDefault="00D40D09" w:rsidP="00D40D09">
            <w:pPr>
              <w:keepNext/>
              <w:keepLines/>
              <w:spacing w:after="0"/>
              <w:jc w:val="center"/>
              <w:rPr>
                <w:rFonts w:ascii="Arial" w:eastAsia="宋体" w:hAnsi="Arial"/>
                <w:sz w:val="18"/>
              </w:rPr>
            </w:pPr>
          </w:p>
        </w:tc>
      </w:tr>
      <w:tr w:rsidR="00D40D09" w:rsidRPr="00D40D09" w14:paraId="387F8D38"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263D51D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Overhead</w:t>
            </w:r>
            <w:r w:rsidRPr="00D40D09">
              <w:rPr>
                <w:rFonts w:ascii="Arial" w:eastAsia="宋体" w:hAnsi="Arial" w:cs="Arial"/>
                <w:sz w:val="18"/>
                <w:szCs w:val="18"/>
                <w:lang w:val="en-US"/>
              </w:rPr>
              <w:t xml:space="preserve"> for TBS determination</w:t>
            </w:r>
          </w:p>
        </w:tc>
        <w:tc>
          <w:tcPr>
            <w:tcW w:w="444" w:type="pct"/>
            <w:tcBorders>
              <w:top w:val="single" w:sz="4" w:space="0" w:color="auto"/>
              <w:left w:val="single" w:sz="4" w:space="0" w:color="auto"/>
              <w:bottom w:val="single" w:sz="4" w:space="0" w:color="auto"/>
              <w:right w:val="single" w:sz="4" w:space="0" w:color="auto"/>
            </w:tcBorders>
            <w:vAlign w:val="center"/>
          </w:tcPr>
          <w:p w14:paraId="19792A21"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851FC5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0</w:t>
            </w:r>
          </w:p>
        </w:tc>
        <w:tc>
          <w:tcPr>
            <w:tcW w:w="532" w:type="pct"/>
            <w:tcBorders>
              <w:top w:val="single" w:sz="4" w:space="0" w:color="auto"/>
              <w:left w:val="single" w:sz="4" w:space="0" w:color="auto"/>
              <w:bottom w:val="single" w:sz="4" w:space="0" w:color="auto"/>
              <w:right w:val="single" w:sz="4" w:space="0" w:color="auto"/>
            </w:tcBorders>
            <w:vAlign w:val="center"/>
          </w:tcPr>
          <w:p w14:paraId="5C4B8DD2"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98C8BCD"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FDC217E"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3AFDDFCD"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6DE23992"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10597DB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Information Bit Payload per Slot </w:t>
            </w:r>
          </w:p>
        </w:tc>
        <w:tc>
          <w:tcPr>
            <w:tcW w:w="444" w:type="pct"/>
            <w:tcBorders>
              <w:top w:val="single" w:sz="4" w:space="0" w:color="auto"/>
              <w:left w:val="single" w:sz="4" w:space="0" w:color="auto"/>
              <w:bottom w:val="single" w:sz="4" w:space="0" w:color="auto"/>
              <w:right w:val="single" w:sz="4" w:space="0" w:color="auto"/>
            </w:tcBorders>
            <w:vAlign w:val="center"/>
          </w:tcPr>
          <w:p w14:paraId="54382C7E"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A0FD044" w14:textId="77777777" w:rsidR="00D40D09" w:rsidRPr="00D40D09" w:rsidRDefault="00D40D09" w:rsidP="00D40D09">
            <w:pPr>
              <w:keepNext/>
              <w:keepLines/>
              <w:spacing w:after="0"/>
              <w:jc w:val="center"/>
              <w:rPr>
                <w:rFonts w:ascii="Arial" w:eastAsia="宋体"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1BB58929"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E5BB62D"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F688C61"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28DE2946"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2E1195ED"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1AC7796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10) = {8,9} for i from {0,…,39}</w:t>
            </w:r>
          </w:p>
        </w:tc>
        <w:tc>
          <w:tcPr>
            <w:tcW w:w="444" w:type="pct"/>
            <w:tcBorders>
              <w:top w:val="single" w:sz="4" w:space="0" w:color="auto"/>
              <w:left w:val="single" w:sz="4" w:space="0" w:color="auto"/>
              <w:bottom w:val="single" w:sz="4" w:space="0" w:color="auto"/>
              <w:right w:val="single" w:sz="4" w:space="0" w:color="auto"/>
            </w:tcBorders>
            <w:vAlign w:val="center"/>
            <w:hideMark/>
          </w:tcPr>
          <w:p w14:paraId="7188EC2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CD7C96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2" w:type="pct"/>
            <w:tcBorders>
              <w:top w:val="single" w:sz="4" w:space="0" w:color="auto"/>
              <w:left w:val="single" w:sz="4" w:space="0" w:color="auto"/>
              <w:bottom w:val="single" w:sz="4" w:space="0" w:color="auto"/>
              <w:right w:val="single" w:sz="4" w:space="0" w:color="auto"/>
            </w:tcBorders>
            <w:vAlign w:val="center"/>
          </w:tcPr>
          <w:p w14:paraId="6D55D0AD"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0336467"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E9F7818"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66CEFECB"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71B1823"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73B1795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7 for i from {0,…,39}</w:t>
            </w:r>
          </w:p>
        </w:tc>
        <w:tc>
          <w:tcPr>
            <w:tcW w:w="444" w:type="pct"/>
            <w:tcBorders>
              <w:top w:val="single" w:sz="4" w:space="0" w:color="auto"/>
              <w:left w:val="single" w:sz="4" w:space="0" w:color="auto"/>
              <w:bottom w:val="single" w:sz="4" w:space="0" w:color="auto"/>
              <w:right w:val="single" w:sz="4" w:space="0" w:color="auto"/>
            </w:tcBorders>
            <w:vAlign w:val="center"/>
            <w:hideMark/>
          </w:tcPr>
          <w:p w14:paraId="7A87F88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D57619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16896</w:t>
            </w:r>
          </w:p>
        </w:tc>
        <w:tc>
          <w:tcPr>
            <w:tcW w:w="532" w:type="pct"/>
            <w:tcBorders>
              <w:top w:val="single" w:sz="4" w:space="0" w:color="auto"/>
              <w:left w:val="single" w:sz="4" w:space="0" w:color="auto"/>
              <w:bottom w:val="single" w:sz="4" w:space="0" w:color="auto"/>
              <w:right w:val="single" w:sz="4" w:space="0" w:color="auto"/>
            </w:tcBorders>
            <w:vAlign w:val="center"/>
          </w:tcPr>
          <w:p w14:paraId="2C479707"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179B1B9"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4A3D94D"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5CD449AB"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64984934"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4579C99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{0,1,2,3,4,5,</w:t>
            </w:r>
            <w:r w:rsidRPr="00D40D09">
              <w:rPr>
                <w:rFonts w:ascii="Arial" w:eastAsia="宋体" w:hAnsi="Arial" w:cs="Arial"/>
                <w:sz w:val="18"/>
                <w:szCs w:val="18"/>
                <w:lang w:eastAsia="zh-CN"/>
              </w:rPr>
              <w:t>6</w:t>
            </w:r>
            <w:r w:rsidRPr="00D40D09">
              <w:rPr>
                <w:rFonts w:ascii="Arial" w:eastAsia="宋体" w:hAnsi="Arial" w:cs="Arial"/>
                <w:sz w:val="18"/>
                <w:szCs w:val="18"/>
              </w:rPr>
              <w:t>} for i from {1,…,39}</w:t>
            </w:r>
          </w:p>
        </w:tc>
        <w:tc>
          <w:tcPr>
            <w:tcW w:w="444" w:type="pct"/>
            <w:tcBorders>
              <w:top w:val="single" w:sz="4" w:space="0" w:color="auto"/>
              <w:left w:val="single" w:sz="4" w:space="0" w:color="auto"/>
              <w:bottom w:val="single" w:sz="4" w:space="0" w:color="auto"/>
              <w:right w:val="single" w:sz="4" w:space="0" w:color="auto"/>
            </w:tcBorders>
            <w:vAlign w:val="center"/>
            <w:hideMark/>
          </w:tcPr>
          <w:p w14:paraId="6C37554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1CFAA8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53288</w:t>
            </w:r>
          </w:p>
        </w:tc>
        <w:tc>
          <w:tcPr>
            <w:tcW w:w="532" w:type="pct"/>
            <w:tcBorders>
              <w:top w:val="single" w:sz="4" w:space="0" w:color="auto"/>
              <w:left w:val="single" w:sz="4" w:space="0" w:color="auto"/>
              <w:bottom w:val="single" w:sz="4" w:space="0" w:color="auto"/>
              <w:right w:val="single" w:sz="4" w:space="0" w:color="auto"/>
            </w:tcBorders>
            <w:vAlign w:val="center"/>
          </w:tcPr>
          <w:p w14:paraId="36CE1B8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C027750"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5A8022B"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3967F7C0"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7199E44A"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413D4288" w14:textId="77777777" w:rsidR="00D40D09" w:rsidRPr="00D40D09" w:rsidRDefault="00D40D09" w:rsidP="00D40D09">
            <w:pPr>
              <w:keepNext/>
              <w:keepLines/>
              <w:spacing w:after="0"/>
              <w:rPr>
                <w:rFonts w:ascii="Arial" w:eastAsia="宋体" w:hAnsi="Arial" w:cs="Arial"/>
                <w:sz w:val="18"/>
                <w:szCs w:val="18"/>
                <w:lang w:val="sv-FI"/>
              </w:rPr>
            </w:pPr>
            <w:r w:rsidRPr="00D40D09">
              <w:rPr>
                <w:rFonts w:ascii="Arial" w:eastAsia="宋体" w:hAnsi="Arial" w:cs="Arial"/>
                <w:sz w:val="18"/>
                <w:szCs w:val="18"/>
                <w:lang w:val="sv-FI"/>
              </w:rPr>
              <w:t>Transport block CRC per Slot</w:t>
            </w:r>
          </w:p>
        </w:tc>
        <w:tc>
          <w:tcPr>
            <w:tcW w:w="444" w:type="pct"/>
            <w:tcBorders>
              <w:top w:val="single" w:sz="4" w:space="0" w:color="auto"/>
              <w:left w:val="single" w:sz="4" w:space="0" w:color="auto"/>
              <w:bottom w:val="single" w:sz="4" w:space="0" w:color="auto"/>
              <w:right w:val="single" w:sz="4" w:space="0" w:color="auto"/>
            </w:tcBorders>
            <w:vAlign w:val="center"/>
          </w:tcPr>
          <w:p w14:paraId="662E31CC"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15394983"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32" w:type="pct"/>
            <w:tcBorders>
              <w:top w:val="single" w:sz="4" w:space="0" w:color="auto"/>
              <w:left w:val="single" w:sz="4" w:space="0" w:color="auto"/>
              <w:bottom w:val="single" w:sz="4" w:space="0" w:color="auto"/>
              <w:right w:val="single" w:sz="4" w:space="0" w:color="auto"/>
            </w:tcBorders>
            <w:vAlign w:val="center"/>
          </w:tcPr>
          <w:p w14:paraId="51C5D75E"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2DE41481"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21F36D29"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30" w:type="pct"/>
            <w:tcBorders>
              <w:top w:val="single" w:sz="4" w:space="0" w:color="auto"/>
              <w:left w:val="single" w:sz="4" w:space="0" w:color="auto"/>
              <w:bottom w:val="single" w:sz="4" w:space="0" w:color="auto"/>
              <w:right w:val="single" w:sz="4" w:space="0" w:color="auto"/>
            </w:tcBorders>
            <w:vAlign w:val="center"/>
          </w:tcPr>
          <w:p w14:paraId="12AF7EA3" w14:textId="77777777" w:rsidR="00D40D09" w:rsidRPr="00D40D09" w:rsidRDefault="00D40D09" w:rsidP="00D40D09">
            <w:pPr>
              <w:keepNext/>
              <w:keepLines/>
              <w:spacing w:after="0"/>
              <w:jc w:val="center"/>
              <w:rPr>
                <w:rFonts w:ascii="Arial" w:eastAsia="宋体" w:hAnsi="Arial" w:cs="Arial"/>
                <w:sz w:val="18"/>
                <w:szCs w:val="18"/>
                <w:lang w:val="sv-FI"/>
              </w:rPr>
            </w:pPr>
          </w:p>
        </w:tc>
      </w:tr>
      <w:tr w:rsidR="00D40D09" w:rsidRPr="00D40D09" w14:paraId="54D1A742"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37D7EA1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lang w:val="sv-FI"/>
              </w:rPr>
              <w:t xml:space="preserve">  </w:t>
            </w:r>
            <w:r w:rsidRPr="00D40D09">
              <w:rPr>
                <w:rFonts w:ascii="Arial" w:eastAsia="宋体" w:hAnsi="Arial" w:cs="Arial"/>
                <w:sz w:val="18"/>
                <w:szCs w:val="18"/>
              </w:rPr>
              <w:t>For Slots 0 and Slot i, if mod(i, 10) = {8,9} for i from {0,…,39}</w:t>
            </w:r>
          </w:p>
        </w:tc>
        <w:tc>
          <w:tcPr>
            <w:tcW w:w="444" w:type="pct"/>
            <w:tcBorders>
              <w:top w:val="single" w:sz="4" w:space="0" w:color="auto"/>
              <w:left w:val="single" w:sz="4" w:space="0" w:color="auto"/>
              <w:bottom w:val="single" w:sz="4" w:space="0" w:color="auto"/>
              <w:right w:val="single" w:sz="4" w:space="0" w:color="auto"/>
            </w:tcBorders>
            <w:vAlign w:val="center"/>
            <w:hideMark/>
          </w:tcPr>
          <w:p w14:paraId="713D1E7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0C7BE4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2" w:type="pct"/>
            <w:tcBorders>
              <w:top w:val="single" w:sz="4" w:space="0" w:color="auto"/>
              <w:left w:val="single" w:sz="4" w:space="0" w:color="auto"/>
              <w:bottom w:val="single" w:sz="4" w:space="0" w:color="auto"/>
              <w:right w:val="single" w:sz="4" w:space="0" w:color="auto"/>
            </w:tcBorders>
            <w:vAlign w:val="center"/>
          </w:tcPr>
          <w:p w14:paraId="19DCC45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5648602"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C75DD1C"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10B0419C"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3B2C002"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0A0A618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7 for i from {0,…,39}</w:t>
            </w:r>
          </w:p>
        </w:tc>
        <w:tc>
          <w:tcPr>
            <w:tcW w:w="444" w:type="pct"/>
            <w:tcBorders>
              <w:top w:val="single" w:sz="4" w:space="0" w:color="auto"/>
              <w:left w:val="single" w:sz="4" w:space="0" w:color="auto"/>
              <w:bottom w:val="single" w:sz="4" w:space="0" w:color="auto"/>
              <w:right w:val="single" w:sz="4" w:space="0" w:color="auto"/>
            </w:tcBorders>
            <w:vAlign w:val="center"/>
            <w:hideMark/>
          </w:tcPr>
          <w:p w14:paraId="4B4D182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7A4069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532" w:type="pct"/>
            <w:tcBorders>
              <w:top w:val="single" w:sz="4" w:space="0" w:color="auto"/>
              <w:left w:val="single" w:sz="4" w:space="0" w:color="auto"/>
              <w:bottom w:val="single" w:sz="4" w:space="0" w:color="auto"/>
              <w:right w:val="single" w:sz="4" w:space="0" w:color="auto"/>
            </w:tcBorders>
            <w:vAlign w:val="center"/>
          </w:tcPr>
          <w:p w14:paraId="1A9D2C0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AAE5D89"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E472092"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79B945AC"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7C14EEEB"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0B7CF58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{0,1,2,3,4,5,</w:t>
            </w:r>
            <w:r w:rsidRPr="00D40D09">
              <w:rPr>
                <w:rFonts w:ascii="Arial" w:eastAsia="宋体" w:hAnsi="Arial" w:cs="Arial"/>
                <w:sz w:val="18"/>
                <w:szCs w:val="18"/>
                <w:lang w:eastAsia="zh-CN"/>
              </w:rPr>
              <w:t>6</w:t>
            </w:r>
            <w:r w:rsidRPr="00D40D09">
              <w:rPr>
                <w:rFonts w:ascii="Arial" w:eastAsia="宋体" w:hAnsi="Arial" w:cs="Arial"/>
                <w:sz w:val="18"/>
                <w:szCs w:val="18"/>
              </w:rPr>
              <w:t>} for i from {1,…,39}</w:t>
            </w:r>
          </w:p>
        </w:tc>
        <w:tc>
          <w:tcPr>
            <w:tcW w:w="444" w:type="pct"/>
            <w:tcBorders>
              <w:top w:val="single" w:sz="4" w:space="0" w:color="auto"/>
              <w:left w:val="single" w:sz="4" w:space="0" w:color="auto"/>
              <w:bottom w:val="single" w:sz="4" w:space="0" w:color="auto"/>
              <w:right w:val="single" w:sz="4" w:space="0" w:color="auto"/>
            </w:tcBorders>
            <w:vAlign w:val="center"/>
            <w:hideMark/>
          </w:tcPr>
          <w:p w14:paraId="53E5007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3505BD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532" w:type="pct"/>
            <w:tcBorders>
              <w:top w:val="single" w:sz="4" w:space="0" w:color="auto"/>
              <w:left w:val="single" w:sz="4" w:space="0" w:color="auto"/>
              <w:bottom w:val="single" w:sz="4" w:space="0" w:color="auto"/>
              <w:right w:val="single" w:sz="4" w:space="0" w:color="auto"/>
            </w:tcBorders>
            <w:vAlign w:val="center"/>
          </w:tcPr>
          <w:p w14:paraId="0CE0ACFD"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25923E1"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0C22A88"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43E67B4C"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EBDE03B"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4A1EA52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Code Blocks per Slot</w:t>
            </w:r>
          </w:p>
        </w:tc>
        <w:tc>
          <w:tcPr>
            <w:tcW w:w="444" w:type="pct"/>
            <w:tcBorders>
              <w:top w:val="single" w:sz="4" w:space="0" w:color="auto"/>
              <w:left w:val="single" w:sz="4" w:space="0" w:color="auto"/>
              <w:bottom w:val="single" w:sz="4" w:space="0" w:color="auto"/>
              <w:right w:val="single" w:sz="4" w:space="0" w:color="auto"/>
            </w:tcBorders>
            <w:vAlign w:val="center"/>
          </w:tcPr>
          <w:p w14:paraId="14B3C0A3"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EF1E868" w14:textId="77777777" w:rsidR="00D40D09" w:rsidRPr="00D40D09" w:rsidRDefault="00D40D09" w:rsidP="00D40D09">
            <w:pPr>
              <w:keepNext/>
              <w:keepLines/>
              <w:spacing w:after="0"/>
              <w:jc w:val="center"/>
              <w:rPr>
                <w:rFonts w:ascii="Arial" w:eastAsia="宋体"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316DCAA7"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C043F95"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A082BF2"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168A9D36"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3D82D2C4"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3550197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10) = {8,9} for i from {0,…,39}</w:t>
            </w:r>
          </w:p>
        </w:tc>
        <w:tc>
          <w:tcPr>
            <w:tcW w:w="444" w:type="pct"/>
            <w:tcBorders>
              <w:top w:val="single" w:sz="4" w:space="0" w:color="auto"/>
              <w:left w:val="single" w:sz="4" w:space="0" w:color="auto"/>
              <w:bottom w:val="single" w:sz="4" w:space="0" w:color="auto"/>
              <w:right w:val="single" w:sz="4" w:space="0" w:color="auto"/>
            </w:tcBorders>
            <w:vAlign w:val="center"/>
            <w:hideMark/>
          </w:tcPr>
          <w:p w14:paraId="5CECCE0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3A7E0E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2" w:type="pct"/>
            <w:tcBorders>
              <w:top w:val="single" w:sz="4" w:space="0" w:color="auto"/>
              <w:left w:val="single" w:sz="4" w:space="0" w:color="auto"/>
              <w:bottom w:val="single" w:sz="4" w:space="0" w:color="auto"/>
              <w:right w:val="single" w:sz="4" w:space="0" w:color="auto"/>
            </w:tcBorders>
            <w:vAlign w:val="center"/>
          </w:tcPr>
          <w:p w14:paraId="5A6C6811"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BE14612"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C49D79C"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17E168EC"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632E9CA4"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5EDC896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7 for i from {0,…,39}</w:t>
            </w:r>
          </w:p>
        </w:tc>
        <w:tc>
          <w:tcPr>
            <w:tcW w:w="444" w:type="pct"/>
            <w:tcBorders>
              <w:top w:val="single" w:sz="4" w:space="0" w:color="auto"/>
              <w:left w:val="single" w:sz="4" w:space="0" w:color="auto"/>
              <w:bottom w:val="single" w:sz="4" w:space="0" w:color="auto"/>
              <w:right w:val="single" w:sz="4" w:space="0" w:color="auto"/>
            </w:tcBorders>
            <w:vAlign w:val="center"/>
            <w:hideMark/>
          </w:tcPr>
          <w:p w14:paraId="4D9063A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74CB838"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3</w:t>
            </w:r>
          </w:p>
        </w:tc>
        <w:tc>
          <w:tcPr>
            <w:tcW w:w="532" w:type="pct"/>
            <w:tcBorders>
              <w:top w:val="single" w:sz="4" w:space="0" w:color="auto"/>
              <w:left w:val="single" w:sz="4" w:space="0" w:color="auto"/>
              <w:bottom w:val="single" w:sz="4" w:space="0" w:color="auto"/>
              <w:right w:val="single" w:sz="4" w:space="0" w:color="auto"/>
            </w:tcBorders>
            <w:vAlign w:val="center"/>
          </w:tcPr>
          <w:p w14:paraId="1544040E"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D5C3A0A"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62B913D"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506F9186"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3B414209"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0E3C2D0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{0,1,2,3,4,5,</w:t>
            </w:r>
            <w:r w:rsidRPr="00D40D09">
              <w:rPr>
                <w:rFonts w:ascii="Arial" w:eastAsia="宋体" w:hAnsi="Arial" w:cs="Arial"/>
                <w:sz w:val="18"/>
                <w:szCs w:val="18"/>
                <w:lang w:eastAsia="zh-CN"/>
              </w:rPr>
              <w:t>6</w:t>
            </w:r>
            <w:r w:rsidRPr="00D40D09">
              <w:rPr>
                <w:rFonts w:ascii="Arial" w:eastAsia="宋体" w:hAnsi="Arial" w:cs="Arial"/>
                <w:sz w:val="18"/>
                <w:szCs w:val="18"/>
              </w:rPr>
              <w:t>} for i from {1,…,39}</w:t>
            </w:r>
          </w:p>
        </w:tc>
        <w:tc>
          <w:tcPr>
            <w:tcW w:w="444" w:type="pct"/>
            <w:tcBorders>
              <w:top w:val="single" w:sz="4" w:space="0" w:color="auto"/>
              <w:left w:val="single" w:sz="4" w:space="0" w:color="auto"/>
              <w:bottom w:val="single" w:sz="4" w:space="0" w:color="auto"/>
              <w:right w:val="single" w:sz="4" w:space="0" w:color="auto"/>
            </w:tcBorders>
            <w:vAlign w:val="center"/>
            <w:hideMark/>
          </w:tcPr>
          <w:p w14:paraId="35990DA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BADE03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7</w:t>
            </w:r>
          </w:p>
        </w:tc>
        <w:tc>
          <w:tcPr>
            <w:tcW w:w="532" w:type="pct"/>
            <w:tcBorders>
              <w:top w:val="single" w:sz="4" w:space="0" w:color="auto"/>
              <w:left w:val="single" w:sz="4" w:space="0" w:color="auto"/>
              <w:bottom w:val="single" w:sz="4" w:space="0" w:color="auto"/>
              <w:right w:val="single" w:sz="4" w:space="0" w:color="auto"/>
            </w:tcBorders>
            <w:vAlign w:val="center"/>
          </w:tcPr>
          <w:p w14:paraId="688067D0"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11B86BB"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80C8A8D"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542C1C29"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7039975A"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518F37B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Binary Channel Bits Per Slot</w:t>
            </w:r>
          </w:p>
        </w:tc>
        <w:tc>
          <w:tcPr>
            <w:tcW w:w="444" w:type="pct"/>
            <w:tcBorders>
              <w:top w:val="single" w:sz="4" w:space="0" w:color="auto"/>
              <w:left w:val="single" w:sz="4" w:space="0" w:color="auto"/>
              <w:bottom w:val="single" w:sz="4" w:space="0" w:color="auto"/>
              <w:right w:val="single" w:sz="4" w:space="0" w:color="auto"/>
            </w:tcBorders>
            <w:vAlign w:val="center"/>
          </w:tcPr>
          <w:p w14:paraId="7E5A8A7A"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27F6054" w14:textId="77777777" w:rsidR="00D40D09" w:rsidRPr="00D40D09" w:rsidRDefault="00D40D09" w:rsidP="00D40D09">
            <w:pPr>
              <w:keepNext/>
              <w:keepLines/>
              <w:spacing w:after="0"/>
              <w:jc w:val="center"/>
              <w:rPr>
                <w:rFonts w:ascii="Arial" w:eastAsia="宋体"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1B9F7A0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018BCE6"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013AE67"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6E168001"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1010A7CC"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6C70549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10) = {8,9} for i from {0,…,39}</w:t>
            </w:r>
          </w:p>
        </w:tc>
        <w:tc>
          <w:tcPr>
            <w:tcW w:w="444" w:type="pct"/>
            <w:tcBorders>
              <w:top w:val="single" w:sz="4" w:space="0" w:color="auto"/>
              <w:left w:val="single" w:sz="4" w:space="0" w:color="auto"/>
              <w:bottom w:val="single" w:sz="4" w:space="0" w:color="auto"/>
              <w:right w:val="single" w:sz="4" w:space="0" w:color="auto"/>
            </w:tcBorders>
            <w:vAlign w:val="center"/>
            <w:hideMark/>
          </w:tcPr>
          <w:p w14:paraId="2C6A69F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9710B3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2" w:type="pct"/>
            <w:tcBorders>
              <w:top w:val="single" w:sz="4" w:space="0" w:color="auto"/>
              <w:left w:val="single" w:sz="4" w:space="0" w:color="auto"/>
              <w:bottom w:val="single" w:sz="4" w:space="0" w:color="auto"/>
              <w:right w:val="single" w:sz="4" w:space="0" w:color="auto"/>
            </w:tcBorders>
            <w:vAlign w:val="center"/>
          </w:tcPr>
          <w:p w14:paraId="50C823EE"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9175155"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E97E49F"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242A9130"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DE4158E"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6A01E9EA"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w:t>
            </w:r>
            <w:r w:rsidRPr="00D40D09">
              <w:rPr>
                <w:rFonts w:ascii="Arial" w:eastAsia="宋体" w:hAnsi="Arial" w:cs="Arial"/>
                <w:sz w:val="18"/>
                <w:szCs w:val="18"/>
                <w:lang w:eastAsia="zh-CN"/>
              </w:rPr>
              <w:t>5</w:t>
            </w:r>
            <w:r w:rsidRPr="00D40D09">
              <w:rPr>
                <w:rFonts w:ascii="Arial" w:eastAsia="宋体" w:hAnsi="Arial" w:cs="Arial"/>
                <w:sz w:val="18"/>
                <w:szCs w:val="18"/>
              </w:rPr>
              <w:t>} for i from {1,…,19,22,…,39}</w:t>
            </w:r>
          </w:p>
        </w:tc>
        <w:tc>
          <w:tcPr>
            <w:tcW w:w="444" w:type="pct"/>
            <w:tcBorders>
              <w:top w:val="single" w:sz="4" w:space="0" w:color="auto"/>
              <w:left w:val="single" w:sz="4" w:space="0" w:color="auto"/>
              <w:bottom w:val="single" w:sz="4" w:space="0" w:color="auto"/>
              <w:right w:val="single" w:sz="4" w:space="0" w:color="auto"/>
            </w:tcBorders>
            <w:vAlign w:val="center"/>
            <w:hideMark/>
          </w:tcPr>
          <w:p w14:paraId="6677A7A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7686062" w14:textId="357E9E56" w:rsidR="00D40D09" w:rsidRPr="00D40D09" w:rsidRDefault="00D40D09" w:rsidP="00D40D09">
            <w:pPr>
              <w:keepNext/>
              <w:keepLines/>
              <w:spacing w:after="0"/>
              <w:jc w:val="center"/>
              <w:rPr>
                <w:rFonts w:ascii="Arial" w:eastAsia="宋体" w:hAnsi="Arial" w:cs="Arial"/>
                <w:sz w:val="18"/>
                <w:szCs w:val="18"/>
              </w:rPr>
            </w:pPr>
            <w:del w:id="275" w:author="Huawei" w:date="2023-08-14T11:41:00Z">
              <w:r w:rsidRPr="00D40D09" w:rsidDel="00923553">
                <w:rPr>
                  <w:rFonts w:ascii="Arial" w:eastAsia="宋体" w:hAnsi="Arial" w:cs="Arial"/>
                  <w:sz w:val="18"/>
                  <w:szCs w:val="18"/>
                </w:rPr>
                <w:delText>103456</w:delText>
              </w:r>
            </w:del>
            <w:ins w:id="276" w:author="Huawei" w:date="2023-08-14T11:41:00Z">
              <w:r w:rsidR="00923553">
                <w:rPr>
                  <w:rFonts w:ascii="Arial" w:eastAsia="宋体" w:hAnsi="Arial" w:cs="Arial"/>
                  <w:sz w:val="18"/>
                  <w:szCs w:val="18"/>
                </w:rPr>
                <w:t>10361</w:t>
              </w:r>
            </w:ins>
            <w:ins w:id="277" w:author="Huawei" w:date="2023-08-14T11:42:00Z">
              <w:r w:rsidR="00923553">
                <w:rPr>
                  <w:rFonts w:ascii="Arial" w:eastAsia="宋体" w:hAnsi="Arial" w:cs="Arial"/>
                  <w:sz w:val="18"/>
                  <w:szCs w:val="18"/>
                </w:rPr>
                <w:t>6</w:t>
              </w:r>
            </w:ins>
          </w:p>
        </w:tc>
        <w:tc>
          <w:tcPr>
            <w:tcW w:w="532" w:type="pct"/>
            <w:tcBorders>
              <w:top w:val="single" w:sz="4" w:space="0" w:color="auto"/>
              <w:left w:val="single" w:sz="4" w:space="0" w:color="auto"/>
              <w:bottom w:val="single" w:sz="4" w:space="0" w:color="auto"/>
              <w:right w:val="single" w:sz="4" w:space="0" w:color="auto"/>
            </w:tcBorders>
            <w:vAlign w:val="center"/>
          </w:tcPr>
          <w:p w14:paraId="1A463C7C"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38B3352"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E3C9532"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55349925"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34B6AA1E"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121BBEC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i = 20</w:t>
            </w:r>
          </w:p>
        </w:tc>
        <w:tc>
          <w:tcPr>
            <w:tcW w:w="444" w:type="pct"/>
            <w:tcBorders>
              <w:top w:val="single" w:sz="4" w:space="0" w:color="auto"/>
              <w:left w:val="single" w:sz="4" w:space="0" w:color="auto"/>
              <w:bottom w:val="single" w:sz="4" w:space="0" w:color="auto"/>
              <w:right w:val="single" w:sz="4" w:space="0" w:color="auto"/>
            </w:tcBorders>
            <w:vAlign w:val="center"/>
            <w:hideMark/>
          </w:tcPr>
          <w:p w14:paraId="4D71C79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10368D1" w14:textId="70AC7DD7" w:rsidR="00D40D09" w:rsidRPr="00D40D09" w:rsidRDefault="00D40D09" w:rsidP="00D40D09">
            <w:pPr>
              <w:keepNext/>
              <w:keepLines/>
              <w:spacing w:after="0"/>
              <w:jc w:val="center"/>
              <w:rPr>
                <w:rFonts w:ascii="Arial" w:eastAsia="宋体" w:hAnsi="Arial" w:cs="Arial"/>
                <w:sz w:val="18"/>
                <w:szCs w:val="18"/>
              </w:rPr>
            </w:pPr>
            <w:del w:id="278" w:author="Huawei" w:date="2023-08-14T11:42:00Z">
              <w:r w:rsidRPr="00D40D09" w:rsidDel="00923553">
                <w:rPr>
                  <w:rFonts w:ascii="Arial" w:eastAsia="宋体" w:hAnsi="Arial" w:cs="Arial"/>
                  <w:sz w:val="18"/>
                  <w:szCs w:val="18"/>
                </w:rPr>
                <w:delText>98368</w:delText>
              </w:r>
            </w:del>
            <w:ins w:id="279" w:author="Huawei" w:date="2023-08-14T11:42:00Z">
              <w:r w:rsidR="00923553">
                <w:rPr>
                  <w:rFonts w:ascii="Arial" w:eastAsia="宋体" w:hAnsi="Arial" w:cs="Arial"/>
                  <w:sz w:val="18"/>
                  <w:szCs w:val="18"/>
                </w:rPr>
                <w:t>98624</w:t>
              </w:r>
            </w:ins>
          </w:p>
        </w:tc>
        <w:tc>
          <w:tcPr>
            <w:tcW w:w="532" w:type="pct"/>
            <w:tcBorders>
              <w:top w:val="single" w:sz="4" w:space="0" w:color="auto"/>
              <w:left w:val="single" w:sz="4" w:space="0" w:color="auto"/>
              <w:bottom w:val="single" w:sz="4" w:space="0" w:color="auto"/>
              <w:right w:val="single" w:sz="4" w:space="0" w:color="auto"/>
            </w:tcBorders>
            <w:vAlign w:val="center"/>
          </w:tcPr>
          <w:p w14:paraId="1AD8D5CC"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B8EAB9C"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B5A317F"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4E29CD52"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0A2017E"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5EA906E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i = 21</w:t>
            </w:r>
          </w:p>
        </w:tc>
        <w:tc>
          <w:tcPr>
            <w:tcW w:w="444" w:type="pct"/>
            <w:tcBorders>
              <w:top w:val="single" w:sz="4" w:space="0" w:color="auto"/>
              <w:left w:val="single" w:sz="4" w:space="0" w:color="auto"/>
              <w:bottom w:val="single" w:sz="4" w:space="0" w:color="auto"/>
              <w:right w:val="single" w:sz="4" w:space="0" w:color="auto"/>
            </w:tcBorders>
            <w:vAlign w:val="center"/>
            <w:hideMark/>
          </w:tcPr>
          <w:p w14:paraId="1579D89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E77773D" w14:textId="4CA00C98" w:rsidR="00D40D09" w:rsidRPr="00D40D09" w:rsidRDefault="00D40D09" w:rsidP="00D40D09">
            <w:pPr>
              <w:keepNext/>
              <w:keepLines/>
              <w:spacing w:after="0"/>
              <w:jc w:val="center"/>
              <w:rPr>
                <w:rFonts w:ascii="Arial" w:eastAsia="宋体" w:hAnsi="Arial" w:cs="Arial"/>
                <w:sz w:val="18"/>
                <w:szCs w:val="18"/>
              </w:rPr>
            </w:pPr>
            <w:del w:id="280" w:author="Huawei" w:date="2023-08-14T11:31:00Z">
              <w:r w:rsidRPr="00D40D09" w:rsidDel="00F63976">
                <w:rPr>
                  <w:rFonts w:ascii="Arial" w:eastAsia="宋体" w:hAnsi="Arial" w:cs="Arial"/>
                  <w:sz w:val="18"/>
                  <w:szCs w:val="18"/>
                </w:rPr>
                <w:delText>106848</w:delText>
              </w:r>
            </w:del>
            <w:ins w:id="281" w:author="Huawei" w:date="2023-08-14T11:31:00Z">
              <w:r w:rsidR="00F63976">
                <w:rPr>
                  <w:rFonts w:ascii="Arial" w:eastAsia="宋体" w:hAnsi="Arial" w:cs="Arial"/>
                  <w:sz w:val="18"/>
                  <w:szCs w:val="18"/>
                </w:rPr>
                <w:t>106944</w:t>
              </w:r>
            </w:ins>
          </w:p>
        </w:tc>
        <w:tc>
          <w:tcPr>
            <w:tcW w:w="532" w:type="pct"/>
            <w:tcBorders>
              <w:top w:val="single" w:sz="4" w:space="0" w:color="auto"/>
              <w:left w:val="single" w:sz="4" w:space="0" w:color="auto"/>
              <w:bottom w:val="single" w:sz="4" w:space="0" w:color="auto"/>
              <w:right w:val="single" w:sz="4" w:space="0" w:color="auto"/>
            </w:tcBorders>
            <w:vAlign w:val="center"/>
          </w:tcPr>
          <w:p w14:paraId="4826638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3C63D4B"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72A1FA4"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560CB5A9"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108A9F1"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2220043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7 for i from {0,…,39}</w:t>
            </w:r>
          </w:p>
        </w:tc>
        <w:tc>
          <w:tcPr>
            <w:tcW w:w="444" w:type="pct"/>
            <w:tcBorders>
              <w:top w:val="single" w:sz="4" w:space="0" w:color="auto"/>
              <w:left w:val="single" w:sz="4" w:space="0" w:color="auto"/>
              <w:bottom w:val="single" w:sz="4" w:space="0" w:color="auto"/>
              <w:right w:val="single" w:sz="4" w:space="0" w:color="auto"/>
            </w:tcBorders>
            <w:vAlign w:val="center"/>
            <w:hideMark/>
          </w:tcPr>
          <w:p w14:paraId="414F33E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68646E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35616</w:t>
            </w:r>
          </w:p>
        </w:tc>
        <w:tc>
          <w:tcPr>
            <w:tcW w:w="532" w:type="pct"/>
            <w:tcBorders>
              <w:top w:val="single" w:sz="4" w:space="0" w:color="auto"/>
              <w:left w:val="single" w:sz="4" w:space="0" w:color="auto"/>
              <w:bottom w:val="single" w:sz="4" w:space="0" w:color="auto"/>
              <w:right w:val="single" w:sz="4" w:space="0" w:color="auto"/>
            </w:tcBorders>
            <w:vAlign w:val="center"/>
          </w:tcPr>
          <w:p w14:paraId="385A278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5AABD81"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234F3CD"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3479D5B7"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FDE99EC"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046C61F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{1,2,3,4,</w:t>
            </w:r>
            <w:r w:rsidRPr="00D40D09">
              <w:rPr>
                <w:rFonts w:ascii="Arial" w:eastAsia="宋体" w:hAnsi="Arial" w:cs="Arial"/>
                <w:sz w:val="18"/>
                <w:szCs w:val="18"/>
                <w:lang w:eastAsia="zh-CN"/>
              </w:rPr>
              <w:t>6</w:t>
            </w:r>
            <w:r w:rsidRPr="00D40D09">
              <w:rPr>
                <w:rFonts w:ascii="Arial" w:eastAsia="宋体" w:hAnsi="Arial" w:cs="Arial"/>
                <w:sz w:val="18"/>
                <w:szCs w:val="18"/>
              </w:rPr>
              <w:t>} for i from {1,…,19,22,…,39}</w:t>
            </w:r>
          </w:p>
        </w:tc>
        <w:tc>
          <w:tcPr>
            <w:tcW w:w="444" w:type="pct"/>
            <w:tcBorders>
              <w:top w:val="single" w:sz="4" w:space="0" w:color="auto"/>
              <w:left w:val="single" w:sz="4" w:space="0" w:color="auto"/>
              <w:bottom w:val="single" w:sz="4" w:space="0" w:color="auto"/>
              <w:right w:val="single" w:sz="4" w:space="0" w:color="auto"/>
            </w:tcBorders>
            <w:vAlign w:val="center"/>
            <w:hideMark/>
          </w:tcPr>
          <w:p w14:paraId="4CF5F06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215874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111936</w:t>
            </w:r>
          </w:p>
        </w:tc>
        <w:tc>
          <w:tcPr>
            <w:tcW w:w="532" w:type="pct"/>
            <w:tcBorders>
              <w:top w:val="single" w:sz="4" w:space="0" w:color="auto"/>
              <w:left w:val="single" w:sz="4" w:space="0" w:color="auto"/>
              <w:bottom w:val="single" w:sz="4" w:space="0" w:color="auto"/>
              <w:right w:val="single" w:sz="4" w:space="0" w:color="auto"/>
            </w:tcBorders>
            <w:vAlign w:val="center"/>
          </w:tcPr>
          <w:p w14:paraId="5EF4588E"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EF639A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70E44A9"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696CD970"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334CDD88" w14:textId="77777777" w:rsidTr="00D40D09">
        <w:trPr>
          <w:trHeight w:val="70"/>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69C3AC5A"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Max. Throughput averaged over 2 frames</w:t>
            </w:r>
          </w:p>
        </w:tc>
        <w:tc>
          <w:tcPr>
            <w:tcW w:w="444" w:type="pct"/>
            <w:tcBorders>
              <w:top w:val="single" w:sz="4" w:space="0" w:color="auto"/>
              <w:left w:val="single" w:sz="4" w:space="0" w:color="auto"/>
              <w:bottom w:val="single" w:sz="4" w:space="0" w:color="auto"/>
              <w:right w:val="single" w:sz="4" w:space="0" w:color="auto"/>
            </w:tcBorders>
            <w:vAlign w:val="center"/>
            <w:hideMark/>
          </w:tcPr>
          <w:p w14:paraId="12B7ECB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4FFD64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75.318</w:t>
            </w:r>
          </w:p>
        </w:tc>
        <w:tc>
          <w:tcPr>
            <w:tcW w:w="532" w:type="pct"/>
            <w:tcBorders>
              <w:top w:val="single" w:sz="4" w:space="0" w:color="auto"/>
              <w:left w:val="single" w:sz="4" w:space="0" w:color="auto"/>
              <w:bottom w:val="single" w:sz="4" w:space="0" w:color="auto"/>
              <w:right w:val="single" w:sz="4" w:space="0" w:color="auto"/>
            </w:tcBorders>
            <w:vAlign w:val="center"/>
          </w:tcPr>
          <w:p w14:paraId="55CD5B48"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233B70B"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501EB53"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45ADB02F"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D2A3B7D" w14:textId="77777777" w:rsidTr="00D40D0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6DB77CF" w14:textId="77777777" w:rsidR="00D40D09" w:rsidRPr="00D40D09" w:rsidRDefault="00D40D09" w:rsidP="00D40D09">
            <w:pPr>
              <w:keepNext/>
              <w:keepLines/>
              <w:spacing w:after="0"/>
              <w:ind w:left="851" w:hanging="851"/>
              <w:rPr>
                <w:rFonts w:ascii="Arial" w:eastAsia="宋体" w:hAnsi="Arial" w:cs="Arial"/>
                <w:sz w:val="18"/>
                <w:szCs w:val="18"/>
              </w:rPr>
            </w:pPr>
            <w:r w:rsidRPr="00D40D09">
              <w:rPr>
                <w:rFonts w:ascii="Arial" w:eastAsia="宋体" w:hAnsi="Arial" w:cs="Arial"/>
                <w:sz w:val="18"/>
                <w:szCs w:val="18"/>
              </w:rPr>
              <w:t>Note 1:</w:t>
            </w:r>
            <w:r w:rsidRPr="00D40D09">
              <w:rPr>
                <w:rFonts w:ascii="Arial" w:eastAsia="宋体" w:hAnsi="Arial" w:cs="Arial"/>
                <w:sz w:val="18"/>
                <w:szCs w:val="18"/>
              </w:rPr>
              <w:tab/>
              <w:t>SS/PBCH block is transmitted in slot #0 with periodicity 20 ms</w:t>
            </w:r>
          </w:p>
          <w:p w14:paraId="4C900C07" w14:textId="77777777" w:rsidR="00D40D09" w:rsidRPr="00D40D09" w:rsidRDefault="00D40D09" w:rsidP="00D40D09">
            <w:pPr>
              <w:keepNext/>
              <w:keepLines/>
              <w:spacing w:after="0"/>
              <w:ind w:left="851" w:hanging="851"/>
              <w:rPr>
                <w:rFonts w:ascii="Arial" w:eastAsia="宋体" w:hAnsi="Arial" w:cs="Arial"/>
                <w:sz w:val="18"/>
                <w:szCs w:val="18"/>
              </w:rPr>
            </w:pPr>
            <w:r w:rsidRPr="00D40D09">
              <w:rPr>
                <w:rFonts w:ascii="Arial" w:eastAsia="宋体" w:hAnsi="Arial" w:cs="Arial"/>
                <w:sz w:val="18"/>
                <w:szCs w:val="18"/>
                <w:lang w:val="en-US"/>
              </w:rPr>
              <w:t>Note 2:</w:t>
            </w:r>
            <w:r w:rsidRPr="00D40D09">
              <w:rPr>
                <w:rFonts w:ascii="Arial" w:eastAsia="宋体" w:hAnsi="Arial" w:cs="Arial"/>
                <w:sz w:val="18"/>
                <w:szCs w:val="18"/>
              </w:rPr>
              <w:tab/>
            </w:r>
            <w:r w:rsidRPr="00D40D09">
              <w:rPr>
                <w:rFonts w:ascii="Arial" w:eastAsia="宋体" w:hAnsi="Arial" w:cs="Arial"/>
                <w:sz w:val="18"/>
                <w:szCs w:val="18"/>
                <w:lang w:val="en-US"/>
              </w:rPr>
              <w:t>Slot i is slot index per 2 frames</w:t>
            </w:r>
          </w:p>
        </w:tc>
      </w:tr>
    </w:tbl>
    <w:p w14:paraId="6839072B" w14:textId="77777777" w:rsidR="00D40D09" w:rsidRPr="00D40D09" w:rsidRDefault="00D40D09" w:rsidP="00D40D09">
      <w:pPr>
        <w:rPr>
          <w:rFonts w:eastAsia="宋体"/>
          <w:lang w:eastAsia="zh-CN"/>
        </w:rPr>
      </w:pPr>
    </w:p>
    <w:p w14:paraId="6ED4F7E0" w14:textId="77777777" w:rsidR="00D40D09" w:rsidRPr="00D40D09" w:rsidRDefault="00D40D09" w:rsidP="00D40D09">
      <w:pPr>
        <w:keepNext/>
        <w:keepLines/>
        <w:spacing w:before="60"/>
        <w:jc w:val="center"/>
        <w:rPr>
          <w:rFonts w:ascii="Arial" w:eastAsia="等线" w:hAnsi="Arial" w:cs="Arial"/>
          <w:b/>
          <w:lang w:val="fr-FR" w:eastAsia="zh-CN"/>
        </w:rPr>
      </w:pPr>
      <w:r w:rsidRPr="00D40D09">
        <w:rPr>
          <w:rFonts w:ascii="Arial" w:eastAsia="等线" w:hAnsi="Arial" w:cs="Arial"/>
          <w:b/>
          <w:lang w:val="fr-FR"/>
        </w:rPr>
        <w:lastRenderedPageBreak/>
        <w:t>Table A.3.2.2.2-</w:t>
      </w:r>
      <w:r w:rsidRPr="00D40D09">
        <w:rPr>
          <w:rFonts w:ascii="Arial" w:eastAsia="等线" w:hAnsi="Arial" w:cs="Arial"/>
          <w:b/>
          <w:lang w:val="fr-FR" w:eastAsia="zh-CN"/>
        </w:rPr>
        <w:t>8</w:t>
      </w:r>
      <w:r w:rsidRPr="00D40D09">
        <w:rPr>
          <w:rFonts w:ascii="Arial" w:eastAsia="等线" w:hAnsi="Arial" w:cs="Arial"/>
          <w:b/>
          <w:lang w:val="fr-FR"/>
        </w:rPr>
        <w:t>: PDSCH Reference Channel for TDD PMI reporting requirements with UL-DL pattern FR1.30-1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6"/>
        <w:gridCol w:w="677"/>
        <w:gridCol w:w="1237"/>
        <w:gridCol w:w="1237"/>
        <w:gridCol w:w="1418"/>
        <w:gridCol w:w="1237"/>
        <w:gridCol w:w="1237"/>
      </w:tblGrid>
      <w:tr w:rsidR="00D40D09" w:rsidRPr="00D40D09" w14:paraId="645AF58D" w14:textId="77777777" w:rsidTr="00D40D09">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7B3644DB"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lastRenderedPageBreak/>
              <w:t>Parameter</w:t>
            </w:r>
          </w:p>
        </w:tc>
        <w:tc>
          <w:tcPr>
            <w:tcW w:w="351" w:type="pct"/>
            <w:tcBorders>
              <w:top w:val="single" w:sz="4" w:space="0" w:color="auto"/>
              <w:left w:val="single" w:sz="4" w:space="0" w:color="auto"/>
              <w:bottom w:val="single" w:sz="4" w:space="0" w:color="auto"/>
              <w:right w:val="single" w:sz="4" w:space="0" w:color="auto"/>
            </w:tcBorders>
            <w:vAlign w:val="center"/>
            <w:hideMark/>
          </w:tcPr>
          <w:p w14:paraId="6BFC88C1"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Unit</w:t>
            </w:r>
          </w:p>
        </w:tc>
        <w:tc>
          <w:tcPr>
            <w:tcW w:w="2964" w:type="pct"/>
            <w:gridSpan w:val="5"/>
            <w:tcBorders>
              <w:top w:val="single" w:sz="4" w:space="0" w:color="auto"/>
              <w:left w:val="single" w:sz="4" w:space="0" w:color="auto"/>
              <w:bottom w:val="single" w:sz="4" w:space="0" w:color="auto"/>
              <w:right w:val="single" w:sz="4" w:space="0" w:color="auto"/>
            </w:tcBorders>
            <w:vAlign w:val="center"/>
            <w:hideMark/>
          </w:tcPr>
          <w:p w14:paraId="5217566A"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Value</w:t>
            </w:r>
          </w:p>
        </w:tc>
      </w:tr>
      <w:tr w:rsidR="00D40D09" w:rsidRPr="00D40D09" w14:paraId="0734DB57" w14:textId="77777777" w:rsidTr="00D40D09">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108B024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Reference channel</w:t>
            </w:r>
          </w:p>
        </w:tc>
        <w:tc>
          <w:tcPr>
            <w:tcW w:w="351" w:type="pct"/>
            <w:tcBorders>
              <w:top w:val="single" w:sz="4" w:space="0" w:color="auto"/>
              <w:left w:val="single" w:sz="4" w:space="0" w:color="auto"/>
              <w:bottom w:val="single" w:sz="4" w:space="0" w:color="auto"/>
              <w:right w:val="single" w:sz="4" w:space="0" w:color="auto"/>
            </w:tcBorders>
            <w:vAlign w:val="center"/>
          </w:tcPr>
          <w:p w14:paraId="3FE358C0"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FD09A5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R.PDSCH.2-</w:t>
            </w:r>
            <w:r w:rsidRPr="00D40D09">
              <w:rPr>
                <w:rFonts w:ascii="Arial" w:eastAsia="宋体" w:hAnsi="Arial" w:cs="Arial"/>
                <w:sz w:val="18"/>
                <w:szCs w:val="18"/>
                <w:lang w:eastAsia="zh-CN"/>
              </w:rPr>
              <w:t>8</w:t>
            </w:r>
            <w:r w:rsidRPr="00D40D09">
              <w:rPr>
                <w:rFonts w:ascii="Arial" w:eastAsia="宋体" w:hAnsi="Arial" w:cs="Arial"/>
                <w:sz w:val="18"/>
                <w:szCs w:val="18"/>
              </w:rPr>
              <w:t>.1 TDD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50BEA8BE"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rPr>
              <w:t>R.PDSCH.2-</w:t>
            </w:r>
            <w:r w:rsidRPr="00D40D09">
              <w:rPr>
                <w:rFonts w:ascii="Arial" w:eastAsia="宋体" w:hAnsi="Arial" w:cs="Arial"/>
                <w:sz w:val="18"/>
                <w:szCs w:val="18"/>
                <w:lang w:eastAsia="zh-CN"/>
              </w:rPr>
              <w:t>8</w:t>
            </w:r>
            <w:r w:rsidRPr="00D40D09">
              <w:rPr>
                <w:rFonts w:ascii="Arial" w:eastAsia="宋体" w:hAnsi="Arial" w:cs="Arial"/>
                <w:sz w:val="18"/>
                <w:szCs w:val="18"/>
              </w:rPr>
              <w:t>.2 TDD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3D5C5B63" w14:textId="77777777" w:rsidR="00D40D09" w:rsidRPr="00D40D09" w:rsidRDefault="00D40D09" w:rsidP="00D40D09">
            <w:pPr>
              <w:keepNext/>
              <w:keepLines/>
              <w:spacing w:after="0"/>
              <w:jc w:val="center"/>
              <w:rPr>
                <w:rFonts w:ascii="Arial" w:eastAsia="宋体" w:hAnsi="Arial"/>
                <w:sz w:val="18"/>
                <w:lang w:eastAsia="zh-CN"/>
              </w:rPr>
            </w:pPr>
            <w:r w:rsidRPr="00D40D09">
              <w:rPr>
                <w:rFonts w:ascii="Arial" w:eastAsia="宋体" w:hAnsi="Arial" w:cs="Arial"/>
                <w:sz w:val="18"/>
                <w:szCs w:val="18"/>
              </w:rPr>
              <w:t>R.PDSCH.2-8.3 TDD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1B2AC10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R.PDSCH.2-</w:t>
            </w:r>
            <w:r w:rsidRPr="00D40D09">
              <w:rPr>
                <w:rFonts w:ascii="Arial" w:eastAsia="等线" w:hAnsi="Arial" w:cs="Arial"/>
                <w:sz w:val="18"/>
                <w:lang w:val="fr-FR" w:eastAsia="zh-CN"/>
              </w:rPr>
              <w:t>8</w:t>
            </w:r>
            <w:r w:rsidRPr="00D40D09">
              <w:rPr>
                <w:rFonts w:ascii="Arial" w:eastAsia="等线" w:hAnsi="Arial" w:cs="Arial"/>
                <w:sz w:val="18"/>
                <w:lang w:val="fr-FR"/>
              </w:rPr>
              <w:t>.4 TDD</w:t>
            </w:r>
          </w:p>
        </w:tc>
        <w:tc>
          <w:tcPr>
            <w:tcW w:w="395" w:type="pct"/>
            <w:tcBorders>
              <w:top w:val="single" w:sz="4" w:space="0" w:color="auto"/>
              <w:left w:val="single" w:sz="4" w:space="0" w:color="auto"/>
              <w:bottom w:val="single" w:sz="4" w:space="0" w:color="auto"/>
              <w:right w:val="single" w:sz="4" w:space="0" w:color="auto"/>
            </w:tcBorders>
            <w:vAlign w:val="center"/>
            <w:hideMark/>
          </w:tcPr>
          <w:p w14:paraId="523CF2A1" w14:textId="77777777" w:rsidR="00D40D09" w:rsidRPr="00D40D09" w:rsidRDefault="00D40D09" w:rsidP="00D40D09">
            <w:pPr>
              <w:keepNext/>
              <w:keepLines/>
              <w:spacing w:after="0"/>
              <w:jc w:val="center"/>
              <w:rPr>
                <w:rFonts w:ascii="Arial" w:eastAsia="宋体" w:hAnsi="Arial"/>
                <w:sz w:val="18"/>
                <w:lang w:eastAsia="zh-CN"/>
              </w:rPr>
            </w:pPr>
            <w:r w:rsidRPr="00D40D09">
              <w:rPr>
                <w:rFonts w:ascii="Arial" w:eastAsia="宋体" w:hAnsi="Arial" w:cs="Arial"/>
                <w:sz w:val="18"/>
                <w:szCs w:val="18"/>
              </w:rPr>
              <w:t>R.PDSCH.2-</w:t>
            </w:r>
            <w:r w:rsidRPr="00D40D09">
              <w:rPr>
                <w:rFonts w:ascii="Arial" w:eastAsia="宋体" w:hAnsi="Arial" w:cs="Arial"/>
                <w:sz w:val="18"/>
                <w:szCs w:val="18"/>
                <w:lang w:eastAsia="zh-CN"/>
              </w:rPr>
              <w:t>8</w:t>
            </w:r>
            <w:r w:rsidRPr="00D40D09">
              <w:rPr>
                <w:rFonts w:ascii="Arial" w:eastAsia="宋体" w:hAnsi="Arial" w:cs="Arial"/>
                <w:sz w:val="18"/>
                <w:szCs w:val="18"/>
              </w:rPr>
              <w:t>.5 TDD</w:t>
            </w:r>
          </w:p>
        </w:tc>
      </w:tr>
      <w:tr w:rsidR="00D40D09" w:rsidRPr="00D40D09" w14:paraId="38A06562" w14:textId="77777777" w:rsidTr="00D40D09">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11CF4BB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Channel bandwidth</w:t>
            </w:r>
          </w:p>
        </w:tc>
        <w:tc>
          <w:tcPr>
            <w:tcW w:w="351" w:type="pct"/>
            <w:tcBorders>
              <w:top w:val="single" w:sz="4" w:space="0" w:color="auto"/>
              <w:left w:val="single" w:sz="4" w:space="0" w:color="auto"/>
              <w:bottom w:val="single" w:sz="4" w:space="0" w:color="auto"/>
              <w:right w:val="single" w:sz="4" w:space="0" w:color="auto"/>
            </w:tcBorders>
            <w:vAlign w:val="center"/>
            <w:hideMark/>
          </w:tcPr>
          <w:p w14:paraId="589833F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620DB8E8"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40</w:t>
            </w:r>
          </w:p>
        </w:tc>
        <w:tc>
          <w:tcPr>
            <w:tcW w:w="642" w:type="pct"/>
            <w:tcBorders>
              <w:top w:val="single" w:sz="4" w:space="0" w:color="auto"/>
              <w:left w:val="single" w:sz="4" w:space="0" w:color="auto"/>
              <w:bottom w:val="single" w:sz="4" w:space="0" w:color="auto"/>
              <w:right w:val="single" w:sz="4" w:space="0" w:color="auto"/>
            </w:tcBorders>
            <w:vAlign w:val="center"/>
            <w:hideMark/>
          </w:tcPr>
          <w:p w14:paraId="437B8EFF"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40</w:t>
            </w:r>
          </w:p>
        </w:tc>
        <w:tc>
          <w:tcPr>
            <w:tcW w:w="642" w:type="pct"/>
            <w:tcBorders>
              <w:top w:val="single" w:sz="4" w:space="0" w:color="auto"/>
              <w:left w:val="single" w:sz="4" w:space="0" w:color="auto"/>
              <w:bottom w:val="single" w:sz="4" w:space="0" w:color="auto"/>
              <w:right w:val="single" w:sz="4" w:space="0" w:color="auto"/>
            </w:tcBorders>
            <w:vAlign w:val="center"/>
            <w:hideMark/>
          </w:tcPr>
          <w:p w14:paraId="7629A9FF"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40</w:t>
            </w:r>
          </w:p>
        </w:tc>
        <w:tc>
          <w:tcPr>
            <w:tcW w:w="642" w:type="pct"/>
            <w:tcBorders>
              <w:top w:val="single" w:sz="4" w:space="0" w:color="auto"/>
              <w:left w:val="single" w:sz="4" w:space="0" w:color="auto"/>
              <w:bottom w:val="single" w:sz="4" w:space="0" w:color="auto"/>
              <w:right w:val="single" w:sz="4" w:space="0" w:color="auto"/>
            </w:tcBorders>
            <w:vAlign w:val="center"/>
            <w:hideMark/>
          </w:tcPr>
          <w:p w14:paraId="376B81E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20</w:t>
            </w:r>
          </w:p>
        </w:tc>
        <w:tc>
          <w:tcPr>
            <w:tcW w:w="395" w:type="pct"/>
            <w:tcBorders>
              <w:top w:val="single" w:sz="4" w:space="0" w:color="auto"/>
              <w:left w:val="single" w:sz="4" w:space="0" w:color="auto"/>
              <w:bottom w:val="single" w:sz="4" w:space="0" w:color="auto"/>
              <w:right w:val="single" w:sz="4" w:space="0" w:color="auto"/>
            </w:tcBorders>
            <w:vAlign w:val="center"/>
            <w:hideMark/>
          </w:tcPr>
          <w:p w14:paraId="3263C59A"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40</w:t>
            </w:r>
          </w:p>
        </w:tc>
      </w:tr>
      <w:tr w:rsidR="00D40D09" w:rsidRPr="00D40D09" w14:paraId="2E9D512F" w14:textId="77777777" w:rsidTr="00D40D09">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7C5E4288"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Subcarrier spacing</w:t>
            </w:r>
          </w:p>
        </w:tc>
        <w:tc>
          <w:tcPr>
            <w:tcW w:w="351" w:type="pct"/>
            <w:tcBorders>
              <w:top w:val="single" w:sz="4" w:space="0" w:color="auto"/>
              <w:left w:val="single" w:sz="4" w:space="0" w:color="auto"/>
              <w:bottom w:val="single" w:sz="4" w:space="0" w:color="auto"/>
              <w:right w:val="single" w:sz="4" w:space="0" w:color="auto"/>
            </w:tcBorders>
            <w:vAlign w:val="center"/>
            <w:hideMark/>
          </w:tcPr>
          <w:p w14:paraId="472B44C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61F988F0"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30</w:t>
            </w:r>
          </w:p>
        </w:tc>
        <w:tc>
          <w:tcPr>
            <w:tcW w:w="642" w:type="pct"/>
            <w:tcBorders>
              <w:top w:val="single" w:sz="4" w:space="0" w:color="auto"/>
              <w:left w:val="single" w:sz="4" w:space="0" w:color="auto"/>
              <w:bottom w:val="single" w:sz="4" w:space="0" w:color="auto"/>
              <w:right w:val="single" w:sz="4" w:space="0" w:color="auto"/>
            </w:tcBorders>
            <w:vAlign w:val="center"/>
            <w:hideMark/>
          </w:tcPr>
          <w:p w14:paraId="3D073D73"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30</w:t>
            </w:r>
          </w:p>
        </w:tc>
        <w:tc>
          <w:tcPr>
            <w:tcW w:w="642" w:type="pct"/>
            <w:tcBorders>
              <w:top w:val="single" w:sz="4" w:space="0" w:color="auto"/>
              <w:left w:val="single" w:sz="4" w:space="0" w:color="auto"/>
              <w:bottom w:val="single" w:sz="4" w:space="0" w:color="auto"/>
              <w:right w:val="single" w:sz="4" w:space="0" w:color="auto"/>
            </w:tcBorders>
            <w:vAlign w:val="center"/>
            <w:hideMark/>
          </w:tcPr>
          <w:p w14:paraId="59CD2B95"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30</w:t>
            </w:r>
          </w:p>
        </w:tc>
        <w:tc>
          <w:tcPr>
            <w:tcW w:w="642" w:type="pct"/>
            <w:tcBorders>
              <w:top w:val="single" w:sz="4" w:space="0" w:color="auto"/>
              <w:left w:val="single" w:sz="4" w:space="0" w:color="auto"/>
              <w:bottom w:val="single" w:sz="4" w:space="0" w:color="auto"/>
              <w:right w:val="single" w:sz="4" w:space="0" w:color="auto"/>
            </w:tcBorders>
            <w:vAlign w:val="center"/>
            <w:hideMark/>
          </w:tcPr>
          <w:p w14:paraId="2F0DE5E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30</w:t>
            </w:r>
          </w:p>
        </w:tc>
        <w:tc>
          <w:tcPr>
            <w:tcW w:w="395" w:type="pct"/>
            <w:tcBorders>
              <w:top w:val="single" w:sz="4" w:space="0" w:color="auto"/>
              <w:left w:val="single" w:sz="4" w:space="0" w:color="auto"/>
              <w:bottom w:val="single" w:sz="4" w:space="0" w:color="auto"/>
              <w:right w:val="single" w:sz="4" w:space="0" w:color="auto"/>
            </w:tcBorders>
            <w:vAlign w:val="center"/>
            <w:hideMark/>
          </w:tcPr>
          <w:p w14:paraId="433A4CB3"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30</w:t>
            </w:r>
          </w:p>
        </w:tc>
      </w:tr>
      <w:tr w:rsidR="00D40D09" w:rsidRPr="00D40D09" w14:paraId="3BE68B9A" w14:textId="77777777" w:rsidTr="00D40D09">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64404FF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resource blocks</w:t>
            </w:r>
          </w:p>
        </w:tc>
        <w:tc>
          <w:tcPr>
            <w:tcW w:w="351" w:type="pct"/>
            <w:tcBorders>
              <w:top w:val="single" w:sz="4" w:space="0" w:color="auto"/>
              <w:left w:val="single" w:sz="4" w:space="0" w:color="auto"/>
              <w:bottom w:val="single" w:sz="4" w:space="0" w:color="auto"/>
              <w:right w:val="single" w:sz="4" w:space="0" w:color="auto"/>
            </w:tcBorders>
            <w:vAlign w:val="center"/>
            <w:hideMark/>
          </w:tcPr>
          <w:p w14:paraId="1248930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53DDE72"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106</w:t>
            </w:r>
          </w:p>
        </w:tc>
        <w:tc>
          <w:tcPr>
            <w:tcW w:w="642" w:type="pct"/>
            <w:tcBorders>
              <w:top w:val="single" w:sz="4" w:space="0" w:color="auto"/>
              <w:left w:val="single" w:sz="4" w:space="0" w:color="auto"/>
              <w:bottom w:val="single" w:sz="4" w:space="0" w:color="auto"/>
              <w:right w:val="single" w:sz="4" w:space="0" w:color="auto"/>
            </w:tcBorders>
            <w:vAlign w:val="center"/>
            <w:hideMark/>
          </w:tcPr>
          <w:p w14:paraId="318B7FE6"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106</w:t>
            </w:r>
          </w:p>
        </w:tc>
        <w:tc>
          <w:tcPr>
            <w:tcW w:w="642" w:type="pct"/>
            <w:tcBorders>
              <w:top w:val="single" w:sz="4" w:space="0" w:color="auto"/>
              <w:left w:val="single" w:sz="4" w:space="0" w:color="auto"/>
              <w:bottom w:val="single" w:sz="4" w:space="0" w:color="auto"/>
              <w:right w:val="single" w:sz="4" w:space="0" w:color="auto"/>
            </w:tcBorders>
            <w:vAlign w:val="center"/>
            <w:hideMark/>
          </w:tcPr>
          <w:p w14:paraId="4FB67524"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106</w:t>
            </w:r>
          </w:p>
        </w:tc>
        <w:tc>
          <w:tcPr>
            <w:tcW w:w="642" w:type="pct"/>
            <w:tcBorders>
              <w:top w:val="single" w:sz="4" w:space="0" w:color="auto"/>
              <w:left w:val="single" w:sz="4" w:space="0" w:color="auto"/>
              <w:bottom w:val="single" w:sz="4" w:space="0" w:color="auto"/>
              <w:right w:val="single" w:sz="4" w:space="0" w:color="auto"/>
            </w:tcBorders>
            <w:vAlign w:val="center"/>
            <w:hideMark/>
          </w:tcPr>
          <w:p w14:paraId="25B8D71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51</w:t>
            </w:r>
          </w:p>
        </w:tc>
        <w:tc>
          <w:tcPr>
            <w:tcW w:w="395" w:type="pct"/>
            <w:tcBorders>
              <w:top w:val="single" w:sz="4" w:space="0" w:color="auto"/>
              <w:left w:val="single" w:sz="4" w:space="0" w:color="auto"/>
              <w:bottom w:val="single" w:sz="4" w:space="0" w:color="auto"/>
              <w:right w:val="single" w:sz="4" w:space="0" w:color="auto"/>
            </w:tcBorders>
            <w:vAlign w:val="center"/>
            <w:hideMark/>
          </w:tcPr>
          <w:p w14:paraId="3F1FA415"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106</w:t>
            </w:r>
          </w:p>
        </w:tc>
      </w:tr>
      <w:tr w:rsidR="00D40D09" w:rsidRPr="00D40D09" w14:paraId="69F78C6A" w14:textId="77777777" w:rsidTr="00D40D09">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168661D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consecutive PDSCH symbols</w:t>
            </w:r>
          </w:p>
        </w:tc>
        <w:tc>
          <w:tcPr>
            <w:tcW w:w="351" w:type="pct"/>
            <w:tcBorders>
              <w:top w:val="single" w:sz="4" w:space="0" w:color="auto"/>
              <w:left w:val="single" w:sz="4" w:space="0" w:color="auto"/>
              <w:bottom w:val="single" w:sz="4" w:space="0" w:color="auto"/>
              <w:right w:val="single" w:sz="4" w:space="0" w:color="auto"/>
            </w:tcBorders>
            <w:vAlign w:val="center"/>
          </w:tcPr>
          <w:p w14:paraId="3C647F93"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67EF7A7"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7FEFA5EB"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27BD2A13"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1F03DE9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c>
          <w:tcPr>
            <w:tcW w:w="395" w:type="pct"/>
            <w:tcBorders>
              <w:top w:val="single" w:sz="4" w:space="0" w:color="auto"/>
              <w:left w:val="single" w:sz="4" w:space="0" w:color="auto"/>
              <w:bottom w:val="single" w:sz="4" w:space="0" w:color="auto"/>
              <w:right w:val="single" w:sz="4" w:space="0" w:color="auto"/>
            </w:tcBorders>
            <w:vAlign w:val="center"/>
            <w:hideMark/>
          </w:tcPr>
          <w:p w14:paraId="727E14F9"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12</w:t>
            </w:r>
          </w:p>
        </w:tc>
      </w:tr>
      <w:tr w:rsidR="00D40D09" w:rsidRPr="00D40D09" w14:paraId="7113C9F2" w14:textId="77777777" w:rsidTr="00D40D09">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58D2B75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slots per 2 frames</w:t>
            </w:r>
          </w:p>
        </w:tc>
        <w:tc>
          <w:tcPr>
            <w:tcW w:w="351" w:type="pct"/>
            <w:tcBorders>
              <w:top w:val="single" w:sz="4" w:space="0" w:color="auto"/>
              <w:left w:val="single" w:sz="4" w:space="0" w:color="auto"/>
              <w:bottom w:val="single" w:sz="4" w:space="0" w:color="auto"/>
              <w:right w:val="single" w:sz="4" w:space="0" w:color="auto"/>
            </w:tcBorders>
            <w:vAlign w:val="center"/>
          </w:tcPr>
          <w:p w14:paraId="26D16A77"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hideMark/>
          </w:tcPr>
          <w:p w14:paraId="4AEE1E7D" w14:textId="77777777" w:rsidR="00D40D09" w:rsidRPr="00D40D09" w:rsidRDefault="00D40D09" w:rsidP="00D40D09">
            <w:pPr>
              <w:keepNext/>
              <w:keepLines/>
              <w:spacing w:after="0"/>
              <w:jc w:val="center"/>
              <w:rPr>
                <w:rFonts w:ascii="Arial" w:eastAsia="宋体" w:hAnsi="Arial"/>
                <w:sz w:val="18"/>
                <w:lang w:eastAsia="zh-CN"/>
              </w:rPr>
            </w:pPr>
            <w:r w:rsidRPr="00D40D09">
              <w:rPr>
                <w:rFonts w:ascii="Arial" w:eastAsia="宋体" w:hAnsi="Arial"/>
                <w:sz w:val="18"/>
                <w:lang w:eastAsia="zh-CN"/>
              </w:rPr>
              <w:t>23</w:t>
            </w:r>
          </w:p>
        </w:tc>
        <w:tc>
          <w:tcPr>
            <w:tcW w:w="642" w:type="pct"/>
            <w:tcBorders>
              <w:top w:val="single" w:sz="4" w:space="0" w:color="auto"/>
              <w:left w:val="single" w:sz="4" w:space="0" w:color="auto"/>
              <w:bottom w:val="single" w:sz="4" w:space="0" w:color="auto"/>
              <w:right w:val="single" w:sz="4" w:space="0" w:color="auto"/>
            </w:tcBorders>
            <w:hideMark/>
          </w:tcPr>
          <w:p w14:paraId="2C147149" w14:textId="77777777" w:rsidR="00D40D09" w:rsidRPr="00D40D09" w:rsidRDefault="00D40D09" w:rsidP="00D40D09">
            <w:pPr>
              <w:keepNext/>
              <w:keepLines/>
              <w:spacing w:after="0"/>
              <w:jc w:val="center"/>
              <w:rPr>
                <w:rFonts w:ascii="Arial" w:eastAsia="宋体" w:hAnsi="Arial"/>
                <w:sz w:val="18"/>
                <w:lang w:eastAsia="zh-CN"/>
              </w:rPr>
            </w:pPr>
            <w:r w:rsidRPr="00D40D09">
              <w:rPr>
                <w:rFonts w:ascii="Arial" w:eastAsia="宋体" w:hAnsi="Arial"/>
                <w:sz w:val="18"/>
                <w:lang w:eastAsia="zh-CN"/>
              </w:rPr>
              <w:t>23</w:t>
            </w:r>
          </w:p>
        </w:tc>
        <w:tc>
          <w:tcPr>
            <w:tcW w:w="642" w:type="pct"/>
            <w:tcBorders>
              <w:top w:val="single" w:sz="4" w:space="0" w:color="auto"/>
              <w:left w:val="single" w:sz="4" w:space="0" w:color="auto"/>
              <w:bottom w:val="single" w:sz="4" w:space="0" w:color="auto"/>
              <w:right w:val="single" w:sz="4" w:space="0" w:color="auto"/>
            </w:tcBorders>
            <w:hideMark/>
          </w:tcPr>
          <w:p w14:paraId="274AC920"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lang w:eastAsia="zh-CN"/>
              </w:rPr>
              <w:t>23</w:t>
            </w:r>
          </w:p>
        </w:tc>
        <w:tc>
          <w:tcPr>
            <w:tcW w:w="642" w:type="pct"/>
            <w:tcBorders>
              <w:top w:val="single" w:sz="4" w:space="0" w:color="auto"/>
              <w:left w:val="single" w:sz="4" w:space="0" w:color="auto"/>
              <w:bottom w:val="single" w:sz="4" w:space="0" w:color="auto"/>
              <w:right w:val="single" w:sz="4" w:space="0" w:color="auto"/>
            </w:tcBorders>
            <w:hideMark/>
          </w:tcPr>
          <w:p w14:paraId="7B128EA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eastAsia="zh-CN"/>
              </w:rPr>
              <w:t>23</w:t>
            </w:r>
          </w:p>
        </w:tc>
        <w:tc>
          <w:tcPr>
            <w:tcW w:w="395" w:type="pct"/>
            <w:tcBorders>
              <w:top w:val="single" w:sz="4" w:space="0" w:color="auto"/>
              <w:left w:val="single" w:sz="4" w:space="0" w:color="auto"/>
              <w:bottom w:val="single" w:sz="4" w:space="0" w:color="auto"/>
              <w:right w:val="single" w:sz="4" w:space="0" w:color="auto"/>
            </w:tcBorders>
            <w:hideMark/>
          </w:tcPr>
          <w:p w14:paraId="11F7F8E3"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lang w:eastAsia="zh-CN"/>
              </w:rPr>
              <w:t>23</w:t>
            </w:r>
          </w:p>
        </w:tc>
      </w:tr>
      <w:tr w:rsidR="00D40D09" w:rsidRPr="00D40D09" w14:paraId="15DE93A0" w14:textId="77777777" w:rsidTr="00D40D09">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1F372C9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table</w:t>
            </w:r>
          </w:p>
        </w:tc>
        <w:tc>
          <w:tcPr>
            <w:tcW w:w="351" w:type="pct"/>
            <w:tcBorders>
              <w:top w:val="single" w:sz="4" w:space="0" w:color="auto"/>
              <w:left w:val="single" w:sz="4" w:space="0" w:color="auto"/>
              <w:bottom w:val="single" w:sz="4" w:space="0" w:color="auto"/>
              <w:right w:val="single" w:sz="4" w:space="0" w:color="auto"/>
            </w:tcBorders>
            <w:vAlign w:val="center"/>
          </w:tcPr>
          <w:p w14:paraId="22B5A6FF"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DD442D4"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43148FB7"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06DA2B03"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7AB0C92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64QAM</w:t>
            </w:r>
          </w:p>
        </w:tc>
        <w:tc>
          <w:tcPr>
            <w:tcW w:w="395" w:type="pct"/>
            <w:tcBorders>
              <w:top w:val="single" w:sz="4" w:space="0" w:color="auto"/>
              <w:left w:val="single" w:sz="4" w:space="0" w:color="auto"/>
              <w:bottom w:val="single" w:sz="4" w:space="0" w:color="auto"/>
              <w:right w:val="single" w:sz="4" w:space="0" w:color="auto"/>
            </w:tcBorders>
            <w:vAlign w:val="center"/>
            <w:hideMark/>
          </w:tcPr>
          <w:p w14:paraId="6B221723"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64QAM</w:t>
            </w:r>
          </w:p>
        </w:tc>
      </w:tr>
      <w:tr w:rsidR="00D40D09" w:rsidRPr="00D40D09" w14:paraId="452F1F1F" w14:textId="77777777" w:rsidTr="00D40D09">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16D228F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index</w:t>
            </w:r>
          </w:p>
        </w:tc>
        <w:tc>
          <w:tcPr>
            <w:tcW w:w="351" w:type="pct"/>
            <w:tcBorders>
              <w:top w:val="single" w:sz="4" w:space="0" w:color="auto"/>
              <w:left w:val="single" w:sz="4" w:space="0" w:color="auto"/>
              <w:bottom w:val="single" w:sz="4" w:space="0" w:color="auto"/>
              <w:right w:val="single" w:sz="4" w:space="0" w:color="auto"/>
            </w:tcBorders>
            <w:vAlign w:val="center"/>
          </w:tcPr>
          <w:p w14:paraId="177B0671"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5B2EE0C"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14:paraId="1C6329C3"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14:paraId="2345EACB"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20</w:t>
            </w:r>
          </w:p>
        </w:tc>
        <w:tc>
          <w:tcPr>
            <w:tcW w:w="642" w:type="pct"/>
            <w:tcBorders>
              <w:top w:val="single" w:sz="4" w:space="0" w:color="auto"/>
              <w:left w:val="single" w:sz="4" w:space="0" w:color="auto"/>
              <w:bottom w:val="single" w:sz="4" w:space="0" w:color="auto"/>
              <w:right w:val="single" w:sz="4" w:space="0" w:color="auto"/>
            </w:tcBorders>
            <w:vAlign w:val="center"/>
            <w:hideMark/>
          </w:tcPr>
          <w:p w14:paraId="4C4D3620"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13</w:t>
            </w:r>
          </w:p>
        </w:tc>
        <w:tc>
          <w:tcPr>
            <w:tcW w:w="395" w:type="pct"/>
            <w:tcBorders>
              <w:top w:val="single" w:sz="4" w:space="0" w:color="auto"/>
              <w:left w:val="single" w:sz="4" w:space="0" w:color="auto"/>
              <w:bottom w:val="single" w:sz="4" w:space="0" w:color="auto"/>
              <w:right w:val="single" w:sz="4" w:space="0" w:color="auto"/>
            </w:tcBorders>
            <w:vAlign w:val="center"/>
            <w:hideMark/>
          </w:tcPr>
          <w:p w14:paraId="4922554C"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13</w:t>
            </w:r>
          </w:p>
        </w:tc>
      </w:tr>
      <w:tr w:rsidR="00D40D09" w:rsidRPr="00D40D09" w14:paraId="10A2C6C0" w14:textId="77777777" w:rsidTr="00D40D09">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3BC9D24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Modulation</w:t>
            </w:r>
          </w:p>
        </w:tc>
        <w:tc>
          <w:tcPr>
            <w:tcW w:w="351" w:type="pct"/>
            <w:tcBorders>
              <w:top w:val="single" w:sz="4" w:space="0" w:color="auto"/>
              <w:left w:val="single" w:sz="4" w:space="0" w:color="auto"/>
              <w:bottom w:val="single" w:sz="4" w:space="0" w:color="auto"/>
              <w:right w:val="single" w:sz="4" w:space="0" w:color="auto"/>
            </w:tcBorders>
            <w:vAlign w:val="center"/>
          </w:tcPr>
          <w:p w14:paraId="4895152F"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A5A7DAC" w14:textId="77777777" w:rsidR="00D40D09" w:rsidRPr="00D40D09" w:rsidRDefault="00D40D09" w:rsidP="00D40D09">
            <w:pPr>
              <w:keepNext/>
              <w:keepLines/>
              <w:spacing w:after="0"/>
              <w:jc w:val="center"/>
              <w:rPr>
                <w:rFonts w:ascii="Arial" w:eastAsia="宋体" w:hAnsi="Arial"/>
                <w:sz w:val="18"/>
                <w:lang w:eastAsia="zh-CN"/>
              </w:rPr>
            </w:pPr>
            <w:r w:rsidRPr="00D40D09">
              <w:rPr>
                <w:rFonts w:ascii="Arial" w:eastAsia="宋体" w:hAnsi="Arial"/>
                <w:sz w:val="18"/>
              </w:rPr>
              <w:t>16QAM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1C9401E8"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16QAM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7519F3A0"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7FA432D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16QAM</w:t>
            </w:r>
          </w:p>
        </w:tc>
        <w:tc>
          <w:tcPr>
            <w:tcW w:w="395" w:type="pct"/>
            <w:tcBorders>
              <w:top w:val="single" w:sz="4" w:space="0" w:color="auto"/>
              <w:left w:val="single" w:sz="4" w:space="0" w:color="auto"/>
              <w:bottom w:val="single" w:sz="4" w:space="0" w:color="auto"/>
              <w:right w:val="single" w:sz="4" w:space="0" w:color="auto"/>
            </w:tcBorders>
            <w:vAlign w:val="center"/>
            <w:hideMark/>
          </w:tcPr>
          <w:p w14:paraId="59403E4C"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16QAM</w:t>
            </w:r>
          </w:p>
        </w:tc>
      </w:tr>
      <w:tr w:rsidR="00D40D09" w:rsidRPr="00D40D09" w14:paraId="494336DA" w14:textId="77777777" w:rsidTr="00D40D09">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4FAF5EC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Target Coding Rate</w:t>
            </w:r>
          </w:p>
        </w:tc>
        <w:tc>
          <w:tcPr>
            <w:tcW w:w="351" w:type="pct"/>
            <w:tcBorders>
              <w:top w:val="single" w:sz="4" w:space="0" w:color="auto"/>
              <w:left w:val="single" w:sz="4" w:space="0" w:color="auto"/>
              <w:bottom w:val="single" w:sz="4" w:space="0" w:color="auto"/>
              <w:right w:val="single" w:sz="4" w:space="0" w:color="auto"/>
            </w:tcBorders>
            <w:vAlign w:val="center"/>
          </w:tcPr>
          <w:p w14:paraId="15D31C5C"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EF3ADC4"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0.48</w:t>
            </w:r>
          </w:p>
        </w:tc>
        <w:tc>
          <w:tcPr>
            <w:tcW w:w="642" w:type="pct"/>
            <w:tcBorders>
              <w:top w:val="single" w:sz="4" w:space="0" w:color="auto"/>
              <w:left w:val="single" w:sz="4" w:space="0" w:color="auto"/>
              <w:bottom w:val="single" w:sz="4" w:space="0" w:color="auto"/>
              <w:right w:val="single" w:sz="4" w:space="0" w:color="auto"/>
            </w:tcBorders>
            <w:vAlign w:val="center"/>
            <w:hideMark/>
          </w:tcPr>
          <w:p w14:paraId="455E28D2"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0.48</w:t>
            </w:r>
          </w:p>
        </w:tc>
        <w:tc>
          <w:tcPr>
            <w:tcW w:w="642" w:type="pct"/>
            <w:tcBorders>
              <w:top w:val="single" w:sz="4" w:space="0" w:color="auto"/>
              <w:left w:val="single" w:sz="4" w:space="0" w:color="auto"/>
              <w:bottom w:val="single" w:sz="4" w:space="0" w:color="auto"/>
              <w:right w:val="single" w:sz="4" w:space="0" w:color="auto"/>
            </w:tcBorders>
            <w:vAlign w:val="center"/>
            <w:hideMark/>
          </w:tcPr>
          <w:p w14:paraId="4850DA5A"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0.55</w:t>
            </w:r>
          </w:p>
        </w:tc>
        <w:tc>
          <w:tcPr>
            <w:tcW w:w="642" w:type="pct"/>
            <w:tcBorders>
              <w:top w:val="single" w:sz="4" w:space="0" w:color="auto"/>
              <w:left w:val="single" w:sz="4" w:space="0" w:color="auto"/>
              <w:bottom w:val="single" w:sz="4" w:space="0" w:color="auto"/>
              <w:right w:val="single" w:sz="4" w:space="0" w:color="auto"/>
            </w:tcBorders>
            <w:vAlign w:val="center"/>
            <w:hideMark/>
          </w:tcPr>
          <w:p w14:paraId="60D5954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0.48</w:t>
            </w:r>
          </w:p>
        </w:tc>
        <w:tc>
          <w:tcPr>
            <w:tcW w:w="395" w:type="pct"/>
            <w:tcBorders>
              <w:top w:val="single" w:sz="4" w:space="0" w:color="auto"/>
              <w:left w:val="single" w:sz="4" w:space="0" w:color="auto"/>
              <w:bottom w:val="single" w:sz="4" w:space="0" w:color="auto"/>
              <w:right w:val="single" w:sz="4" w:space="0" w:color="auto"/>
            </w:tcBorders>
            <w:vAlign w:val="center"/>
            <w:hideMark/>
          </w:tcPr>
          <w:p w14:paraId="7CCC6B74"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0.48</w:t>
            </w:r>
          </w:p>
        </w:tc>
      </w:tr>
      <w:tr w:rsidR="00D40D09" w:rsidRPr="00D40D09" w14:paraId="069987E4" w14:textId="77777777" w:rsidTr="00D40D09">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329C30D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MIMO layers</w:t>
            </w:r>
          </w:p>
        </w:tc>
        <w:tc>
          <w:tcPr>
            <w:tcW w:w="351" w:type="pct"/>
            <w:tcBorders>
              <w:top w:val="single" w:sz="4" w:space="0" w:color="auto"/>
              <w:left w:val="single" w:sz="4" w:space="0" w:color="auto"/>
              <w:bottom w:val="single" w:sz="4" w:space="0" w:color="auto"/>
              <w:right w:val="single" w:sz="4" w:space="0" w:color="auto"/>
            </w:tcBorders>
            <w:vAlign w:val="center"/>
          </w:tcPr>
          <w:p w14:paraId="2D09CA26"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B9CCFD2"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1</w:t>
            </w:r>
          </w:p>
        </w:tc>
        <w:tc>
          <w:tcPr>
            <w:tcW w:w="642" w:type="pct"/>
            <w:tcBorders>
              <w:top w:val="single" w:sz="4" w:space="0" w:color="auto"/>
              <w:left w:val="single" w:sz="4" w:space="0" w:color="auto"/>
              <w:bottom w:val="single" w:sz="4" w:space="0" w:color="auto"/>
              <w:right w:val="single" w:sz="4" w:space="0" w:color="auto"/>
            </w:tcBorders>
            <w:vAlign w:val="center"/>
            <w:hideMark/>
          </w:tcPr>
          <w:p w14:paraId="79DD9815"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452053F1"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0441173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w:t>
            </w:r>
          </w:p>
        </w:tc>
        <w:tc>
          <w:tcPr>
            <w:tcW w:w="395" w:type="pct"/>
            <w:tcBorders>
              <w:top w:val="single" w:sz="4" w:space="0" w:color="auto"/>
              <w:left w:val="single" w:sz="4" w:space="0" w:color="auto"/>
              <w:bottom w:val="single" w:sz="4" w:space="0" w:color="auto"/>
              <w:right w:val="single" w:sz="4" w:space="0" w:color="auto"/>
            </w:tcBorders>
            <w:vAlign w:val="center"/>
            <w:hideMark/>
          </w:tcPr>
          <w:p w14:paraId="5023C06A"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2</w:t>
            </w:r>
          </w:p>
        </w:tc>
      </w:tr>
      <w:tr w:rsidR="00D40D09" w:rsidRPr="00D40D09" w14:paraId="3F504D43" w14:textId="77777777" w:rsidTr="00D40D09">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4AFEE01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Number of DMRS </w:t>
            </w:r>
            <w:r w:rsidRPr="00D40D09">
              <w:rPr>
                <w:rFonts w:ascii="Arial" w:eastAsia="宋体" w:hAnsi="Arial" w:cs="Arial"/>
                <w:sz w:val="18"/>
                <w:szCs w:val="18"/>
                <w:lang w:eastAsia="zh-CN"/>
              </w:rPr>
              <w:t>REs</w:t>
            </w:r>
            <w:r w:rsidRPr="00D40D09">
              <w:rPr>
                <w:rFonts w:ascii="Arial" w:eastAsia="宋体" w:hAnsi="Arial" w:cs="Arial"/>
                <w:sz w:val="18"/>
                <w:szCs w:val="18"/>
              </w:rPr>
              <w:t xml:space="preserve"> (Note 3)</w:t>
            </w:r>
          </w:p>
        </w:tc>
        <w:tc>
          <w:tcPr>
            <w:tcW w:w="351" w:type="pct"/>
            <w:tcBorders>
              <w:top w:val="single" w:sz="4" w:space="0" w:color="auto"/>
              <w:left w:val="single" w:sz="4" w:space="0" w:color="auto"/>
              <w:bottom w:val="single" w:sz="4" w:space="0" w:color="auto"/>
              <w:right w:val="single" w:sz="4" w:space="0" w:color="auto"/>
            </w:tcBorders>
            <w:vAlign w:val="center"/>
          </w:tcPr>
          <w:p w14:paraId="2EE796EB"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5957091"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510C312F"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5BC7AEFD"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169114B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w:t>
            </w:r>
          </w:p>
        </w:tc>
        <w:tc>
          <w:tcPr>
            <w:tcW w:w="395" w:type="pct"/>
            <w:tcBorders>
              <w:top w:val="single" w:sz="4" w:space="0" w:color="auto"/>
              <w:left w:val="single" w:sz="4" w:space="0" w:color="auto"/>
              <w:bottom w:val="single" w:sz="4" w:space="0" w:color="auto"/>
              <w:right w:val="single" w:sz="4" w:space="0" w:color="auto"/>
            </w:tcBorders>
            <w:vAlign w:val="center"/>
            <w:hideMark/>
          </w:tcPr>
          <w:p w14:paraId="56D4DDDD"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24</w:t>
            </w:r>
          </w:p>
        </w:tc>
      </w:tr>
      <w:tr w:rsidR="00D40D09" w:rsidRPr="00D40D09" w14:paraId="671960E8" w14:textId="77777777" w:rsidTr="00D40D09">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06B0E55A"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Overhead</w:t>
            </w:r>
            <w:r w:rsidRPr="00D40D09">
              <w:rPr>
                <w:rFonts w:ascii="Arial" w:eastAsia="宋体" w:hAnsi="Arial" w:cs="Arial"/>
                <w:sz w:val="18"/>
                <w:szCs w:val="18"/>
                <w:lang w:val="en-US"/>
              </w:rPr>
              <w:t xml:space="preserve"> for TBS determination</w:t>
            </w:r>
          </w:p>
        </w:tc>
        <w:tc>
          <w:tcPr>
            <w:tcW w:w="351" w:type="pct"/>
            <w:tcBorders>
              <w:top w:val="single" w:sz="4" w:space="0" w:color="auto"/>
              <w:left w:val="single" w:sz="4" w:space="0" w:color="auto"/>
              <w:bottom w:val="single" w:sz="4" w:space="0" w:color="auto"/>
              <w:right w:val="single" w:sz="4" w:space="0" w:color="auto"/>
            </w:tcBorders>
            <w:vAlign w:val="center"/>
          </w:tcPr>
          <w:p w14:paraId="4B5B5149"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94A4214"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0</w:t>
            </w:r>
          </w:p>
        </w:tc>
        <w:tc>
          <w:tcPr>
            <w:tcW w:w="642" w:type="pct"/>
            <w:tcBorders>
              <w:top w:val="single" w:sz="4" w:space="0" w:color="auto"/>
              <w:left w:val="single" w:sz="4" w:space="0" w:color="auto"/>
              <w:bottom w:val="single" w:sz="4" w:space="0" w:color="auto"/>
              <w:right w:val="single" w:sz="4" w:space="0" w:color="auto"/>
            </w:tcBorders>
            <w:vAlign w:val="center"/>
            <w:hideMark/>
          </w:tcPr>
          <w:p w14:paraId="00D5A39B"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0</w:t>
            </w:r>
          </w:p>
        </w:tc>
        <w:tc>
          <w:tcPr>
            <w:tcW w:w="642" w:type="pct"/>
            <w:tcBorders>
              <w:top w:val="single" w:sz="4" w:space="0" w:color="auto"/>
              <w:left w:val="single" w:sz="4" w:space="0" w:color="auto"/>
              <w:bottom w:val="single" w:sz="4" w:space="0" w:color="auto"/>
              <w:right w:val="single" w:sz="4" w:space="0" w:color="auto"/>
            </w:tcBorders>
            <w:vAlign w:val="center"/>
            <w:hideMark/>
          </w:tcPr>
          <w:p w14:paraId="1EF2167A"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0</w:t>
            </w:r>
          </w:p>
        </w:tc>
        <w:tc>
          <w:tcPr>
            <w:tcW w:w="642" w:type="pct"/>
            <w:tcBorders>
              <w:top w:val="single" w:sz="4" w:space="0" w:color="auto"/>
              <w:left w:val="single" w:sz="4" w:space="0" w:color="auto"/>
              <w:bottom w:val="single" w:sz="4" w:space="0" w:color="auto"/>
              <w:right w:val="single" w:sz="4" w:space="0" w:color="auto"/>
            </w:tcBorders>
            <w:vAlign w:val="center"/>
            <w:hideMark/>
          </w:tcPr>
          <w:p w14:paraId="4854FD6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0</w:t>
            </w:r>
          </w:p>
        </w:tc>
        <w:tc>
          <w:tcPr>
            <w:tcW w:w="395" w:type="pct"/>
            <w:tcBorders>
              <w:top w:val="single" w:sz="4" w:space="0" w:color="auto"/>
              <w:left w:val="single" w:sz="4" w:space="0" w:color="auto"/>
              <w:bottom w:val="single" w:sz="4" w:space="0" w:color="auto"/>
              <w:right w:val="single" w:sz="4" w:space="0" w:color="auto"/>
            </w:tcBorders>
            <w:vAlign w:val="center"/>
            <w:hideMark/>
          </w:tcPr>
          <w:p w14:paraId="7F89DE12"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0</w:t>
            </w:r>
          </w:p>
        </w:tc>
      </w:tr>
      <w:tr w:rsidR="00D40D09" w:rsidRPr="00D40D09" w14:paraId="6377BBE1" w14:textId="77777777" w:rsidTr="00D40D09">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53A7949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Information Bit Payload per Slot </w:t>
            </w:r>
          </w:p>
        </w:tc>
        <w:tc>
          <w:tcPr>
            <w:tcW w:w="351" w:type="pct"/>
            <w:tcBorders>
              <w:top w:val="single" w:sz="4" w:space="0" w:color="auto"/>
              <w:left w:val="single" w:sz="4" w:space="0" w:color="auto"/>
              <w:bottom w:val="single" w:sz="4" w:space="0" w:color="auto"/>
              <w:right w:val="single" w:sz="4" w:space="0" w:color="auto"/>
            </w:tcBorders>
            <w:vAlign w:val="center"/>
          </w:tcPr>
          <w:p w14:paraId="5EFC9622"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B188D6A" w14:textId="77777777" w:rsidR="00D40D09" w:rsidRPr="00D40D09" w:rsidRDefault="00D40D09" w:rsidP="00D40D09">
            <w:pPr>
              <w:keepNext/>
              <w:keepLines/>
              <w:spacing w:after="0"/>
              <w:jc w:val="center"/>
              <w:rPr>
                <w:rFonts w:ascii="Arial" w:eastAsia="宋体" w:hAnsi="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7F5E70A" w14:textId="77777777" w:rsidR="00D40D09" w:rsidRPr="00D40D09" w:rsidRDefault="00D40D09" w:rsidP="00D40D09">
            <w:pPr>
              <w:keepNext/>
              <w:keepLines/>
              <w:spacing w:after="0"/>
              <w:jc w:val="center"/>
              <w:rPr>
                <w:rFonts w:ascii="Arial" w:eastAsia="宋体" w:hAnsi="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FAD21B4" w14:textId="77777777" w:rsidR="00D40D09" w:rsidRPr="00D40D09" w:rsidRDefault="00D40D09" w:rsidP="00D40D09">
            <w:pPr>
              <w:keepNext/>
              <w:keepLines/>
              <w:spacing w:after="0"/>
              <w:jc w:val="center"/>
              <w:rPr>
                <w:rFonts w:ascii="Arial" w:eastAsia="宋体" w:hAnsi="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FF2E3A3" w14:textId="77777777" w:rsidR="00D40D09" w:rsidRPr="00D40D09" w:rsidRDefault="00D40D09" w:rsidP="00D40D09">
            <w:pPr>
              <w:keepNext/>
              <w:keepLines/>
              <w:spacing w:after="0"/>
              <w:jc w:val="center"/>
              <w:rPr>
                <w:rFonts w:ascii="Arial" w:eastAsia="等线" w:hAnsi="Arial" w:cs="Arial"/>
                <w:sz w:val="18"/>
                <w:lang w:val="fr-FR"/>
              </w:rPr>
            </w:pPr>
          </w:p>
        </w:tc>
        <w:tc>
          <w:tcPr>
            <w:tcW w:w="395" w:type="pct"/>
            <w:tcBorders>
              <w:top w:val="single" w:sz="4" w:space="0" w:color="auto"/>
              <w:left w:val="single" w:sz="4" w:space="0" w:color="auto"/>
              <w:bottom w:val="single" w:sz="4" w:space="0" w:color="auto"/>
              <w:right w:val="single" w:sz="4" w:space="0" w:color="auto"/>
            </w:tcBorders>
            <w:vAlign w:val="center"/>
          </w:tcPr>
          <w:p w14:paraId="6413B79C" w14:textId="77777777" w:rsidR="00D40D09" w:rsidRPr="00D40D09" w:rsidRDefault="00D40D09" w:rsidP="00D40D09">
            <w:pPr>
              <w:keepNext/>
              <w:keepLines/>
              <w:spacing w:after="0"/>
              <w:jc w:val="center"/>
              <w:rPr>
                <w:rFonts w:ascii="Arial" w:eastAsia="宋体" w:hAnsi="Arial"/>
                <w:sz w:val="18"/>
              </w:rPr>
            </w:pPr>
          </w:p>
        </w:tc>
      </w:tr>
      <w:tr w:rsidR="00D40D09" w:rsidRPr="00D40D09" w14:paraId="7A242A84" w14:textId="77777777" w:rsidTr="00D40D09">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036F894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10) = {</w:t>
            </w:r>
            <w:r w:rsidRPr="00D40D09">
              <w:rPr>
                <w:rFonts w:ascii="Arial" w:eastAsia="宋体" w:hAnsi="Arial" w:cs="Arial"/>
                <w:sz w:val="18"/>
                <w:szCs w:val="18"/>
                <w:lang w:eastAsia="zh-CN"/>
              </w:rPr>
              <w:t>7,</w:t>
            </w:r>
            <w:r w:rsidRPr="00D40D09">
              <w:rPr>
                <w:rFonts w:ascii="Arial" w:eastAsia="宋体" w:hAnsi="Arial" w:cs="Arial"/>
                <w:sz w:val="18"/>
                <w:szCs w:val="18"/>
              </w:rPr>
              <w:t>8,9}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68F1F06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4A1C065"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6C5EB602"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08796A55"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34F0FF3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395" w:type="pct"/>
            <w:tcBorders>
              <w:top w:val="single" w:sz="4" w:space="0" w:color="auto"/>
              <w:left w:val="single" w:sz="4" w:space="0" w:color="auto"/>
              <w:bottom w:val="single" w:sz="4" w:space="0" w:color="auto"/>
              <w:right w:val="single" w:sz="4" w:space="0" w:color="auto"/>
            </w:tcBorders>
            <w:vAlign w:val="center"/>
            <w:hideMark/>
          </w:tcPr>
          <w:p w14:paraId="1C7CC87D"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N/A</w:t>
            </w:r>
          </w:p>
        </w:tc>
      </w:tr>
      <w:tr w:rsidR="00D40D09" w:rsidRPr="00D40D09" w14:paraId="130AE038" w14:textId="77777777" w:rsidTr="00D40D09">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587FF24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lang w:eastAsia="zh-CN"/>
              </w:rPr>
              <w:t>For CSI-RS Slot i, if mod(i,</w:t>
            </w:r>
            <w:r w:rsidRPr="00D40D09">
              <w:rPr>
                <w:rFonts w:ascii="Arial" w:eastAsia="宋体" w:hAnsi="Arial" w:cs="Arial"/>
                <w:sz w:val="18"/>
                <w:szCs w:val="18"/>
                <w:lang w:val="en-US" w:eastAsia="zh-CN"/>
              </w:rPr>
              <w:t>10</w:t>
            </w:r>
            <w:r w:rsidRPr="00D40D09">
              <w:rPr>
                <w:rFonts w:ascii="Arial" w:eastAsia="宋体" w:hAnsi="Arial" w:cs="Arial"/>
                <w:sz w:val="18"/>
                <w:szCs w:val="18"/>
                <w:lang w:eastAsia="zh-CN"/>
              </w:rPr>
              <w:t>) =1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3F7D7B7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BF61B28"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3B7CBDB3"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3B8652A5"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2B1D5CE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395" w:type="pct"/>
            <w:tcBorders>
              <w:top w:val="single" w:sz="4" w:space="0" w:color="auto"/>
              <w:left w:val="single" w:sz="4" w:space="0" w:color="auto"/>
              <w:bottom w:val="single" w:sz="4" w:space="0" w:color="auto"/>
              <w:right w:val="single" w:sz="4" w:space="0" w:color="auto"/>
            </w:tcBorders>
            <w:vAlign w:val="center"/>
            <w:hideMark/>
          </w:tcPr>
          <w:p w14:paraId="208114E2"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N/A</w:t>
            </w:r>
          </w:p>
        </w:tc>
      </w:tr>
      <w:tr w:rsidR="00D40D09" w:rsidRPr="00D40D09" w14:paraId="3F57BE00" w14:textId="77777777" w:rsidTr="00D40D09">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23488E1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 20</w:t>
            </w:r>
          </w:p>
        </w:tc>
        <w:tc>
          <w:tcPr>
            <w:tcW w:w="351" w:type="pct"/>
            <w:tcBorders>
              <w:top w:val="single" w:sz="4" w:space="0" w:color="auto"/>
              <w:left w:val="single" w:sz="4" w:space="0" w:color="auto"/>
              <w:bottom w:val="single" w:sz="4" w:space="0" w:color="auto"/>
              <w:right w:val="single" w:sz="4" w:space="0" w:color="auto"/>
            </w:tcBorders>
            <w:vAlign w:val="center"/>
            <w:hideMark/>
          </w:tcPr>
          <w:p w14:paraId="317F3E8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98F8448" w14:textId="77777777" w:rsidR="00D40D09" w:rsidRPr="00D40D09" w:rsidRDefault="00D40D09" w:rsidP="00D40D09">
            <w:pPr>
              <w:keepNext/>
              <w:keepLines/>
              <w:spacing w:after="0"/>
              <w:jc w:val="center"/>
              <w:rPr>
                <w:rFonts w:ascii="Arial" w:eastAsia="宋体" w:hAnsi="Arial"/>
                <w:sz w:val="18"/>
                <w:lang w:eastAsia="zh-CN"/>
              </w:rPr>
            </w:pPr>
            <w:r w:rsidRPr="00D40D09">
              <w:rPr>
                <w:rFonts w:ascii="Arial" w:eastAsia="宋体" w:hAnsi="Arial"/>
                <w:sz w:val="18"/>
                <w:lang w:eastAsia="zh-CN"/>
              </w:rPr>
              <w:t>24576</w:t>
            </w:r>
          </w:p>
        </w:tc>
        <w:tc>
          <w:tcPr>
            <w:tcW w:w="642" w:type="pct"/>
            <w:tcBorders>
              <w:top w:val="single" w:sz="4" w:space="0" w:color="auto"/>
              <w:left w:val="single" w:sz="4" w:space="0" w:color="auto"/>
              <w:bottom w:val="single" w:sz="4" w:space="0" w:color="auto"/>
              <w:right w:val="single" w:sz="4" w:space="0" w:color="auto"/>
            </w:tcBorders>
            <w:vAlign w:val="center"/>
            <w:hideMark/>
          </w:tcPr>
          <w:p w14:paraId="11D2AEED" w14:textId="77777777" w:rsidR="00D40D09" w:rsidRPr="00D40D09" w:rsidRDefault="00D40D09" w:rsidP="00D40D09">
            <w:pPr>
              <w:keepNext/>
              <w:keepLines/>
              <w:spacing w:after="0"/>
              <w:jc w:val="center"/>
              <w:rPr>
                <w:rFonts w:ascii="Arial" w:eastAsia="宋体" w:hAnsi="Arial"/>
                <w:sz w:val="18"/>
                <w:lang w:eastAsia="zh-CN"/>
              </w:rPr>
            </w:pPr>
            <w:r w:rsidRPr="00D40D09">
              <w:rPr>
                <w:rFonts w:ascii="Arial" w:eastAsia="宋体" w:hAnsi="Arial"/>
                <w:sz w:val="18"/>
                <w:lang w:eastAsia="zh-CN"/>
              </w:rPr>
              <w:t>49176</w:t>
            </w:r>
          </w:p>
        </w:tc>
        <w:tc>
          <w:tcPr>
            <w:tcW w:w="642" w:type="pct"/>
            <w:tcBorders>
              <w:top w:val="single" w:sz="4" w:space="0" w:color="auto"/>
              <w:left w:val="single" w:sz="4" w:space="0" w:color="auto"/>
              <w:bottom w:val="single" w:sz="4" w:space="0" w:color="auto"/>
              <w:right w:val="single" w:sz="4" w:space="0" w:color="auto"/>
            </w:tcBorders>
            <w:vAlign w:val="center"/>
            <w:hideMark/>
          </w:tcPr>
          <w:p w14:paraId="5A8D7BCF"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lang w:eastAsia="zh-CN"/>
              </w:rPr>
              <w:t>83976</w:t>
            </w:r>
          </w:p>
        </w:tc>
        <w:tc>
          <w:tcPr>
            <w:tcW w:w="642" w:type="pct"/>
            <w:tcBorders>
              <w:top w:val="single" w:sz="4" w:space="0" w:color="auto"/>
              <w:left w:val="single" w:sz="4" w:space="0" w:color="auto"/>
              <w:bottom w:val="single" w:sz="4" w:space="0" w:color="auto"/>
              <w:right w:val="single" w:sz="4" w:space="0" w:color="auto"/>
            </w:tcBorders>
            <w:vAlign w:val="center"/>
            <w:hideMark/>
          </w:tcPr>
          <w:p w14:paraId="00D3998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eastAsia="zh-CN"/>
              </w:rPr>
              <w:t>11784</w:t>
            </w:r>
          </w:p>
        </w:tc>
        <w:tc>
          <w:tcPr>
            <w:tcW w:w="395" w:type="pct"/>
            <w:tcBorders>
              <w:top w:val="single" w:sz="4" w:space="0" w:color="auto"/>
              <w:left w:val="single" w:sz="4" w:space="0" w:color="auto"/>
              <w:bottom w:val="single" w:sz="4" w:space="0" w:color="auto"/>
              <w:right w:val="single" w:sz="4" w:space="0" w:color="auto"/>
            </w:tcBorders>
            <w:vAlign w:val="center"/>
            <w:hideMark/>
          </w:tcPr>
          <w:p w14:paraId="50B4B384"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lang w:eastAsia="zh-CN"/>
              </w:rPr>
              <w:t>49176</w:t>
            </w:r>
          </w:p>
        </w:tc>
      </w:tr>
      <w:tr w:rsidR="00D40D09" w:rsidRPr="00D40D09" w14:paraId="25C769E5" w14:textId="77777777" w:rsidTr="00D40D09">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2420CC4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{0,2,3,4,</w:t>
            </w:r>
            <w:r w:rsidRPr="00D40D09">
              <w:rPr>
                <w:rFonts w:ascii="Arial" w:eastAsia="宋体" w:hAnsi="Arial" w:cs="Arial"/>
                <w:sz w:val="18"/>
                <w:szCs w:val="18"/>
                <w:lang w:eastAsia="zh-CN"/>
              </w:rPr>
              <w:t>5,6</w:t>
            </w:r>
            <w:r w:rsidRPr="00D40D09">
              <w:rPr>
                <w:rFonts w:ascii="Arial" w:eastAsia="宋体" w:hAnsi="Arial" w:cs="Arial"/>
                <w:sz w:val="18"/>
                <w:szCs w:val="18"/>
              </w:rPr>
              <w:t>} for i from {1,…,19,22,…,39}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1949CE8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F851238" w14:textId="77777777" w:rsidR="00D40D09" w:rsidRPr="00D40D09" w:rsidRDefault="00D40D09" w:rsidP="00D40D09">
            <w:pPr>
              <w:keepNext/>
              <w:keepLines/>
              <w:spacing w:after="0"/>
              <w:jc w:val="center"/>
              <w:rPr>
                <w:rFonts w:ascii="Arial" w:eastAsia="宋体" w:hAnsi="Arial"/>
                <w:sz w:val="18"/>
                <w:lang w:eastAsia="zh-CN"/>
              </w:rPr>
            </w:pPr>
            <w:r w:rsidRPr="00D40D09">
              <w:rPr>
                <w:rFonts w:ascii="Arial" w:eastAsia="宋体" w:hAnsi="Arial"/>
                <w:sz w:val="18"/>
                <w:lang w:eastAsia="zh-CN"/>
              </w:rPr>
              <w:t>24576</w:t>
            </w:r>
          </w:p>
        </w:tc>
        <w:tc>
          <w:tcPr>
            <w:tcW w:w="642" w:type="pct"/>
            <w:tcBorders>
              <w:top w:val="single" w:sz="4" w:space="0" w:color="auto"/>
              <w:left w:val="single" w:sz="4" w:space="0" w:color="auto"/>
              <w:bottom w:val="single" w:sz="4" w:space="0" w:color="auto"/>
              <w:right w:val="single" w:sz="4" w:space="0" w:color="auto"/>
            </w:tcBorders>
            <w:vAlign w:val="center"/>
            <w:hideMark/>
          </w:tcPr>
          <w:p w14:paraId="6F18CDE0" w14:textId="77777777" w:rsidR="00D40D09" w:rsidRPr="00D40D09" w:rsidRDefault="00D40D09" w:rsidP="00D40D09">
            <w:pPr>
              <w:keepNext/>
              <w:keepLines/>
              <w:spacing w:after="0"/>
              <w:jc w:val="center"/>
              <w:rPr>
                <w:rFonts w:ascii="Arial" w:eastAsia="宋体" w:hAnsi="Arial"/>
                <w:sz w:val="18"/>
                <w:lang w:eastAsia="zh-CN"/>
              </w:rPr>
            </w:pPr>
            <w:r w:rsidRPr="00D40D09">
              <w:rPr>
                <w:rFonts w:ascii="Arial" w:eastAsia="宋体" w:hAnsi="Arial"/>
                <w:sz w:val="18"/>
                <w:lang w:eastAsia="zh-CN"/>
              </w:rPr>
              <w:t>49176</w:t>
            </w:r>
          </w:p>
        </w:tc>
        <w:tc>
          <w:tcPr>
            <w:tcW w:w="642" w:type="pct"/>
            <w:tcBorders>
              <w:top w:val="single" w:sz="4" w:space="0" w:color="auto"/>
              <w:left w:val="single" w:sz="4" w:space="0" w:color="auto"/>
              <w:bottom w:val="single" w:sz="4" w:space="0" w:color="auto"/>
              <w:right w:val="single" w:sz="4" w:space="0" w:color="auto"/>
            </w:tcBorders>
            <w:vAlign w:val="center"/>
            <w:hideMark/>
          </w:tcPr>
          <w:p w14:paraId="259EFAEB"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83976</w:t>
            </w:r>
          </w:p>
        </w:tc>
        <w:tc>
          <w:tcPr>
            <w:tcW w:w="642" w:type="pct"/>
            <w:tcBorders>
              <w:top w:val="single" w:sz="4" w:space="0" w:color="auto"/>
              <w:left w:val="single" w:sz="4" w:space="0" w:color="auto"/>
              <w:bottom w:val="single" w:sz="4" w:space="0" w:color="auto"/>
              <w:right w:val="single" w:sz="4" w:space="0" w:color="auto"/>
            </w:tcBorders>
            <w:vAlign w:val="center"/>
            <w:hideMark/>
          </w:tcPr>
          <w:p w14:paraId="5F0CDC9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eastAsia="zh-CN"/>
              </w:rPr>
              <w:t>11784</w:t>
            </w:r>
          </w:p>
        </w:tc>
        <w:tc>
          <w:tcPr>
            <w:tcW w:w="395" w:type="pct"/>
            <w:tcBorders>
              <w:top w:val="single" w:sz="4" w:space="0" w:color="auto"/>
              <w:left w:val="single" w:sz="4" w:space="0" w:color="auto"/>
              <w:bottom w:val="single" w:sz="4" w:space="0" w:color="auto"/>
              <w:right w:val="single" w:sz="4" w:space="0" w:color="auto"/>
            </w:tcBorders>
            <w:vAlign w:val="center"/>
            <w:hideMark/>
          </w:tcPr>
          <w:p w14:paraId="0B786BAC"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lang w:eastAsia="zh-CN"/>
              </w:rPr>
              <w:t>49176</w:t>
            </w:r>
          </w:p>
        </w:tc>
      </w:tr>
      <w:tr w:rsidR="00D40D09" w:rsidRPr="00D40D09" w14:paraId="65687F5A" w14:textId="77777777" w:rsidTr="00D40D09">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6E3649CF" w14:textId="77777777" w:rsidR="00D40D09" w:rsidRPr="00D40D09" w:rsidRDefault="00D40D09" w:rsidP="00D40D09">
            <w:pPr>
              <w:keepNext/>
              <w:keepLines/>
              <w:spacing w:after="0"/>
              <w:rPr>
                <w:rFonts w:ascii="Arial" w:eastAsia="宋体" w:hAnsi="Arial" w:cs="Arial"/>
                <w:sz w:val="18"/>
                <w:szCs w:val="18"/>
                <w:lang w:val="sv-FI"/>
              </w:rPr>
            </w:pPr>
            <w:r w:rsidRPr="00D40D09">
              <w:rPr>
                <w:rFonts w:ascii="Arial" w:eastAsia="宋体" w:hAnsi="Arial" w:cs="Arial"/>
                <w:sz w:val="18"/>
                <w:szCs w:val="18"/>
                <w:lang w:val="sv-FI"/>
              </w:rPr>
              <w:t>Transport block CRC per Slot</w:t>
            </w:r>
          </w:p>
        </w:tc>
        <w:tc>
          <w:tcPr>
            <w:tcW w:w="351" w:type="pct"/>
            <w:tcBorders>
              <w:top w:val="single" w:sz="4" w:space="0" w:color="auto"/>
              <w:left w:val="single" w:sz="4" w:space="0" w:color="auto"/>
              <w:bottom w:val="single" w:sz="4" w:space="0" w:color="auto"/>
              <w:right w:val="single" w:sz="4" w:space="0" w:color="auto"/>
            </w:tcBorders>
            <w:vAlign w:val="center"/>
          </w:tcPr>
          <w:p w14:paraId="33BA7F50"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14B2F64F" w14:textId="77777777" w:rsidR="00D40D09" w:rsidRPr="00D40D09" w:rsidRDefault="00D40D09" w:rsidP="00D40D09">
            <w:pPr>
              <w:keepNext/>
              <w:keepLines/>
              <w:spacing w:after="0"/>
              <w:jc w:val="center"/>
              <w:rPr>
                <w:rFonts w:ascii="Arial" w:eastAsia="宋体" w:hAnsi="Arial"/>
                <w:sz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309FEACC" w14:textId="77777777" w:rsidR="00D40D09" w:rsidRPr="00D40D09" w:rsidRDefault="00D40D09" w:rsidP="00D40D09">
            <w:pPr>
              <w:keepNext/>
              <w:keepLines/>
              <w:spacing w:after="0"/>
              <w:jc w:val="center"/>
              <w:rPr>
                <w:rFonts w:ascii="Arial" w:eastAsia="宋体" w:hAnsi="Arial"/>
                <w:sz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01FF737F" w14:textId="77777777" w:rsidR="00D40D09" w:rsidRPr="00D40D09" w:rsidRDefault="00D40D09" w:rsidP="00D40D09">
            <w:pPr>
              <w:keepNext/>
              <w:keepLines/>
              <w:spacing w:after="0"/>
              <w:jc w:val="center"/>
              <w:rPr>
                <w:rFonts w:ascii="Arial" w:eastAsia="宋体" w:hAnsi="Arial"/>
                <w:sz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3FFE8B61" w14:textId="77777777" w:rsidR="00D40D09" w:rsidRPr="00D40D09" w:rsidRDefault="00D40D09" w:rsidP="00D40D09">
            <w:pPr>
              <w:keepNext/>
              <w:keepLines/>
              <w:spacing w:after="0"/>
              <w:jc w:val="center"/>
              <w:rPr>
                <w:rFonts w:ascii="Arial" w:eastAsia="等线" w:hAnsi="Arial" w:cs="Arial"/>
                <w:sz w:val="18"/>
                <w:lang w:val="sv-FI"/>
              </w:rPr>
            </w:pPr>
          </w:p>
        </w:tc>
        <w:tc>
          <w:tcPr>
            <w:tcW w:w="395" w:type="pct"/>
            <w:tcBorders>
              <w:top w:val="single" w:sz="4" w:space="0" w:color="auto"/>
              <w:left w:val="single" w:sz="4" w:space="0" w:color="auto"/>
              <w:bottom w:val="single" w:sz="4" w:space="0" w:color="auto"/>
              <w:right w:val="single" w:sz="4" w:space="0" w:color="auto"/>
            </w:tcBorders>
            <w:vAlign w:val="center"/>
          </w:tcPr>
          <w:p w14:paraId="2335E395" w14:textId="77777777" w:rsidR="00D40D09" w:rsidRPr="00D40D09" w:rsidRDefault="00D40D09" w:rsidP="00D40D09">
            <w:pPr>
              <w:keepNext/>
              <w:keepLines/>
              <w:spacing w:after="0"/>
              <w:jc w:val="center"/>
              <w:rPr>
                <w:rFonts w:ascii="Arial" w:eastAsia="宋体" w:hAnsi="Arial"/>
                <w:sz w:val="18"/>
                <w:lang w:val="sv-FI"/>
              </w:rPr>
            </w:pPr>
          </w:p>
        </w:tc>
      </w:tr>
      <w:tr w:rsidR="00D40D09" w:rsidRPr="00D40D09" w14:paraId="647F68CA" w14:textId="77777777" w:rsidTr="00D40D09">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74EA90A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lang w:val="sv-FI"/>
              </w:rPr>
              <w:t xml:space="preserve">  </w:t>
            </w:r>
            <w:r w:rsidRPr="00D40D09">
              <w:rPr>
                <w:rFonts w:ascii="Arial" w:eastAsia="宋体" w:hAnsi="Arial" w:cs="Arial"/>
                <w:sz w:val="18"/>
                <w:szCs w:val="18"/>
              </w:rPr>
              <w:t>For Slots 0 and Slot i, if mod(i, 10) = {</w:t>
            </w:r>
            <w:r w:rsidRPr="00D40D09">
              <w:rPr>
                <w:rFonts w:ascii="Arial" w:eastAsia="宋体" w:hAnsi="Arial" w:cs="Arial"/>
                <w:sz w:val="18"/>
                <w:szCs w:val="18"/>
                <w:lang w:eastAsia="zh-CN"/>
              </w:rPr>
              <w:t>7,</w:t>
            </w:r>
            <w:r w:rsidRPr="00D40D09">
              <w:rPr>
                <w:rFonts w:ascii="Arial" w:eastAsia="宋体" w:hAnsi="Arial" w:cs="Arial"/>
                <w:sz w:val="18"/>
                <w:szCs w:val="18"/>
              </w:rPr>
              <w:t>8,9}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65BD867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2DCEEBB"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60BF51CD"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26B20575"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688272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eastAsia="zh-CN"/>
              </w:rPr>
              <w:t>N/A</w:t>
            </w:r>
          </w:p>
        </w:tc>
        <w:tc>
          <w:tcPr>
            <w:tcW w:w="395" w:type="pct"/>
            <w:tcBorders>
              <w:top w:val="single" w:sz="4" w:space="0" w:color="auto"/>
              <w:left w:val="single" w:sz="4" w:space="0" w:color="auto"/>
              <w:bottom w:val="single" w:sz="4" w:space="0" w:color="auto"/>
              <w:right w:val="single" w:sz="4" w:space="0" w:color="auto"/>
            </w:tcBorders>
            <w:vAlign w:val="center"/>
            <w:hideMark/>
          </w:tcPr>
          <w:p w14:paraId="0051FDBA"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N/A</w:t>
            </w:r>
          </w:p>
        </w:tc>
      </w:tr>
      <w:tr w:rsidR="00D40D09" w:rsidRPr="00D40D09" w14:paraId="27FC2AF5" w14:textId="77777777" w:rsidTr="00D40D09">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06E3EB4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lang w:eastAsia="zh-CN"/>
              </w:rPr>
              <w:t xml:space="preserve">  For CSI-RS Slot i, if mod(i,</w:t>
            </w:r>
            <w:r w:rsidRPr="00D40D09">
              <w:rPr>
                <w:rFonts w:ascii="Arial" w:eastAsia="宋体" w:hAnsi="Arial" w:cs="Arial"/>
                <w:sz w:val="18"/>
                <w:szCs w:val="18"/>
                <w:lang w:val="en-US" w:eastAsia="zh-CN"/>
              </w:rPr>
              <w:t>10</w:t>
            </w:r>
            <w:r w:rsidRPr="00D40D09">
              <w:rPr>
                <w:rFonts w:ascii="Arial" w:eastAsia="宋体" w:hAnsi="Arial" w:cs="Arial"/>
                <w:sz w:val="18"/>
                <w:szCs w:val="18"/>
                <w:lang w:eastAsia="zh-CN"/>
              </w:rPr>
              <w:t>) =1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70C58EC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6036AE4"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2C289DBF"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2D3877F6"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6A5EEE7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eastAsia="zh-CN"/>
              </w:rPr>
              <w:t>N/A</w:t>
            </w:r>
          </w:p>
        </w:tc>
        <w:tc>
          <w:tcPr>
            <w:tcW w:w="395" w:type="pct"/>
            <w:tcBorders>
              <w:top w:val="single" w:sz="4" w:space="0" w:color="auto"/>
              <w:left w:val="single" w:sz="4" w:space="0" w:color="auto"/>
              <w:bottom w:val="single" w:sz="4" w:space="0" w:color="auto"/>
              <w:right w:val="single" w:sz="4" w:space="0" w:color="auto"/>
            </w:tcBorders>
            <w:vAlign w:val="center"/>
            <w:hideMark/>
          </w:tcPr>
          <w:p w14:paraId="56EEF364"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N/A</w:t>
            </w:r>
          </w:p>
        </w:tc>
      </w:tr>
      <w:tr w:rsidR="00D40D09" w:rsidRPr="00D40D09" w14:paraId="665E8BB3" w14:textId="77777777" w:rsidTr="00D40D09">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1008B48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 20</w:t>
            </w:r>
          </w:p>
        </w:tc>
        <w:tc>
          <w:tcPr>
            <w:tcW w:w="351" w:type="pct"/>
            <w:tcBorders>
              <w:top w:val="single" w:sz="4" w:space="0" w:color="auto"/>
              <w:left w:val="single" w:sz="4" w:space="0" w:color="auto"/>
              <w:bottom w:val="single" w:sz="4" w:space="0" w:color="auto"/>
              <w:right w:val="single" w:sz="4" w:space="0" w:color="auto"/>
            </w:tcBorders>
            <w:vAlign w:val="center"/>
            <w:hideMark/>
          </w:tcPr>
          <w:p w14:paraId="39014E8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22E0AC1"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3B5F37B3"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4EE8A09A"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4D6604D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eastAsia="zh-CN"/>
              </w:rPr>
              <w:t>24</w:t>
            </w:r>
          </w:p>
        </w:tc>
        <w:tc>
          <w:tcPr>
            <w:tcW w:w="395" w:type="pct"/>
            <w:tcBorders>
              <w:top w:val="single" w:sz="4" w:space="0" w:color="auto"/>
              <w:left w:val="single" w:sz="4" w:space="0" w:color="auto"/>
              <w:bottom w:val="single" w:sz="4" w:space="0" w:color="auto"/>
              <w:right w:val="single" w:sz="4" w:space="0" w:color="auto"/>
            </w:tcBorders>
            <w:vAlign w:val="center"/>
            <w:hideMark/>
          </w:tcPr>
          <w:p w14:paraId="5DD59914"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24</w:t>
            </w:r>
          </w:p>
        </w:tc>
      </w:tr>
      <w:tr w:rsidR="00D40D09" w:rsidRPr="00D40D09" w14:paraId="200E5D8D" w14:textId="77777777" w:rsidTr="00D40D09">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5422406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{0,2,3,4,</w:t>
            </w:r>
            <w:r w:rsidRPr="00D40D09">
              <w:rPr>
                <w:rFonts w:ascii="Arial" w:eastAsia="宋体" w:hAnsi="Arial" w:cs="Arial"/>
                <w:sz w:val="18"/>
                <w:szCs w:val="18"/>
                <w:lang w:eastAsia="zh-CN"/>
              </w:rPr>
              <w:t>5,6</w:t>
            </w:r>
            <w:r w:rsidRPr="00D40D09">
              <w:rPr>
                <w:rFonts w:ascii="Arial" w:eastAsia="宋体" w:hAnsi="Arial" w:cs="Arial"/>
                <w:sz w:val="18"/>
                <w:szCs w:val="18"/>
              </w:rPr>
              <w:t>} for i from {1,…,19,22,…,39}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410D51E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70B3A39"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44C55E7E"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62C6F40B"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058D35E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eastAsia="zh-CN"/>
              </w:rPr>
              <w:t>24</w:t>
            </w:r>
          </w:p>
        </w:tc>
        <w:tc>
          <w:tcPr>
            <w:tcW w:w="395" w:type="pct"/>
            <w:tcBorders>
              <w:top w:val="single" w:sz="4" w:space="0" w:color="auto"/>
              <w:left w:val="single" w:sz="4" w:space="0" w:color="auto"/>
              <w:bottom w:val="single" w:sz="4" w:space="0" w:color="auto"/>
              <w:right w:val="single" w:sz="4" w:space="0" w:color="auto"/>
            </w:tcBorders>
            <w:vAlign w:val="center"/>
            <w:hideMark/>
          </w:tcPr>
          <w:p w14:paraId="15595B40"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24</w:t>
            </w:r>
          </w:p>
        </w:tc>
      </w:tr>
      <w:tr w:rsidR="00D40D09" w:rsidRPr="00D40D09" w14:paraId="2D07335D" w14:textId="77777777" w:rsidTr="00D40D09">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62279FA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Code Blocks per Slot</w:t>
            </w:r>
          </w:p>
        </w:tc>
        <w:tc>
          <w:tcPr>
            <w:tcW w:w="351" w:type="pct"/>
            <w:tcBorders>
              <w:top w:val="single" w:sz="4" w:space="0" w:color="auto"/>
              <w:left w:val="single" w:sz="4" w:space="0" w:color="auto"/>
              <w:bottom w:val="single" w:sz="4" w:space="0" w:color="auto"/>
              <w:right w:val="single" w:sz="4" w:space="0" w:color="auto"/>
            </w:tcBorders>
            <w:vAlign w:val="center"/>
          </w:tcPr>
          <w:p w14:paraId="25246A57"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1104694" w14:textId="77777777" w:rsidR="00D40D09" w:rsidRPr="00D40D09" w:rsidRDefault="00D40D09" w:rsidP="00D40D09">
            <w:pPr>
              <w:keepNext/>
              <w:keepLines/>
              <w:spacing w:after="0"/>
              <w:jc w:val="center"/>
              <w:rPr>
                <w:rFonts w:ascii="Arial" w:eastAsia="宋体" w:hAnsi="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8704D5E" w14:textId="77777777" w:rsidR="00D40D09" w:rsidRPr="00D40D09" w:rsidRDefault="00D40D09" w:rsidP="00D40D09">
            <w:pPr>
              <w:keepNext/>
              <w:keepLines/>
              <w:spacing w:after="0"/>
              <w:jc w:val="center"/>
              <w:rPr>
                <w:rFonts w:ascii="Arial" w:eastAsia="宋体" w:hAnsi="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754F26E" w14:textId="77777777" w:rsidR="00D40D09" w:rsidRPr="00D40D09" w:rsidRDefault="00D40D09" w:rsidP="00D40D09">
            <w:pPr>
              <w:keepNext/>
              <w:keepLines/>
              <w:spacing w:after="0"/>
              <w:jc w:val="center"/>
              <w:rPr>
                <w:rFonts w:ascii="Arial" w:eastAsia="宋体" w:hAnsi="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0E53EC0" w14:textId="77777777" w:rsidR="00D40D09" w:rsidRPr="00D40D09" w:rsidRDefault="00D40D09" w:rsidP="00D40D09">
            <w:pPr>
              <w:keepNext/>
              <w:keepLines/>
              <w:spacing w:after="0"/>
              <w:jc w:val="center"/>
              <w:rPr>
                <w:rFonts w:ascii="Arial" w:eastAsia="等线" w:hAnsi="Arial" w:cs="Arial"/>
                <w:sz w:val="18"/>
                <w:lang w:val="fr-FR"/>
              </w:rPr>
            </w:pPr>
          </w:p>
        </w:tc>
        <w:tc>
          <w:tcPr>
            <w:tcW w:w="395" w:type="pct"/>
            <w:tcBorders>
              <w:top w:val="single" w:sz="4" w:space="0" w:color="auto"/>
              <w:left w:val="single" w:sz="4" w:space="0" w:color="auto"/>
              <w:bottom w:val="single" w:sz="4" w:space="0" w:color="auto"/>
              <w:right w:val="single" w:sz="4" w:space="0" w:color="auto"/>
            </w:tcBorders>
            <w:vAlign w:val="center"/>
          </w:tcPr>
          <w:p w14:paraId="05A52EF5" w14:textId="77777777" w:rsidR="00D40D09" w:rsidRPr="00D40D09" w:rsidRDefault="00D40D09" w:rsidP="00D40D09">
            <w:pPr>
              <w:keepNext/>
              <w:keepLines/>
              <w:spacing w:after="0"/>
              <w:jc w:val="center"/>
              <w:rPr>
                <w:rFonts w:ascii="Arial" w:eastAsia="宋体" w:hAnsi="Arial"/>
                <w:sz w:val="18"/>
              </w:rPr>
            </w:pPr>
          </w:p>
        </w:tc>
      </w:tr>
      <w:tr w:rsidR="00D40D09" w:rsidRPr="00D40D09" w14:paraId="6E232ED5" w14:textId="77777777" w:rsidTr="00D40D09">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084A3FC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10) = {</w:t>
            </w:r>
            <w:r w:rsidRPr="00D40D09">
              <w:rPr>
                <w:rFonts w:ascii="Arial" w:eastAsia="宋体" w:hAnsi="Arial" w:cs="Arial"/>
                <w:sz w:val="18"/>
                <w:szCs w:val="18"/>
                <w:lang w:eastAsia="zh-CN"/>
              </w:rPr>
              <w:t>7,</w:t>
            </w:r>
            <w:r w:rsidRPr="00D40D09">
              <w:rPr>
                <w:rFonts w:ascii="Arial" w:eastAsia="宋体" w:hAnsi="Arial" w:cs="Arial"/>
                <w:sz w:val="18"/>
                <w:szCs w:val="18"/>
              </w:rPr>
              <w:t>8,9}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237D18E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130E91A"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C6B511B"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5C13374C"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683D4B2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eastAsia="zh-CN"/>
              </w:rPr>
              <w:t>N/A</w:t>
            </w:r>
          </w:p>
        </w:tc>
        <w:tc>
          <w:tcPr>
            <w:tcW w:w="395" w:type="pct"/>
            <w:tcBorders>
              <w:top w:val="single" w:sz="4" w:space="0" w:color="auto"/>
              <w:left w:val="single" w:sz="4" w:space="0" w:color="auto"/>
              <w:bottom w:val="single" w:sz="4" w:space="0" w:color="auto"/>
              <w:right w:val="single" w:sz="4" w:space="0" w:color="auto"/>
            </w:tcBorders>
            <w:vAlign w:val="center"/>
            <w:hideMark/>
          </w:tcPr>
          <w:p w14:paraId="127A051F"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N/A</w:t>
            </w:r>
          </w:p>
        </w:tc>
      </w:tr>
      <w:tr w:rsidR="00D40D09" w:rsidRPr="00D40D09" w14:paraId="31EB06DA" w14:textId="77777777" w:rsidTr="00D40D09">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56C8808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lang w:eastAsia="zh-CN"/>
              </w:rPr>
              <w:t xml:space="preserve">  For CSI-RS Slot i, if mod(i,</w:t>
            </w:r>
            <w:r w:rsidRPr="00D40D09">
              <w:rPr>
                <w:rFonts w:ascii="Arial" w:eastAsia="宋体" w:hAnsi="Arial" w:cs="Arial"/>
                <w:sz w:val="18"/>
                <w:szCs w:val="18"/>
                <w:lang w:val="en-US" w:eastAsia="zh-CN"/>
              </w:rPr>
              <w:t>10</w:t>
            </w:r>
            <w:r w:rsidRPr="00D40D09">
              <w:rPr>
                <w:rFonts w:ascii="Arial" w:eastAsia="宋体" w:hAnsi="Arial" w:cs="Arial"/>
                <w:sz w:val="18"/>
                <w:szCs w:val="18"/>
                <w:lang w:eastAsia="zh-CN"/>
              </w:rPr>
              <w:t>) =1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64F7FBF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88AC1D3"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E3A75E0"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3C8CB05"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092164F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eastAsia="zh-CN"/>
              </w:rPr>
              <w:t>N/A</w:t>
            </w:r>
          </w:p>
        </w:tc>
        <w:tc>
          <w:tcPr>
            <w:tcW w:w="395" w:type="pct"/>
            <w:tcBorders>
              <w:top w:val="single" w:sz="4" w:space="0" w:color="auto"/>
              <w:left w:val="single" w:sz="4" w:space="0" w:color="auto"/>
              <w:bottom w:val="single" w:sz="4" w:space="0" w:color="auto"/>
              <w:right w:val="single" w:sz="4" w:space="0" w:color="auto"/>
            </w:tcBorders>
            <w:vAlign w:val="center"/>
            <w:hideMark/>
          </w:tcPr>
          <w:p w14:paraId="612A617E"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lang w:eastAsia="zh-CN"/>
              </w:rPr>
              <w:t>N/A</w:t>
            </w:r>
          </w:p>
        </w:tc>
      </w:tr>
      <w:tr w:rsidR="00D40D09" w:rsidRPr="00D40D09" w14:paraId="1B1D24C1" w14:textId="77777777" w:rsidTr="00D40D09">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2072982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 20</w:t>
            </w:r>
          </w:p>
        </w:tc>
        <w:tc>
          <w:tcPr>
            <w:tcW w:w="351" w:type="pct"/>
            <w:tcBorders>
              <w:top w:val="single" w:sz="4" w:space="0" w:color="auto"/>
              <w:left w:val="single" w:sz="4" w:space="0" w:color="auto"/>
              <w:bottom w:val="single" w:sz="4" w:space="0" w:color="auto"/>
              <w:right w:val="single" w:sz="4" w:space="0" w:color="auto"/>
            </w:tcBorders>
            <w:vAlign w:val="center"/>
            <w:hideMark/>
          </w:tcPr>
          <w:p w14:paraId="6743405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A094532" w14:textId="77777777" w:rsidR="00D40D09" w:rsidRPr="00D40D09" w:rsidRDefault="00D40D09" w:rsidP="00D40D09">
            <w:pPr>
              <w:keepNext/>
              <w:keepLines/>
              <w:spacing w:after="0"/>
              <w:jc w:val="center"/>
              <w:rPr>
                <w:rFonts w:ascii="Arial" w:eastAsia="宋体" w:hAnsi="Arial"/>
                <w:sz w:val="18"/>
                <w:lang w:eastAsia="zh-CN"/>
              </w:rPr>
            </w:pPr>
            <w:r w:rsidRPr="00D40D09">
              <w:rPr>
                <w:rFonts w:ascii="Arial" w:eastAsia="宋体" w:hAnsi="Arial"/>
                <w:sz w:val="18"/>
                <w:lang w:eastAsia="zh-CN"/>
              </w:rPr>
              <w:t>3</w:t>
            </w:r>
          </w:p>
        </w:tc>
        <w:tc>
          <w:tcPr>
            <w:tcW w:w="642" w:type="pct"/>
            <w:tcBorders>
              <w:top w:val="single" w:sz="4" w:space="0" w:color="auto"/>
              <w:left w:val="single" w:sz="4" w:space="0" w:color="auto"/>
              <w:bottom w:val="single" w:sz="4" w:space="0" w:color="auto"/>
              <w:right w:val="single" w:sz="4" w:space="0" w:color="auto"/>
            </w:tcBorders>
            <w:vAlign w:val="center"/>
            <w:hideMark/>
          </w:tcPr>
          <w:p w14:paraId="70B049FB" w14:textId="77777777" w:rsidR="00D40D09" w:rsidRPr="00D40D09" w:rsidRDefault="00D40D09" w:rsidP="00D40D09">
            <w:pPr>
              <w:keepNext/>
              <w:keepLines/>
              <w:spacing w:after="0"/>
              <w:jc w:val="center"/>
              <w:rPr>
                <w:rFonts w:ascii="Arial" w:eastAsia="宋体" w:hAnsi="Arial"/>
                <w:sz w:val="18"/>
                <w:lang w:eastAsia="zh-CN"/>
              </w:rPr>
            </w:pPr>
            <w:r w:rsidRPr="00D40D09">
              <w:rPr>
                <w:rFonts w:ascii="Arial" w:eastAsia="宋体" w:hAnsi="Arial"/>
                <w:sz w:val="18"/>
                <w:lang w:eastAsia="zh-CN"/>
              </w:rPr>
              <w:t>6</w:t>
            </w:r>
          </w:p>
        </w:tc>
        <w:tc>
          <w:tcPr>
            <w:tcW w:w="642" w:type="pct"/>
            <w:tcBorders>
              <w:top w:val="single" w:sz="4" w:space="0" w:color="auto"/>
              <w:left w:val="single" w:sz="4" w:space="0" w:color="auto"/>
              <w:bottom w:val="single" w:sz="4" w:space="0" w:color="auto"/>
              <w:right w:val="single" w:sz="4" w:space="0" w:color="auto"/>
            </w:tcBorders>
            <w:vAlign w:val="center"/>
            <w:hideMark/>
          </w:tcPr>
          <w:p w14:paraId="36131294"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10</w:t>
            </w:r>
          </w:p>
        </w:tc>
        <w:tc>
          <w:tcPr>
            <w:tcW w:w="642" w:type="pct"/>
            <w:tcBorders>
              <w:top w:val="single" w:sz="4" w:space="0" w:color="auto"/>
              <w:left w:val="single" w:sz="4" w:space="0" w:color="auto"/>
              <w:bottom w:val="single" w:sz="4" w:space="0" w:color="auto"/>
              <w:right w:val="single" w:sz="4" w:space="0" w:color="auto"/>
            </w:tcBorders>
            <w:vAlign w:val="center"/>
            <w:hideMark/>
          </w:tcPr>
          <w:p w14:paraId="14BC7CE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eastAsia="zh-CN"/>
              </w:rPr>
              <w:t>2</w:t>
            </w:r>
          </w:p>
        </w:tc>
        <w:tc>
          <w:tcPr>
            <w:tcW w:w="395" w:type="pct"/>
            <w:tcBorders>
              <w:top w:val="single" w:sz="4" w:space="0" w:color="auto"/>
              <w:left w:val="single" w:sz="4" w:space="0" w:color="auto"/>
              <w:bottom w:val="single" w:sz="4" w:space="0" w:color="auto"/>
              <w:right w:val="single" w:sz="4" w:space="0" w:color="auto"/>
            </w:tcBorders>
            <w:vAlign w:val="center"/>
            <w:hideMark/>
          </w:tcPr>
          <w:p w14:paraId="1E115CAD"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lang w:eastAsia="zh-CN"/>
              </w:rPr>
              <w:t>6</w:t>
            </w:r>
          </w:p>
        </w:tc>
      </w:tr>
      <w:tr w:rsidR="00D40D09" w:rsidRPr="00D40D09" w14:paraId="59E00E96" w14:textId="77777777" w:rsidTr="00D40D09">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4817B3AA"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{0,2,3,4,</w:t>
            </w:r>
            <w:r w:rsidRPr="00D40D09">
              <w:rPr>
                <w:rFonts w:ascii="Arial" w:eastAsia="宋体" w:hAnsi="Arial" w:cs="Arial"/>
                <w:sz w:val="18"/>
                <w:szCs w:val="18"/>
                <w:lang w:eastAsia="zh-CN"/>
              </w:rPr>
              <w:t>5,6</w:t>
            </w:r>
            <w:r w:rsidRPr="00D40D09">
              <w:rPr>
                <w:rFonts w:ascii="Arial" w:eastAsia="宋体" w:hAnsi="Arial" w:cs="Arial"/>
                <w:sz w:val="18"/>
                <w:szCs w:val="18"/>
              </w:rPr>
              <w:t>} for i from {1,…,19,22,…,39}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5054596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EF67353" w14:textId="77777777" w:rsidR="00D40D09" w:rsidRPr="00D40D09" w:rsidRDefault="00D40D09" w:rsidP="00D40D09">
            <w:pPr>
              <w:keepNext/>
              <w:keepLines/>
              <w:spacing w:after="0"/>
              <w:jc w:val="center"/>
              <w:rPr>
                <w:rFonts w:ascii="Arial" w:eastAsia="宋体" w:hAnsi="Arial"/>
                <w:sz w:val="18"/>
                <w:lang w:eastAsia="zh-CN"/>
              </w:rPr>
            </w:pPr>
            <w:r w:rsidRPr="00D40D09">
              <w:rPr>
                <w:rFonts w:ascii="Arial" w:eastAsia="宋体" w:hAnsi="Arial"/>
                <w:sz w:val="18"/>
                <w:lang w:eastAsia="zh-CN"/>
              </w:rPr>
              <w:t>3</w:t>
            </w:r>
          </w:p>
        </w:tc>
        <w:tc>
          <w:tcPr>
            <w:tcW w:w="642" w:type="pct"/>
            <w:tcBorders>
              <w:top w:val="single" w:sz="4" w:space="0" w:color="auto"/>
              <w:left w:val="single" w:sz="4" w:space="0" w:color="auto"/>
              <w:bottom w:val="single" w:sz="4" w:space="0" w:color="auto"/>
              <w:right w:val="single" w:sz="4" w:space="0" w:color="auto"/>
            </w:tcBorders>
            <w:vAlign w:val="center"/>
            <w:hideMark/>
          </w:tcPr>
          <w:p w14:paraId="5FB305C0" w14:textId="77777777" w:rsidR="00D40D09" w:rsidRPr="00D40D09" w:rsidRDefault="00D40D09" w:rsidP="00D40D09">
            <w:pPr>
              <w:keepNext/>
              <w:keepLines/>
              <w:spacing w:after="0"/>
              <w:jc w:val="center"/>
              <w:rPr>
                <w:rFonts w:ascii="Arial" w:eastAsia="宋体" w:hAnsi="Arial"/>
                <w:sz w:val="18"/>
                <w:lang w:eastAsia="zh-CN"/>
              </w:rPr>
            </w:pPr>
            <w:r w:rsidRPr="00D40D09">
              <w:rPr>
                <w:rFonts w:ascii="Arial" w:eastAsia="宋体" w:hAnsi="Arial"/>
                <w:sz w:val="18"/>
                <w:lang w:eastAsia="zh-CN"/>
              </w:rPr>
              <w:t>6</w:t>
            </w:r>
          </w:p>
        </w:tc>
        <w:tc>
          <w:tcPr>
            <w:tcW w:w="642" w:type="pct"/>
            <w:tcBorders>
              <w:top w:val="single" w:sz="4" w:space="0" w:color="auto"/>
              <w:left w:val="single" w:sz="4" w:space="0" w:color="auto"/>
              <w:bottom w:val="single" w:sz="4" w:space="0" w:color="auto"/>
              <w:right w:val="single" w:sz="4" w:space="0" w:color="auto"/>
            </w:tcBorders>
            <w:vAlign w:val="center"/>
            <w:hideMark/>
          </w:tcPr>
          <w:p w14:paraId="71F08557"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10</w:t>
            </w:r>
          </w:p>
        </w:tc>
        <w:tc>
          <w:tcPr>
            <w:tcW w:w="642" w:type="pct"/>
            <w:tcBorders>
              <w:top w:val="single" w:sz="4" w:space="0" w:color="auto"/>
              <w:left w:val="single" w:sz="4" w:space="0" w:color="auto"/>
              <w:bottom w:val="single" w:sz="4" w:space="0" w:color="auto"/>
              <w:right w:val="single" w:sz="4" w:space="0" w:color="auto"/>
            </w:tcBorders>
            <w:vAlign w:val="center"/>
            <w:hideMark/>
          </w:tcPr>
          <w:p w14:paraId="33385EB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eastAsia="zh-CN"/>
              </w:rPr>
              <w:t>2</w:t>
            </w:r>
          </w:p>
        </w:tc>
        <w:tc>
          <w:tcPr>
            <w:tcW w:w="395" w:type="pct"/>
            <w:tcBorders>
              <w:top w:val="single" w:sz="4" w:space="0" w:color="auto"/>
              <w:left w:val="single" w:sz="4" w:space="0" w:color="auto"/>
              <w:bottom w:val="single" w:sz="4" w:space="0" w:color="auto"/>
              <w:right w:val="single" w:sz="4" w:space="0" w:color="auto"/>
            </w:tcBorders>
            <w:vAlign w:val="center"/>
            <w:hideMark/>
          </w:tcPr>
          <w:p w14:paraId="14960239"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lang w:eastAsia="zh-CN"/>
              </w:rPr>
              <w:t>6</w:t>
            </w:r>
          </w:p>
        </w:tc>
      </w:tr>
      <w:tr w:rsidR="00D40D09" w:rsidRPr="00D40D09" w14:paraId="5B24E788" w14:textId="77777777" w:rsidTr="00D40D09">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039C6E1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Binary Channel Bits Per Slot</w:t>
            </w:r>
          </w:p>
        </w:tc>
        <w:tc>
          <w:tcPr>
            <w:tcW w:w="351" w:type="pct"/>
            <w:tcBorders>
              <w:top w:val="single" w:sz="4" w:space="0" w:color="auto"/>
              <w:left w:val="single" w:sz="4" w:space="0" w:color="auto"/>
              <w:bottom w:val="single" w:sz="4" w:space="0" w:color="auto"/>
              <w:right w:val="single" w:sz="4" w:space="0" w:color="auto"/>
            </w:tcBorders>
            <w:vAlign w:val="center"/>
          </w:tcPr>
          <w:p w14:paraId="2337CA16"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E507926" w14:textId="77777777" w:rsidR="00D40D09" w:rsidRPr="00D40D09" w:rsidRDefault="00D40D09" w:rsidP="00D40D09">
            <w:pPr>
              <w:keepNext/>
              <w:keepLines/>
              <w:spacing w:after="0"/>
              <w:jc w:val="center"/>
              <w:rPr>
                <w:rFonts w:ascii="Arial" w:eastAsia="宋体" w:hAnsi="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0446166" w14:textId="77777777" w:rsidR="00D40D09" w:rsidRPr="00D40D09" w:rsidRDefault="00D40D09" w:rsidP="00D40D09">
            <w:pPr>
              <w:keepNext/>
              <w:keepLines/>
              <w:spacing w:after="0"/>
              <w:jc w:val="center"/>
              <w:rPr>
                <w:rFonts w:ascii="Arial" w:eastAsia="宋体" w:hAnsi="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A59618B" w14:textId="77777777" w:rsidR="00D40D09" w:rsidRPr="00D40D09" w:rsidRDefault="00D40D09" w:rsidP="00D40D09">
            <w:pPr>
              <w:keepNext/>
              <w:keepLines/>
              <w:spacing w:after="0"/>
              <w:jc w:val="center"/>
              <w:rPr>
                <w:rFonts w:ascii="Arial" w:eastAsia="宋体" w:hAnsi="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1FFE305" w14:textId="77777777" w:rsidR="00D40D09" w:rsidRPr="00D40D09" w:rsidRDefault="00D40D09" w:rsidP="00D40D09">
            <w:pPr>
              <w:keepNext/>
              <w:keepLines/>
              <w:spacing w:after="0"/>
              <w:jc w:val="center"/>
              <w:rPr>
                <w:rFonts w:ascii="Arial" w:eastAsia="等线" w:hAnsi="Arial" w:cs="Arial"/>
                <w:sz w:val="18"/>
                <w:lang w:val="fr-FR"/>
              </w:rPr>
            </w:pPr>
          </w:p>
        </w:tc>
        <w:tc>
          <w:tcPr>
            <w:tcW w:w="395" w:type="pct"/>
            <w:tcBorders>
              <w:top w:val="single" w:sz="4" w:space="0" w:color="auto"/>
              <w:left w:val="single" w:sz="4" w:space="0" w:color="auto"/>
              <w:bottom w:val="single" w:sz="4" w:space="0" w:color="auto"/>
              <w:right w:val="single" w:sz="4" w:space="0" w:color="auto"/>
            </w:tcBorders>
            <w:vAlign w:val="center"/>
          </w:tcPr>
          <w:p w14:paraId="20B50245" w14:textId="77777777" w:rsidR="00D40D09" w:rsidRPr="00D40D09" w:rsidRDefault="00D40D09" w:rsidP="00D40D09">
            <w:pPr>
              <w:keepNext/>
              <w:keepLines/>
              <w:spacing w:after="0"/>
              <w:jc w:val="center"/>
              <w:rPr>
                <w:rFonts w:ascii="Arial" w:eastAsia="宋体" w:hAnsi="Arial"/>
                <w:sz w:val="18"/>
              </w:rPr>
            </w:pPr>
          </w:p>
        </w:tc>
      </w:tr>
      <w:tr w:rsidR="00D40D09" w:rsidRPr="00D40D09" w14:paraId="60C9DB6D" w14:textId="77777777" w:rsidTr="00D40D09">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31D33DC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10) = {</w:t>
            </w:r>
            <w:r w:rsidRPr="00D40D09">
              <w:rPr>
                <w:rFonts w:ascii="Arial" w:eastAsia="宋体" w:hAnsi="Arial" w:cs="Arial"/>
                <w:sz w:val="18"/>
                <w:szCs w:val="18"/>
                <w:lang w:eastAsia="zh-CN"/>
              </w:rPr>
              <w:t>7,</w:t>
            </w:r>
            <w:r w:rsidRPr="00D40D09">
              <w:rPr>
                <w:rFonts w:ascii="Arial" w:eastAsia="宋体" w:hAnsi="Arial" w:cs="Arial"/>
                <w:sz w:val="18"/>
                <w:szCs w:val="18"/>
              </w:rPr>
              <w:t>8,9}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0FF5A7F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E38F901"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AB59280"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32C20AFF"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592CB1F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eastAsia="zh-CN"/>
              </w:rPr>
              <w:t>N/A</w:t>
            </w:r>
          </w:p>
        </w:tc>
        <w:tc>
          <w:tcPr>
            <w:tcW w:w="395" w:type="pct"/>
            <w:tcBorders>
              <w:top w:val="single" w:sz="4" w:space="0" w:color="auto"/>
              <w:left w:val="single" w:sz="4" w:space="0" w:color="auto"/>
              <w:bottom w:val="single" w:sz="4" w:space="0" w:color="auto"/>
              <w:right w:val="single" w:sz="4" w:space="0" w:color="auto"/>
            </w:tcBorders>
            <w:vAlign w:val="center"/>
            <w:hideMark/>
          </w:tcPr>
          <w:p w14:paraId="22B3A4E6"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N/A</w:t>
            </w:r>
          </w:p>
        </w:tc>
      </w:tr>
      <w:tr w:rsidR="00D40D09" w:rsidRPr="00D40D09" w14:paraId="796ADDD4" w14:textId="77777777" w:rsidTr="00D40D09">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3AF3D690" w14:textId="77777777" w:rsidR="00D40D09" w:rsidRPr="00D40D09" w:rsidRDefault="00D40D09" w:rsidP="00D40D09">
            <w:pPr>
              <w:keepNext/>
              <w:keepLines/>
              <w:spacing w:after="0"/>
              <w:rPr>
                <w:rFonts w:ascii="Arial" w:eastAsia="宋体" w:hAnsi="Arial" w:cs="Arial"/>
                <w:sz w:val="18"/>
                <w:szCs w:val="18"/>
                <w:lang w:eastAsia="zh-CN"/>
              </w:rPr>
            </w:pPr>
            <w:r w:rsidRPr="00D40D09">
              <w:rPr>
                <w:rFonts w:ascii="Arial" w:eastAsia="宋体" w:hAnsi="Arial" w:cs="Arial"/>
                <w:sz w:val="18"/>
                <w:szCs w:val="18"/>
                <w:lang w:eastAsia="zh-CN"/>
              </w:rPr>
              <w:t>For CSI-RS Slot i, if mod(i,</w:t>
            </w:r>
            <w:r w:rsidRPr="00D40D09">
              <w:rPr>
                <w:rFonts w:ascii="Arial" w:eastAsia="宋体" w:hAnsi="Arial" w:cs="Arial"/>
                <w:sz w:val="18"/>
                <w:szCs w:val="18"/>
                <w:lang w:val="en-US" w:eastAsia="zh-CN"/>
              </w:rPr>
              <w:t>10</w:t>
            </w:r>
            <w:r w:rsidRPr="00D40D09">
              <w:rPr>
                <w:rFonts w:ascii="Arial" w:eastAsia="宋体" w:hAnsi="Arial" w:cs="Arial"/>
                <w:sz w:val="18"/>
                <w:szCs w:val="18"/>
                <w:lang w:eastAsia="zh-CN"/>
              </w:rPr>
              <w:t>) =1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377B36B8"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CEEF39C" w14:textId="77777777" w:rsidR="00D40D09" w:rsidRPr="00D40D09" w:rsidRDefault="00D40D09" w:rsidP="00D40D09">
            <w:pPr>
              <w:keepNext/>
              <w:keepLines/>
              <w:spacing w:after="0"/>
              <w:jc w:val="center"/>
              <w:rPr>
                <w:rFonts w:ascii="Arial" w:eastAsia="宋体" w:hAnsi="Arial"/>
                <w:sz w:val="18"/>
                <w:lang w:eastAsia="zh-CN"/>
              </w:rPr>
            </w:pPr>
            <w:r w:rsidRPr="00D40D09">
              <w:rPr>
                <w:rFonts w:ascii="Arial" w:eastAsia="宋体" w:hAnsi="Arial"/>
                <w:sz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6045514" w14:textId="77777777" w:rsidR="00D40D09" w:rsidRPr="00D40D09" w:rsidRDefault="00D40D09" w:rsidP="00D40D09">
            <w:pPr>
              <w:keepNext/>
              <w:keepLines/>
              <w:spacing w:after="0"/>
              <w:jc w:val="center"/>
              <w:rPr>
                <w:rFonts w:ascii="Arial" w:eastAsia="宋体" w:hAnsi="Arial"/>
                <w:sz w:val="18"/>
                <w:lang w:eastAsia="zh-CN"/>
              </w:rPr>
            </w:pPr>
            <w:r w:rsidRPr="00D40D09">
              <w:rPr>
                <w:rFonts w:ascii="Arial" w:eastAsia="宋体" w:hAnsi="Arial"/>
                <w:sz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2F40BCF4"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619DAA90"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eastAsia="zh-CN"/>
              </w:rPr>
              <w:t>N/A</w:t>
            </w:r>
          </w:p>
        </w:tc>
        <w:tc>
          <w:tcPr>
            <w:tcW w:w="395" w:type="pct"/>
            <w:tcBorders>
              <w:top w:val="single" w:sz="4" w:space="0" w:color="auto"/>
              <w:left w:val="single" w:sz="4" w:space="0" w:color="auto"/>
              <w:bottom w:val="single" w:sz="4" w:space="0" w:color="auto"/>
              <w:right w:val="single" w:sz="4" w:space="0" w:color="auto"/>
            </w:tcBorders>
            <w:vAlign w:val="center"/>
            <w:hideMark/>
          </w:tcPr>
          <w:p w14:paraId="78A552EA"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lang w:eastAsia="zh-CN"/>
              </w:rPr>
              <w:t>N/A</w:t>
            </w:r>
          </w:p>
        </w:tc>
      </w:tr>
      <w:tr w:rsidR="00D40D09" w:rsidRPr="00D40D09" w14:paraId="18E1B650" w14:textId="77777777" w:rsidTr="00D40D09">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13CD13EA" w14:textId="77777777" w:rsidR="00D40D09" w:rsidRPr="00D40D09" w:rsidRDefault="00D40D09" w:rsidP="00D40D09">
            <w:pPr>
              <w:keepNext/>
              <w:keepLines/>
              <w:spacing w:after="0"/>
              <w:rPr>
                <w:rFonts w:ascii="Arial" w:eastAsia="宋体" w:hAnsi="Arial" w:cs="Arial"/>
                <w:sz w:val="18"/>
                <w:szCs w:val="18"/>
                <w:lang w:eastAsia="zh-CN"/>
              </w:rPr>
            </w:pPr>
            <w:r w:rsidRPr="00D40D09">
              <w:rPr>
                <w:rFonts w:ascii="Arial" w:eastAsia="宋体" w:hAnsi="Arial" w:cs="Arial"/>
                <w:sz w:val="18"/>
                <w:szCs w:val="18"/>
              </w:rPr>
              <w:t xml:space="preserve">  For Slot i = 20</w:t>
            </w:r>
          </w:p>
        </w:tc>
        <w:tc>
          <w:tcPr>
            <w:tcW w:w="351" w:type="pct"/>
            <w:tcBorders>
              <w:top w:val="single" w:sz="4" w:space="0" w:color="auto"/>
              <w:left w:val="single" w:sz="4" w:space="0" w:color="auto"/>
              <w:bottom w:val="single" w:sz="4" w:space="0" w:color="auto"/>
              <w:right w:val="single" w:sz="4" w:space="0" w:color="auto"/>
            </w:tcBorders>
            <w:vAlign w:val="center"/>
            <w:hideMark/>
          </w:tcPr>
          <w:p w14:paraId="3D81C24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6065E68" w14:textId="36959DE2" w:rsidR="00D40D09" w:rsidRPr="00D40D09" w:rsidRDefault="00D40D09" w:rsidP="00D40D09">
            <w:pPr>
              <w:keepNext/>
              <w:keepLines/>
              <w:spacing w:after="0"/>
              <w:jc w:val="center"/>
              <w:rPr>
                <w:rFonts w:ascii="Arial" w:eastAsia="宋体" w:hAnsi="Arial"/>
                <w:sz w:val="18"/>
                <w:lang w:eastAsia="zh-CN"/>
              </w:rPr>
            </w:pPr>
            <w:del w:id="282" w:author="Huawei" w:date="2023-08-14T11:49:00Z">
              <w:r w:rsidRPr="00D40D09" w:rsidDel="00A015EC">
                <w:rPr>
                  <w:rFonts w:ascii="Arial" w:eastAsia="宋体" w:hAnsi="Arial"/>
                  <w:sz w:val="18"/>
                  <w:lang w:eastAsia="zh-CN"/>
                </w:rPr>
                <w:delText>48336</w:delText>
              </w:r>
            </w:del>
            <w:ins w:id="283" w:author="Huawei" w:date="2023-08-14T11:49:00Z">
              <w:r w:rsidR="00A015EC">
                <w:rPr>
                  <w:rFonts w:ascii="Arial" w:eastAsia="宋体" w:hAnsi="Arial"/>
                  <w:sz w:val="18"/>
                  <w:lang w:eastAsia="zh-CN"/>
                </w:rPr>
                <w:t>48384</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2D607BFF" w14:textId="4F63925B" w:rsidR="00D40D09" w:rsidRPr="00D40D09" w:rsidRDefault="00D40D09" w:rsidP="00D40D09">
            <w:pPr>
              <w:keepNext/>
              <w:keepLines/>
              <w:spacing w:after="0"/>
              <w:jc w:val="center"/>
              <w:rPr>
                <w:rFonts w:ascii="Arial" w:eastAsia="宋体" w:hAnsi="Arial"/>
                <w:sz w:val="18"/>
                <w:lang w:eastAsia="zh-CN"/>
              </w:rPr>
            </w:pPr>
            <w:del w:id="284" w:author="Huawei" w:date="2023-08-14T11:50:00Z">
              <w:r w:rsidRPr="00D40D09" w:rsidDel="00A015EC">
                <w:rPr>
                  <w:rFonts w:ascii="Arial" w:eastAsia="宋体" w:hAnsi="Arial"/>
                  <w:sz w:val="18"/>
                  <w:lang w:eastAsia="zh-CN"/>
                </w:rPr>
                <w:delText>96672</w:delText>
              </w:r>
            </w:del>
            <w:ins w:id="285" w:author="Huawei" w:date="2023-08-14T11:50:00Z">
              <w:r w:rsidR="00A015EC">
                <w:rPr>
                  <w:rFonts w:ascii="Arial" w:eastAsia="宋体" w:hAnsi="Arial"/>
                  <w:sz w:val="18"/>
                  <w:lang w:eastAsia="zh-CN"/>
                </w:rPr>
                <w:t>96768</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6981B2A9" w14:textId="09A14120" w:rsidR="00D40D09" w:rsidRPr="00D40D09" w:rsidRDefault="00D40D09" w:rsidP="00D40D09">
            <w:pPr>
              <w:keepNext/>
              <w:keepLines/>
              <w:spacing w:after="0"/>
              <w:jc w:val="center"/>
              <w:rPr>
                <w:rFonts w:ascii="Arial" w:eastAsia="宋体" w:hAnsi="Arial"/>
                <w:sz w:val="18"/>
              </w:rPr>
            </w:pPr>
            <w:del w:id="286" w:author="Huawei" w:date="2023-08-14T11:50:00Z">
              <w:r w:rsidRPr="00D40D09" w:rsidDel="00A015EC">
                <w:rPr>
                  <w:rFonts w:ascii="Arial" w:eastAsia="宋体" w:hAnsi="Arial"/>
                  <w:sz w:val="18"/>
                  <w:lang w:eastAsia="zh-CN"/>
                </w:rPr>
                <w:delText>145008</w:delText>
              </w:r>
            </w:del>
            <w:ins w:id="287" w:author="Huawei" w:date="2023-08-14T11:50:00Z">
              <w:r w:rsidR="00A015EC">
                <w:rPr>
                  <w:rFonts w:ascii="Arial" w:eastAsia="宋体" w:hAnsi="Arial"/>
                  <w:sz w:val="18"/>
                  <w:lang w:eastAsia="zh-CN"/>
                </w:rPr>
                <w:t>14</w:t>
              </w:r>
            </w:ins>
            <w:ins w:id="288" w:author="Huawei" w:date="2023-08-14T11:51:00Z">
              <w:r w:rsidR="00A015EC">
                <w:rPr>
                  <w:rFonts w:ascii="Arial" w:eastAsia="宋体" w:hAnsi="Arial"/>
                  <w:sz w:val="18"/>
                  <w:lang w:eastAsia="zh-CN"/>
                </w:rPr>
                <w:t>5152</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2FAFF31C" w14:textId="0813235F" w:rsidR="00D40D09" w:rsidRPr="00D40D09" w:rsidRDefault="00D40D09" w:rsidP="00D40D09">
            <w:pPr>
              <w:keepNext/>
              <w:keepLines/>
              <w:spacing w:after="0"/>
              <w:jc w:val="center"/>
              <w:rPr>
                <w:rFonts w:ascii="Arial" w:eastAsia="等线" w:hAnsi="Arial" w:cs="Arial"/>
                <w:sz w:val="18"/>
                <w:lang w:val="fr-FR"/>
              </w:rPr>
            </w:pPr>
            <w:del w:id="289" w:author="Huawei" w:date="2023-08-14T11:55:00Z">
              <w:r w:rsidRPr="00D40D09" w:rsidDel="00A015EC">
                <w:rPr>
                  <w:rFonts w:ascii="Arial" w:eastAsia="等线" w:hAnsi="Arial" w:cs="Arial"/>
                  <w:sz w:val="18"/>
                  <w:lang w:val="fr-FR" w:eastAsia="zh-CN"/>
                </w:rPr>
                <w:delText>23256</w:delText>
              </w:r>
            </w:del>
            <w:ins w:id="290" w:author="Huawei" w:date="2023-08-14T11:55:00Z">
              <w:r w:rsidR="00A015EC">
                <w:rPr>
                  <w:rFonts w:ascii="Arial" w:eastAsia="等线" w:hAnsi="Arial" w:cs="Arial"/>
                  <w:sz w:val="18"/>
                  <w:lang w:val="fr-FR" w:eastAsia="zh-CN"/>
                </w:rPr>
                <w:t>23328</w:t>
              </w:r>
            </w:ins>
          </w:p>
        </w:tc>
        <w:tc>
          <w:tcPr>
            <w:tcW w:w="395" w:type="pct"/>
            <w:tcBorders>
              <w:top w:val="single" w:sz="4" w:space="0" w:color="auto"/>
              <w:left w:val="single" w:sz="4" w:space="0" w:color="auto"/>
              <w:bottom w:val="single" w:sz="4" w:space="0" w:color="auto"/>
              <w:right w:val="single" w:sz="4" w:space="0" w:color="auto"/>
            </w:tcBorders>
            <w:vAlign w:val="center"/>
            <w:hideMark/>
          </w:tcPr>
          <w:p w14:paraId="0C0E3A5D" w14:textId="6BFFDC6D" w:rsidR="00D40D09" w:rsidRPr="00D40D09" w:rsidRDefault="00D40D09" w:rsidP="00D40D09">
            <w:pPr>
              <w:keepNext/>
              <w:keepLines/>
              <w:spacing w:after="0"/>
              <w:jc w:val="center"/>
              <w:rPr>
                <w:rFonts w:ascii="Arial" w:eastAsia="宋体" w:hAnsi="Arial"/>
                <w:sz w:val="18"/>
              </w:rPr>
            </w:pPr>
            <w:del w:id="291" w:author="Huawei" w:date="2023-08-14T11:58:00Z">
              <w:r w:rsidRPr="00D40D09" w:rsidDel="00A015EC">
                <w:rPr>
                  <w:rFonts w:ascii="Arial" w:eastAsia="宋体" w:hAnsi="Arial"/>
                  <w:sz w:val="18"/>
                  <w:lang w:eastAsia="zh-CN"/>
                </w:rPr>
                <w:delText>91584</w:delText>
              </w:r>
            </w:del>
            <w:ins w:id="292" w:author="Huawei" w:date="2023-08-14T11:58:00Z">
              <w:r w:rsidR="00A015EC">
                <w:rPr>
                  <w:rFonts w:ascii="Arial" w:eastAsia="宋体" w:hAnsi="Arial"/>
                  <w:sz w:val="18"/>
                  <w:lang w:eastAsia="zh-CN"/>
                </w:rPr>
                <w:t>91776</w:t>
              </w:r>
            </w:ins>
          </w:p>
        </w:tc>
      </w:tr>
      <w:tr w:rsidR="00D40D09" w:rsidRPr="00D40D09" w14:paraId="7B4DDCBA" w14:textId="77777777" w:rsidTr="00D40D09">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261BDB3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{0,2,3,4,</w:t>
            </w:r>
            <w:r w:rsidRPr="00D40D09">
              <w:rPr>
                <w:rFonts w:ascii="Arial" w:eastAsia="宋体" w:hAnsi="Arial" w:cs="Arial"/>
                <w:sz w:val="18"/>
                <w:szCs w:val="18"/>
                <w:lang w:eastAsia="zh-CN"/>
              </w:rPr>
              <w:t>5,6</w:t>
            </w:r>
            <w:r w:rsidRPr="00D40D09">
              <w:rPr>
                <w:rFonts w:ascii="Arial" w:eastAsia="宋体" w:hAnsi="Arial" w:cs="Arial"/>
                <w:sz w:val="18"/>
                <w:szCs w:val="18"/>
              </w:rPr>
              <w:t>} for i from {1,…,19,22,…,39}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15B51FF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09780BF" w14:textId="77777777" w:rsidR="00D40D09" w:rsidRPr="00D40D09" w:rsidRDefault="00D40D09" w:rsidP="00D40D09">
            <w:pPr>
              <w:keepNext/>
              <w:keepLines/>
              <w:spacing w:after="0"/>
              <w:jc w:val="center"/>
              <w:rPr>
                <w:rFonts w:ascii="Arial" w:eastAsia="宋体" w:hAnsi="Arial"/>
                <w:sz w:val="18"/>
                <w:lang w:eastAsia="zh-CN"/>
              </w:rPr>
            </w:pPr>
            <w:r w:rsidRPr="00D40D09">
              <w:rPr>
                <w:rFonts w:ascii="Arial" w:eastAsia="宋体" w:hAnsi="Arial"/>
                <w:sz w:val="18"/>
                <w:lang w:eastAsia="zh-CN"/>
              </w:rPr>
              <w:t>50880</w:t>
            </w:r>
          </w:p>
        </w:tc>
        <w:tc>
          <w:tcPr>
            <w:tcW w:w="642" w:type="pct"/>
            <w:tcBorders>
              <w:top w:val="single" w:sz="4" w:space="0" w:color="auto"/>
              <w:left w:val="single" w:sz="4" w:space="0" w:color="auto"/>
              <w:bottom w:val="single" w:sz="4" w:space="0" w:color="auto"/>
              <w:right w:val="single" w:sz="4" w:space="0" w:color="auto"/>
            </w:tcBorders>
            <w:vAlign w:val="center"/>
            <w:hideMark/>
          </w:tcPr>
          <w:p w14:paraId="2F330690" w14:textId="77777777" w:rsidR="00D40D09" w:rsidRPr="00D40D09" w:rsidRDefault="00D40D09" w:rsidP="00D40D09">
            <w:pPr>
              <w:keepNext/>
              <w:keepLines/>
              <w:spacing w:after="0"/>
              <w:jc w:val="center"/>
              <w:rPr>
                <w:rFonts w:ascii="Arial" w:eastAsia="宋体" w:hAnsi="Arial"/>
                <w:sz w:val="18"/>
                <w:lang w:eastAsia="zh-CN"/>
              </w:rPr>
            </w:pPr>
            <w:r w:rsidRPr="00D40D09">
              <w:rPr>
                <w:rFonts w:ascii="Arial" w:eastAsia="宋体" w:hAnsi="Arial"/>
                <w:sz w:val="18"/>
                <w:lang w:eastAsia="zh-CN"/>
              </w:rPr>
              <w:t>101760</w:t>
            </w:r>
          </w:p>
        </w:tc>
        <w:tc>
          <w:tcPr>
            <w:tcW w:w="642" w:type="pct"/>
            <w:tcBorders>
              <w:top w:val="single" w:sz="4" w:space="0" w:color="auto"/>
              <w:left w:val="single" w:sz="4" w:space="0" w:color="auto"/>
              <w:bottom w:val="single" w:sz="4" w:space="0" w:color="auto"/>
              <w:right w:val="single" w:sz="4" w:space="0" w:color="auto"/>
            </w:tcBorders>
            <w:vAlign w:val="center"/>
            <w:hideMark/>
          </w:tcPr>
          <w:p w14:paraId="538FA0B9"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lang w:eastAsia="zh-CN"/>
              </w:rPr>
              <w:t>152640</w:t>
            </w:r>
          </w:p>
        </w:tc>
        <w:tc>
          <w:tcPr>
            <w:tcW w:w="642" w:type="pct"/>
            <w:tcBorders>
              <w:top w:val="single" w:sz="4" w:space="0" w:color="auto"/>
              <w:left w:val="single" w:sz="4" w:space="0" w:color="auto"/>
              <w:bottom w:val="single" w:sz="4" w:space="0" w:color="auto"/>
              <w:right w:val="single" w:sz="4" w:space="0" w:color="auto"/>
            </w:tcBorders>
            <w:vAlign w:val="center"/>
            <w:hideMark/>
          </w:tcPr>
          <w:p w14:paraId="4815ADF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eastAsia="zh-CN"/>
              </w:rPr>
              <w:t>24480</w:t>
            </w:r>
          </w:p>
        </w:tc>
        <w:tc>
          <w:tcPr>
            <w:tcW w:w="395" w:type="pct"/>
            <w:tcBorders>
              <w:top w:val="single" w:sz="4" w:space="0" w:color="auto"/>
              <w:left w:val="single" w:sz="4" w:space="0" w:color="auto"/>
              <w:bottom w:val="single" w:sz="4" w:space="0" w:color="auto"/>
              <w:right w:val="single" w:sz="4" w:space="0" w:color="auto"/>
            </w:tcBorders>
            <w:vAlign w:val="center"/>
            <w:hideMark/>
          </w:tcPr>
          <w:p w14:paraId="02BF2DD4"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lang w:eastAsia="zh-CN"/>
              </w:rPr>
              <w:t>101760</w:t>
            </w:r>
          </w:p>
        </w:tc>
      </w:tr>
      <w:tr w:rsidR="00D40D09" w:rsidRPr="00D40D09" w14:paraId="63F8C430" w14:textId="77777777" w:rsidTr="00D40D09">
        <w:trPr>
          <w:trHeight w:val="70"/>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7519CD0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Max. Throughput averaged over 2 frames</w:t>
            </w:r>
          </w:p>
        </w:tc>
        <w:tc>
          <w:tcPr>
            <w:tcW w:w="351" w:type="pct"/>
            <w:tcBorders>
              <w:top w:val="single" w:sz="4" w:space="0" w:color="auto"/>
              <w:left w:val="single" w:sz="4" w:space="0" w:color="auto"/>
              <w:bottom w:val="single" w:sz="4" w:space="0" w:color="auto"/>
              <w:right w:val="single" w:sz="4" w:space="0" w:color="auto"/>
            </w:tcBorders>
            <w:vAlign w:val="center"/>
            <w:hideMark/>
          </w:tcPr>
          <w:p w14:paraId="79DC317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F6319B9" w14:textId="77777777" w:rsidR="00D40D09" w:rsidRPr="00D40D09" w:rsidRDefault="00D40D09" w:rsidP="00D40D09">
            <w:pPr>
              <w:keepNext/>
              <w:keepLines/>
              <w:spacing w:after="0"/>
              <w:jc w:val="center"/>
              <w:rPr>
                <w:rFonts w:ascii="Arial" w:eastAsia="宋体" w:hAnsi="Arial"/>
                <w:sz w:val="18"/>
                <w:lang w:eastAsia="zh-CN"/>
              </w:rPr>
            </w:pPr>
            <w:r w:rsidRPr="00D40D09">
              <w:rPr>
                <w:rFonts w:ascii="Arial" w:eastAsia="宋体" w:hAnsi="Arial"/>
                <w:sz w:val="18"/>
                <w:lang w:eastAsia="zh-CN"/>
              </w:rPr>
              <w:t>28.2624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67DE802F" w14:textId="77777777" w:rsidR="00D40D09" w:rsidRPr="00D40D09" w:rsidRDefault="00D40D09" w:rsidP="00D40D09">
            <w:pPr>
              <w:keepNext/>
              <w:keepLines/>
              <w:spacing w:after="0"/>
              <w:jc w:val="center"/>
              <w:rPr>
                <w:rFonts w:ascii="Arial" w:eastAsia="宋体" w:hAnsi="Arial"/>
                <w:sz w:val="18"/>
                <w:lang w:eastAsia="zh-CN"/>
              </w:rPr>
            </w:pPr>
            <w:r w:rsidRPr="00D40D09">
              <w:rPr>
                <w:rFonts w:ascii="Arial" w:eastAsia="宋体" w:hAnsi="Arial"/>
                <w:sz w:val="18"/>
                <w:lang w:eastAsia="zh-CN"/>
              </w:rPr>
              <w:t>56.5524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5DE86AD5"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96.5724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38574C7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eastAsia="zh-CN"/>
              </w:rPr>
              <w:t>13.5516</w:t>
            </w:r>
          </w:p>
        </w:tc>
        <w:tc>
          <w:tcPr>
            <w:tcW w:w="395" w:type="pct"/>
            <w:tcBorders>
              <w:top w:val="single" w:sz="4" w:space="0" w:color="auto"/>
              <w:left w:val="single" w:sz="4" w:space="0" w:color="auto"/>
              <w:bottom w:val="single" w:sz="4" w:space="0" w:color="auto"/>
              <w:right w:val="single" w:sz="4" w:space="0" w:color="auto"/>
            </w:tcBorders>
            <w:vAlign w:val="center"/>
            <w:hideMark/>
          </w:tcPr>
          <w:p w14:paraId="081D37F7"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lang w:eastAsia="zh-CN"/>
              </w:rPr>
              <w:t>56.5524</w:t>
            </w:r>
          </w:p>
        </w:tc>
      </w:tr>
      <w:tr w:rsidR="00D40D09" w:rsidRPr="00D40D09" w14:paraId="5DFB0786" w14:textId="77777777" w:rsidTr="00D40D0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98B4DE3" w14:textId="77777777" w:rsidR="00D40D09" w:rsidRPr="00D40D09" w:rsidRDefault="00D40D09" w:rsidP="00D40D09">
            <w:pPr>
              <w:keepNext/>
              <w:keepLines/>
              <w:spacing w:after="0"/>
              <w:ind w:left="851" w:hanging="851"/>
              <w:rPr>
                <w:rFonts w:ascii="Arial" w:eastAsia="宋体" w:hAnsi="Arial" w:cs="Arial"/>
                <w:sz w:val="18"/>
                <w:szCs w:val="18"/>
              </w:rPr>
            </w:pPr>
            <w:r w:rsidRPr="00D40D09">
              <w:rPr>
                <w:rFonts w:ascii="Arial" w:eastAsia="宋体" w:hAnsi="Arial" w:cs="Arial"/>
                <w:sz w:val="18"/>
                <w:szCs w:val="18"/>
              </w:rPr>
              <w:t>Note 1:</w:t>
            </w:r>
            <w:r w:rsidRPr="00D40D09">
              <w:rPr>
                <w:rFonts w:ascii="Arial" w:eastAsia="宋体" w:hAnsi="Arial" w:cs="Arial"/>
                <w:sz w:val="18"/>
                <w:szCs w:val="18"/>
              </w:rPr>
              <w:tab/>
              <w:t>SS/PBCH block is transmitted in slot #0 with periodicity 20 ms</w:t>
            </w:r>
          </w:p>
          <w:p w14:paraId="5037DF3F" w14:textId="77777777" w:rsidR="00D40D09" w:rsidRPr="00D40D09" w:rsidRDefault="00D40D09" w:rsidP="00D40D09">
            <w:pPr>
              <w:keepNext/>
              <w:keepLines/>
              <w:spacing w:after="0"/>
              <w:ind w:left="851" w:hanging="851"/>
              <w:rPr>
                <w:rFonts w:ascii="Arial" w:eastAsia="宋体" w:hAnsi="Arial" w:cs="Arial"/>
                <w:sz w:val="18"/>
                <w:szCs w:val="18"/>
                <w:lang w:val="en-US"/>
              </w:rPr>
            </w:pPr>
            <w:r w:rsidRPr="00D40D09">
              <w:rPr>
                <w:rFonts w:ascii="Arial" w:eastAsia="宋体" w:hAnsi="Arial" w:cs="Arial"/>
                <w:sz w:val="18"/>
                <w:szCs w:val="18"/>
                <w:lang w:val="en-US"/>
              </w:rPr>
              <w:t>Note 2:</w:t>
            </w:r>
            <w:r w:rsidRPr="00D40D09">
              <w:rPr>
                <w:rFonts w:ascii="Arial" w:eastAsia="宋体" w:hAnsi="Arial" w:cs="Arial"/>
                <w:sz w:val="18"/>
                <w:szCs w:val="18"/>
              </w:rPr>
              <w:tab/>
            </w:r>
            <w:r w:rsidRPr="00D40D09">
              <w:rPr>
                <w:rFonts w:ascii="Arial" w:eastAsia="宋体" w:hAnsi="Arial" w:cs="Arial"/>
                <w:sz w:val="18"/>
                <w:szCs w:val="18"/>
                <w:lang w:val="en-US"/>
              </w:rPr>
              <w:t>Slot i is slot index per 2 frames</w:t>
            </w:r>
          </w:p>
          <w:p w14:paraId="0A7C4F4E" w14:textId="77777777" w:rsidR="00D40D09" w:rsidRPr="00D40D09" w:rsidRDefault="00D40D09" w:rsidP="00D40D09">
            <w:pPr>
              <w:keepNext/>
              <w:keepLines/>
              <w:spacing w:after="0"/>
              <w:ind w:left="851" w:hanging="851"/>
              <w:rPr>
                <w:rFonts w:ascii="Arial" w:eastAsia="宋体" w:hAnsi="Arial" w:cs="Arial"/>
                <w:sz w:val="18"/>
                <w:szCs w:val="18"/>
              </w:rPr>
            </w:pPr>
            <w:r w:rsidRPr="00D40D09">
              <w:rPr>
                <w:rFonts w:ascii="Arial" w:eastAsia="宋体" w:hAnsi="Arial" w:cs="Arial"/>
                <w:sz w:val="18"/>
                <w:szCs w:val="18"/>
              </w:rPr>
              <w:t>Note 3:</w:t>
            </w:r>
            <w:r w:rsidRPr="00D40D09">
              <w:rPr>
                <w:rFonts w:ascii="Arial" w:eastAsia="宋体" w:hAnsi="Arial" w:cs="Arial"/>
                <w:sz w:val="18"/>
                <w:szCs w:val="18"/>
              </w:rPr>
              <w:tab/>
              <w:t xml:space="preserve">Number of DMRS </w:t>
            </w:r>
            <w:r w:rsidRPr="00D40D09">
              <w:rPr>
                <w:rFonts w:ascii="Arial" w:eastAsia="宋体" w:hAnsi="Arial" w:cs="Arial"/>
                <w:sz w:val="18"/>
                <w:szCs w:val="18"/>
                <w:lang w:eastAsia="zh-CN"/>
              </w:rPr>
              <w:t>REs</w:t>
            </w:r>
            <w:r w:rsidRPr="00D40D09">
              <w:rPr>
                <w:rFonts w:ascii="Arial" w:eastAsia="宋体" w:hAnsi="Arial" w:cs="Arial"/>
                <w:sz w:val="18"/>
                <w:szCs w:val="18"/>
              </w:rPr>
              <w:t xml:space="preserve"> includes the overhead of the DM-RS CDM groups without data</w:t>
            </w:r>
          </w:p>
        </w:tc>
      </w:tr>
    </w:tbl>
    <w:p w14:paraId="025C959F" w14:textId="77777777" w:rsidR="00D40D09" w:rsidRPr="00D40D09" w:rsidRDefault="00D40D09" w:rsidP="00D40D09">
      <w:pPr>
        <w:rPr>
          <w:rFonts w:eastAsia="宋体"/>
          <w:lang w:eastAsia="zh-CN"/>
        </w:rPr>
      </w:pPr>
    </w:p>
    <w:p w14:paraId="34E4A47E" w14:textId="77777777" w:rsidR="00D40D09" w:rsidRPr="00D40D09" w:rsidRDefault="00D40D09" w:rsidP="00D40D09">
      <w:pPr>
        <w:keepNext/>
        <w:keepLines/>
        <w:spacing w:before="60"/>
        <w:jc w:val="center"/>
        <w:rPr>
          <w:rFonts w:ascii="Arial" w:eastAsia="等线" w:hAnsi="Arial" w:cs="Arial"/>
          <w:b/>
          <w:lang w:val="fr-FR"/>
        </w:rPr>
      </w:pPr>
      <w:r w:rsidRPr="00D40D09">
        <w:rPr>
          <w:rFonts w:ascii="Arial" w:eastAsia="等线" w:hAnsi="Arial" w:cs="Arial"/>
          <w:b/>
          <w:lang w:val="fr-FR"/>
        </w:rPr>
        <w:t>Table A.3.2.2.2-9: PDSCH Reference Channel for TDD UL-DL pattern FR1.30-</w:t>
      </w:r>
      <w:r w:rsidRPr="00D40D09">
        <w:rPr>
          <w:rFonts w:ascii="Arial" w:eastAsia="等线" w:hAnsi="Arial" w:cs="Arial"/>
          <w:b/>
          <w:lang w:val="fr-FR" w:eastAsia="zh-CN"/>
        </w:rPr>
        <w:t>4</w:t>
      </w:r>
      <w:r w:rsidRPr="00D40D09">
        <w:rPr>
          <w:rFonts w:ascii="Arial" w:eastAsia="等线" w:hAnsi="Arial" w:cs="Arial"/>
          <w:b/>
          <w:lang w:val="fr-FR"/>
        </w:rPr>
        <w:t xml:space="preserve">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9"/>
        <w:gridCol w:w="857"/>
        <w:gridCol w:w="1237"/>
        <w:gridCol w:w="1025"/>
        <w:gridCol w:w="1026"/>
        <w:gridCol w:w="1026"/>
        <w:gridCol w:w="1019"/>
      </w:tblGrid>
      <w:tr w:rsidR="00D40D09" w:rsidRPr="00D40D09" w14:paraId="1FD91F7C"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4287444D"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Parameter</w:t>
            </w:r>
          </w:p>
        </w:tc>
        <w:tc>
          <w:tcPr>
            <w:tcW w:w="445" w:type="pct"/>
            <w:tcBorders>
              <w:top w:val="single" w:sz="4" w:space="0" w:color="auto"/>
              <w:left w:val="single" w:sz="4" w:space="0" w:color="auto"/>
              <w:bottom w:val="single" w:sz="4" w:space="0" w:color="auto"/>
              <w:right w:val="single" w:sz="4" w:space="0" w:color="auto"/>
            </w:tcBorders>
            <w:vAlign w:val="center"/>
            <w:hideMark/>
          </w:tcPr>
          <w:p w14:paraId="5A54163D"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Unit</w:t>
            </w:r>
          </w:p>
        </w:tc>
        <w:tc>
          <w:tcPr>
            <w:tcW w:w="2769" w:type="pct"/>
            <w:gridSpan w:val="5"/>
            <w:tcBorders>
              <w:top w:val="single" w:sz="4" w:space="0" w:color="auto"/>
              <w:left w:val="single" w:sz="4" w:space="0" w:color="auto"/>
              <w:bottom w:val="single" w:sz="4" w:space="0" w:color="auto"/>
              <w:right w:val="single" w:sz="4" w:space="0" w:color="auto"/>
            </w:tcBorders>
            <w:vAlign w:val="center"/>
            <w:hideMark/>
          </w:tcPr>
          <w:p w14:paraId="66E5FAF3"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Value</w:t>
            </w:r>
          </w:p>
        </w:tc>
      </w:tr>
      <w:tr w:rsidR="00D40D09" w:rsidRPr="00D40D09" w14:paraId="58053205"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7999E6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Reference channel</w:t>
            </w:r>
          </w:p>
        </w:tc>
        <w:tc>
          <w:tcPr>
            <w:tcW w:w="445" w:type="pct"/>
            <w:tcBorders>
              <w:top w:val="single" w:sz="4" w:space="0" w:color="auto"/>
              <w:left w:val="single" w:sz="4" w:space="0" w:color="auto"/>
              <w:bottom w:val="single" w:sz="4" w:space="0" w:color="auto"/>
              <w:right w:val="single" w:sz="4" w:space="0" w:color="auto"/>
            </w:tcBorders>
            <w:vAlign w:val="center"/>
          </w:tcPr>
          <w:p w14:paraId="0B5EC4C4"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DAF438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R.PDSCH.2-9.1 TDD</w:t>
            </w:r>
          </w:p>
        </w:tc>
        <w:tc>
          <w:tcPr>
            <w:tcW w:w="532" w:type="pct"/>
            <w:tcBorders>
              <w:top w:val="single" w:sz="4" w:space="0" w:color="auto"/>
              <w:left w:val="single" w:sz="4" w:space="0" w:color="auto"/>
              <w:bottom w:val="single" w:sz="4" w:space="0" w:color="auto"/>
              <w:right w:val="single" w:sz="4" w:space="0" w:color="auto"/>
            </w:tcBorders>
            <w:vAlign w:val="center"/>
          </w:tcPr>
          <w:p w14:paraId="57BE9850" w14:textId="77777777" w:rsidR="00D40D09" w:rsidRPr="00D40D09" w:rsidRDefault="00D40D09" w:rsidP="00D40D09">
            <w:pPr>
              <w:keepNext/>
              <w:keepLines/>
              <w:spacing w:after="0"/>
              <w:jc w:val="center"/>
              <w:rPr>
                <w:rFonts w:ascii="Arial" w:eastAsia="宋体" w:hAnsi="Arial" w:cs="Arial"/>
                <w:sz w:val="18"/>
                <w:szCs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45E62215" w14:textId="77777777" w:rsidR="00D40D09" w:rsidRPr="00D40D09" w:rsidRDefault="00D40D09" w:rsidP="00D40D09">
            <w:pPr>
              <w:keepNext/>
              <w:keepLines/>
              <w:spacing w:after="0"/>
              <w:jc w:val="center"/>
              <w:rPr>
                <w:rFonts w:ascii="Arial" w:eastAsia="宋体" w:hAnsi="Arial" w:cs="Arial"/>
                <w:sz w:val="18"/>
                <w:szCs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28B6647C" w14:textId="77777777" w:rsidR="00D40D09" w:rsidRPr="00D40D09" w:rsidRDefault="00D40D09" w:rsidP="00D40D09">
            <w:pPr>
              <w:keepNext/>
              <w:keepLines/>
              <w:spacing w:after="0"/>
              <w:jc w:val="center"/>
              <w:rPr>
                <w:rFonts w:ascii="Arial" w:eastAsia="宋体" w:hAnsi="Arial" w:cs="Arial"/>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7839AF40" w14:textId="77777777" w:rsidR="00D40D09" w:rsidRPr="00D40D09" w:rsidRDefault="00D40D09" w:rsidP="00D40D09">
            <w:pPr>
              <w:keepNext/>
              <w:keepLines/>
              <w:spacing w:after="0"/>
              <w:jc w:val="center"/>
              <w:rPr>
                <w:rFonts w:ascii="Arial" w:eastAsia="宋体" w:hAnsi="Arial" w:cs="Arial"/>
                <w:sz w:val="18"/>
                <w:szCs w:val="18"/>
                <w:lang w:eastAsia="zh-CN"/>
              </w:rPr>
            </w:pPr>
          </w:p>
        </w:tc>
      </w:tr>
      <w:tr w:rsidR="00D40D09" w:rsidRPr="00D40D09" w14:paraId="101700F6"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5A5CC8C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sz w:val="18"/>
              </w:rPr>
              <w:t>Channel bandwidth</w:t>
            </w:r>
          </w:p>
        </w:tc>
        <w:tc>
          <w:tcPr>
            <w:tcW w:w="445" w:type="pct"/>
            <w:tcBorders>
              <w:top w:val="single" w:sz="4" w:space="0" w:color="auto"/>
              <w:left w:val="single" w:sz="4" w:space="0" w:color="auto"/>
              <w:bottom w:val="single" w:sz="4" w:space="0" w:color="auto"/>
              <w:right w:val="single" w:sz="4" w:space="0" w:color="auto"/>
            </w:tcBorders>
            <w:vAlign w:val="center"/>
            <w:hideMark/>
          </w:tcPr>
          <w:p w14:paraId="348E4CE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5229545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20</w:t>
            </w:r>
          </w:p>
        </w:tc>
        <w:tc>
          <w:tcPr>
            <w:tcW w:w="532" w:type="pct"/>
            <w:tcBorders>
              <w:top w:val="single" w:sz="4" w:space="0" w:color="auto"/>
              <w:left w:val="single" w:sz="4" w:space="0" w:color="auto"/>
              <w:bottom w:val="single" w:sz="4" w:space="0" w:color="auto"/>
              <w:right w:val="single" w:sz="4" w:space="0" w:color="auto"/>
            </w:tcBorders>
            <w:vAlign w:val="center"/>
          </w:tcPr>
          <w:p w14:paraId="16959BAC"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481D7F3"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4463D2E" w14:textId="77777777" w:rsidR="00D40D09" w:rsidRPr="00D40D09" w:rsidRDefault="00D40D09" w:rsidP="00D40D09">
            <w:pPr>
              <w:keepNext/>
              <w:keepLines/>
              <w:spacing w:after="0"/>
              <w:jc w:val="center"/>
              <w:rPr>
                <w:rFonts w:ascii="Arial" w:eastAsia="宋体" w:hAnsi="Arial"/>
                <w:sz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15A5AE28" w14:textId="77777777" w:rsidR="00D40D09" w:rsidRPr="00D40D09" w:rsidRDefault="00D40D09" w:rsidP="00D40D09">
            <w:pPr>
              <w:keepNext/>
              <w:keepLines/>
              <w:spacing w:after="0"/>
              <w:jc w:val="center"/>
              <w:rPr>
                <w:rFonts w:ascii="Arial" w:eastAsia="宋体" w:hAnsi="Arial"/>
                <w:sz w:val="18"/>
              </w:rPr>
            </w:pPr>
          </w:p>
        </w:tc>
      </w:tr>
      <w:tr w:rsidR="00D40D09" w:rsidRPr="00D40D09" w14:paraId="7E60FF98"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5D8C9B5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Subcarrier spacing</w:t>
            </w:r>
          </w:p>
        </w:tc>
        <w:tc>
          <w:tcPr>
            <w:tcW w:w="445" w:type="pct"/>
            <w:tcBorders>
              <w:top w:val="single" w:sz="4" w:space="0" w:color="auto"/>
              <w:left w:val="single" w:sz="4" w:space="0" w:color="auto"/>
              <w:bottom w:val="single" w:sz="4" w:space="0" w:color="auto"/>
              <w:right w:val="single" w:sz="4" w:space="0" w:color="auto"/>
            </w:tcBorders>
            <w:vAlign w:val="center"/>
            <w:hideMark/>
          </w:tcPr>
          <w:p w14:paraId="762FEE0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27CBA72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30</w:t>
            </w:r>
          </w:p>
        </w:tc>
        <w:tc>
          <w:tcPr>
            <w:tcW w:w="532" w:type="pct"/>
            <w:tcBorders>
              <w:top w:val="single" w:sz="4" w:space="0" w:color="auto"/>
              <w:left w:val="single" w:sz="4" w:space="0" w:color="auto"/>
              <w:bottom w:val="single" w:sz="4" w:space="0" w:color="auto"/>
              <w:right w:val="single" w:sz="4" w:space="0" w:color="auto"/>
            </w:tcBorders>
            <w:vAlign w:val="center"/>
          </w:tcPr>
          <w:p w14:paraId="4AD8AC48"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5561E92"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3DFADC5" w14:textId="77777777" w:rsidR="00D40D09" w:rsidRPr="00D40D09" w:rsidRDefault="00D40D09" w:rsidP="00D40D09">
            <w:pPr>
              <w:keepNext/>
              <w:keepLines/>
              <w:spacing w:after="0"/>
              <w:jc w:val="center"/>
              <w:rPr>
                <w:rFonts w:ascii="Arial" w:eastAsia="宋体" w:hAnsi="Arial" w:cs="Arial"/>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371A133E"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B1A33D0"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A3A74C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resource blocks</w:t>
            </w:r>
          </w:p>
        </w:tc>
        <w:tc>
          <w:tcPr>
            <w:tcW w:w="445" w:type="pct"/>
            <w:tcBorders>
              <w:top w:val="single" w:sz="4" w:space="0" w:color="auto"/>
              <w:left w:val="single" w:sz="4" w:space="0" w:color="auto"/>
              <w:bottom w:val="single" w:sz="4" w:space="0" w:color="auto"/>
              <w:right w:val="single" w:sz="4" w:space="0" w:color="auto"/>
            </w:tcBorders>
            <w:vAlign w:val="center"/>
            <w:hideMark/>
          </w:tcPr>
          <w:p w14:paraId="5F9E312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2CFCC7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51</w:t>
            </w:r>
          </w:p>
        </w:tc>
        <w:tc>
          <w:tcPr>
            <w:tcW w:w="532" w:type="pct"/>
            <w:tcBorders>
              <w:top w:val="single" w:sz="4" w:space="0" w:color="auto"/>
              <w:left w:val="single" w:sz="4" w:space="0" w:color="auto"/>
              <w:bottom w:val="single" w:sz="4" w:space="0" w:color="auto"/>
              <w:right w:val="single" w:sz="4" w:space="0" w:color="auto"/>
            </w:tcBorders>
            <w:vAlign w:val="center"/>
          </w:tcPr>
          <w:p w14:paraId="08E35596"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4570DF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AC0B372" w14:textId="77777777" w:rsidR="00D40D09" w:rsidRPr="00D40D09" w:rsidRDefault="00D40D09" w:rsidP="00D40D09">
            <w:pPr>
              <w:keepNext/>
              <w:keepLines/>
              <w:spacing w:after="0"/>
              <w:jc w:val="center"/>
              <w:rPr>
                <w:rFonts w:ascii="Arial" w:eastAsia="宋体" w:hAnsi="Arial" w:cs="Arial"/>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7DB10503"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17C30FE"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07425F7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consecutive PDSCH symbols</w:t>
            </w:r>
          </w:p>
        </w:tc>
        <w:tc>
          <w:tcPr>
            <w:tcW w:w="445" w:type="pct"/>
            <w:tcBorders>
              <w:top w:val="single" w:sz="4" w:space="0" w:color="auto"/>
              <w:left w:val="single" w:sz="4" w:space="0" w:color="auto"/>
              <w:bottom w:val="single" w:sz="4" w:space="0" w:color="auto"/>
              <w:right w:val="single" w:sz="4" w:space="0" w:color="auto"/>
            </w:tcBorders>
            <w:vAlign w:val="center"/>
          </w:tcPr>
          <w:p w14:paraId="18546AB0"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98DA658" w14:textId="77777777" w:rsidR="00D40D09" w:rsidRPr="00D40D09" w:rsidRDefault="00D40D09" w:rsidP="00D40D09">
            <w:pPr>
              <w:keepNext/>
              <w:keepLines/>
              <w:spacing w:after="0"/>
              <w:jc w:val="center"/>
              <w:rPr>
                <w:rFonts w:ascii="Arial" w:eastAsia="宋体"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4A3377F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38D9A6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A68C47F" w14:textId="77777777" w:rsidR="00D40D09" w:rsidRPr="00D40D09" w:rsidRDefault="00D40D09" w:rsidP="00D40D09">
            <w:pPr>
              <w:keepNext/>
              <w:keepLines/>
              <w:spacing w:after="0"/>
              <w:jc w:val="center"/>
              <w:rPr>
                <w:rFonts w:ascii="Arial" w:eastAsia="宋体" w:hAnsi="Arial" w:cs="Arial"/>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004711A2"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3832132"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54706281" w14:textId="77777777" w:rsidR="00D40D09" w:rsidRPr="00D40D09" w:rsidRDefault="00D40D09" w:rsidP="00D40D09">
            <w:pPr>
              <w:keepNext/>
              <w:keepLines/>
              <w:spacing w:after="0"/>
              <w:ind w:firstLineChars="50" w:firstLine="90"/>
              <w:rPr>
                <w:rFonts w:ascii="Arial" w:eastAsia="宋体" w:hAnsi="Arial" w:cs="Arial"/>
                <w:sz w:val="18"/>
                <w:szCs w:val="18"/>
                <w:lang w:eastAsia="zh-CN"/>
              </w:rPr>
            </w:pPr>
            <w:r w:rsidRPr="00D40D09">
              <w:rPr>
                <w:rFonts w:ascii="Arial" w:eastAsia="宋体" w:hAnsi="Arial" w:cs="Arial"/>
                <w:sz w:val="18"/>
                <w:szCs w:val="18"/>
                <w:lang w:eastAsia="zh-CN"/>
              </w:rPr>
              <w:t>For Slots 0 and Slot i, if mod(i, 10) = {4,5} for i from {0,…,39}</w:t>
            </w:r>
          </w:p>
        </w:tc>
        <w:tc>
          <w:tcPr>
            <w:tcW w:w="445" w:type="pct"/>
            <w:tcBorders>
              <w:top w:val="single" w:sz="4" w:space="0" w:color="auto"/>
              <w:left w:val="single" w:sz="4" w:space="0" w:color="auto"/>
              <w:bottom w:val="single" w:sz="4" w:space="0" w:color="auto"/>
              <w:right w:val="single" w:sz="4" w:space="0" w:color="auto"/>
            </w:tcBorders>
            <w:vAlign w:val="center"/>
          </w:tcPr>
          <w:p w14:paraId="767FDC1B"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22BF192"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N/A</w:t>
            </w:r>
          </w:p>
        </w:tc>
        <w:tc>
          <w:tcPr>
            <w:tcW w:w="532" w:type="pct"/>
            <w:tcBorders>
              <w:top w:val="single" w:sz="4" w:space="0" w:color="auto"/>
              <w:left w:val="single" w:sz="4" w:space="0" w:color="auto"/>
              <w:bottom w:val="single" w:sz="4" w:space="0" w:color="auto"/>
              <w:right w:val="single" w:sz="4" w:space="0" w:color="auto"/>
            </w:tcBorders>
            <w:vAlign w:val="center"/>
          </w:tcPr>
          <w:p w14:paraId="0ADF27F6"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E0CCB81"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BE7E41D" w14:textId="77777777" w:rsidR="00D40D09" w:rsidRPr="00D40D09" w:rsidRDefault="00D40D09" w:rsidP="00D40D09">
            <w:pPr>
              <w:keepNext/>
              <w:keepLines/>
              <w:spacing w:after="0"/>
              <w:jc w:val="center"/>
              <w:rPr>
                <w:rFonts w:ascii="Arial" w:eastAsia="宋体" w:hAnsi="Arial" w:cs="Arial"/>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4A26F49E"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7DDB37C"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89D662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3 for i from {0,…,39}</w:t>
            </w:r>
          </w:p>
        </w:tc>
        <w:tc>
          <w:tcPr>
            <w:tcW w:w="445" w:type="pct"/>
            <w:tcBorders>
              <w:top w:val="single" w:sz="4" w:space="0" w:color="auto"/>
              <w:left w:val="single" w:sz="4" w:space="0" w:color="auto"/>
              <w:bottom w:val="single" w:sz="4" w:space="0" w:color="auto"/>
              <w:right w:val="single" w:sz="4" w:space="0" w:color="auto"/>
            </w:tcBorders>
            <w:vAlign w:val="center"/>
          </w:tcPr>
          <w:p w14:paraId="79651B6B"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6D9C09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4</w:t>
            </w:r>
          </w:p>
        </w:tc>
        <w:tc>
          <w:tcPr>
            <w:tcW w:w="532" w:type="pct"/>
            <w:tcBorders>
              <w:top w:val="single" w:sz="4" w:space="0" w:color="auto"/>
              <w:left w:val="single" w:sz="4" w:space="0" w:color="auto"/>
              <w:bottom w:val="single" w:sz="4" w:space="0" w:color="auto"/>
              <w:right w:val="single" w:sz="4" w:space="0" w:color="auto"/>
            </w:tcBorders>
            <w:vAlign w:val="center"/>
          </w:tcPr>
          <w:p w14:paraId="5ABF6B3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C8082C1"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9251049" w14:textId="77777777" w:rsidR="00D40D09" w:rsidRPr="00D40D09" w:rsidRDefault="00D40D09" w:rsidP="00D40D09">
            <w:pPr>
              <w:keepNext/>
              <w:keepLines/>
              <w:spacing w:after="0"/>
              <w:jc w:val="center"/>
              <w:rPr>
                <w:rFonts w:ascii="Arial" w:eastAsia="宋体" w:hAnsi="Arial" w:cs="Arial"/>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4DEEA932"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2112183F"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F3B917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{0,1,2,6,7,8,9} for i from {1,…,39}</w:t>
            </w:r>
          </w:p>
        </w:tc>
        <w:tc>
          <w:tcPr>
            <w:tcW w:w="445" w:type="pct"/>
            <w:tcBorders>
              <w:top w:val="single" w:sz="4" w:space="0" w:color="auto"/>
              <w:left w:val="single" w:sz="4" w:space="0" w:color="auto"/>
              <w:bottom w:val="single" w:sz="4" w:space="0" w:color="auto"/>
              <w:right w:val="single" w:sz="4" w:space="0" w:color="auto"/>
            </w:tcBorders>
            <w:vAlign w:val="center"/>
          </w:tcPr>
          <w:p w14:paraId="5B48278B"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A21EB0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532" w:type="pct"/>
            <w:tcBorders>
              <w:top w:val="single" w:sz="4" w:space="0" w:color="auto"/>
              <w:left w:val="single" w:sz="4" w:space="0" w:color="auto"/>
              <w:bottom w:val="single" w:sz="4" w:space="0" w:color="auto"/>
              <w:right w:val="single" w:sz="4" w:space="0" w:color="auto"/>
            </w:tcBorders>
            <w:vAlign w:val="center"/>
          </w:tcPr>
          <w:p w14:paraId="0241EB66"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5F04DB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EE359E0" w14:textId="77777777" w:rsidR="00D40D09" w:rsidRPr="00D40D09" w:rsidRDefault="00D40D09" w:rsidP="00D40D09">
            <w:pPr>
              <w:keepNext/>
              <w:keepLines/>
              <w:spacing w:after="0"/>
              <w:jc w:val="center"/>
              <w:rPr>
                <w:rFonts w:ascii="Arial" w:eastAsia="宋体" w:hAnsi="Arial" w:cs="Arial"/>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52FBCDC6"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32306995"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4E38F14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slots per 2 frames</w:t>
            </w:r>
          </w:p>
        </w:tc>
        <w:tc>
          <w:tcPr>
            <w:tcW w:w="445" w:type="pct"/>
            <w:tcBorders>
              <w:top w:val="single" w:sz="4" w:space="0" w:color="auto"/>
              <w:left w:val="single" w:sz="4" w:space="0" w:color="auto"/>
              <w:bottom w:val="single" w:sz="4" w:space="0" w:color="auto"/>
              <w:right w:val="single" w:sz="4" w:space="0" w:color="auto"/>
            </w:tcBorders>
            <w:vAlign w:val="center"/>
          </w:tcPr>
          <w:p w14:paraId="798CA95F"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hideMark/>
          </w:tcPr>
          <w:p w14:paraId="244AA26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31</w:t>
            </w:r>
          </w:p>
        </w:tc>
        <w:tc>
          <w:tcPr>
            <w:tcW w:w="532" w:type="pct"/>
            <w:tcBorders>
              <w:top w:val="single" w:sz="4" w:space="0" w:color="auto"/>
              <w:left w:val="single" w:sz="4" w:space="0" w:color="auto"/>
              <w:bottom w:val="single" w:sz="4" w:space="0" w:color="auto"/>
              <w:right w:val="single" w:sz="4" w:space="0" w:color="auto"/>
            </w:tcBorders>
          </w:tcPr>
          <w:p w14:paraId="5E4499FD"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tcPr>
          <w:p w14:paraId="08D4599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tcPr>
          <w:p w14:paraId="557D2E00" w14:textId="77777777" w:rsidR="00D40D09" w:rsidRPr="00D40D09" w:rsidRDefault="00D40D09" w:rsidP="00D40D09">
            <w:pPr>
              <w:keepNext/>
              <w:keepLines/>
              <w:spacing w:after="0"/>
              <w:jc w:val="center"/>
              <w:rPr>
                <w:rFonts w:ascii="Arial" w:eastAsia="宋体" w:hAnsi="Arial" w:cs="Arial"/>
                <w:sz w:val="18"/>
                <w:szCs w:val="18"/>
              </w:rPr>
            </w:pPr>
          </w:p>
        </w:tc>
        <w:tc>
          <w:tcPr>
            <w:tcW w:w="528" w:type="pct"/>
            <w:tcBorders>
              <w:top w:val="single" w:sz="4" w:space="0" w:color="auto"/>
              <w:left w:val="single" w:sz="4" w:space="0" w:color="auto"/>
              <w:bottom w:val="single" w:sz="4" w:space="0" w:color="auto"/>
              <w:right w:val="single" w:sz="4" w:space="0" w:color="auto"/>
            </w:tcBorders>
          </w:tcPr>
          <w:p w14:paraId="3E5A886C"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67CDDFAF"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064F448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table</w:t>
            </w:r>
          </w:p>
        </w:tc>
        <w:tc>
          <w:tcPr>
            <w:tcW w:w="445" w:type="pct"/>
            <w:tcBorders>
              <w:top w:val="single" w:sz="4" w:space="0" w:color="auto"/>
              <w:left w:val="single" w:sz="4" w:space="0" w:color="auto"/>
              <w:bottom w:val="single" w:sz="4" w:space="0" w:color="auto"/>
              <w:right w:val="single" w:sz="4" w:space="0" w:color="auto"/>
            </w:tcBorders>
            <w:vAlign w:val="center"/>
          </w:tcPr>
          <w:p w14:paraId="2A03FEBA"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64FF4B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64QAM</w:t>
            </w:r>
          </w:p>
        </w:tc>
        <w:tc>
          <w:tcPr>
            <w:tcW w:w="532" w:type="pct"/>
            <w:tcBorders>
              <w:top w:val="single" w:sz="4" w:space="0" w:color="auto"/>
              <w:left w:val="single" w:sz="4" w:space="0" w:color="auto"/>
              <w:bottom w:val="single" w:sz="4" w:space="0" w:color="auto"/>
              <w:right w:val="single" w:sz="4" w:space="0" w:color="auto"/>
            </w:tcBorders>
            <w:vAlign w:val="center"/>
          </w:tcPr>
          <w:p w14:paraId="746B234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D367506"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D34539A" w14:textId="77777777" w:rsidR="00D40D09" w:rsidRPr="00D40D09" w:rsidRDefault="00D40D09" w:rsidP="00D40D09">
            <w:pPr>
              <w:keepNext/>
              <w:keepLines/>
              <w:spacing w:after="0"/>
              <w:jc w:val="center"/>
              <w:rPr>
                <w:rFonts w:ascii="Arial" w:eastAsia="宋体" w:hAnsi="Arial" w:cs="Arial"/>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1B780E6B"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3BCC3E9D"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00B1AF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index</w:t>
            </w:r>
          </w:p>
        </w:tc>
        <w:tc>
          <w:tcPr>
            <w:tcW w:w="445" w:type="pct"/>
            <w:tcBorders>
              <w:top w:val="single" w:sz="4" w:space="0" w:color="auto"/>
              <w:left w:val="single" w:sz="4" w:space="0" w:color="auto"/>
              <w:bottom w:val="single" w:sz="4" w:space="0" w:color="auto"/>
              <w:right w:val="single" w:sz="4" w:space="0" w:color="auto"/>
            </w:tcBorders>
            <w:vAlign w:val="center"/>
          </w:tcPr>
          <w:p w14:paraId="25170A4B"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FF2A36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19</w:t>
            </w:r>
          </w:p>
        </w:tc>
        <w:tc>
          <w:tcPr>
            <w:tcW w:w="532" w:type="pct"/>
            <w:tcBorders>
              <w:top w:val="single" w:sz="4" w:space="0" w:color="auto"/>
              <w:left w:val="single" w:sz="4" w:space="0" w:color="auto"/>
              <w:bottom w:val="single" w:sz="4" w:space="0" w:color="auto"/>
              <w:right w:val="single" w:sz="4" w:space="0" w:color="auto"/>
            </w:tcBorders>
            <w:vAlign w:val="center"/>
          </w:tcPr>
          <w:p w14:paraId="1A74980B"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5F992D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2825E4D" w14:textId="77777777" w:rsidR="00D40D09" w:rsidRPr="00D40D09" w:rsidRDefault="00D40D09" w:rsidP="00D40D09">
            <w:pPr>
              <w:keepNext/>
              <w:keepLines/>
              <w:spacing w:after="0"/>
              <w:jc w:val="center"/>
              <w:rPr>
                <w:rFonts w:ascii="Arial" w:eastAsia="宋体" w:hAnsi="Arial" w:cs="Arial"/>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6E688BE8"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316D665"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258AE64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Modulation</w:t>
            </w:r>
          </w:p>
        </w:tc>
        <w:tc>
          <w:tcPr>
            <w:tcW w:w="445" w:type="pct"/>
            <w:tcBorders>
              <w:top w:val="single" w:sz="4" w:space="0" w:color="auto"/>
              <w:left w:val="single" w:sz="4" w:space="0" w:color="auto"/>
              <w:bottom w:val="single" w:sz="4" w:space="0" w:color="auto"/>
              <w:right w:val="single" w:sz="4" w:space="0" w:color="auto"/>
            </w:tcBorders>
            <w:vAlign w:val="center"/>
          </w:tcPr>
          <w:p w14:paraId="5CB0F214"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B43E3A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64QAM</w:t>
            </w:r>
          </w:p>
        </w:tc>
        <w:tc>
          <w:tcPr>
            <w:tcW w:w="532" w:type="pct"/>
            <w:tcBorders>
              <w:top w:val="single" w:sz="4" w:space="0" w:color="auto"/>
              <w:left w:val="single" w:sz="4" w:space="0" w:color="auto"/>
              <w:bottom w:val="single" w:sz="4" w:space="0" w:color="auto"/>
              <w:right w:val="single" w:sz="4" w:space="0" w:color="auto"/>
            </w:tcBorders>
            <w:vAlign w:val="center"/>
          </w:tcPr>
          <w:p w14:paraId="46803C5A"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098309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98E1B21" w14:textId="77777777" w:rsidR="00D40D09" w:rsidRPr="00D40D09" w:rsidRDefault="00D40D09" w:rsidP="00D40D09">
            <w:pPr>
              <w:keepNext/>
              <w:keepLines/>
              <w:spacing w:after="0"/>
              <w:jc w:val="center"/>
              <w:rPr>
                <w:rFonts w:ascii="Arial" w:eastAsia="宋体" w:hAnsi="Arial" w:cs="Arial"/>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4BB392E2"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81E8DB0"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5E2BC8EA"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Target Coding Rate</w:t>
            </w:r>
          </w:p>
        </w:tc>
        <w:tc>
          <w:tcPr>
            <w:tcW w:w="445" w:type="pct"/>
            <w:tcBorders>
              <w:top w:val="single" w:sz="4" w:space="0" w:color="auto"/>
              <w:left w:val="single" w:sz="4" w:space="0" w:color="auto"/>
              <w:bottom w:val="single" w:sz="4" w:space="0" w:color="auto"/>
              <w:right w:val="single" w:sz="4" w:space="0" w:color="auto"/>
            </w:tcBorders>
            <w:vAlign w:val="center"/>
          </w:tcPr>
          <w:p w14:paraId="50C7AC3F"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727D4A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0.51</w:t>
            </w:r>
          </w:p>
        </w:tc>
        <w:tc>
          <w:tcPr>
            <w:tcW w:w="532" w:type="pct"/>
            <w:tcBorders>
              <w:top w:val="single" w:sz="4" w:space="0" w:color="auto"/>
              <w:left w:val="single" w:sz="4" w:space="0" w:color="auto"/>
              <w:bottom w:val="single" w:sz="4" w:space="0" w:color="auto"/>
              <w:right w:val="single" w:sz="4" w:space="0" w:color="auto"/>
            </w:tcBorders>
            <w:vAlign w:val="center"/>
          </w:tcPr>
          <w:p w14:paraId="6E16472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7B5D69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5F5B306" w14:textId="77777777" w:rsidR="00D40D09" w:rsidRPr="00D40D09" w:rsidRDefault="00D40D09" w:rsidP="00D40D09">
            <w:pPr>
              <w:keepNext/>
              <w:keepLines/>
              <w:spacing w:after="0"/>
              <w:jc w:val="center"/>
              <w:rPr>
                <w:rFonts w:ascii="Arial" w:eastAsia="宋体" w:hAnsi="Arial" w:cs="Arial"/>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7DE1BD0D"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B5CEBE3"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272E7D6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MIMO layers</w:t>
            </w:r>
          </w:p>
        </w:tc>
        <w:tc>
          <w:tcPr>
            <w:tcW w:w="445" w:type="pct"/>
            <w:tcBorders>
              <w:top w:val="single" w:sz="4" w:space="0" w:color="auto"/>
              <w:left w:val="single" w:sz="4" w:space="0" w:color="auto"/>
              <w:bottom w:val="single" w:sz="4" w:space="0" w:color="auto"/>
              <w:right w:val="single" w:sz="4" w:space="0" w:color="auto"/>
            </w:tcBorders>
            <w:vAlign w:val="center"/>
          </w:tcPr>
          <w:p w14:paraId="3D8E3B9A"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491529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w:t>
            </w:r>
          </w:p>
        </w:tc>
        <w:tc>
          <w:tcPr>
            <w:tcW w:w="532" w:type="pct"/>
            <w:tcBorders>
              <w:top w:val="single" w:sz="4" w:space="0" w:color="auto"/>
              <w:left w:val="single" w:sz="4" w:space="0" w:color="auto"/>
              <w:bottom w:val="single" w:sz="4" w:space="0" w:color="auto"/>
              <w:right w:val="single" w:sz="4" w:space="0" w:color="auto"/>
            </w:tcBorders>
            <w:vAlign w:val="center"/>
          </w:tcPr>
          <w:p w14:paraId="261A6E48"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F058A8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2A177F2" w14:textId="77777777" w:rsidR="00D40D09" w:rsidRPr="00D40D09" w:rsidRDefault="00D40D09" w:rsidP="00D40D09">
            <w:pPr>
              <w:keepNext/>
              <w:keepLines/>
              <w:spacing w:after="0"/>
              <w:jc w:val="center"/>
              <w:rPr>
                <w:rFonts w:ascii="Arial" w:eastAsia="宋体" w:hAnsi="Arial" w:cs="Arial"/>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3783839D"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7781FB9"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46D232B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DMRS REs</w:t>
            </w:r>
          </w:p>
        </w:tc>
        <w:tc>
          <w:tcPr>
            <w:tcW w:w="445" w:type="pct"/>
            <w:tcBorders>
              <w:top w:val="single" w:sz="4" w:space="0" w:color="auto"/>
              <w:left w:val="single" w:sz="4" w:space="0" w:color="auto"/>
              <w:bottom w:val="single" w:sz="4" w:space="0" w:color="auto"/>
              <w:right w:val="single" w:sz="4" w:space="0" w:color="auto"/>
            </w:tcBorders>
            <w:vAlign w:val="center"/>
          </w:tcPr>
          <w:p w14:paraId="08F15D3F"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E92F289" w14:textId="77777777" w:rsidR="00D40D09" w:rsidRPr="00D40D09" w:rsidRDefault="00D40D09" w:rsidP="00D40D09">
            <w:pPr>
              <w:keepNext/>
              <w:keepLines/>
              <w:spacing w:after="0"/>
              <w:jc w:val="center"/>
              <w:rPr>
                <w:rFonts w:ascii="Arial" w:eastAsia="宋体"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566F3188"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2CC1E5A"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BB52468" w14:textId="77777777" w:rsidR="00D40D09" w:rsidRPr="00D40D09" w:rsidRDefault="00D40D09" w:rsidP="00D40D09">
            <w:pPr>
              <w:keepNext/>
              <w:keepLines/>
              <w:spacing w:after="0"/>
              <w:jc w:val="center"/>
              <w:rPr>
                <w:rFonts w:ascii="Arial" w:eastAsia="宋体" w:hAnsi="Arial" w:cs="Arial"/>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1F428F17"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3266AC37"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3665E927" w14:textId="77777777" w:rsidR="00D40D09" w:rsidRPr="00D40D09" w:rsidRDefault="00D40D09" w:rsidP="00D40D09">
            <w:pPr>
              <w:keepNext/>
              <w:keepLines/>
              <w:spacing w:after="0"/>
              <w:ind w:firstLineChars="50" w:firstLine="90"/>
              <w:rPr>
                <w:rFonts w:ascii="Arial" w:eastAsia="宋体" w:hAnsi="Arial" w:cs="Arial"/>
                <w:sz w:val="18"/>
                <w:szCs w:val="18"/>
              </w:rPr>
            </w:pPr>
            <w:r w:rsidRPr="00D40D09">
              <w:rPr>
                <w:rFonts w:ascii="Arial" w:eastAsia="宋体" w:hAnsi="Arial" w:cs="Arial"/>
                <w:sz w:val="18"/>
                <w:szCs w:val="18"/>
              </w:rPr>
              <w:t>For Slots 0 and Slot i, if mod(i, 10) = {4,5} for i from {0,…,39}</w:t>
            </w:r>
          </w:p>
        </w:tc>
        <w:tc>
          <w:tcPr>
            <w:tcW w:w="445" w:type="pct"/>
            <w:tcBorders>
              <w:top w:val="single" w:sz="4" w:space="0" w:color="auto"/>
              <w:left w:val="single" w:sz="4" w:space="0" w:color="auto"/>
              <w:bottom w:val="single" w:sz="4" w:space="0" w:color="auto"/>
              <w:right w:val="single" w:sz="4" w:space="0" w:color="auto"/>
            </w:tcBorders>
            <w:vAlign w:val="center"/>
          </w:tcPr>
          <w:p w14:paraId="7EAE5B0D"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1E7F26B"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N/A</w:t>
            </w:r>
          </w:p>
        </w:tc>
        <w:tc>
          <w:tcPr>
            <w:tcW w:w="532" w:type="pct"/>
            <w:tcBorders>
              <w:top w:val="single" w:sz="4" w:space="0" w:color="auto"/>
              <w:left w:val="single" w:sz="4" w:space="0" w:color="auto"/>
              <w:bottom w:val="single" w:sz="4" w:space="0" w:color="auto"/>
              <w:right w:val="single" w:sz="4" w:space="0" w:color="auto"/>
            </w:tcBorders>
            <w:vAlign w:val="center"/>
          </w:tcPr>
          <w:p w14:paraId="3A4BAD8A" w14:textId="77777777" w:rsidR="00D40D09" w:rsidRPr="00D40D09" w:rsidRDefault="00D40D09" w:rsidP="00D40D09">
            <w:pPr>
              <w:keepNext/>
              <w:keepLines/>
              <w:spacing w:after="0"/>
              <w:jc w:val="center"/>
              <w:rPr>
                <w:rFonts w:ascii="Arial" w:eastAsia="宋体"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044D6998" w14:textId="77777777" w:rsidR="00D40D09" w:rsidRPr="00D40D09" w:rsidRDefault="00D40D09" w:rsidP="00D40D09">
            <w:pPr>
              <w:keepNext/>
              <w:keepLines/>
              <w:spacing w:after="0"/>
              <w:jc w:val="center"/>
              <w:rPr>
                <w:rFonts w:ascii="Arial" w:eastAsia="宋体"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28D8AA43" w14:textId="77777777" w:rsidR="00D40D09" w:rsidRPr="00D40D09" w:rsidRDefault="00D40D09" w:rsidP="00D40D09">
            <w:pPr>
              <w:keepNext/>
              <w:keepLines/>
              <w:spacing w:after="0"/>
              <w:jc w:val="center"/>
              <w:rPr>
                <w:rFonts w:ascii="Arial" w:eastAsia="宋体" w:hAnsi="Arial" w:cs="Arial"/>
                <w:sz w:val="18"/>
                <w:szCs w:val="18"/>
              </w:rPr>
            </w:pPr>
          </w:p>
        </w:tc>
        <w:tc>
          <w:tcPr>
            <w:tcW w:w="529" w:type="pct"/>
            <w:tcBorders>
              <w:top w:val="single" w:sz="4" w:space="0" w:color="auto"/>
              <w:left w:val="single" w:sz="4" w:space="0" w:color="auto"/>
              <w:bottom w:val="single" w:sz="4" w:space="0" w:color="auto"/>
              <w:right w:val="single" w:sz="4" w:space="0" w:color="auto"/>
            </w:tcBorders>
            <w:vAlign w:val="center"/>
          </w:tcPr>
          <w:p w14:paraId="1B088F1B"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640AC6B5"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27E996A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3 for i from {0,…,39}</w:t>
            </w:r>
          </w:p>
        </w:tc>
        <w:tc>
          <w:tcPr>
            <w:tcW w:w="445" w:type="pct"/>
            <w:tcBorders>
              <w:top w:val="single" w:sz="4" w:space="0" w:color="auto"/>
              <w:left w:val="single" w:sz="4" w:space="0" w:color="auto"/>
              <w:bottom w:val="single" w:sz="4" w:space="0" w:color="auto"/>
              <w:right w:val="single" w:sz="4" w:space="0" w:color="auto"/>
            </w:tcBorders>
            <w:vAlign w:val="center"/>
          </w:tcPr>
          <w:p w14:paraId="4745EC0C"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07D5E9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w:t>
            </w:r>
          </w:p>
        </w:tc>
        <w:tc>
          <w:tcPr>
            <w:tcW w:w="532" w:type="pct"/>
            <w:tcBorders>
              <w:top w:val="single" w:sz="4" w:space="0" w:color="auto"/>
              <w:left w:val="single" w:sz="4" w:space="0" w:color="auto"/>
              <w:bottom w:val="single" w:sz="4" w:space="0" w:color="auto"/>
              <w:right w:val="single" w:sz="4" w:space="0" w:color="auto"/>
            </w:tcBorders>
            <w:vAlign w:val="center"/>
          </w:tcPr>
          <w:p w14:paraId="44A31668"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F9F732A"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311F4DD" w14:textId="77777777" w:rsidR="00D40D09" w:rsidRPr="00D40D09" w:rsidRDefault="00D40D09" w:rsidP="00D40D09">
            <w:pPr>
              <w:keepNext/>
              <w:keepLines/>
              <w:spacing w:after="0"/>
              <w:jc w:val="center"/>
              <w:rPr>
                <w:rFonts w:ascii="Arial" w:eastAsia="宋体" w:hAnsi="Arial"/>
                <w:sz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42EB9D9F" w14:textId="77777777" w:rsidR="00D40D09" w:rsidRPr="00D40D09" w:rsidRDefault="00D40D09" w:rsidP="00D40D09">
            <w:pPr>
              <w:keepNext/>
              <w:keepLines/>
              <w:spacing w:after="0"/>
              <w:jc w:val="center"/>
              <w:rPr>
                <w:rFonts w:ascii="Arial" w:eastAsia="宋体" w:hAnsi="Arial"/>
                <w:sz w:val="18"/>
              </w:rPr>
            </w:pPr>
          </w:p>
        </w:tc>
      </w:tr>
      <w:tr w:rsidR="00D40D09" w:rsidRPr="00D40D09" w14:paraId="7A6889CE"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0C7607D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{0,1,2,6,7,8,9} for i from {1,…,39}</w:t>
            </w:r>
          </w:p>
        </w:tc>
        <w:tc>
          <w:tcPr>
            <w:tcW w:w="445" w:type="pct"/>
            <w:tcBorders>
              <w:top w:val="single" w:sz="4" w:space="0" w:color="auto"/>
              <w:left w:val="single" w:sz="4" w:space="0" w:color="auto"/>
              <w:bottom w:val="single" w:sz="4" w:space="0" w:color="auto"/>
              <w:right w:val="single" w:sz="4" w:space="0" w:color="auto"/>
            </w:tcBorders>
            <w:vAlign w:val="center"/>
          </w:tcPr>
          <w:p w14:paraId="27168C48"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710783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532" w:type="pct"/>
            <w:tcBorders>
              <w:top w:val="single" w:sz="4" w:space="0" w:color="auto"/>
              <w:left w:val="single" w:sz="4" w:space="0" w:color="auto"/>
              <w:bottom w:val="single" w:sz="4" w:space="0" w:color="auto"/>
              <w:right w:val="single" w:sz="4" w:space="0" w:color="auto"/>
            </w:tcBorders>
            <w:vAlign w:val="center"/>
          </w:tcPr>
          <w:p w14:paraId="3DE038C2"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DEE4A75"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9AB5E7F" w14:textId="77777777" w:rsidR="00D40D09" w:rsidRPr="00D40D09" w:rsidRDefault="00D40D09" w:rsidP="00D40D09">
            <w:pPr>
              <w:keepNext/>
              <w:keepLines/>
              <w:spacing w:after="0"/>
              <w:jc w:val="center"/>
              <w:rPr>
                <w:rFonts w:ascii="Arial" w:eastAsia="宋体" w:hAnsi="Arial"/>
                <w:sz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5E54E881" w14:textId="77777777" w:rsidR="00D40D09" w:rsidRPr="00D40D09" w:rsidRDefault="00D40D09" w:rsidP="00D40D09">
            <w:pPr>
              <w:keepNext/>
              <w:keepLines/>
              <w:spacing w:after="0"/>
              <w:jc w:val="center"/>
              <w:rPr>
                <w:rFonts w:ascii="Arial" w:eastAsia="宋体" w:hAnsi="Arial"/>
                <w:sz w:val="18"/>
              </w:rPr>
            </w:pPr>
          </w:p>
        </w:tc>
      </w:tr>
      <w:tr w:rsidR="00D40D09" w:rsidRPr="00D40D09" w14:paraId="5E16F23A"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177BA81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Overhead</w:t>
            </w:r>
            <w:r w:rsidRPr="00D40D09">
              <w:rPr>
                <w:rFonts w:ascii="Arial" w:eastAsia="宋体" w:hAnsi="Arial" w:cs="Arial"/>
                <w:sz w:val="18"/>
                <w:szCs w:val="18"/>
                <w:lang w:val="en-US"/>
              </w:rPr>
              <w:t xml:space="preserve"> for TBS determination</w:t>
            </w:r>
          </w:p>
        </w:tc>
        <w:tc>
          <w:tcPr>
            <w:tcW w:w="445" w:type="pct"/>
            <w:tcBorders>
              <w:top w:val="single" w:sz="4" w:space="0" w:color="auto"/>
              <w:left w:val="single" w:sz="4" w:space="0" w:color="auto"/>
              <w:bottom w:val="single" w:sz="4" w:space="0" w:color="auto"/>
              <w:right w:val="single" w:sz="4" w:space="0" w:color="auto"/>
            </w:tcBorders>
            <w:vAlign w:val="center"/>
          </w:tcPr>
          <w:p w14:paraId="7DEC1E64"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656F0B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0</w:t>
            </w:r>
          </w:p>
        </w:tc>
        <w:tc>
          <w:tcPr>
            <w:tcW w:w="532" w:type="pct"/>
            <w:tcBorders>
              <w:top w:val="single" w:sz="4" w:space="0" w:color="auto"/>
              <w:left w:val="single" w:sz="4" w:space="0" w:color="auto"/>
              <w:bottom w:val="single" w:sz="4" w:space="0" w:color="auto"/>
              <w:right w:val="single" w:sz="4" w:space="0" w:color="auto"/>
            </w:tcBorders>
            <w:vAlign w:val="center"/>
          </w:tcPr>
          <w:p w14:paraId="305C94A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ABEFEFD"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C491E94" w14:textId="77777777" w:rsidR="00D40D09" w:rsidRPr="00D40D09" w:rsidRDefault="00D40D09" w:rsidP="00D40D09">
            <w:pPr>
              <w:keepNext/>
              <w:keepLines/>
              <w:spacing w:after="0"/>
              <w:jc w:val="center"/>
              <w:rPr>
                <w:rFonts w:ascii="Arial" w:eastAsia="宋体" w:hAnsi="Arial" w:cs="Arial"/>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5C26F878"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69F122B"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315784B8"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Information Bit Payload per Slot </w:t>
            </w:r>
          </w:p>
        </w:tc>
        <w:tc>
          <w:tcPr>
            <w:tcW w:w="445" w:type="pct"/>
            <w:tcBorders>
              <w:top w:val="single" w:sz="4" w:space="0" w:color="auto"/>
              <w:left w:val="single" w:sz="4" w:space="0" w:color="auto"/>
              <w:bottom w:val="single" w:sz="4" w:space="0" w:color="auto"/>
              <w:right w:val="single" w:sz="4" w:space="0" w:color="auto"/>
            </w:tcBorders>
            <w:vAlign w:val="center"/>
          </w:tcPr>
          <w:p w14:paraId="058B6508"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FAFA3BF" w14:textId="77777777" w:rsidR="00D40D09" w:rsidRPr="00D40D09" w:rsidRDefault="00D40D09" w:rsidP="00D40D09">
            <w:pPr>
              <w:keepNext/>
              <w:keepLines/>
              <w:spacing w:after="0"/>
              <w:jc w:val="center"/>
              <w:rPr>
                <w:rFonts w:ascii="Arial" w:eastAsia="宋体"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2029A6F0"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8F602C7"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0D571F9" w14:textId="77777777" w:rsidR="00D40D09" w:rsidRPr="00D40D09" w:rsidRDefault="00D40D09" w:rsidP="00D40D09">
            <w:pPr>
              <w:keepNext/>
              <w:keepLines/>
              <w:spacing w:after="0"/>
              <w:jc w:val="center"/>
              <w:rPr>
                <w:rFonts w:ascii="Arial" w:eastAsia="宋体" w:hAnsi="Arial" w:cs="Arial"/>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678223AA"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1BD9303B"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1F88B43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10) = {4,5} for i from {0,…,39}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5A759AF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CC69D1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2" w:type="pct"/>
            <w:tcBorders>
              <w:top w:val="single" w:sz="4" w:space="0" w:color="auto"/>
              <w:left w:val="single" w:sz="4" w:space="0" w:color="auto"/>
              <w:bottom w:val="single" w:sz="4" w:space="0" w:color="auto"/>
              <w:right w:val="single" w:sz="4" w:space="0" w:color="auto"/>
            </w:tcBorders>
            <w:vAlign w:val="center"/>
          </w:tcPr>
          <w:p w14:paraId="1A847CE1"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7B7863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6A430CA" w14:textId="77777777" w:rsidR="00D40D09" w:rsidRPr="00D40D09" w:rsidRDefault="00D40D09" w:rsidP="00D40D09">
            <w:pPr>
              <w:keepNext/>
              <w:keepLines/>
              <w:spacing w:after="0"/>
              <w:jc w:val="center"/>
              <w:rPr>
                <w:rFonts w:ascii="Arial" w:eastAsia="宋体" w:hAnsi="Arial" w:cs="Arial"/>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63F07C30"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F88C092"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761C056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3 for i from {0,…,39}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2C07FC3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9637BA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13064</w:t>
            </w:r>
          </w:p>
        </w:tc>
        <w:tc>
          <w:tcPr>
            <w:tcW w:w="532" w:type="pct"/>
            <w:tcBorders>
              <w:top w:val="single" w:sz="4" w:space="0" w:color="auto"/>
              <w:left w:val="single" w:sz="4" w:space="0" w:color="auto"/>
              <w:bottom w:val="single" w:sz="4" w:space="0" w:color="auto"/>
              <w:right w:val="single" w:sz="4" w:space="0" w:color="auto"/>
            </w:tcBorders>
            <w:vAlign w:val="center"/>
          </w:tcPr>
          <w:p w14:paraId="088BC649"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542815C"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3699206" w14:textId="77777777" w:rsidR="00D40D09" w:rsidRPr="00D40D09" w:rsidRDefault="00D40D09" w:rsidP="00D40D09">
            <w:pPr>
              <w:keepNext/>
              <w:keepLines/>
              <w:spacing w:after="0"/>
              <w:jc w:val="center"/>
              <w:rPr>
                <w:rFonts w:ascii="Arial" w:eastAsia="宋体" w:hAnsi="Arial" w:cs="Arial"/>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54139D5C"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05F31EB"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0C5054F8"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{0,1,2,6,7,8,9} for i from {1,…,39}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00D85CD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76ED7D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40976</w:t>
            </w:r>
          </w:p>
        </w:tc>
        <w:tc>
          <w:tcPr>
            <w:tcW w:w="532" w:type="pct"/>
            <w:tcBorders>
              <w:top w:val="single" w:sz="4" w:space="0" w:color="auto"/>
              <w:left w:val="single" w:sz="4" w:space="0" w:color="auto"/>
              <w:bottom w:val="single" w:sz="4" w:space="0" w:color="auto"/>
              <w:right w:val="single" w:sz="4" w:space="0" w:color="auto"/>
            </w:tcBorders>
            <w:vAlign w:val="center"/>
          </w:tcPr>
          <w:p w14:paraId="425BE365"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A2F822D"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BA1F0D4" w14:textId="77777777" w:rsidR="00D40D09" w:rsidRPr="00D40D09" w:rsidRDefault="00D40D09" w:rsidP="00D40D09">
            <w:pPr>
              <w:keepNext/>
              <w:keepLines/>
              <w:spacing w:after="0"/>
              <w:jc w:val="center"/>
              <w:rPr>
                <w:rFonts w:ascii="Arial" w:eastAsia="宋体" w:hAnsi="Arial" w:cs="Arial"/>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3EA0F837"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726C29D5"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1F0AD958" w14:textId="77777777" w:rsidR="00D40D09" w:rsidRPr="00D40D09" w:rsidRDefault="00D40D09" w:rsidP="00D40D09">
            <w:pPr>
              <w:keepNext/>
              <w:keepLines/>
              <w:spacing w:after="0"/>
              <w:rPr>
                <w:rFonts w:ascii="Arial" w:eastAsia="宋体" w:hAnsi="Arial" w:cs="Arial"/>
                <w:sz w:val="18"/>
                <w:szCs w:val="18"/>
                <w:lang w:val="sv-FI"/>
              </w:rPr>
            </w:pPr>
            <w:r w:rsidRPr="00D40D09">
              <w:rPr>
                <w:rFonts w:ascii="Arial" w:eastAsia="宋体" w:hAnsi="Arial" w:cs="Arial"/>
                <w:sz w:val="18"/>
                <w:szCs w:val="18"/>
                <w:lang w:val="sv-FI"/>
              </w:rPr>
              <w:t>Transport block CRC per Slot</w:t>
            </w:r>
          </w:p>
        </w:tc>
        <w:tc>
          <w:tcPr>
            <w:tcW w:w="445" w:type="pct"/>
            <w:tcBorders>
              <w:top w:val="single" w:sz="4" w:space="0" w:color="auto"/>
              <w:left w:val="single" w:sz="4" w:space="0" w:color="auto"/>
              <w:bottom w:val="single" w:sz="4" w:space="0" w:color="auto"/>
              <w:right w:val="single" w:sz="4" w:space="0" w:color="auto"/>
            </w:tcBorders>
            <w:vAlign w:val="center"/>
          </w:tcPr>
          <w:p w14:paraId="7E40B7B1"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13D40062"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32" w:type="pct"/>
            <w:tcBorders>
              <w:top w:val="single" w:sz="4" w:space="0" w:color="auto"/>
              <w:left w:val="single" w:sz="4" w:space="0" w:color="auto"/>
              <w:bottom w:val="single" w:sz="4" w:space="0" w:color="auto"/>
              <w:right w:val="single" w:sz="4" w:space="0" w:color="auto"/>
            </w:tcBorders>
            <w:vAlign w:val="center"/>
          </w:tcPr>
          <w:p w14:paraId="471F657A"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1A84C3CD"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72585813"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28" w:type="pct"/>
            <w:tcBorders>
              <w:top w:val="single" w:sz="4" w:space="0" w:color="auto"/>
              <w:left w:val="single" w:sz="4" w:space="0" w:color="auto"/>
              <w:bottom w:val="single" w:sz="4" w:space="0" w:color="auto"/>
              <w:right w:val="single" w:sz="4" w:space="0" w:color="auto"/>
            </w:tcBorders>
            <w:vAlign w:val="center"/>
          </w:tcPr>
          <w:p w14:paraId="4237D17B" w14:textId="77777777" w:rsidR="00D40D09" w:rsidRPr="00D40D09" w:rsidRDefault="00D40D09" w:rsidP="00D40D09">
            <w:pPr>
              <w:keepNext/>
              <w:keepLines/>
              <w:spacing w:after="0"/>
              <w:jc w:val="center"/>
              <w:rPr>
                <w:rFonts w:ascii="Arial" w:eastAsia="宋体" w:hAnsi="Arial" w:cs="Arial"/>
                <w:sz w:val="18"/>
                <w:szCs w:val="18"/>
                <w:lang w:val="sv-FI"/>
              </w:rPr>
            </w:pPr>
          </w:p>
        </w:tc>
      </w:tr>
      <w:tr w:rsidR="00D40D09" w:rsidRPr="00D40D09" w14:paraId="27B145C0"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3A8DBB8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lang w:val="sv-FI"/>
              </w:rPr>
              <w:t xml:space="preserve">  </w:t>
            </w:r>
            <w:r w:rsidRPr="00D40D09">
              <w:rPr>
                <w:rFonts w:ascii="Arial" w:eastAsia="宋体" w:hAnsi="Arial" w:cs="Arial"/>
                <w:sz w:val="18"/>
                <w:szCs w:val="18"/>
              </w:rPr>
              <w:t>For Slots 0 and Slot i, if mod(i, 10) = {4,5} for i from {0,…,39}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6A5FFA4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F11D75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2" w:type="pct"/>
            <w:tcBorders>
              <w:top w:val="single" w:sz="4" w:space="0" w:color="auto"/>
              <w:left w:val="single" w:sz="4" w:space="0" w:color="auto"/>
              <w:bottom w:val="single" w:sz="4" w:space="0" w:color="auto"/>
              <w:right w:val="single" w:sz="4" w:space="0" w:color="auto"/>
            </w:tcBorders>
            <w:vAlign w:val="center"/>
          </w:tcPr>
          <w:p w14:paraId="6A7E8150"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233C52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71E98D8" w14:textId="77777777" w:rsidR="00D40D09" w:rsidRPr="00D40D09" w:rsidRDefault="00D40D09" w:rsidP="00D40D09">
            <w:pPr>
              <w:keepNext/>
              <w:keepLines/>
              <w:spacing w:after="0"/>
              <w:jc w:val="center"/>
              <w:rPr>
                <w:rFonts w:ascii="Arial" w:eastAsia="宋体" w:hAnsi="Arial" w:cs="Arial"/>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1BDA7B1A"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BBE17B5"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56CD9E28"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3 for i from {0,…,39}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2939425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4B2ED5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532" w:type="pct"/>
            <w:tcBorders>
              <w:top w:val="single" w:sz="4" w:space="0" w:color="auto"/>
              <w:left w:val="single" w:sz="4" w:space="0" w:color="auto"/>
              <w:bottom w:val="single" w:sz="4" w:space="0" w:color="auto"/>
              <w:right w:val="single" w:sz="4" w:space="0" w:color="auto"/>
            </w:tcBorders>
            <w:vAlign w:val="center"/>
          </w:tcPr>
          <w:p w14:paraId="2F4794AC"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81F463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2D509D1" w14:textId="77777777" w:rsidR="00D40D09" w:rsidRPr="00D40D09" w:rsidRDefault="00D40D09" w:rsidP="00D40D09">
            <w:pPr>
              <w:keepNext/>
              <w:keepLines/>
              <w:spacing w:after="0"/>
              <w:jc w:val="center"/>
              <w:rPr>
                <w:rFonts w:ascii="Arial" w:eastAsia="宋体" w:hAnsi="Arial" w:cs="Arial"/>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11E65100"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69F91ACD"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56A0691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{0,1,2,6,7,8,9} for i from {1,…,39}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62EDB97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4F0864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532" w:type="pct"/>
            <w:tcBorders>
              <w:top w:val="single" w:sz="4" w:space="0" w:color="auto"/>
              <w:left w:val="single" w:sz="4" w:space="0" w:color="auto"/>
              <w:bottom w:val="single" w:sz="4" w:space="0" w:color="auto"/>
              <w:right w:val="single" w:sz="4" w:space="0" w:color="auto"/>
            </w:tcBorders>
            <w:vAlign w:val="center"/>
          </w:tcPr>
          <w:p w14:paraId="2A5B7A21"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26909E6"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2AD8216" w14:textId="77777777" w:rsidR="00D40D09" w:rsidRPr="00D40D09" w:rsidRDefault="00D40D09" w:rsidP="00D40D09">
            <w:pPr>
              <w:keepNext/>
              <w:keepLines/>
              <w:spacing w:after="0"/>
              <w:jc w:val="center"/>
              <w:rPr>
                <w:rFonts w:ascii="Arial" w:eastAsia="宋体" w:hAnsi="Arial" w:cs="Arial"/>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35647569"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252787EA"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14862CA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Code Blocks per Slot</w:t>
            </w:r>
          </w:p>
        </w:tc>
        <w:tc>
          <w:tcPr>
            <w:tcW w:w="445" w:type="pct"/>
            <w:tcBorders>
              <w:top w:val="single" w:sz="4" w:space="0" w:color="auto"/>
              <w:left w:val="single" w:sz="4" w:space="0" w:color="auto"/>
              <w:bottom w:val="single" w:sz="4" w:space="0" w:color="auto"/>
              <w:right w:val="single" w:sz="4" w:space="0" w:color="auto"/>
            </w:tcBorders>
            <w:vAlign w:val="center"/>
          </w:tcPr>
          <w:p w14:paraId="7A6ABD27"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BE788DC" w14:textId="77777777" w:rsidR="00D40D09" w:rsidRPr="00D40D09" w:rsidRDefault="00D40D09" w:rsidP="00D40D09">
            <w:pPr>
              <w:keepNext/>
              <w:keepLines/>
              <w:spacing w:after="0"/>
              <w:jc w:val="center"/>
              <w:rPr>
                <w:rFonts w:ascii="Arial" w:eastAsia="宋体"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2C7A5E5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D818079"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C2A987F" w14:textId="77777777" w:rsidR="00D40D09" w:rsidRPr="00D40D09" w:rsidRDefault="00D40D09" w:rsidP="00D40D09">
            <w:pPr>
              <w:keepNext/>
              <w:keepLines/>
              <w:spacing w:after="0"/>
              <w:jc w:val="center"/>
              <w:rPr>
                <w:rFonts w:ascii="Arial" w:eastAsia="宋体" w:hAnsi="Arial" w:cs="Arial"/>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29290167"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6D51839"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7895D80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10) = {4,5} for i from {0,…,39}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278D4AF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28228C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2" w:type="pct"/>
            <w:tcBorders>
              <w:top w:val="single" w:sz="4" w:space="0" w:color="auto"/>
              <w:left w:val="single" w:sz="4" w:space="0" w:color="auto"/>
              <w:bottom w:val="single" w:sz="4" w:space="0" w:color="auto"/>
              <w:right w:val="single" w:sz="4" w:space="0" w:color="auto"/>
            </w:tcBorders>
            <w:vAlign w:val="center"/>
          </w:tcPr>
          <w:p w14:paraId="0662E02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A3D7F26"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443A5E1" w14:textId="77777777" w:rsidR="00D40D09" w:rsidRPr="00D40D09" w:rsidRDefault="00D40D09" w:rsidP="00D40D09">
            <w:pPr>
              <w:keepNext/>
              <w:keepLines/>
              <w:spacing w:after="0"/>
              <w:jc w:val="center"/>
              <w:rPr>
                <w:rFonts w:ascii="Arial" w:eastAsia="宋体" w:hAnsi="Arial" w:cs="Arial"/>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723F70BE"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5ACDDCB"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380EE51A"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3 for i from {0,…,39}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2E77D83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6AF3BB4"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rPr>
              <w:t>2</w:t>
            </w:r>
          </w:p>
        </w:tc>
        <w:tc>
          <w:tcPr>
            <w:tcW w:w="532" w:type="pct"/>
            <w:tcBorders>
              <w:top w:val="single" w:sz="4" w:space="0" w:color="auto"/>
              <w:left w:val="single" w:sz="4" w:space="0" w:color="auto"/>
              <w:bottom w:val="single" w:sz="4" w:space="0" w:color="auto"/>
              <w:right w:val="single" w:sz="4" w:space="0" w:color="auto"/>
            </w:tcBorders>
            <w:vAlign w:val="center"/>
          </w:tcPr>
          <w:p w14:paraId="4B925449"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7B863F0"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7DECBDA" w14:textId="77777777" w:rsidR="00D40D09" w:rsidRPr="00D40D09" w:rsidRDefault="00D40D09" w:rsidP="00D40D09">
            <w:pPr>
              <w:keepNext/>
              <w:keepLines/>
              <w:spacing w:after="0"/>
              <w:jc w:val="center"/>
              <w:rPr>
                <w:rFonts w:ascii="Arial" w:eastAsia="宋体" w:hAnsi="Arial" w:cs="Arial"/>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093F1F9F"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118B1FEA"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3C5961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{0,1,2,6,7,8,9} for i from {1,…,39}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2E1B553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9A19BB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5</w:t>
            </w:r>
          </w:p>
        </w:tc>
        <w:tc>
          <w:tcPr>
            <w:tcW w:w="532" w:type="pct"/>
            <w:tcBorders>
              <w:top w:val="single" w:sz="4" w:space="0" w:color="auto"/>
              <w:left w:val="single" w:sz="4" w:space="0" w:color="auto"/>
              <w:bottom w:val="single" w:sz="4" w:space="0" w:color="auto"/>
              <w:right w:val="single" w:sz="4" w:space="0" w:color="auto"/>
            </w:tcBorders>
            <w:vAlign w:val="center"/>
          </w:tcPr>
          <w:p w14:paraId="77DF88CE"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590320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7DD4098" w14:textId="77777777" w:rsidR="00D40D09" w:rsidRPr="00D40D09" w:rsidRDefault="00D40D09" w:rsidP="00D40D09">
            <w:pPr>
              <w:keepNext/>
              <w:keepLines/>
              <w:spacing w:after="0"/>
              <w:jc w:val="center"/>
              <w:rPr>
                <w:rFonts w:ascii="Arial" w:eastAsia="宋体" w:hAnsi="Arial" w:cs="Arial"/>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1E03C436"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3FA9DF9"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215414C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Binary Channel Bits Per Slot</w:t>
            </w:r>
          </w:p>
        </w:tc>
        <w:tc>
          <w:tcPr>
            <w:tcW w:w="445" w:type="pct"/>
            <w:tcBorders>
              <w:top w:val="single" w:sz="4" w:space="0" w:color="auto"/>
              <w:left w:val="single" w:sz="4" w:space="0" w:color="auto"/>
              <w:bottom w:val="single" w:sz="4" w:space="0" w:color="auto"/>
              <w:right w:val="single" w:sz="4" w:space="0" w:color="auto"/>
            </w:tcBorders>
            <w:vAlign w:val="center"/>
          </w:tcPr>
          <w:p w14:paraId="31ACBAD4"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A882FE1" w14:textId="77777777" w:rsidR="00D40D09" w:rsidRPr="00D40D09" w:rsidRDefault="00D40D09" w:rsidP="00D40D09">
            <w:pPr>
              <w:keepNext/>
              <w:keepLines/>
              <w:spacing w:after="0"/>
              <w:jc w:val="center"/>
              <w:rPr>
                <w:rFonts w:ascii="Arial" w:eastAsia="宋体"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65A1B4E9"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7A63740"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EA2353F" w14:textId="77777777" w:rsidR="00D40D09" w:rsidRPr="00D40D09" w:rsidRDefault="00D40D09" w:rsidP="00D40D09">
            <w:pPr>
              <w:keepNext/>
              <w:keepLines/>
              <w:spacing w:after="0"/>
              <w:jc w:val="center"/>
              <w:rPr>
                <w:rFonts w:ascii="Arial" w:eastAsia="宋体" w:hAnsi="Arial" w:cs="Arial"/>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7FE15EB1"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CC0A1B2"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408AFBB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10) = {4,5} for i from {0,…,39}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2EE6DC3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99C04A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2" w:type="pct"/>
            <w:tcBorders>
              <w:top w:val="single" w:sz="4" w:space="0" w:color="auto"/>
              <w:left w:val="single" w:sz="4" w:space="0" w:color="auto"/>
              <w:bottom w:val="single" w:sz="4" w:space="0" w:color="auto"/>
              <w:right w:val="single" w:sz="4" w:space="0" w:color="auto"/>
            </w:tcBorders>
            <w:vAlign w:val="center"/>
          </w:tcPr>
          <w:p w14:paraId="216C25A2"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CEC87F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92855C9" w14:textId="77777777" w:rsidR="00D40D09" w:rsidRPr="00D40D09" w:rsidRDefault="00D40D09" w:rsidP="00D40D09">
            <w:pPr>
              <w:keepNext/>
              <w:keepLines/>
              <w:spacing w:after="0"/>
              <w:jc w:val="center"/>
              <w:rPr>
                <w:rFonts w:ascii="Arial" w:eastAsia="宋体" w:hAnsi="Arial" w:cs="Arial"/>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0B6FD810"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2735817"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508193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i = 20, 21</w:t>
            </w:r>
          </w:p>
        </w:tc>
        <w:tc>
          <w:tcPr>
            <w:tcW w:w="445" w:type="pct"/>
            <w:tcBorders>
              <w:top w:val="single" w:sz="4" w:space="0" w:color="auto"/>
              <w:left w:val="single" w:sz="4" w:space="0" w:color="auto"/>
              <w:bottom w:val="single" w:sz="4" w:space="0" w:color="auto"/>
              <w:right w:val="single" w:sz="4" w:space="0" w:color="auto"/>
            </w:tcBorders>
            <w:vAlign w:val="center"/>
            <w:hideMark/>
          </w:tcPr>
          <w:p w14:paraId="02BCD80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1B87E74" w14:textId="2F423F50" w:rsidR="00D40D09" w:rsidRPr="00D40D09" w:rsidRDefault="00D40D09" w:rsidP="00D40D09">
            <w:pPr>
              <w:keepNext/>
              <w:keepLines/>
              <w:spacing w:after="0"/>
              <w:jc w:val="center"/>
              <w:rPr>
                <w:rFonts w:ascii="Arial" w:eastAsia="宋体" w:hAnsi="Arial" w:cs="Arial"/>
                <w:sz w:val="18"/>
                <w:szCs w:val="18"/>
              </w:rPr>
            </w:pPr>
            <w:del w:id="293" w:author="Huawei" w:date="2023-08-14T12:00:00Z">
              <w:r w:rsidRPr="00D40D09" w:rsidDel="00A015EC">
                <w:rPr>
                  <w:rFonts w:ascii="Arial" w:eastAsia="宋体" w:hAnsi="Arial" w:cs="Arial"/>
                  <w:sz w:val="18"/>
                  <w:szCs w:val="18"/>
                </w:rPr>
                <w:delText>77112</w:delText>
              </w:r>
            </w:del>
            <w:ins w:id="294" w:author="Huawei" w:date="2023-08-14T12:00:00Z">
              <w:r w:rsidR="00A015EC">
                <w:rPr>
                  <w:rFonts w:ascii="Arial" w:eastAsia="宋体" w:hAnsi="Arial" w:cs="Arial"/>
                  <w:sz w:val="18"/>
                  <w:szCs w:val="18"/>
                </w:rPr>
                <w:t>77328</w:t>
              </w:r>
            </w:ins>
          </w:p>
        </w:tc>
        <w:tc>
          <w:tcPr>
            <w:tcW w:w="532" w:type="pct"/>
            <w:tcBorders>
              <w:top w:val="single" w:sz="4" w:space="0" w:color="auto"/>
              <w:left w:val="single" w:sz="4" w:space="0" w:color="auto"/>
              <w:bottom w:val="single" w:sz="4" w:space="0" w:color="auto"/>
              <w:right w:val="single" w:sz="4" w:space="0" w:color="auto"/>
            </w:tcBorders>
            <w:vAlign w:val="center"/>
          </w:tcPr>
          <w:p w14:paraId="3DD7EFED"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01C2207"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2523298" w14:textId="77777777" w:rsidR="00D40D09" w:rsidRPr="00D40D09" w:rsidRDefault="00D40D09" w:rsidP="00D40D09">
            <w:pPr>
              <w:keepNext/>
              <w:keepLines/>
              <w:spacing w:after="0"/>
              <w:jc w:val="center"/>
              <w:rPr>
                <w:rFonts w:ascii="Arial" w:eastAsia="宋体" w:hAnsi="Arial" w:cs="Arial"/>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566BD911"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7220C7C6"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1E0727F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3 for i from {0,…,39}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1394549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C7E285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25704</w:t>
            </w:r>
          </w:p>
        </w:tc>
        <w:tc>
          <w:tcPr>
            <w:tcW w:w="532" w:type="pct"/>
            <w:tcBorders>
              <w:top w:val="single" w:sz="4" w:space="0" w:color="auto"/>
              <w:left w:val="single" w:sz="4" w:space="0" w:color="auto"/>
              <w:bottom w:val="single" w:sz="4" w:space="0" w:color="auto"/>
              <w:right w:val="single" w:sz="4" w:space="0" w:color="auto"/>
            </w:tcBorders>
            <w:vAlign w:val="center"/>
          </w:tcPr>
          <w:p w14:paraId="4EDEFC6E"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B86EBD7"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21275D0" w14:textId="77777777" w:rsidR="00D40D09" w:rsidRPr="00D40D09" w:rsidRDefault="00D40D09" w:rsidP="00D40D09">
            <w:pPr>
              <w:keepNext/>
              <w:keepLines/>
              <w:spacing w:after="0"/>
              <w:jc w:val="center"/>
              <w:rPr>
                <w:rFonts w:ascii="Arial" w:eastAsia="宋体" w:hAnsi="Arial" w:cs="Arial"/>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793E9D2D"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6103B44A"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E9CDDA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{0,1,2,6,7,8,9} for i from {1,…,19,22,…,39}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12F0511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862EDB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80784</w:t>
            </w:r>
          </w:p>
        </w:tc>
        <w:tc>
          <w:tcPr>
            <w:tcW w:w="532" w:type="pct"/>
            <w:tcBorders>
              <w:top w:val="single" w:sz="4" w:space="0" w:color="auto"/>
              <w:left w:val="single" w:sz="4" w:space="0" w:color="auto"/>
              <w:bottom w:val="single" w:sz="4" w:space="0" w:color="auto"/>
              <w:right w:val="single" w:sz="4" w:space="0" w:color="auto"/>
            </w:tcBorders>
            <w:vAlign w:val="center"/>
          </w:tcPr>
          <w:p w14:paraId="76456415"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F1D7017"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76202F1" w14:textId="77777777" w:rsidR="00D40D09" w:rsidRPr="00D40D09" w:rsidRDefault="00D40D09" w:rsidP="00D40D09">
            <w:pPr>
              <w:keepNext/>
              <w:keepLines/>
              <w:spacing w:after="0"/>
              <w:jc w:val="center"/>
              <w:rPr>
                <w:rFonts w:ascii="Arial" w:eastAsia="宋体" w:hAnsi="Arial" w:cs="Arial"/>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56179032"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29F47BE6" w14:textId="77777777" w:rsidTr="00D40D09">
        <w:trPr>
          <w:trHeight w:val="70"/>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6286AD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Max. Throughput averaged over 2 frames</w:t>
            </w:r>
          </w:p>
        </w:tc>
        <w:tc>
          <w:tcPr>
            <w:tcW w:w="445" w:type="pct"/>
            <w:tcBorders>
              <w:top w:val="single" w:sz="4" w:space="0" w:color="auto"/>
              <w:left w:val="single" w:sz="4" w:space="0" w:color="auto"/>
              <w:bottom w:val="single" w:sz="4" w:space="0" w:color="auto"/>
              <w:right w:val="single" w:sz="4" w:space="0" w:color="auto"/>
            </w:tcBorders>
            <w:vAlign w:val="center"/>
            <w:hideMark/>
          </w:tcPr>
          <w:p w14:paraId="379708B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836ACE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57.930</w:t>
            </w:r>
          </w:p>
        </w:tc>
        <w:tc>
          <w:tcPr>
            <w:tcW w:w="532" w:type="pct"/>
            <w:tcBorders>
              <w:top w:val="single" w:sz="4" w:space="0" w:color="auto"/>
              <w:left w:val="single" w:sz="4" w:space="0" w:color="auto"/>
              <w:bottom w:val="single" w:sz="4" w:space="0" w:color="auto"/>
              <w:right w:val="single" w:sz="4" w:space="0" w:color="auto"/>
            </w:tcBorders>
            <w:vAlign w:val="center"/>
          </w:tcPr>
          <w:p w14:paraId="2492D708"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0501697"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B7F59AD" w14:textId="77777777" w:rsidR="00D40D09" w:rsidRPr="00D40D09" w:rsidRDefault="00D40D09" w:rsidP="00D40D09">
            <w:pPr>
              <w:keepNext/>
              <w:keepLines/>
              <w:spacing w:after="0"/>
              <w:jc w:val="center"/>
              <w:rPr>
                <w:rFonts w:ascii="Arial" w:eastAsia="宋体" w:hAnsi="Arial" w:cs="Arial"/>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2FA00BE1"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49D3687" w14:textId="77777777" w:rsidTr="00D40D0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341F322" w14:textId="77777777" w:rsidR="00D40D09" w:rsidRPr="00D40D09" w:rsidRDefault="00D40D09" w:rsidP="00D40D09">
            <w:pPr>
              <w:keepNext/>
              <w:keepLines/>
              <w:spacing w:after="0"/>
              <w:ind w:left="851" w:hanging="851"/>
              <w:rPr>
                <w:rFonts w:ascii="Arial" w:eastAsia="宋体" w:hAnsi="Arial" w:cs="Arial"/>
                <w:sz w:val="18"/>
                <w:szCs w:val="18"/>
              </w:rPr>
            </w:pPr>
            <w:r w:rsidRPr="00D40D09">
              <w:rPr>
                <w:rFonts w:ascii="Arial" w:eastAsia="宋体" w:hAnsi="Arial" w:cs="Arial"/>
                <w:sz w:val="18"/>
                <w:szCs w:val="18"/>
              </w:rPr>
              <w:t>Note 1:</w:t>
            </w:r>
            <w:r w:rsidRPr="00D40D09">
              <w:rPr>
                <w:rFonts w:ascii="Arial" w:eastAsia="宋体" w:hAnsi="Arial" w:cs="Arial"/>
                <w:sz w:val="18"/>
                <w:szCs w:val="18"/>
              </w:rPr>
              <w:tab/>
              <w:t>SS/PBCH block is transmitted in slot #0 with periodicity 20 ms</w:t>
            </w:r>
          </w:p>
          <w:p w14:paraId="34192B41" w14:textId="77777777" w:rsidR="00D40D09" w:rsidRPr="00D40D09" w:rsidRDefault="00D40D09" w:rsidP="00D40D09">
            <w:pPr>
              <w:keepNext/>
              <w:keepLines/>
              <w:spacing w:after="0"/>
              <w:ind w:left="851" w:hanging="851"/>
              <w:rPr>
                <w:rFonts w:ascii="Arial" w:eastAsia="宋体" w:hAnsi="Arial" w:cs="Arial"/>
                <w:sz w:val="18"/>
                <w:szCs w:val="18"/>
              </w:rPr>
            </w:pPr>
            <w:r w:rsidRPr="00D40D09">
              <w:rPr>
                <w:rFonts w:ascii="Arial" w:eastAsia="宋体" w:hAnsi="Arial" w:cs="Arial"/>
                <w:sz w:val="18"/>
                <w:szCs w:val="18"/>
                <w:lang w:val="en-US"/>
              </w:rPr>
              <w:t>Note 2:</w:t>
            </w:r>
            <w:r w:rsidRPr="00D40D09">
              <w:rPr>
                <w:rFonts w:ascii="Arial" w:eastAsia="宋体" w:hAnsi="Arial" w:cs="Arial"/>
                <w:sz w:val="18"/>
                <w:szCs w:val="18"/>
              </w:rPr>
              <w:tab/>
            </w:r>
            <w:r w:rsidRPr="00D40D09">
              <w:rPr>
                <w:rFonts w:ascii="Arial" w:eastAsia="宋体" w:hAnsi="Arial" w:cs="Arial"/>
                <w:sz w:val="18"/>
                <w:szCs w:val="18"/>
                <w:lang w:val="en-US"/>
              </w:rPr>
              <w:t>Slot i is slot index per 2 frames</w:t>
            </w:r>
          </w:p>
        </w:tc>
      </w:tr>
    </w:tbl>
    <w:p w14:paraId="5E41B1AE" w14:textId="7C042A26" w:rsidR="00D40D09" w:rsidRDefault="00D40D09" w:rsidP="00D40D09">
      <w:pPr>
        <w:rPr>
          <w:rFonts w:eastAsia="宋体"/>
          <w:noProof/>
        </w:rPr>
      </w:pPr>
    </w:p>
    <w:p w14:paraId="46D1F1D6" w14:textId="120CD3EF" w:rsidR="0089506F" w:rsidRPr="0089506F" w:rsidRDefault="0089506F" w:rsidP="0089506F">
      <w:pPr>
        <w:jc w:val="center"/>
        <w:rPr>
          <w:color w:val="FF0000"/>
          <w:lang w:eastAsia="zh-CN"/>
        </w:rPr>
      </w:pPr>
      <w:r w:rsidRPr="00FF4A68">
        <w:rPr>
          <w:color w:val="FF0000"/>
          <w:highlight w:val="yellow"/>
          <w:lang w:eastAsia="zh-CN"/>
        </w:rPr>
        <w:t>&lt;</w:t>
      </w:r>
      <w:r w:rsidRPr="00FF4A68">
        <w:rPr>
          <w:rFonts w:hint="eastAsia"/>
          <w:color w:val="FF0000"/>
          <w:highlight w:val="yellow"/>
          <w:lang w:eastAsia="zh-CN"/>
        </w:rPr>
        <w:t>U</w:t>
      </w:r>
      <w:r w:rsidRPr="00FF4A68">
        <w:rPr>
          <w:color w:val="FF0000"/>
          <w:highlight w:val="yellow"/>
          <w:lang w:eastAsia="zh-CN"/>
        </w:rPr>
        <w:t>nchanged part skipped&gt;</w:t>
      </w:r>
    </w:p>
    <w:p w14:paraId="3762327B" w14:textId="77777777" w:rsidR="00D40D09" w:rsidRPr="00D40D09" w:rsidRDefault="00D40D09" w:rsidP="00D40D09">
      <w:pPr>
        <w:keepNext/>
        <w:keepLines/>
        <w:spacing w:before="60"/>
        <w:jc w:val="center"/>
        <w:rPr>
          <w:rFonts w:ascii="Arial" w:eastAsia="等线" w:hAnsi="Arial" w:cs="Arial"/>
          <w:b/>
          <w:lang w:val="fr-FR"/>
        </w:rPr>
      </w:pPr>
      <w:r w:rsidRPr="00D40D09">
        <w:rPr>
          <w:rFonts w:ascii="Arial" w:eastAsia="等线" w:hAnsi="Arial" w:cs="Arial"/>
          <w:b/>
          <w:lang w:val="fr-FR"/>
        </w:rPr>
        <w:t>Table A.3.2.2.2-11: PDSCH Reference Channel for TDD UL-DL pattern FR1.30-5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2"/>
        <w:gridCol w:w="854"/>
        <w:gridCol w:w="1237"/>
        <w:gridCol w:w="1025"/>
        <w:gridCol w:w="1025"/>
        <w:gridCol w:w="1025"/>
        <w:gridCol w:w="1021"/>
      </w:tblGrid>
      <w:tr w:rsidR="00D40D09" w:rsidRPr="00D40D09" w14:paraId="33F19660"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4D376BEE"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Parameter</w:t>
            </w:r>
          </w:p>
        </w:tc>
        <w:tc>
          <w:tcPr>
            <w:tcW w:w="459" w:type="pct"/>
            <w:tcBorders>
              <w:top w:val="single" w:sz="4" w:space="0" w:color="auto"/>
              <w:left w:val="single" w:sz="4" w:space="0" w:color="auto"/>
              <w:bottom w:val="single" w:sz="4" w:space="0" w:color="auto"/>
              <w:right w:val="single" w:sz="4" w:space="0" w:color="auto"/>
            </w:tcBorders>
            <w:vAlign w:val="center"/>
            <w:hideMark/>
          </w:tcPr>
          <w:p w14:paraId="62345BBB"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Unit</w:t>
            </w:r>
          </w:p>
        </w:tc>
        <w:tc>
          <w:tcPr>
            <w:tcW w:w="2738" w:type="pct"/>
            <w:gridSpan w:val="5"/>
            <w:tcBorders>
              <w:top w:val="single" w:sz="4" w:space="0" w:color="auto"/>
              <w:left w:val="single" w:sz="4" w:space="0" w:color="auto"/>
              <w:bottom w:val="single" w:sz="4" w:space="0" w:color="auto"/>
              <w:right w:val="single" w:sz="4" w:space="0" w:color="auto"/>
            </w:tcBorders>
            <w:vAlign w:val="center"/>
            <w:hideMark/>
          </w:tcPr>
          <w:p w14:paraId="0DAFFFB6"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Value</w:t>
            </w:r>
          </w:p>
        </w:tc>
      </w:tr>
      <w:tr w:rsidR="00D40D09" w:rsidRPr="00D40D09" w14:paraId="67DDBE8A" w14:textId="77777777" w:rsidTr="00D40D09">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5622AFA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Reference channel</w:t>
            </w:r>
          </w:p>
        </w:tc>
        <w:tc>
          <w:tcPr>
            <w:tcW w:w="459" w:type="pct"/>
            <w:tcBorders>
              <w:top w:val="single" w:sz="4" w:space="0" w:color="auto"/>
              <w:left w:val="single" w:sz="4" w:space="0" w:color="auto"/>
              <w:bottom w:val="single" w:sz="4" w:space="0" w:color="auto"/>
              <w:right w:val="single" w:sz="4" w:space="0" w:color="auto"/>
            </w:tcBorders>
            <w:vAlign w:val="center"/>
          </w:tcPr>
          <w:p w14:paraId="0BB8634C"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3BC609B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R.PDSCH.2-11.1 TDD</w:t>
            </w:r>
          </w:p>
        </w:tc>
        <w:tc>
          <w:tcPr>
            <w:tcW w:w="548" w:type="pct"/>
            <w:tcBorders>
              <w:top w:val="single" w:sz="4" w:space="0" w:color="auto"/>
              <w:left w:val="single" w:sz="4" w:space="0" w:color="auto"/>
              <w:bottom w:val="single" w:sz="4" w:space="0" w:color="auto"/>
              <w:right w:val="single" w:sz="4" w:space="0" w:color="auto"/>
            </w:tcBorders>
            <w:vAlign w:val="center"/>
          </w:tcPr>
          <w:p w14:paraId="37707B2A" w14:textId="77777777" w:rsidR="00D40D09" w:rsidRPr="00D40D09" w:rsidRDefault="00D40D09" w:rsidP="00D40D09">
            <w:pPr>
              <w:keepNext/>
              <w:keepLines/>
              <w:spacing w:after="0"/>
              <w:jc w:val="center"/>
              <w:rPr>
                <w:rFonts w:ascii="Arial" w:eastAsia="宋体" w:hAnsi="Arial" w:cs="Arial"/>
                <w:sz w:val="18"/>
                <w:szCs w:val="18"/>
                <w:lang w:eastAsia="zh-CN"/>
              </w:rPr>
            </w:pPr>
          </w:p>
        </w:tc>
        <w:tc>
          <w:tcPr>
            <w:tcW w:w="548" w:type="pct"/>
            <w:tcBorders>
              <w:top w:val="single" w:sz="4" w:space="0" w:color="auto"/>
              <w:left w:val="single" w:sz="4" w:space="0" w:color="auto"/>
              <w:bottom w:val="single" w:sz="4" w:space="0" w:color="auto"/>
              <w:right w:val="single" w:sz="4" w:space="0" w:color="auto"/>
            </w:tcBorders>
            <w:vAlign w:val="center"/>
          </w:tcPr>
          <w:p w14:paraId="7131DC7C" w14:textId="77777777" w:rsidR="00D40D09" w:rsidRPr="00D40D09" w:rsidRDefault="00D40D09" w:rsidP="00D40D09">
            <w:pPr>
              <w:keepNext/>
              <w:keepLines/>
              <w:spacing w:after="0"/>
              <w:jc w:val="center"/>
              <w:rPr>
                <w:rFonts w:ascii="Arial" w:eastAsia="宋体" w:hAnsi="Arial" w:cs="Arial"/>
                <w:sz w:val="18"/>
                <w:szCs w:val="18"/>
                <w:lang w:eastAsia="zh-CN"/>
              </w:rPr>
            </w:pPr>
          </w:p>
        </w:tc>
        <w:tc>
          <w:tcPr>
            <w:tcW w:w="548" w:type="pct"/>
            <w:tcBorders>
              <w:top w:val="single" w:sz="4" w:space="0" w:color="auto"/>
              <w:left w:val="single" w:sz="4" w:space="0" w:color="auto"/>
              <w:bottom w:val="single" w:sz="4" w:space="0" w:color="auto"/>
              <w:right w:val="single" w:sz="4" w:space="0" w:color="auto"/>
            </w:tcBorders>
            <w:vAlign w:val="center"/>
          </w:tcPr>
          <w:p w14:paraId="20E48646" w14:textId="77777777" w:rsidR="00D40D09" w:rsidRPr="00D40D09" w:rsidRDefault="00D40D09" w:rsidP="00D40D09">
            <w:pPr>
              <w:keepNext/>
              <w:keepLines/>
              <w:spacing w:after="0"/>
              <w:jc w:val="center"/>
              <w:rPr>
                <w:rFonts w:ascii="Arial" w:eastAsia="宋体"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79FFDD67" w14:textId="77777777" w:rsidR="00D40D09" w:rsidRPr="00D40D09" w:rsidRDefault="00D40D09" w:rsidP="00D40D09">
            <w:pPr>
              <w:keepNext/>
              <w:keepLines/>
              <w:spacing w:after="0"/>
              <w:jc w:val="center"/>
              <w:rPr>
                <w:rFonts w:ascii="Arial" w:eastAsia="宋体" w:hAnsi="Arial" w:cs="Arial"/>
                <w:sz w:val="18"/>
                <w:szCs w:val="18"/>
                <w:lang w:eastAsia="zh-CN"/>
              </w:rPr>
            </w:pPr>
          </w:p>
        </w:tc>
      </w:tr>
      <w:tr w:rsidR="00D40D09" w:rsidRPr="00D40D09" w14:paraId="65F423A9" w14:textId="77777777" w:rsidTr="00D40D09">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40E3935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Channel bandwidth</w:t>
            </w:r>
          </w:p>
        </w:tc>
        <w:tc>
          <w:tcPr>
            <w:tcW w:w="459" w:type="pct"/>
            <w:tcBorders>
              <w:top w:val="single" w:sz="4" w:space="0" w:color="auto"/>
              <w:left w:val="single" w:sz="4" w:space="0" w:color="auto"/>
              <w:bottom w:val="single" w:sz="4" w:space="0" w:color="auto"/>
              <w:right w:val="single" w:sz="4" w:space="0" w:color="auto"/>
            </w:tcBorders>
            <w:vAlign w:val="center"/>
            <w:hideMark/>
          </w:tcPr>
          <w:p w14:paraId="759951D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MHz</w:t>
            </w:r>
          </w:p>
        </w:tc>
        <w:tc>
          <w:tcPr>
            <w:tcW w:w="548" w:type="pct"/>
            <w:tcBorders>
              <w:top w:val="single" w:sz="4" w:space="0" w:color="auto"/>
              <w:left w:val="single" w:sz="4" w:space="0" w:color="auto"/>
              <w:bottom w:val="single" w:sz="4" w:space="0" w:color="auto"/>
              <w:right w:val="single" w:sz="4" w:space="0" w:color="auto"/>
            </w:tcBorders>
            <w:vAlign w:val="center"/>
            <w:hideMark/>
          </w:tcPr>
          <w:p w14:paraId="15E4A28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40</w:t>
            </w:r>
          </w:p>
        </w:tc>
        <w:tc>
          <w:tcPr>
            <w:tcW w:w="548" w:type="pct"/>
            <w:tcBorders>
              <w:top w:val="single" w:sz="4" w:space="0" w:color="auto"/>
              <w:left w:val="single" w:sz="4" w:space="0" w:color="auto"/>
              <w:bottom w:val="single" w:sz="4" w:space="0" w:color="auto"/>
              <w:right w:val="single" w:sz="4" w:space="0" w:color="auto"/>
            </w:tcBorders>
            <w:vAlign w:val="center"/>
          </w:tcPr>
          <w:p w14:paraId="7F3B1822"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919D86D"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F907BAF" w14:textId="77777777" w:rsidR="00D40D09" w:rsidRPr="00D40D09" w:rsidRDefault="00D40D09" w:rsidP="00D40D09">
            <w:pPr>
              <w:keepNext/>
              <w:keepLines/>
              <w:spacing w:after="0"/>
              <w:jc w:val="center"/>
              <w:rPr>
                <w:rFonts w:ascii="Arial" w:eastAsia="宋体" w:hAnsi="Arial"/>
                <w:sz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34E590E3" w14:textId="77777777" w:rsidR="00D40D09" w:rsidRPr="00D40D09" w:rsidRDefault="00D40D09" w:rsidP="00D40D09">
            <w:pPr>
              <w:keepNext/>
              <w:keepLines/>
              <w:spacing w:after="0"/>
              <w:jc w:val="center"/>
              <w:rPr>
                <w:rFonts w:ascii="Arial" w:eastAsia="宋体" w:hAnsi="Arial"/>
                <w:sz w:val="18"/>
              </w:rPr>
            </w:pPr>
          </w:p>
        </w:tc>
      </w:tr>
      <w:tr w:rsidR="00D40D09" w:rsidRPr="00D40D09" w14:paraId="1B443C57" w14:textId="77777777" w:rsidTr="00D40D09">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62090A5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Subcarrier spacing</w:t>
            </w:r>
          </w:p>
        </w:tc>
        <w:tc>
          <w:tcPr>
            <w:tcW w:w="459" w:type="pct"/>
            <w:tcBorders>
              <w:top w:val="single" w:sz="4" w:space="0" w:color="auto"/>
              <w:left w:val="single" w:sz="4" w:space="0" w:color="auto"/>
              <w:bottom w:val="single" w:sz="4" w:space="0" w:color="auto"/>
              <w:right w:val="single" w:sz="4" w:space="0" w:color="auto"/>
            </w:tcBorders>
            <w:vAlign w:val="center"/>
            <w:hideMark/>
          </w:tcPr>
          <w:p w14:paraId="0FDFC1A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kHz</w:t>
            </w:r>
          </w:p>
        </w:tc>
        <w:tc>
          <w:tcPr>
            <w:tcW w:w="548" w:type="pct"/>
            <w:tcBorders>
              <w:top w:val="single" w:sz="4" w:space="0" w:color="auto"/>
              <w:left w:val="single" w:sz="4" w:space="0" w:color="auto"/>
              <w:bottom w:val="single" w:sz="4" w:space="0" w:color="auto"/>
              <w:right w:val="single" w:sz="4" w:space="0" w:color="auto"/>
            </w:tcBorders>
            <w:vAlign w:val="center"/>
            <w:hideMark/>
          </w:tcPr>
          <w:p w14:paraId="1614965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30</w:t>
            </w:r>
          </w:p>
        </w:tc>
        <w:tc>
          <w:tcPr>
            <w:tcW w:w="548" w:type="pct"/>
            <w:tcBorders>
              <w:top w:val="single" w:sz="4" w:space="0" w:color="auto"/>
              <w:left w:val="single" w:sz="4" w:space="0" w:color="auto"/>
              <w:bottom w:val="single" w:sz="4" w:space="0" w:color="auto"/>
              <w:right w:val="single" w:sz="4" w:space="0" w:color="auto"/>
            </w:tcBorders>
            <w:vAlign w:val="center"/>
          </w:tcPr>
          <w:p w14:paraId="2ED807FB"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0B6FE81"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74E57ED" w14:textId="77777777" w:rsidR="00D40D09" w:rsidRPr="00D40D09" w:rsidRDefault="00D40D09" w:rsidP="00D40D09">
            <w:pPr>
              <w:keepNext/>
              <w:keepLines/>
              <w:spacing w:after="0"/>
              <w:jc w:val="center"/>
              <w:rPr>
                <w:rFonts w:ascii="Arial" w:eastAsia="宋体"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139020BA"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1F2C5971" w14:textId="77777777" w:rsidTr="00D40D09">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23CB94F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resource blocks</w:t>
            </w:r>
          </w:p>
        </w:tc>
        <w:tc>
          <w:tcPr>
            <w:tcW w:w="459" w:type="pct"/>
            <w:tcBorders>
              <w:top w:val="single" w:sz="4" w:space="0" w:color="auto"/>
              <w:left w:val="single" w:sz="4" w:space="0" w:color="auto"/>
              <w:bottom w:val="single" w:sz="4" w:space="0" w:color="auto"/>
              <w:right w:val="single" w:sz="4" w:space="0" w:color="auto"/>
            </w:tcBorders>
            <w:vAlign w:val="center"/>
            <w:hideMark/>
          </w:tcPr>
          <w:p w14:paraId="541FC7B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PRBs</w:t>
            </w:r>
          </w:p>
        </w:tc>
        <w:tc>
          <w:tcPr>
            <w:tcW w:w="548" w:type="pct"/>
            <w:tcBorders>
              <w:top w:val="single" w:sz="4" w:space="0" w:color="auto"/>
              <w:left w:val="single" w:sz="4" w:space="0" w:color="auto"/>
              <w:bottom w:val="single" w:sz="4" w:space="0" w:color="auto"/>
              <w:right w:val="single" w:sz="4" w:space="0" w:color="auto"/>
            </w:tcBorders>
            <w:vAlign w:val="center"/>
            <w:hideMark/>
          </w:tcPr>
          <w:p w14:paraId="623E73F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106</w:t>
            </w:r>
          </w:p>
        </w:tc>
        <w:tc>
          <w:tcPr>
            <w:tcW w:w="548" w:type="pct"/>
            <w:tcBorders>
              <w:top w:val="single" w:sz="4" w:space="0" w:color="auto"/>
              <w:left w:val="single" w:sz="4" w:space="0" w:color="auto"/>
              <w:bottom w:val="single" w:sz="4" w:space="0" w:color="auto"/>
              <w:right w:val="single" w:sz="4" w:space="0" w:color="auto"/>
            </w:tcBorders>
            <w:vAlign w:val="center"/>
          </w:tcPr>
          <w:p w14:paraId="10F42141"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0AC6F84"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23ED791" w14:textId="77777777" w:rsidR="00D40D09" w:rsidRPr="00D40D09" w:rsidRDefault="00D40D09" w:rsidP="00D40D09">
            <w:pPr>
              <w:keepNext/>
              <w:keepLines/>
              <w:spacing w:after="0"/>
              <w:jc w:val="center"/>
              <w:rPr>
                <w:rFonts w:ascii="Arial" w:eastAsia="宋体"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6FE0D3DB"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E405FA5" w14:textId="77777777" w:rsidTr="00D40D09">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037018A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consecutive PDSCH symbols</w:t>
            </w:r>
          </w:p>
        </w:tc>
        <w:tc>
          <w:tcPr>
            <w:tcW w:w="459" w:type="pct"/>
            <w:tcBorders>
              <w:top w:val="single" w:sz="4" w:space="0" w:color="auto"/>
              <w:left w:val="single" w:sz="4" w:space="0" w:color="auto"/>
              <w:bottom w:val="single" w:sz="4" w:space="0" w:color="auto"/>
              <w:right w:val="single" w:sz="4" w:space="0" w:color="auto"/>
            </w:tcBorders>
            <w:vAlign w:val="center"/>
          </w:tcPr>
          <w:p w14:paraId="7E6E4E8D"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8C8648A"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AC602EF"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96B6DE1"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9632FAC" w14:textId="77777777" w:rsidR="00D40D09" w:rsidRPr="00D40D09" w:rsidRDefault="00D40D09" w:rsidP="00D40D09">
            <w:pPr>
              <w:keepNext/>
              <w:keepLines/>
              <w:spacing w:after="0"/>
              <w:jc w:val="center"/>
              <w:rPr>
                <w:rFonts w:ascii="Arial" w:eastAsia="宋体"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2D28B8A5"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53DE1F6" w14:textId="77777777" w:rsidTr="00D40D09">
        <w:trPr>
          <w:jc w:val="center"/>
        </w:trPr>
        <w:tc>
          <w:tcPr>
            <w:tcW w:w="1801" w:type="pct"/>
            <w:tcBorders>
              <w:top w:val="single" w:sz="4" w:space="0" w:color="auto"/>
              <w:left w:val="single" w:sz="4" w:space="0" w:color="auto"/>
              <w:bottom w:val="single" w:sz="4" w:space="0" w:color="auto"/>
              <w:right w:val="single" w:sz="4" w:space="0" w:color="auto"/>
            </w:tcBorders>
            <w:hideMark/>
          </w:tcPr>
          <w:p w14:paraId="56A1FE4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0 for i from {1,…,39}</w:t>
            </w:r>
          </w:p>
        </w:tc>
        <w:tc>
          <w:tcPr>
            <w:tcW w:w="459" w:type="pct"/>
            <w:tcBorders>
              <w:top w:val="single" w:sz="4" w:space="0" w:color="auto"/>
              <w:left w:val="single" w:sz="4" w:space="0" w:color="auto"/>
              <w:bottom w:val="single" w:sz="4" w:space="0" w:color="auto"/>
              <w:right w:val="single" w:sz="4" w:space="0" w:color="auto"/>
            </w:tcBorders>
            <w:vAlign w:val="center"/>
          </w:tcPr>
          <w:p w14:paraId="1FA4D29F"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1130D5A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548" w:type="pct"/>
            <w:tcBorders>
              <w:top w:val="single" w:sz="4" w:space="0" w:color="auto"/>
              <w:left w:val="single" w:sz="4" w:space="0" w:color="auto"/>
              <w:bottom w:val="single" w:sz="4" w:space="0" w:color="auto"/>
              <w:right w:val="single" w:sz="4" w:space="0" w:color="auto"/>
            </w:tcBorders>
            <w:vAlign w:val="center"/>
          </w:tcPr>
          <w:p w14:paraId="19817B34"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7604652"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37675C1" w14:textId="77777777" w:rsidR="00D40D09" w:rsidRPr="00D40D09" w:rsidRDefault="00D40D09" w:rsidP="00D40D09">
            <w:pPr>
              <w:keepNext/>
              <w:keepLines/>
              <w:spacing w:after="0"/>
              <w:jc w:val="center"/>
              <w:rPr>
                <w:rFonts w:ascii="Arial" w:eastAsia="宋体"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52904F45"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C7B8296" w14:textId="77777777" w:rsidTr="00D40D09">
        <w:trPr>
          <w:jc w:val="center"/>
        </w:trPr>
        <w:tc>
          <w:tcPr>
            <w:tcW w:w="1801" w:type="pct"/>
            <w:tcBorders>
              <w:top w:val="single" w:sz="4" w:space="0" w:color="auto"/>
              <w:left w:val="single" w:sz="4" w:space="0" w:color="auto"/>
              <w:bottom w:val="single" w:sz="4" w:space="0" w:color="auto"/>
              <w:right w:val="single" w:sz="4" w:space="0" w:color="auto"/>
            </w:tcBorders>
            <w:hideMark/>
          </w:tcPr>
          <w:p w14:paraId="3212505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1 for i from {0,…,39}</w:t>
            </w:r>
          </w:p>
        </w:tc>
        <w:tc>
          <w:tcPr>
            <w:tcW w:w="459" w:type="pct"/>
            <w:tcBorders>
              <w:top w:val="single" w:sz="4" w:space="0" w:color="auto"/>
              <w:left w:val="single" w:sz="4" w:space="0" w:color="auto"/>
              <w:bottom w:val="single" w:sz="4" w:space="0" w:color="auto"/>
              <w:right w:val="single" w:sz="4" w:space="0" w:color="auto"/>
            </w:tcBorders>
            <w:vAlign w:val="center"/>
          </w:tcPr>
          <w:p w14:paraId="03A004E0"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2CE7C9D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10</w:t>
            </w:r>
          </w:p>
        </w:tc>
        <w:tc>
          <w:tcPr>
            <w:tcW w:w="548" w:type="pct"/>
            <w:tcBorders>
              <w:top w:val="single" w:sz="4" w:space="0" w:color="auto"/>
              <w:left w:val="single" w:sz="4" w:space="0" w:color="auto"/>
              <w:bottom w:val="single" w:sz="4" w:space="0" w:color="auto"/>
              <w:right w:val="single" w:sz="4" w:space="0" w:color="auto"/>
            </w:tcBorders>
            <w:vAlign w:val="center"/>
          </w:tcPr>
          <w:p w14:paraId="5337D782"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0538738"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F7745E3" w14:textId="77777777" w:rsidR="00D40D09" w:rsidRPr="00D40D09" w:rsidRDefault="00D40D09" w:rsidP="00D40D09">
            <w:pPr>
              <w:keepNext/>
              <w:keepLines/>
              <w:spacing w:after="0"/>
              <w:jc w:val="center"/>
              <w:rPr>
                <w:rFonts w:ascii="Arial" w:eastAsia="宋体"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5DC0E76F"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7FAA9EC8" w14:textId="77777777" w:rsidTr="00D40D09">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394D989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slots per 2 frames</w:t>
            </w:r>
          </w:p>
        </w:tc>
        <w:tc>
          <w:tcPr>
            <w:tcW w:w="459" w:type="pct"/>
            <w:tcBorders>
              <w:top w:val="single" w:sz="4" w:space="0" w:color="auto"/>
              <w:left w:val="single" w:sz="4" w:space="0" w:color="auto"/>
              <w:bottom w:val="single" w:sz="4" w:space="0" w:color="auto"/>
              <w:right w:val="single" w:sz="4" w:space="0" w:color="auto"/>
            </w:tcBorders>
            <w:vAlign w:val="center"/>
          </w:tcPr>
          <w:p w14:paraId="70E3F2D5"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73E7B9A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31</w:t>
            </w:r>
          </w:p>
        </w:tc>
        <w:tc>
          <w:tcPr>
            <w:tcW w:w="548" w:type="pct"/>
            <w:tcBorders>
              <w:top w:val="single" w:sz="4" w:space="0" w:color="auto"/>
              <w:left w:val="single" w:sz="4" w:space="0" w:color="auto"/>
              <w:bottom w:val="single" w:sz="4" w:space="0" w:color="auto"/>
              <w:right w:val="single" w:sz="4" w:space="0" w:color="auto"/>
            </w:tcBorders>
          </w:tcPr>
          <w:p w14:paraId="1BC95731"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tcPr>
          <w:p w14:paraId="1622B677"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tcPr>
          <w:p w14:paraId="4CBEA788" w14:textId="77777777" w:rsidR="00D40D09" w:rsidRPr="00D40D09" w:rsidRDefault="00D40D09" w:rsidP="00D40D09">
            <w:pPr>
              <w:keepNext/>
              <w:keepLines/>
              <w:spacing w:after="0"/>
              <w:jc w:val="center"/>
              <w:rPr>
                <w:rFonts w:ascii="Arial" w:eastAsia="宋体"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tcPr>
          <w:p w14:paraId="492DDE01"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6516BC08" w14:textId="77777777" w:rsidTr="00D40D09">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4F9A575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table</w:t>
            </w:r>
          </w:p>
        </w:tc>
        <w:tc>
          <w:tcPr>
            <w:tcW w:w="459" w:type="pct"/>
            <w:tcBorders>
              <w:top w:val="single" w:sz="4" w:space="0" w:color="auto"/>
              <w:left w:val="single" w:sz="4" w:space="0" w:color="auto"/>
              <w:bottom w:val="single" w:sz="4" w:space="0" w:color="auto"/>
              <w:right w:val="single" w:sz="4" w:space="0" w:color="auto"/>
            </w:tcBorders>
            <w:vAlign w:val="center"/>
          </w:tcPr>
          <w:p w14:paraId="6F167C99"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4CB6F66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64QAM</w:t>
            </w:r>
          </w:p>
        </w:tc>
        <w:tc>
          <w:tcPr>
            <w:tcW w:w="548" w:type="pct"/>
            <w:tcBorders>
              <w:top w:val="single" w:sz="4" w:space="0" w:color="auto"/>
              <w:left w:val="single" w:sz="4" w:space="0" w:color="auto"/>
              <w:bottom w:val="single" w:sz="4" w:space="0" w:color="auto"/>
              <w:right w:val="single" w:sz="4" w:space="0" w:color="auto"/>
            </w:tcBorders>
            <w:vAlign w:val="center"/>
          </w:tcPr>
          <w:p w14:paraId="22180BAA"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F84335B"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DB2DF2E" w14:textId="77777777" w:rsidR="00D40D09" w:rsidRPr="00D40D09" w:rsidRDefault="00D40D09" w:rsidP="00D40D09">
            <w:pPr>
              <w:keepNext/>
              <w:keepLines/>
              <w:spacing w:after="0"/>
              <w:jc w:val="center"/>
              <w:rPr>
                <w:rFonts w:ascii="Arial" w:eastAsia="宋体"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3228DF99"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697AD18" w14:textId="77777777" w:rsidTr="00D40D09">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34387BB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index</w:t>
            </w:r>
          </w:p>
        </w:tc>
        <w:tc>
          <w:tcPr>
            <w:tcW w:w="459" w:type="pct"/>
            <w:tcBorders>
              <w:top w:val="single" w:sz="4" w:space="0" w:color="auto"/>
              <w:left w:val="single" w:sz="4" w:space="0" w:color="auto"/>
              <w:bottom w:val="single" w:sz="4" w:space="0" w:color="auto"/>
              <w:right w:val="single" w:sz="4" w:space="0" w:color="auto"/>
            </w:tcBorders>
            <w:vAlign w:val="center"/>
          </w:tcPr>
          <w:p w14:paraId="75EFCCA9"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0B8B68C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4</w:t>
            </w:r>
          </w:p>
        </w:tc>
        <w:tc>
          <w:tcPr>
            <w:tcW w:w="548" w:type="pct"/>
            <w:tcBorders>
              <w:top w:val="single" w:sz="4" w:space="0" w:color="auto"/>
              <w:left w:val="single" w:sz="4" w:space="0" w:color="auto"/>
              <w:bottom w:val="single" w:sz="4" w:space="0" w:color="auto"/>
              <w:right w:val="single" w:sz="4" w:space="0" w:color="auto"/>
            </w:tcBorders>
            <w:vAlign w:val="center"/>
          </w:tcPr>
          <w:p w14:paraId="7E3F7E05"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4D27CF3"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A106F49" w14:textId="77777777" w:rsidR="00D40D09" w:rsidRPr="00D40D09" w:rsidRDefault="00D40D09" w:rsidP="00D40D09">
            <w:pPr>
              <w:keepNext/>
              <w:keepLines/>
              <w:spacing w:after="0"/>
              <w:jc w:val="center"/>
              <w:rPr>
                <w:rFonts w:ascii="Arial" w:eastAsia="宋体"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638A2AC5"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2DE7E339" w14:textId="77777777" w:rsidTr="00D40D09">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43D8504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Modulation</w:t>
            </w:r>
          </w:p>
        </w:tc>
        <w:tc>
          <w:tcPr>
            <w:tcW w:w="459" w:type="pct"/>
            <w:tcBorders>
              <w:top w:val="single" w:sz="4" w:space="0" w:color="auto"/>
              <w:left w:val="single" w:sz="4" w:space="0" w:color="auto"/>
              <w:bottom w:val="single" w:sz="4" w:space="0" w:color="auto"/>
              <w:right w:val="single" w:sz="4" w:space="0" w:color="auto"/>
            </w:tcBorders>
            <w:vAlign w:val="center"/>
          </w:tcPr>
          <w:p w14:paraId="5C8C9679"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1875824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QPSK</w:t>
            </w:r>
          </w:p>
        </w:tc>
        <w:tc>
          <w:tcPr>
            <w:tcW w:w="548" w:type="pct"/>
            <w:tcBorders>
              <w:top w:val="single" w:sz="4" w:space="0" w:color="auto"/>
              <w:left w:val="single" w:sz="4" w:space="0" w:color="auto"/>
              <w:bottom w:val="single" w:sz="4" w:space="0" w:color="auto"/>
              <w:right w:val="single" w:sz="4" w:space="0" w:color="auto"/>
            </w:tcBorders>
            <w:vAlign w:val="center"/>
          </w:tcPr>
          <w:p w14:paraId="6F132A2A"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D4587B1"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F7363A5" w14:textId="77777777" w:rsidR="00D40D09" w:rsidRPr="00D40D09" w:rsidRDefault="00D40D09" w:rsidP="00D40D09">
            <w:pPr>
              <w:keepNext/>
              <w:keepLines/>
              <w:spacing w:after="0"/>
              <w:jc w:val="center"/>
              <w:rPr>
                <w:rFonts w:ascii="Arial" w:eastAsia="宋体"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08C2A2B0"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6BB87B14" w14:textId="77777777" w:rsidTr="00D40D09">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3404DEC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Target Coding Rate</w:t>
            </w:r>
          </w:p>
        </w:tc>
        <w:tc>
          <w:tcPr>
            <w:tcW w:w="459" w:type="pct"/>
            <w:tcBorders>
              <w:top w:val="single" w:sz="4" w:space="0" w:color="auto"/>
              <w:left w:val="single" w:sz="4" w:space="0" w:color="auto"/>
              <w:bottom w:val="single" w:sz="4" w:space="0" w:color="auto"/>
              <w:right w:val="single" w:sz="4" w:space="0" w:color="auto"/>
            </w:tcBorders>
            <w:vAlign w:val="center"/>
          </w:tcPr>
          <w:p w14:paraId="39E2F5F9"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5303131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0.30</w:t>
            </w:r>
          </w:p>
        </w:tc>
        <w:tc>
          <w:tcPr>
            <w:tcW w:w="548" w:type="pct"/>
            <w:tcBorders>
              <w:top w:val="single" w:sz="4" w:space="0" w:color="auto"/>
              <w:left w:val="single" w:sz="4" w:space="0" w:color="auto"/>
              <w:bottom w:val="single" w:sz="4" w:space="0" w:color="auto"/>
              <w:right w:val="single" w:sz="4" w:space="0" w:color="auto"/>
            </w:tcBorders>
            <w:vAlign w:val="center"/>
          </w:tcPr>
          <w:p w14:paraId="38005E0E"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1250CDE"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56B4298" w14:textId="77777777" w:rsidR="00D40D09" w:rsidRPr="00D40D09" w:rsidRDefault="00D40D09" w:rsidP="00D40D09">
            <w:pPr>
              <w:keepNext/>
              <w:keepLines/>
              <w:spacing w:after="0"/>
              <w:jc w:val="center"/>
              <w:rPr>
                <w:rFonts w:ascii="Arial" w:eastAsia="宋体"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7EE67F8F"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345B1F3F" w14:textId="77777777" w:rsidTr="00D40D09">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1F569F0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MIMO layers</w:t>
            </w:r>
          </w:p>
        </w:tc>
        <w:tc>
          <w:tcPr>
            <w:tcW w:w="459" w:type="pct"/>
            <w:tcBorders>
              <w:top w:val="single" w:sz="4" w:space="0" w:color="auto"/>
              <w:left w:val="single" w:sz="4" w:space="0" w:color="auto"/>
              <w:bottom w:val="single" w:sz="4" w:space="0" w:color="auto"/>
              <w:right w:val="single" w:sz="4" w:space="0" w:color="auto"/>
            </w:tcBorders>
            <w:vAlign w:val="center"/>
          </w:tcPr>
          <w:p w14:paraId="591FDDFB"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3693CB7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w:t>
            </w:r>
          </w:p>
        </w:tc>
        <w:tc>
          <w:tcPr>
            <w:tcW w:w="548" w:type="pct"/>
            <w:tcBorders>
              <w:top w:val="single" w:sz="4" w:space="0" w:color="auto"/>
              <w:left w:val="single" w:sz="4" w:space="0" w:color="auto"/>
              <w:bottom w:val="single" w:sz="4" w:space="0" w:color="auto"/>
              <w:right w:val="single" w:sz="4" w:space="0" w:color="auto"/>
            </w:tcBorders>
            <w:vAlign w:val="center"/>
          </w:tcPr>
          <w:p w14:paraId="5EF24410"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F2A08DC"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AA29ABD" w14:textId="77777777" w:rsidR="00D40D09" w:rsidRPr="00D40D09" w:rsidRDefault="00D40D09" w:rsidP="00D40D09">
            <w:pPr>
              <w:keepNext/>
              <w:keepLines/>
              <w:spacing w:after="0"/>
              <w:jc w:val="center"/>
              <w:rPr>
                <w:rFonts w:ascii="Arial" w:eastAsia="宋体"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2B17350E"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EBFF47A" w14:textId="77777777" w:rsidTr="00D40D09">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26CA807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Number of DMRS </w:t>
            </w:r>
            <w:r w:rsidRPr="00D40D09">
              <w:rPr>
                <w:rFonts w:ascii="Arial" w:eastAsia="宋体" w:hAnsi="Arial" w:cs="Arial"/>
                <w:sz w:val="18"/>
                <w:szCs w:val="18"/>
                <w:lang w:eastAsia="zh-CN"/>
              </w:rPr>
              <w:t>REs</w:t>
            </w:r>
          </w:p>
        </w:tc>
        <w:tc>
          <w:tcPr>
            <w:tcW w:w="459" w:type="pct"/>
            <w:tcBorders>
              <w:top w:val="single" w:sz="4" w:space="0" w:color="auto"/>
              <w:left w:val="single" w:sz="4" w:space="0" w:color="auto"/>
              <w:bottom w:val="single" w:sz="4" w:space="0" w:color="auto"/>
              <w:right w:val="single" w:sz="4" w:space="0" w:color="auto"/>
            </w:tcBorders>
            <w:vAlign w:val="center"/>
          </w:tcPr>
          <w:p w14:paraId="41AF2122"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696EF43"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765DC59"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9C2F150"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6B05FA2" w14:textId="77777777" w:rsidR="00D40D09" w:rsidRPr="00D40D09" w:rsidRDefault="00D40D09" w:rsidP="00D40D09">
            <w:pPr>
              <w:keepNext/>
              <w:keepLines/>
              <w:spacing w:after="0"/>
              <w:jc w:val="center"/>
              <w:rPr>
                <w:rFonts w:ascii="Arial" w:eastAsia="宋体"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37518DF6"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189B83C" w14:textId="77777777" w:rsidTr="00D40D09">
        <w:trPr>
          <w:jc w:val="center"/>
        </w:trPr>
        <w:tc>
          <w:tcPr>
            <w:tcW w:w="1802" w:type="pct"/>
            <w:tcBorders>
              <w:top w:val="single" w:sz="4" w:space="0" w:color="auto"/>
              <w:left w:val="single" w:sz="4" w:space="0" w:color="auto"/>
              <w:bottom w:val="single" w:sz="4" w:space="0" w:color="auto"/>
              <w:right w:val="single" w:sz="4" w:space="0" w:color="auto"/>
            </w:tcBorders>
            <w:hideMark/>
          </w:tcPr>
          <w:p w14:paraId="3512CB8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0 for i from {1,…,39}</w:t>
            </w:r>
          </w:p>
        </w:tc>
        <w:tc>
          <w:tcPr>
            <w:tcW w:w="459" w:type="pct"/>
            <w:tcBorders>
              <w:top w:val="single" w:sz="4" w:space="0" w:color="auto"/>
              <w:left w:val="single" w:sz="4" w:space="0" w:color="auto"/>
              <w:bottom w:val="single" w:sz="4" w:space="0" w:color="auto"/>
              <w:right w:val="single" w:sz="4" w:space="0" w:color="auto"/>
            </w:tcBorders>
            <w:vAlign w:val="center"/>
          </w:tcPr>
          <w:p w14:paraId="2D17DB42"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0743303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18</w:t>
            </w:r>
          </w:p>
        </w:tc>
        <w:tc>
          <w:tcPr>
            <w:tcW w:w="548" w:type="pct"/>
            <w:tcBorders>
              <w:top w:val="single" w:sz="4" w:space="0" w:color="auto"/>
              <w:left w:val="single" w:sz="4" w:space="0" w:color="auto"/>
              <w:bottom w:val="single" w:sz="4" w:space="0" w:color="auto"/>
              <w:right w:val="single" w:sz="4" w:space="0" w:color="auto"/>
            </w:tcBorders>
            <w:vAlign w:val="center"/>
          </w:tcPr>
          <w:p w14:paraId="379CB100"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13F27BE"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EE4563A"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8CCBD5F" w14:textId="77777777" w:rsidR="00D40D09" w:rsidRPr="00D40D09" w:rsidRDefault="00D40D09" w:rsidP="00D40D09">
            <w:pPr>
              <w:keepNext/>
              <w:keepLines/>
              <w:spacing w:after="0"/>
              <w:jc w:val="center"/>
              <w:rPr>
                <w:rFonts w:ascii="Arial" w:eastAsia="宋体" w:hAnsi="Arial"/>
                <w:sz w:val="18"/>
              </w:rPr>
            </w:pPr>
          </w:p>
        </w:tc>
      </w:tr>
      <w:tr w:rsidR="00D40D09" w:rsidRPr="00D40D09" w14:paraId="40F0C54F"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hideMark/>
          </w:tcPr>
          <w:p w14:paraId="5B6D9DA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1 for i from {0,…,39}</w:t>
            </w:r>
          </w:p>
        </w:tc>
        <w:tc>
          <w:tcPr>
            <w:tcW w:w="459" w:type="pct"/>
            <w:tcBorders>
              <w:top w:val="single" w:sz="4" w:space="0" w:color="auto"/>
              <w:left w:val="single" w:sz="4" w:space="0" w:color="auto"/>
              <w:bottom w:val="single" w:sz="4" w:space="0" w:color="auto"/>
              <w:right w:val="single" w:sz="4" w:space="0" w:color="auto"/>
            </w:tcBorders>
            <w:vAlign w:val="center"/>
          </w:tcPr>
          <w:p w14:paraId="1745F0ED"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7138851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18</w:t>
            </w:r>
          </w:p>
        </w:tc>
        <w:tc>
          <w:tcPr>
            <w:tcW w:w="548" w:type="pct"/>
            <w:tcBorders>
              <w:top w:val="single" w:sz="4" w:space="0" w:color="auto"/>
              <w:left w:val="single" w:sz="4" w:space="0" w:color="auto"/>
              <w:bottom w:val="single" w:sz="4" w:space="0" w:color="auto"/>
              <w:right w:val="single" w:sz="4" w:space="0" w:color="auto"/>
            </w:tcBorders>
            <w:vAlign w:val="center"/>
          </w:tcPr>
          <w:p w14:paraId="2056D11F"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DA15F37"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2CE895C" w14:textId="77777777" w:rsidR="00D40D09" w:rsidRPr="00D40D09" w:rsidRDefault="00D40D09" w:rsidP="00D40D09">
            <w:pPr>
              <w:keepNext/>
              <w:keepLines/>
              <w:spacing w:after="0"/>
              <w:jc w:val="center"/>
              <w:rPr>
                <w:rFonts w:ascii="Arial" w:eastAsia="宋体" w:hAnsi="Arial"/>
                <w:sz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78787A17" w14:textId="77777777" w:rsidR="00D40D09" w:rsidRPr="00D40D09" w:rsidRDefault="00D40D09" w:rsidP="00D40D09">
            <w:pPr>
              <w:keepNext/>
              <w:keepLines/>
              <w:spacing w:after="0"/>
              <w:jc w:val="center"/>
              <w:rPr>
                <w:rFonts w:ascii="Arial" w:eastAsia="宋体" w:hAnsi="Arial"/>
                <w:sz w:val="18"/>
              </w:rPr>
            </w:pPr>
          </w:p>
        </w:tc>
      </w:tr>
      <w:tr w:rsidR="00D40D09" w:rsidRPr="00D40D09" w14:paraId="574F51AA"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6FCE326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Overhead</w:t>
            </w:r>
            <w:r w:rsidRPr="00D40D09">
              <w:rPr>
                <w:rFonts w:ascii="Arial" w:eastAsia="宋体" w:hAnsi="Arial" w:cs="Arial"/>
                <w:sz w:val="18"/>
                <w:szCs w:val="18"/>
                <w:lang w:val="en-US"/>
              </w:rPr>
              <w:t xml:space="preserve"> for TBS determination</w:t>
            </w:r>
          </w:p>
        </w:tc>
        <w:tc>
          <w:tcPr>
            <w:tcW w:w="459" w:type="pct"/>
            <w:tcBorders>
              <w:top w:val="single" w:sz="4" w:space="0" w:color="auto"/>
              <w:left w:val="single" w:sz="4" w:space="0" w:color="auto"/>
              <w:bottom w:val="single" w:sz="4" w:space="0" w:color="auto"/>
              <w:right w:val="single" w:sz="4" w:space="0" w:color="auto"/>
            </w:tcBorders>
            <w:vAlign w:val="center"/>
          </w:tcPr>
          <w:p w14:paraId="547076ED"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798F564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0</w:t>
            </w:r>
          </w:p>
        </w:tc>
        <w:tc>
          <w:tcPr>
            <w:tcW w:w="548" w:type="pct"/>
            <w:tcBorders>
              <w:top w:val="single" w:sz="4" w:space="0" w:color="auto"/>
              <w:left w:val="single" w:sz="4" w:space="0" w:color="auto"/>
              <w:bottom w:val="single" w:sz="4" w:space="0" w:color="auto"/>
              <w:right w:val="single" w:sz="4" w:space="0" w:color="auto"/>
            </w:tcBorders>
            <w:vAlign w:val="center"/>
          </w:tcPr>
          <w:p w14:paraId="0AEF0A57"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F6C65FA"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C90EE67"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6F16C34D"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7C55356"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18FCC7C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Information Bit Payload per Slot </w:t>
            </w:r>
          </w:p>
        </w:tc>
        <w:tc>
          <w:tcPr>
            <w:tcW w:w="459" w:type="pct"/>
            <w:tcBorders>
              <w:top w:val="single" w:sz="4" w:space="0" w:color="auto"/>
              <w:left w:val="single" w:sz="4" w:space="0" w:color="auto"/>
              <w:bottom w:val="single" w:sz="4" w:space="0" w:color="auto"/>
              <w:right w:val="single" w:sz="4" w:space="0" w:color="auto"/>
            </w:tcBorders>
            <w:vAlign w:val="center"/>
          </w:tcPr>
          <w:p w14:paraId="348972D7"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8076F82"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04D9A0D"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C1BDE07"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421B5BF"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1C4615F7"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796A9CE5"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hideMark/>
          </w:tcPr>
          <w:p w14:paraId="781AE35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0 and Slot i, if mod(i, 4) = {2,3} for i from {0,…,39}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3A900C9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433FFF7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tcPr>
          <w:p w14:paraId="0937F5FC"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2E48D27"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507EB61"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2BDDDCC1"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3C7E59F"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hideMark/>
          </w:tcPr>
          <w:p w14:paraId="0A11F3A8"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0 for i from {1,…,39}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6DBD2E4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0DA42C4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8064</w:t>
            </w:r>
          </w:p>
        </w:tc>
        <w:tc>
          <w:tcPr>
            <w:tcW w:w="548" w:type="pct"/>
            <w:tcBorders>
              <w:top w:val="single" w:sz="4" w:space="0" w:color="auto"/>
              <w:left w:val="single" w:sz="4" w:space="0" w:color="auto"/>
              <w:bottom w:val="single" w:sz="4" w:space="0" w:color="auto"/>
              <w:right w:val="single" w:sz="4" w:space="0" w:color="auto"/>
            </w:tcBorders>
            <w:vAlign w:val="center"/>
          </w:tcPr>
          <w:p w14:paraId="6E42C61A"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2B6C364"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8729532"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2ED245AE"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3C64E0A9"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hideMark/>
          </w:tcPr>
          <w:p w14:paraId="36C0F48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1 for i from {0,…,39}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2372C5B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051837C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6528</w:t>
            </w:r>
          </w:p>
        </w:tc>
        <w:tc>
          <w:tcPr>
            <w:tcW w:w="548" w:type="pct"/>
            <w:tcBorders>
              <w:top w:val="single" w:sz="4" w:space="0" w:color="auto"/>
              <w:left w:val="single" w:sz="4" w:space="0" w:color="auto"/>
              <w:bottom w:val="single" w:sz="4" w:space="0" w:color="auto"/>
              <w:right w:val="single" w:sz="4" w:space="0" w:color="auto"/>
            </w:tcBorders>
            <w:vAlign w:val="center"/>
          </w:tcPr>
          <w:p w14:paraId="0D1FB006"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3B07F8B"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519B529"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7647D28A"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135D8753"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050B75DC" w14:textId="77777777" w:rsidR="00D40D09" w:rsidRPr="00D40D09" w:rsidRDefault="00D40D09" w:rsidP="00D40D09">
            <w:pPr>
              <w:keepNext/>
              <w:keepLines/>
              <w:spacing w:after="0"/>
              <w:rPr>
                <w:rFonts w:ascii="Arial" w:eastAsia="宋体" w:hAnsi="Arial" w:cs="Arial"/>
                <w:sz w:val="18"/>
                <w:szCs w:val="18"/>
                <w:lang w:val="sv-FI"/>
              </w:rPr>
            </w:pPr>
            <w:r w:rsidRPr="00D40D09">
              <w:rPr>
                <w:rFonts w:ascii="Arial" w:eastAsia="宋体" w:hAnsi="Arial" w:cs="Arial"/>
                <w:sz w:val="18"/>
                <w:szCs w:val="18"/>
                <w:lang w:val="sv-FI"/>
              </w:rPr>
              <w:t>Transport block CRC per Slot</w:t>
            </w:r>
          </w:p>
        </w:tc>
        <w:tc>
          <w:tcPr>
            <w:tcW w:w="459" w:type="pct"/>
            <w:tcBorders>
              <w:top w:val="single" w:sz="4" w:space="0" w:color="auto"/>
              <w:left w:val="single" w:sz="4" w:space="0" w:color="auto"/>
              <w:bottom w:val="single" w:sz="4" w:space="0" w:color="auto"/>
              <w:right w:val="single" w:sz="4" w:space="0" w:color="auto"/>
            </w:tcBorders>
            <w:vAlign w:val="center"/>
          </w:tcPr>
          <w:p w14:paraId="23B530D2"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48" w:type="pct"/>
            <w:tcBorders>
              <w:top w:val="single" w:sz="4" w:space="0" w:color="auto"/>
              <w:left w:val="single" w:sz="4" w:space="0" w:color="auto"/>
              <w:bottom w:val="single" w:sz="4" w:space="0" w:color="auto"/>
              <w:right w:val="single" w:sz="4" w:space="0" w:color="auto"/>
            </w:tcBorders>
            <w:vAlign w:val="center"/>
          </w:tcPr>
          <w:p w14:paraId="791EAF18"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48" w:type="pct"/>
            <w:tcBorders>
              <w:top w:val="single" w:sz="4" w:space="0" w:color="auto"/>
              <w:left w:val="single" w:sz="4" w:space="0" w:color="auto"/>
              <w:bottom w:val="single" w:sz="4" w:space="0" w:color="auto"/>
              <w:right w:val="single" w:sz="4" w:space="0" w:color="auto"/>
            </w:tcBorders>
            <w:vAlign w:val="center"/>
          </w:tcPr>
          <w:p w14:paraId="29301E83"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48" w:type="pct"/>
            <w:tcBorders>
              <w:top w:val="single" w:sz="4" w:space="0" w:color="auto"/>
              <w:left w:val="single" w:sz="4" w:space="0" w:color="auto"/>
              <w:bottom w:val="single" w:sz="4" w:space="0" w:color="auto"/>
              <w:right w:val="single" w:sz="4" w:space="0" w:color="auto"/>
            </w:tcBorders>
            <w:vAlign w:val="center"/>
          </w:tcPr>
          <w:p w14:paraId="360F458E"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48" w:type="pct"/>
            <w:tcBorders>
              <w:top w:val="single" w:sz="4" w:space="0" w:color="auto"/>
              <w:left w:val="single" w:sz="4" w:space="0" w:color="auto"/>
              <w:bottom w:val="single" w:sz="4" w:space="0" w:color="auto"/>
              <w:right w:val="single" w:sz="4" w:space="0" w:color="auto"/>
            </w:tcBorders>
            <w:vAlign w:val="center"/>
          </w:tcPr>
          <w:p w14:paraId="02EC3ABF"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47" w:type="pct"/>
            <w:tcBorders>
              <w:top w:val="single" w:sz="4" w:space="0" w:color="auto"/>
              <w:left w:val="single" w:sz="4" w:space="0" w:color="auto"/>
              <w:bottom w:val="single" w:sz="4" w:space="0" w:color="auto"/>
              <w:right w:val="single" w:sz="4" w:space="0" w:color="auto"/>
            </w:tcBorders>
            <w:vAlign w:val="center"/>
          </w:tcPr>
          <w:p w14:paraId="3B9662EA" w14:textId="77777777" w:rsidR="00D40D09" w:rsidRPr="00D40D09" w:rsidRDefault="00D40D09" w:rsidP="00D40D09">
            <w:pPr>
              <w:keepNext/>
              <w:keepLines/>
              <w:spacing w:after="0"/>
              <w:jc w:val="center"/>
              <w:rPr>
                <w:rFonts w:ascii="Arial" w:eastAsia="宋体" w:hAnsi="Arial" w:cs="Arial"/>
                <w:sz w:val="18"/>
                <w:szCs w:val="18"/>
                <w:lang w:val="sv-FI"/>
              </w:rPr>
            </w:pPr>
          </w:p>
        </w:tc>
      </w:tr>
      <w:tr w:rsidR="00D40D09" w:rsidRPr="00D40D09" w14:paraId="2229679F"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hideMark/>
          </w:tcPr>
          <w:p w14:paraId="061D3D3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lang w:val="sv-FI"/>
              </w:rPr>
              <w:t xml:space="preserve">  </w:t>
            </w:r>
            <w:r w:rsidRPr="00D40D09">
              <w:rPr>
                <w:rFonts w:ascii="Arial" w:eastAsia="宋体" w:hAnsi="Arial" w:cs="Arial"/>
                <w:sz w:val="18"/>
                <w:szCs w:val="18"/>
              </w:rPr>
              <w:t>For Slot 0 and Slot i, if mod(i, 4) = {2,3} for i from {0,…,39}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2AC32EF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1CECAEF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tcPr>
          <w:p w14:paraId="3F010449"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50E3418"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CF152D0"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4102C416"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6AA262E"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hideMark/>
          </w:tcPr>
          <w:p w14:paraId="2978FA4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0 for i from {1,…,39}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212571F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34930A1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548" w:type="pct"/>
            <w:tcBorders>
              <w:top w:val="single" w:sz="4" w:space="0" w:color="auto"/>
              <w:left w:val="single" w:sz="4" w:space="0" w:color="auto"/>
              <w:bottom w:val="single" w:sz="4" w:space="0" w:color="auto"/>
              <w:right w:val="single" w:sz="4" w:space="0" w:color="auto"/>
            </w:tcBorders>
            <w:vAlign w:val="center"/>
          </w:tcPr>
          <w:p w14:paraId="07F6247E"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8E2A1FC"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96CFA77"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64D190BA"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6057B411"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hideMark/>
          </w:tcPr>
          <w:p w14:paraId="5887A12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1 for i from {0,…,39}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663E4B5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7EDCC08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548" w:type="pct"/>
            <w:tcBorders>
              <w:top w:val="single" w:sz="4" w:space="0" w:color="auto"/>
              <w:left w:val="single" w:sz="4" w:space="0" w:color="auto"/>
              <w:bottom w:val="single" w:sz="4" w:space="0" w:color="auto"/>
              <w:right w:val="single" w:sz="4" w:space="0" w:color="auto"/>
            </w:tcBorders>
            <w:vAlign w:val="center"/>
          </w:tcPr>
          <w:p w14:paraId="75D24A1D"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F72235D"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8C35EC1"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7A170640"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2AC1594"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1FA3E2E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Code Blocks per Slot</w:t>
            </w:r>
          </w:p>
        </w:tc>
        <w:tc>
          <w:tcPr>
            <w:tcW w:w="459" w:type="pct"/>
            <w:tcBorders>
              <w:top w:val="single" w:sz="4" w:space="0" w:color="auto"/>
              <w:left w:val="single" w:sz="4" w:space="0" w:color="auto"/>
              <w:bottom w:val="single" w:sz="4" w:space="0" w:color="auto"/>
              <w:right w:val="single" w:sz="4" w:space="0" w:color="auto"/>
            </w:tcBorders>
            <w:vAlign w:val="center"/>
          </w:tcPr>
          <w:p w14:paraId="6D442230"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9E071B6"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2775112"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66E0658"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5F6198A"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1D3E861F"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2DBF28C7"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hideMark/>
          </w:tcPr>
          <w:p w14:paraId="1EC478BA"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0 and Slot i, if mod(i, 4) = {2,3} for i from {0,…,39}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7258469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548" w:type="pct"/>
            <w:tcBorders>
              <w:top w:val="single" w:sz="4" w:space="0" w:color="auto"/>
              <w:left w:val="single" w:sz="4" w:space="0" w:color="auto"/>
              <w:bottom w:val="single" w:sz="4" w:space="0" w:color="auto"/>
              <w:right w:val="single" w:sz="4" w:space="0" w:color="auto"/>
            </w:tcBorders>
            <w:vAlign w:val="center"/>
            <w:hideMark/>
          </w:tcPr>
          <w:p w14:paraId="3F9A247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tcPr>
          <w:p w14:paraId="1774E56F"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A9299C1"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521776C"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4FEF633E"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19B1FB9"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hideMark/>
          </w:tcPr>
          <w:p w14:paraId="198C194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0 for i from {1,…,39}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2EB3BC5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548" w:type="pct"/>
            <w:tcBorders>
              <w:top w:val="single" w:sz="4" w:space="0" w:color="auto"/>
              <w:left w:val="single" w:sz="4" w:space="0" w:color="auto"/>
              <w:bottom w:val="single" w:sz="4" w:space="0" w:color="auto"/>
              <w:right w:val="single" w:sz="4" w:space="0" w:color="auto"/>
            </w:tcBorders>
            <w:vAlign w:val="center"/>
            <w:hideMark/>
          </w:tcPr>
          <w:p w14:paraId="404C80B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w:t>
            </w:r>
          </w:p>
        </w:tc>
        <w:tc>
          <w:tcPr>
            <w:tcW w:w="548" w:type="pct"/>
            <w:tcBorders>
              <w:top w:val="single" w:sz="4" w:space="0" w:color="auto"/>
              <w:left w:val="single" w:sz="4" w:space="0" w:color="auto"/>
              <w:bottom w:val="single" w:sz="4" w:space="0" w:color="auto"/>
              <w:right w:val="single" w:sz="4" w:space="0" w:color="auto"/>
            </w:tcBorders>
            <w:vAlign w:val="center"/>
          </w:tcPr>
          <w:p w14:paraId="51F2A7AC"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5175E5A"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C8B9FFA"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23850846"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7746DDEE"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hideMark/>
          </w:tcPr>
          <w:p w14:paraId="771CE22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1 for i from {0,…,39}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2A1E071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548" w:type="pct"/>
            <w:tcBorders>
              <w:top w:val="single" w:sz="4" w:space="0" w:color="auto"/>
              <w:left w:val="single" w:sz="4" w:space="0" w:color="auto"/>
              <w:bottom w:val="single" w:sz="4" w:space="0" w:color="auto"/>
              <w:right w:val="single" w:sz="4" w:space="0" w:color="auto"/>
            </w:tcBorders>
            <w:vAlign w:val="center"/>
            <w:hideMark/>
          </w:tcPr>
          <w:p w14:paraId="5D027A9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w:t>
            </w:r>
          </w:p>
        </w:tc>
        <w:tc>
          <w:tcPr>
            <w:tcW w:w="548" w:type="pct"/>
            <w:tcBorders>
              <w:top w:val="single" w:sz="4" w:space="0" w:color="auto"/>
              <w:left w:val="single" w:sz="4" w:space="0" w:color="auto"/>
              <w:bottom w:val="single" w:sz="4" w:space="0" w:color="auto"/>
              <w:right w:val="single" w:sz="4" w:space="0" w:color="auto"/>
            </w:tcBorders>
            <w:vAlign w:val="center"/>
          </w:tcPr>
          <w:p w14:paraId="43258AAF"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2462C46"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91D44F6"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62EB4870"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7D88C06"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74BCED3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Binary Channel Bits Per Slot</w:t>
            </w:r>
          </w:p>
        </w:tc>
        <w:tc>
          <w:tcPr>
            <w:tcW w:w="459" w:type="pct"/>
            <w:tcBorders>
              <w:top w:val="single" w:sz="4" w:space="0" w:color="auto"/>
              <w:left w:val="single" w:sz="4" w:space="0" w:color="auto"/>
              <w:bottom w:val="single" w:sz="4" w:space="0" w:color="auto"/>
              <w:right w:val="single" w:sz="4" w:space="0" w:color="auto"/>
            </w:tcBorders>
            <w:vAlign w:val="center"/>
          </w:tcPr>
          <w:p w14:paraId="0EE55DA1"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045ACB4"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BFF263E"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66B02D8"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2590F02"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1DA180D7"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6ED9D397"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2980ACC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0 and Slot i, if mod(i, 4) = {2,3} for i from {0,…,39}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4872208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5D56654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tcPr>
          <w:p w14:paraId="56795D1E"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8F62470"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5E09CAD"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74E77754"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7E666A71"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35972E4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 20</w:t>
            </w:r>
          </w:p>
        </w:tc>
        <w:tc>
          <w:tcPr>
            <w:tcW w:w="459" w:type="pct"/>
            <w:tcBorders>
              <w:top w:val="single" w:sz="4" w:space="0" w:color="auto"/>
              <w:left w:val="single" w:sz="4" w:space="0" w:color="auto"/>
              <w:bottom w:val="single" w:sz="4" w:space="0" w:color="auto"/>
              <w:right w:val="single" w:sz="4" w:space="0" w:color="auto"/>
            </w:tcBorders>
            <w:vAlign w:val="center"/>
            <w:hideMark/>
          </w:tcPr>
          <w:p w14:paraId="03D765B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7964C921" w14:textId="3ABBA6F4" w:rsidR="00D40D09" w:rsidRPr="00D40D09" w:rsidRDefault="00D40D09" w:rsidP="00D40D09">
            <w:pPr>
              <w:keepNext/>
              <w:keepLines/>
              <w:spacing w:after="0"/>
              <w:jc w:val="center"/>
              <w:rPr>
                <w:rFonts w:ascii="Arial" w:eastAsia="宋体" w:hAnsi="Arial" w:cs="Arial"/>
                <w:sz w:val="18"/>
                <w:szCs w:val="18"/>
              </w:rPr>
            </w:pPr>
            <w:del w:id="295" w:author="Huawei" w:date="2023-08-14T12:08:00Z">
              <w:r w:rsidRPr="00D40D09" w:rsidDel="001510CC">
                <w:rPr>
                  <w:rFonts w:ascii="Arial" w:eastAsia="宋体" w:hAnsi="Arial" w:cs="Arial"/>
                  <w:sz w:val="18"/>
                  <w:szCs w:val="18"/>
                </w:rPr>
                <w:delText>25440</w:delText>
              </w:r>
            </w:del>
            <w:ins w:id="296" w:author="Huawei" w:date="2023-08-14T12:08:00Z">
              <w:r w:rsidR="001510CC">
                <w:rPr>
                  <w:rFonts w:ascii="Arial" w:eastAsia="宋体" w:hAnsi="Arial" w:cs="Arial"/>
                  <w:sz w:val="18"/>
                  <w:szCs w:val="18"/>
                </w:rPr>
                <w:t>25464</w:t>
              </w:r>
            </w:ins>
          </w:p>
        </w:tc>
        <w:tc>
          <w:tcPr>
            <w:tcW w:w="548" w:type="pct"/>
            <w:tcBorders>
              <w:top w:val="single" w:sz="4" w:space="0" w:color="auto"/>
              <w:left w:val="single" w:sz="4" w:space="0" w:color="auto"/>
              <w:bottom w:val="single" w:sz="4" w:space="0" w:color="auto"/>
              <w:right w:val="single" w:sz="4" w:space="0" w:color="auto"/>
            </w:tcBorders>
            <w:vAlign w:val="center"/>
          </w:tcPr>
          <w:p w14:paraId="2A850009"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B5F1549"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9C07E51"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08BAB961"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DEE3E26"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3A0E77B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 21</w:t>
            </w:r>
          </w:p>
        </w:tc>
        <w:tc>
          <w:tcPr>
            <w:tcW w:w="459" w:type="pct"/>
            <w:tcBorders>
              <w:top w:val="single" w:sz="4" w:space="0" w:color="auto"/>
              <w:left w:val="single" w:sz="4" w:space="0" w:color="auto"/>
              <w:bottom w:val="single" w:sz="4" w:space="0" w:color="auto"/>
              <w:right w:val="single" w:sz="4" w:space="0" w:color="auto"/>
            </w:tcBorders>
            <w:vAlign w:val="center"/>
            <w:hideMark/>
          </w:tcPr>
          <w:p w14:paraId="5812D13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64F1E860" w14:textId="6205393C" w:rsidR="00D40D09" w:rsidRPr="00D40D09" w:rsidRDefault="00D40D09" w:rsidP="00D40D09">
            <w:pPr>
              <w:keepNext/>
              <w:keepLines/>
              <w:spacing w:after="0"/>
              <w:jc w:val="center"/>
              <w:rPr>
                <w:rFonts w:ascii="Arial" w:eastAsia="宋体" w:hAnsi="Arial" w:cs="Arial"/>
                <w:sz w:val="18"/>
                <w:szCs w:val="18"/>
              </w:rPr>
            </w:pPr>
            <w:del w:id="297" w:author="Huawei" w:date="2023-08-14T12:08:00Z">
              <w:r w:rsidRPr="00D40D09" w:rsidDel="001510CC">
                <w:rPr>
                  <w:rFonts w:ascii="Arial" w:eastAsia="宋体" w:hAnsi="Arial" w:cs="Arial"/>
                  <w:sz w:val="18"/>
                  <w:szCs w:val="18"/>
                </w:rPr>
                <w:delText>20352</w:delText>
              </w:r>
            </w:del>
            <w:ins w:id="298" w:author="Huawei" w:date="2023-08-14T12:08:00Z">
              <w:r w:rsidR="001510CC">
                <w:rPr>
                  <w:rFonts w:ascii="Arial" w:eastAsia="宋体" w:hAnsi="Arial" w:cs="Arial"/>
                  <w:sz w:val="18"/>
                  <w:szCs w:val="18"/>
                </w:rPr>
                <w:t>20376</w:t>
              </w:r>
            </w:ins>
          </w:p>
        </w:tc>
        <w:tc>
          <w:tcPr>
            <w:tcW w:w="548" w:type="pct"/>
            <w:tcBorders>
              <w:top w:val="single" w:sz="4" w:space="0" w:color="auto"/>
              <w:left w:val="single" w:sz="4" w:space="0" w:color="auto"/>
              <w:bottom w:val="single" w:sz="4" w:space="0" w:color="auto"/>
              <w:right w:val="single" w:sz="4" w:space="0" w:color="auto"/>
            </w:tcBorders>
            <w:vAlign w:val="center"/>
          </w:tcPr>
          <w:p w14:paraId="2F6C9533"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3A495B3"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C0FDB82"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5764B7DB"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3FB5888F"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hideMark/>
          </w:tcPr>
          <w:p w14:paraId="47D31FB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0 for i from {1,…,19,22,…,39}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0975204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6D64FBD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26712</w:t>
            </w:r>
          </w:p>
        </w:tc>
        <w:tc>
          <w:tcPr>
            <w:tcW w:w="548" w:type="pct"/>
            <w:tcBorders>
              <w:top w:val="single" w:sz="4" w:space="0" w:color="auto"/>
              <w:left w:val="single" w:sz="4" w:space="0" w:color="auto"/>
              <w:bottom w:val="single" w:sz="4" w:space="0" w:color="auto"/>
              <w:right w:val="single" w:sz="4" w:space="0" w:color="auto"/>
            </w:tcBorders>
            <w:vAlign w:val="center"/>
          </w:tcPr>
          <w:p w14:paraId="561F61F1"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CFD42C8"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AF7992B"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37BBEE66"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BC27484"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hideMark/>
          </w:tcPr>
          <w:p w14:paraId="3244B70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1 for i from {0,…,19,22,…,39}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112F7D8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65EED3D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21624</w:t>
            </w:r>
          </w:p>
        </w:tc>
        <w:tc>
          <w:tcPr>
            <w:tcW w:w="548" w:type="pct"/>
            <w:tcBorders>
              <w:top w:val="single" w:sz="4" w:space="0" w:color="auto"/>
              <w:left w:val="single" w:sz="4" w:space="0" w:color="auto"/>
              <w:bottom w:val="single" w:sz="4" w:space="0" w:color="auto"/>
              <w:right w:val="single" w:sz="4" w:space="0" w:color="auto"/>
            </w:tcBorders>
            <w:vAlign w:val="center"/>
          </w:tcPr>
          <w:p w14:paraId="1642DE37"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E53B368"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C1664F1"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522B21F4"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2535420" w14:textId="77777777" w:rsidTr="00D40D09">
        <w:trPr>
          <w:trHeight w:val="70"/>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4DFCD4DA"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Max. Throughput averaged over 2 frames</w:t>
            </w:r>
          </w:p>
        </w:tc>
        <w:tc>
          <w:tcPr>
            <w:tcW w:w="459" w:type="pct"/>
            <w:tcBorders>
              <w:top w:val="single" w:sz="4" w:space="0" w:color="auto"/>
              <w:left w:val="single" w:sz="4" w:space="0" w:color="auto"/>
              <w:bottom w:val="single" w:sz="4" w:space="0" w:color="auto"/>
              <w:right w:val="single" w:sz="4" w:space="0" w:color="auto"/>
            </w:tcBorders>
            <w:vAlign w:val="center"/>
            <w:hideMark/>
          </w:tcPr>
          <w:p w14:paraId="777E946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Mbps</w:t>
            </w:r>
          </w:p>
        </w:tc>
        <w:tc>
          <w:tcPr>
            <w:tcW w:w="548" w:type="pct"/>
            <w:tcBorders>
              <w:top w:val="single" w:sz="4" w:space="0" w:color="auto"/>
              <w:left w:val="single" w:sz="4" w:space="0" w:color="auto"/>
              <w:bottom w:val="single" w:sz="4" w:space="0" w:color="auto"/>
              <w:right w:val="single" w:sz="4" w:space="0" w:color="auto"/>
            </w:tcBorders>
            <w:vAlign w:val="center"/>
            <w:hideMark/>
          </w:tcPr>
          <w:p w14:paraId="4E10DC4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6.893</w:t>
            </w:r>
          </w:p>
        </w:tc>
        <w:tc>
          <w:tcPr>
            <w:tcW w:w="548" w:type="pct"/>
            <w:tcBorders>
              <w:top w:val="single" w:sz="4" w:space="0" w:color="auto"/>
              <w:left w:val="single" w:sz="4" w:space="0" w:color="auto"/>
              <w:bottom w:val="single" w:sz="4" w:space="0" w:color="auto"/>
              <w:right w:val="single" w:sz="4" w:space="0" w:color="auto"/>
            </w:tcBorders>
            <w:vAlign w:val="center"/>
          </w:tcPr>
          <w:p w14:paraId="77DFA978"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A754F56"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1718210"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5A978843"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4D4F4FF" w14:textId="77777777" w:rsidTr="00D40D0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1CF04AC" w14:textId="77777777" w:rsidR="00D40D09" w:rsidRPr="00D40D09" w:rsidRDefault="00D40D09" w:rsidP="00D40D09">
            <w:pPr>
              <w:keepNext/>
              <w:keepLines/>
              <w:spacing w:after="0"/>
              <w:ind w:left="851" w:hanging="851"/>
              <w:rPr>
                <w:rFonts w:ascii="Arial" w:eastAsia="宋体" w:hAnsi="Arial" w:cs="Arial"/>
                <w:sz w:val="18"/>
                <w:szCs w:val="18"/>
              </w:rPr>
            </w:pPr>
            <w:r w:rsidRPr="00D40D09">
              <w:rPr>
                <w:rFonts w:ascii="Arial" w:eastAsia="宋体" w:hAnsi="Arial" w:cs="Arial"/>
                <w:sz w:val="18"/>
                <w:szCs w:val="18"/>
              </w:rPr>
              <w:t>Note 1:</w:t>
            </w:r>
            <w:r w:rsidRPr="00D40D09">
              <w:rPr>
                <w:rFonts w:ascii="Arial" w:eastAsia="宋体" w:hAnsi="Arial" w:cs="Arial"/>
                <w:sz w:val="18"/>
                <w:szCs w:val="18"/>
              </w:rPr>
              <w:tab/>
              <w:t>SS/PBCH block is transmitted in slot #0 with periodicity 20 ms</w:t>
            </w:r>
          </w:p>
          <w:p w14:paraId="0DF32B68" w14:textId="77777777" w:rsidR="00D40D09" w:rsidRPr="00D40D09" w:rsidRDefault="00D40D09" w:rsidP="00D40D09">
            <w:pPr>
              <w:keepNext/>
              <w:keepLines/>
              <w:spacing w:after="0"/>
              <w:ind w:left="851" w:hanging="851"/>
              <w:rPr>
                <w:rFonts w:ascii="Arial" w:eastAsia="宋体" w:hAnsi="Arial" w:cs="Arial"/>
                <w:sz w:val="18"/>
                <w:szCs w:val="18"/>
              </w:rPr>
            </w:pPr>
            <w:r w:rsidRPr="00D40D09">
              <w:rPr>
                <w:rFonts w:ascii="Arial" w:eastAsia="宋体" w:hAnsi="Arial" w:cs="Arial"/>
                <w:sz w:val="18"/>
                <w:szCs w:val="18"/>
                <w:lang w:val="en-US"/>
              </w:rPr>
              <w:t>Note 2:</w:t>
            </w:r>
            <w:r w:rsidRPr="00D40D09">
              <w:rPr>
                <w:rFonts w:ascii="Arial" w:eastAsia="宋体" w:hAnsi="Arial" w:cs="Arial"/>
                <w:sz w:val="18"/>
                <w:szCs w:val="18"/>
              </w:rPr>
              <w:tab/>
            </w:r>
            <w:r w:rsidRPr="00D40D09">
              <w:rPr>
                <w:rFonts w:ascii="Arial" w:eastAsia="宋体" w:hAnsi="Arial" w:cs="Arial"/>
                <w:sz w:val="18"/>
                <w:szCs w:val="18"/>
                <w:lang w:val="en-US"/>
              </w:rPr>
              <w:t>Slot i is slot index per 2 frames</w:t>
            </w:r>
          </w:p>
        </w:tc>
      </w:tr>
    </w:tbl>
    <w:p w14:paraId="38C7A7AA" w14:textId="77777777" w:rsidR="00D40D09" w:rsidRPr="00D40D09" w:rsidRDefault="00D40D09" w:rsidP="00D40D09">
      <w:pPr>
        <w:rPr>
          <w:rFonts w:eastAsia="宋体"/>
          <w:lang w:eastAsia="zh-CN"/>
        </w:rPr>
      </w:pPr>
    </w:p>
    <w:p w14:paraId="5E77F41B" w14:textId="77777777" w:rsidR="00D40D09" w:rsidRPr="00D40D09" w:rsidRDefault="00D40D09" w:rsidP="00D40D09">
      <w:pPr>
        <w:keepNext/>
        <w:keepLines/>
        <w:spacing w:before="60"/>
        <w:jc w:val="center"/>
        <w:rPr>
          <w:rFonts w:ascii="Arial" w:eastAsia="等线" w:hAnsi="Arial" w:cs="Arial"/>
          <w:b/>
          <w:lang w:val="fr-FR"/>
        </w:rPr>
      </w:pPr>
      <w:r w:rsidRPr="00D40D09">
        <w:rPr>
          <w:rFonts w:ascii="Arial" w:eastAsia="等线" w:hAnsi="Arial" w:cs="Arial"/>
          <w:b/>
          <w:lang w:val="fr-FR"/>
        </w:rPr>
        <w:t>Table A.3.2.2.2-12: PDSCH Reference Channel for TDD UL-DL pattern FR1.30-6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2"/>
        <w:gridCol w:w="854"/>
        <w:gridCol w:w="1237"/>
        <w:gridCol w:w="1025"/>
        <w:gridCol w:w="1025"/>
        <w:gridCol w:w="1025"/>
        <w:gridCol w:w="1021"/>
      </w:tblGrid>
      <w:tr w:rsidR="00D40D09" w:rsidRPr="00D40D09" w14:paraId="5F64F0F2"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3ADC975C"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Parameter</w:t>
            </w:r>
          </w:p>
        </w:tc>
        <w:tc>
          <w:tcPr>
            <w:tcW w:w="459" w:type="pct"/>
            <w:tcBorders>
              <w:top w:val="single" w:sz="4" w:space="0" w:color="auto"/>
              <w:left w:val="single" w:sz="4" w:space="0" w:color="auto"/>
              <w:bottom w:val="single" w:sz="4" w:space="0" w:color="auto"/>
              <w:right w:val="single" w:sz="4" w:space="0" w:color="auto"/>
            </w:tcBorders>
            <w:vAlign w:val="center"/>
            <w:hideMark/>
          </w:tcPr>
          <w:p w14:paraId="3BA77F4F"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Unit</w:t>
            </w:r>
          </w:p>
        </w:tc>
        <w:tc>
          <w:tcPr>
            <w:tcW w:w="2738" w:type="pct"/>
            <w:gridSpan w:val="5"/>
            <w:tcBorders>
              <w:top w:val="single" w:sz="4" w:space="0" w:color="auto"/>
              <w:left w:val="single" w:sz="4" w:space="0" w:color="auto"/>
              <w:bottom w:val="single" w:sz="4" w:space="0" w:color="auto"/>
              <w:right w:val="single" w:sz="4" w:space="0" w:color="auto"/>
            </w:tcBorders>
            <w:vAlign w:val="center"/>
            <w:hideMark/>
          </w:tcPr>
          <w:p w14:paraId="23CBE034"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Value</w:t>
            </w:r>
          </w:p>
        </w:tc>
      </w:tr>
      <w:tr w:rsidR="00D40D09" w:rsidRPr="00D40D09" w14:paraId="52C68B67" w14:textId="77777777" w:rsidTr="00D40D09">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3E7C6DB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Reference channel</w:t>
            </w:r>
          </w:p>
        </w:tc>
        <w:tc>
          <w:tcPr>
            <w:tcW w:w="459" w:type="pct"/>
            <w:tcBorders>
              <w:top w:val="single" w:sz="4" w:space="0" w:color="auto"/>
              <w:left w:val="single" w:sz="4" w:space="0" w:color="auto"/>
              <w:bottom w:val="single" w:sz="4" w:space="0" w:color="auto"/>
              <w:right w:val="single" w:sz="4" w:space="0" w:color="auto"/>
            </w:tcBorders>
            <w:vAlign w:val="center"/>
          </w:tcPr>
          <w:p w14:paraId="468B1F90"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6246B5B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R.PDSCH.2-12.1 TDD</w:t>
            </w:r>
          </w:p>
        </w:tc>
        <w:tc>
          <w:tcPr>
            <w:tcW w:w="548" w:type="pct"/>
            <w:tcBorders>
              <w:top w:val="single" w:sz="4" w:space="0" w:color="auto"/>
              <w:left w:val="single" w:sz="4" w:space="0" w:color="auto"/>
              <w:bottom w:val="single" w:sz="4" w:space="0" w:color="auto"/>
              <w:right w:val="single" w:sz="4" w:space="0" w:color="auto"/>
            </w:tcBorders>
            <w:vAlign w:val="center"/>
          </w:tcPr>
          <w:p w14:paraId="4DB64EF3" w14:textId="77777777" w:rsidR="00D40D09" w:rsidRPr="00D40D09" w:rsidRDefault="00D40D09" w:rsidP="00D40D09">
            <w:pPr>
              <w:keepNext/>
              <w:keepLines/>
              <w:spacing w:after="0"/>
              <w:jc w:val="center"/>
              <w:rPr>
                <w:rFonts w:ascii="Arial" w:eastAsia="宋体" w:hAnsi="Arial" w:cs="Arial"/>
                <w:sz w:val="18"/>
                <w:szCs w:val="18"/>
                <w:lang w:eastAsia="zh-CN"/>
              </w:rPr>
            </w:pPr>
          </w:p>
        </w:tc>
        <w:tc>
          <w:tcPr>
            <w:tcW w:w="548" w:type="pct"/>
            <w:tcBorders>
              <w:top w:val="single" w:sz="4" w:space="0" w:color="auto"/>
              <w:left w:val="single" w:sz="4" w:space="0" w:color="auto"/>
              <w:bottom w:val="single" w:sz="4" w:space="0" w:color="auto"/>
              <w:right w:val="single" w:sz="4" w:space="0" w:color="auto"/>
            </w:tcBorders>
            <w:vAlign w:val="center"/>
          </w:tcPr>
          <w:p w14:paraId="65FFAAD3" w14:textId="77777777" w:rsidR="00D40D09" w:rsidRPr="00D40D09" w:rsidRDefault="00D40D09" w:rsidP="00D40D09">
            <w:pPr>
              <w:keepNext/>
              <w:keepLines/>
              <w:spacing w:after="0"/>
              <w:jc w:val="center"/>
              <w:rPr>
                <w:rFonts w:ascii="Arial" w:eastAsia="宋体" w:hAnsi="Arial" w:cs="Arial"/>
                <w:sz w:val="18"/>
                <w:szCs w:val="18"/>
                <w:lang w:eastAsia="zh-CN"/>
              </w:rPr>
            </w:pPr>
          </w:p>
        </w:tc>
        <w:tc>
          <w:tcPr>
            <w:tcW w:w="548" w:type="pct"/>
            <w:tcBorders>
              <w:top w:val="single" w:sz="4" w:space="0" w:color="auto"/>
              <w:left w:val="single" w:sz="4" w:space="0" w:color="auto"/>
              <w:bottom w:val="single" w:sz="4" w:space="0" w:color="auto"/>
              <w:right w:val="single" w:sz="4" w:space="0" w:color="auto"/>
            </w:tcBorders>
            <w:vAlign w:val="center"/>
          </w:tcPr>
          <w:p w14:paraId="1C4945BC" w14:textId="77777777" w:rsidR="00D40D09" w:rsidRPr="00D40D09" w:rsidRDefault="00D40D09" w:rsidP="00D40D09">
            <w:pPr>
              <w:keepNext/>
              <w:keepLines/>
              <w:spacing w:after="0"/>
              <w:jc w:val="center"/>
              <w:rPr>
                <w:rFonts w:ascii="Arial" w:eastAsia="宋体"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4204F20C" w14:textId="77777777" w:rsidR="00D40D09" w:rsidRPr="00D40D09" w:rsidRDefault="00D40D09" w:rsidP="00D40D09">
            <w:pPr>
              <w:keepNext/>
              <w:keepLines/>
              <w:spacing w:after="0"/>
              <w:jc w:val="center"/>
              <w:rPr>
                <w:rFonts w:ascii="Arial" w:eastAsia="宋体" w:hAnsi="Arial" w:cs="Arial"/>
                <w:sz w:val="18"/>
                <w:szCs w:val="18"/>
                <w:lang w:eastAsia="zh-CN"/>
              </w:rPr>
            </w:pPr>
          </w:p>
        </w:tc>
      </w:tr>
      <w:tr w:rsidR="00D40D09" w:rsidRPr="00D40D09" w14:paraId="416459A4" w14:textId="77777777" w:rsidTr="00D40D09">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25DECE7A"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Channel bandwidth</w:t>
            </w:r>
          </w:p>
        </w:tc>
        <w:tc>
          <w:tcPr>
            <w:tcW w:w="459" w:type="pct"/>
            <w:tcBorders>
              <w:top w:val="single" w:sz="4" w:space="0" w:color="auto"/>
              <w:left w:val="single" w:sz="4" w:space="0" w:color="auto"/>
              <w:bottom w:val="single" w:sz="4" w:space="0" w:color="auto"/>
              <w:right w:val="single" w:sz="4" w:space="0" w:color="auto"/>
            </w:tcBorders>
            <w:vAlign w:val="center"/>
            <w:hideMark/>
          </w:tcPr>
          <w:p w14:paraId="6FA3F2E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MHz</w:t>
            </w:r>
          </w:p>
        </w:tc>
        <w:tc>
          <w:tcPr>
            <w:tcW w:w="548" w:type="pct"/>
            <w:tcBorders>
              <w:top w:val="single" w:sz="4" w:space="0" w:color="auto"/>
              <w:left w:val="single" w:sz="4" w:space="0" w:color="auto"/>
              <w:bottom w:val="single" w:sz="4" w:space="0" w:color="auto"/>
              <w:right w:val="single" w:sz="4" w:space="0" w:color="auto"/>
            </w:tcBorders>
            <w:vAlign w:val="center"/>
            <w:hideMark/>
          </w:tcPr>
          <w:p w14:paraId="7FAAD79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40</w:t>
            </w:r>
          </w:p>
        </w:tc>
        <w:tc>
          <w:tcPr>
            <w:tcW w:w="548" w:type="pct"/>
            <w:tcBorders>
              <w:top w:val="single" w:sz="4" w:space="0" w:color="auto"/>
              <w:left w:val="single" w:sz="4" w:space="0" w:color="auto"/>
              <w:bottom w:val="single" w:sz="4" w:space="0" w:color="auto"/>
              <w:right w:val="single" w:sz="4" w:space="0" w:color="auto"/>
            </w:tcBorders>
            <w:vAlign w:val="center"/>
          </w:tcPr>
          <w:p w14:paraId="581EB5B8"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D2E2E49"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FB26336" w14:textId="77777777" w:rsidR="00D40D09" w:rsidRPr="00D40D09" w:rsidRDefault="00D40D09" w:rsidP="00D40D09">
            <w:pPr>
              <w:keepNext/>
              <w:keepLines/>
              <w:spacing w:after="0"/>
              <w:jc w:val="center"/>
              <w:rPr>
                <w:rFonts w:ascii="Arial" w:eastAsia="宋体" w:hAnsi="Arial"/>
                <w:sz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5994ED66" w14:textId="77777777" w:rsidR="00D40D09" w:rsidRPr="00D40D09" w:rsidRDefault="00D40D09" w:rsidP="00D40D09">
            <w:pPr>
              <w:keepNext/>
              <w:keepLines/>
              <w:spacing w:after="0"/>
              <w:jc w:val="center"/>
              <w:rPr>
                <w:rFonts w:ascii="Arial" w:eastAsia="宋体" w:hAnsi="Arial"/>
                <w:sz w:val="18"/>
              </w:rPr>
            </w:pPr>
          </w:p>
        </w:tc>
      </w:tr>
      <w:tr w:rsidR="00D40D09" w:rsidRPr="00D40D09" w14:paraId="764B0541" w14:textId="77777777" w:rsidTr="00D40D09">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41CFBE8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Subcarrier spacing</w:t>
            </w:r>
          </w:p>
        </w:tc>
        <w:tc>
          <w:tcPr>
            <w:tcW w:w="459" w:type="pct"/>
            <w:tcBorders>
              <w:top w:val="single" w:sz="4" w:space="0" w:color="auto"/>
              <w:left w:val="single" w:sz="4" w:space="0" w:color="auto"/>
              <w:bottom w:val="single" w:sz="4" w:space="0" w:color="auto"/>
              <w:right w:val="single" w:sz="4" w:space="0" w:color="auto"/>
            </w:tcBorders>
            <w:vAlign w:val="center"/>
            <w:hideMark/>
          </w:tcPr>
          <w:p w14:paraId="59CCDB4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kHz</w:t>
            </w:r>
          </w:p>
        </w:tc>
        <w:tc>
          <w:tcPr>
            <w:tcW w:w="548" w:type="pct"/>
            <w:tcBorders>
              <w:top w:val="single" w:sz="4" w:space="0" w:color="auto"/>
              <w:left w:val="single" w:sz="4" w:space="0" w:color="auto"/>
              <w:bottom w:val="single" w:sz="4" w:space="0" w:color="auto"/>
              <w:right w:val="single" w:sz="4" w:space="0" w:color="auto"/>
            </w:tcBorders>
            <w:vAlign w:val="center"/>
            <w:hideMark/>
          </w:tcPr>
          <w:p w14:paraId="2304AF9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30</w:t>
            </w:r>
          </w:p>
        </w:tc>
        <w:tc>
          <w:tcPr>
            <w:tcW w:w="548" w:type="pct"/>
            <w:tcBorders>
              <w:top w:val="single" w:sz="4" w:space="0" w:color="auto"/>
              <w:left w:val="single" w:sz="4" w:space="0" w:color="auto"/>
              <w:bottom w:val="single" w:sz="4" w:space="0" w:color="auto"/>
              <w:right w:val="single" w:sz="4" w:space="0" w:color="auto"/>
            </w:tcBorders>
            <w:vAlign w:val="center"/>
          </w:tcPr>
          <w:p w14:paraId="05D05526"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45F55DE"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86DEEED" w14:textId="77777777" w:rsidR="00D40D09" w:rsidRPr="00D40D09" w:rsidRDefault="00D40D09" w:rsidP="00D40D09">
            <w:pPr>
              <w:keepNext/>
              <w:keepLines/>
              <w:spacing w:after="0"/>
              <w:jc w:val="center"/>
              <w:rPr>
                <w:rFonts w:ascii="Arial" w:eastAsia="宋体"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2C73ECAA"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7988AB6A" w14:textId="77777777" w:rsidTr="00D40D09">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3715841A"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resource blocks</w:t>
            </w:r>
          </w:p>
        </w:tc>
        <w:tc>
          <w:tcPr>
            <w:tcW w:w="459" w:type="pct"/>
            <w:tcBorders>
              <w:top w:val="single" w:sz="4" w:space="0" w:color="auto"/>
              <w:left w:val="single" w:sz="4" w:space="0" w:color="auto"/>
              <w:bottom w:val="single" w:sz="4" w:space="0" w:color="auto"/>
              <w:right w:val="single" w:sz="4" w:space="0" w:color="auto"/>
            </w:tcBorders>
            <w:vAlign w:val="center"/>
            <w:hideMark/>
          </w:tcPr>
          <w:p w14:paraId="4F79AC1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PRBs</w:t>
            </w:r>
          </w:p>
        </w:tc>
        <w:tc>
          <w:tcPr>
            <w:tcW w:w="548" w:type="pct"/>
            <w:tcBorders>
              <w:top w:val="single" w:sz="4" w:space="0" w:color="auto"/>
              <w:left w:val="single" w:sz="4" w:space="0" w:color="auto"/>
              <w:bottom w:val="single" w:sz="4" w:space="0" w:color="auto"/>
              <w:right w:val="single" w:sz="4" w:space="0" w:color="auto"/>
            </w:tcBorders>
            <w:vAlign w:val="center"/>
            <w:hideMark/>
          </w:tcPr>
          <w:p w14:paraId="09CBD59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106</w:t>
            </w:r>
          </w:p>
        </w:tc>
        <w:tc>
          <w:tcPr>
            <w:tcW w:w="548" w:type="pct"/>
            <w:tcBorders>
              <w:top w:val="single" w:sz="4" w:space="0" w:color="auto"/>
              <w:left w:val="single" w:sz="4" w:space="0" w:color="auto"/>
              <w:bottom w:val="single" w:sz="4" w:space="0" w:color="auto"/>
              <w:right w:val="single" w:sz="4" w:space="0" w:color="auto"/>
            </w:tcBorders>
            <w:vAlign w:val="center"/>
          </w:tcPr>
          <w:p w14:paraId="6BCE80AF"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C2BB08F"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32148DF" w14:textId="77777777" w:rsidR="00D40D09" w:rsidRPr="00D40D09" w:rsidRDefault="00D40D09" w:rsidP="00D40D09">
            <w:pPr>
              <w:keepNext/>
              <w:keepLines/>
              <w:spacing w:after="0"/>
              <w:jc w:val="center"/>
              <w:rPr>
                <w:rFonts w:ascii="Arial" w:eastAsia="宋体"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0EF574A6"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1BD3BCB9" w14:textId="77777777" w:rsidTr="00D40D09">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0B24FAA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consecutive PDSCH symbols</w:t>
            </w:r>
          </w:p>
        </w:tc>
        <w:tc>
          <w:tcPr>
            <w:tcW w:w="459" w:type="pct"/>
            <w:tcBorders>
              <w:top w:val="single" w:sz="4" w:space="0" w:color="auto"/>
              <w:left w:val="single" w:sz="4" w:space="0" w:color="auto"/>
              <w:bottom w:val="single" w:sz="4" w:space="0" w:color="auto"/>
              <w:right w:val="single" w:sz="4" w:space="0" w:color="auto"/>
            </w:tcBorders>
            <w:vAlign w:val="center"/>
          </w:tcPr>
          <w:p w14:paraId="24B14106"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F1840EC"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07F6AFD"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33829CD"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CA878A9" w14:textId="77777777" w:rsidR="00D40D09" w:rsidRPr="00D40D09" w:rsidRDefault="00D40D09" w:rsidP="00D40D09">
            <w:pPr>
              <w:keepNext/>
              <w:keepLines/>
              <w:spacing w:after="0"/>
              <w:jc w:val="center"/>
              <w:rPr>
                <w:rFonts w:ascii="Arial" w:eastAsia="宋体"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5629C768"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6365BCF6" w14:textId="77777777" w:rsidTr="00D40D09">
        <w:trPr>
          <w:jc w:val="center"/>
        </w:trPr>
        <w:tc>
          <w:tcPr>
            <w:tcW w:w="1801" w:type="pct"/>
            <w:tcBorders>
              <w:top w:val="single" w:sz="4" w:space="0" w:color="auto"/>
              <w:left w:val="single" w:sz="4" w:space="0" w:color="auto"/>
              <w:bottom w:val="single" w:sz="4" w:space="0" w:color="auto"/>
              <w:right w:val="single" w:sz="4" w:space="0" w:color="auto"/>
            </w:tcBorders>
            <w:hideMark/>
          </w:tcPr>
          <w:p w14:paraId="24FBB3D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0 for i from {1,…,39}</w:t>
            </w:r>
          </w:p>
        </w:tc>
        <w:tc>
          <w:tcPr>
            <w:tcW w:w="459" w:type="pct"/>
            <w:tcBorders>
              <w:top w:val="single" w:sz="4" w:space="0" w:color="auto"/>
              <w:left w:val="single" w:sz="4" w:space="0" w:color="auto"/>
              <w:bottom w:val="single" w:sz="4" w:space="0" w:color="auto"/>
              <w:right w:val="single" w:sz="4" w:space="0" w:color="auto"/>
            </w:tcBorders>
            <w:vAlign w:val="center"/>
          </w:tcPr>
          <w:p w14:paraId="672E0BA6"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6C81DE6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548" w:type="pct"/>
            <w:tcBorders>
              <w:top w:val="single" w:sz="4" w:space="0" w:color="auto"/>
              <w:left w:val="single" w:sz="4" w:space="0" w:color="auto"/>
              <w:bottom w:val="single" w:sz="4" w:space="0" w:color="auto"/>
              <w:right w:val="single" w:sz="4" w:space="0" w:color="auto"/>
            </w:tcBorders>
            <w:vAlign w:val="center"/>
          </w:tcPr>
          <w:p w14:paraId="4D3D31D6"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FADCFA9"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A0455F9" w14:textId="77777777" w:rsidR="00D40D09" w:rsidRPr="00D40D09" w:rsidRDefault="00D40D09" w:rsidP="00D40D09">
            <w:pPr>
              <w:keepNext/>
              <w:keepLines/>
              <w:spacing w:after="0"/>
              <w:jc w:val="center"/>
              <w:rPr>
                <w:rFonts w:ascii="Arial" w:eastAsia="宋体"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6362E12F"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2CED159B" w14:textId="77777777" w:rsidTr="00D40D09">
        <w:trPr>
          <w:jc w:val="center"/>
        </w:trPr>
        <w:tc>
          <w:tcPr>
            <w:tcW w:w="1801" w:type="pct"/>
            <w:tcBorders>
              <w:top w:val="single" w:sz="4" w:space="0" w:color="auto"/>
              <w:left w:val="single" w:sz="4" w:space="0" w:color="auto"/>
              <w:bottom w:val="single" w:sz="4" w:space="0" w:color="auto"/>
              <w:right w:val="single" w:sz="4" w:space="0" w:color="auto"/>
            </w:tcBorders>
            <w:hideMark/>
          </w:tcPr>
          <w:p w14:paraId="510F10F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1 for i from {0,…,39}</w:t>
            </w:r>
          </w:p>
        </w:tc>
        <w:tc>
          <w:tcPr>
            <w:tcW w:w="459" w:type="pct"/>
            <w:tcBorders>
              <w:top w:val="single" w:sz="4" w:space="0" w:color="auto"/>
              <w:left w:val="single" w:sz="4" w:space="0" w:color="auto"/>
              <w:bottom w:val="single" w:sz="4" w:space="0" w:color="auto"/>
              <w:right w:val="single" w:sz="4" w:space="0" w:color="auto"/>
            </w:tcBorders>
            <w:vAlign w:val="center"/>
          </w:tcPr>
          <w:p w14:paraId="4A0BC221"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40234E5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8</w:t>
            </w:r>
          </w:p>
        </w:tc>
        <w:tc>
          <w:tcPr>
            <w:tcW w:w="548" w:type="pct"/>
            <w:tcBorders>
              <w:top w:val="single" w:sz="4" w:space="0" w:color="auto"/>
              <w:left w:val="single" w:sz="4" w:space="0" w:color="auto"/>
              <w:bottom w:val="single" w:sz="4" w:space="0" w:color="auto"/>
              <w:right w:val="single" w:sz="4" w:space="0" w:color="auto"/>
            </w:tcBorders>
            <w:vAlign w:val="center"/>
          </w:tcPr>
          <w:p w14:paraId="258258F2"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49B0BDE"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B22EFDC" w14:textId="77777777" w:rsidR="00D40D09" w:rsidRPr="00D40D09" w:rsidRDefault="00D40D09" w:rsidP="00D40D09">
            <w:pPr>
              <w:keepNext/>
              <w:keepLines/>
              <w:spacing w:after="0"/>
              <w:jc w:val="center"/>
              <w:rPr>
                <w:rFonts w:ascii="Arial" w:eastAsia="宋体"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265884D8"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D5FB741" w14:textId="77777777" w:rsidTr="00D40D09">
        <w:trPr>
          <w:jc w:val="center"/>
        </w:trPr>
        <w:tc>
          <w:tcPr>
            <w:tcW w:w="1801" w:type="pct"/>
            <w:tcBorders>
              <w:top w:val="single" w:sz="4" w:space="0" w:color="auto"/>
              <w:left w:val="single" w:sz="4" w:space="0" w:color="auto"/>
              <w:bottom w:val="single" w:sz="4" w:space="0" w:color="auto"/>
              <w:right w:val="single" w:sz="4" w:space="0" w:color="auto"/>
            </w:tcBorders>
            <w:hideMark/>
          </w:tcPr>
          <w:p w14:paraId="1E62AB8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2 for i from {0,…,39}</w:t>
            </w:r>
          </w:p>
        </w:tc>
        <w:tc>
          <w:tcPr>
            <w:tcW w:w="459" w:type="pct"/>
            <w:tcBorders>
              <w:top w:val="single" w:sz="4" w:space="0" w:color="auto"/>
              <w:left w:val="single" w:sz="4" w:space="0" w:color="auto"/>
              <w:bottom w:val="single" w:sz="4" w:space="0" w:color="auto"/>
              <w:right w:val="single" w:sz="4" w:space="0" w:color="auto"/>
            </w:tcBorders>
            <w:vAlign w:val="center"/>
          </w:tcPr>
          <w:p w14:paraId="4A5C5508"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5336E3B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10</w:t>
            </w:r>
          </w:p>
        </w:tc>
        <w:tc>
          <w:tcPr>
            <w:tcW w:w="548" w:type="pct"/>
            <w:tcBorders>
              <w:top w:val="single" w:sz="4" w:space="0" w:color="auto"/>
              <w:left w:val="single" w:sz="4" w:space="0" w:color="auto"/>
              <w:bottom w:val="single" w:sz="4" w:space="0" w:color="auto"/>
              <w:right w:val="single" w:sz="4" w:space="0" w:color="auto"/>
            </w:tcBorders>
            <w:vAlign w:val="center"/>
          </w:tcPr>
          <w:p w14:paraId="7BCA5B63"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D20CD7E"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E781D3D" w14:textId="77777777" w:rsidR="00D40D09" w:rsidRPr="00D40D09" w:rsidRDefault="00D40D09" w:rsidP="00D40D09">
            <w:pPr>
              <w:keepNext/>
              <w:keepLines/>
              <w:spacing w:after="0"/>
              <w:jc w:val="center"/>
              <w:rPr>
                <w:rFonts w:ascii="Arial" w:eastAsia="宋体"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3106650F"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1AD1BC85" w14:textId="77777777" w:rsidTr="00D40D09">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3C062B6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slots per 2 frames</w:t>
            </w:r>
          </w:p>
        </w:tc>
        <w:tc>
          <w:tcPr>
            <w:tcW w:w="459" w:type="pct"/>
            <w:tcBorders>
              <w:top w:val="single" w:sz="4" w:space="0" w:color="auto"/>
              <w:left w:val="single" w:sz="4" w:space="0" w:color="auto"/>
              <w:bottom w:val="single" w:sz="4" w:space="0" w:color="auto"/>
              <w:right w:val="single" w:sz="4" w:space="0" w:color="auto"/>
            </w:tcBorders>
            <w:vAlign w:val="center"/>
          </w:tcPr>
          <w:p w14:paraId="53BBF2BF"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6C5C6B8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31</w:t>
            </w:r>
          </w:p>
        </w:tc>
        <w:tc>
          <w:tcPr>
            <w:tcW w:w="548" w:type="pct"/>
            <w:tcBorders>
              <w:top w:val="single" w:sz="4" w:space="0" w:color="auto"/>
              <w:left w:val="single" w:sz="4" w:space="0" w:color="auto"/>
              <w:bottom w:val="single" w:sz="4" w:space="0" w:color="auto"/>
              <w:right w:val="single" w:sz="4" w:space="0" w:color="auto"/>
            </w:tcBorders>
          </w:tcPr>
          <w:p w14:paraId="30968B63"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tcPr>
          <w:p w14:paraId="1A6E315B"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tcPr>
          <w:p w14:paraId="1068221D" w14:textId="77777777" w:rsidR="00D40D09" w:rsidRPr="00D40D09" w:rsidRDefault="00D40D09" w:rsidP="00D40D09">
            <w:pPr>
              <w:keepNext/>
              <w:keepLines/>
              <w:spacing w:after="0"/>
              <w:jc w:val="center"/>
              <w:rPr>
                <w:rFonts w:ascii="Arial" w:eastAsia="宋体"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tcPr>
          <w:p w14:paraId="05F172E7"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17410527" w14:textId="77777777" w:rsidTr="00D40D09">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7B3A016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table</w:t>
            </w:r>
          </w:p>
        </w:tc>
        <w:tc>
          <w:tcPr>
            <w:tcW w:w="459" w:type="pct"/>
            <w:tcBorders>
              <w:top w:val="single" w:sz="4" w:space="0" w:color="auto"/>
              <w:left w:val="single" w:sz="4" w:space="0" w:color="auto"/>
              <w:bottom w:val="single" w:sz="4" w:space="0" w:color="auto"/>
              <w:right w:val="single" w:sz="4" w:space="0" w:color="auto"/>
            </w:tcBorders>
            <w:vAlign w:val="center"/>
          </w:tcPr>
          <w:p w14:paraId="7B557488"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18647F9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64QAM</w:t>
            </w:r>
          </w:p>
        </w:tc>
        <w:tc>
          <w:tcPr>
            <w:tcW w:w="548" w:type="pct"/>
            <w:tcBorders>
              <w:top w:val="single" w:sz="4" w:space="0" w:color="auto"/>
              <w:left w:val="single" w:sz="4" w:space="0" w:color="auto"/>
              <w:bottom w:val="single" w:sz="4" w:space="0" w:color="auto"/>
              <w:right w:val="single" w:sz="4" w:space="0" w:color="auto"/>
            </w:tcBorders>
            <w:vAlign w:val="center"/>
          </w:tcPr>
          <w:p w14:paraId="62808DC3"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8CB68F9"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E871151" w14:textId="77777777" w:rsidR="00D40D09" w:rsidRPr="00D40D09" w:rsidRDefault="00D40D09" w:rsidP="00D40D09">
            <w:pPr>
              <w:keepNext/>
              <w:keepLines/>
              <w:spacing w:after="0"/>
              <w:jc w:val="center"/>
              <w:rPr>
                <w:rFonts w:ascii="Arial" w:eastAsia="宋体"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0EB029D2"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4009B6A" w14:textId="77777777" w:rsidTr="00D40D09">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346F74E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index</w:t>
            </w:r>
          </w:p>
        </w:tc>
        <w:tc>
          <w:tcPr>
            <w:tcW w:w="459" w:type="pct"/>
            <w:tcBorders>
              <w:top w:val="single" w:sz="4" w:space="0" w:color="auto"/>
              <w:left w:val="single" w:sz="4" w:space="0" w:color="auto"/>
              <w:bottom w:val="single" w:sz="4" w:space="0" w:color="auto"/>
              <w:right w:val="single" w:sz="4" w:space="0" w:color="auto"/>
            </w:tcBorders>
            <w:vAlign w:val="center"/>
          </w:tcPr>
          <w:p w14:paraId="32E54DB6"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21E3200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4</w:t>
            </w:r>
          </w:p>
        </w:tc>
        <w:tc>
          <w:tcPr>
            <w:tcW w:w="548" w:type="pct"/>
            <w:tcBorders>
              <w:top w:val="single" w:sz="4" w:space="0" w:color="auto"/>
              <w:left w:val="single" w:sz="4" w:space="0" w:color="auto"/>
              <w:bottom w:val="single" w:sz="4" w:space="0" w:color="auto"/>
              <w:right w:val="single" w:sz="4" w:space="0" w:color="auto"/>
            </w:tcBorders>
            <w:vAlign w:val="center"/>
          </w:tcPr>
          <w:p w14:paraId="214F7485"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035E7F7"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F109372" w14:textId="77777777" w:rsidR="00D40D09" w:rsidRPr="00D40D09" w:rsidRDefault="00D40D09" w:rsidP="00D40D09">
            <w:pPr>
              <w:keepNext/>
              <w:keepLines/>
              <w:spacing w:after="0"/>
              <w:jc w:val="center"/>
              <w:rPr>
                <w:rFonts w:ascii="Arial" w:eastAsia="宋体"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29F55668"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214BC5D" w14:textId="77777777" w:rsidTr="00D40D09">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6656FDD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Modulation</w:t>
            </w:r>
          </w:p>
        </w:tc>
        <w:tc>
          <w:tcPr>
            <w:tcW w:w="459" w:type="pct"/>
            <w:tcBorders>
              <w:top w:val="single" w:sz="4" w:space="0" w:color="auto"/>
              <w:left w:val="single" w:sz="4" w:space="0" w:color="auto"/>
              <w:bottom w:val="single" w:sz="4" w:space="0" w:color="auto"/>
              <w:right w:val="single" w:sz="4" w:space="0" w:color="auto"/>
            </w:tcBorders>
            <w:vAlign w:val="center"/>
          </w:tcPr>
          <w:p w14:paraId="3255BE49"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1E71B67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QPSK</w:t>
            </w:r>
          </w:p>
        </w:tc>
        <w:tc>
          <w:tcPr>
            <w:tcW w:w="548" w:type="pct"/>
            <w:tcBorders>
              <w:top w:val="single" w:sz="4" w:space="0" w:color="auto"/>
              <w:left w:val="single" w:sz="4" w:space="0" w:color="auto"/>
              <w:bottom w:val="single" w:sz="4" w:space="0" w:color="auto"/>
              <w:right w:val="single" w:sz="4" w:space="0" w:color="auto"/>
            </w:tcBorders>
            <w:vAlign w:val="center"/>
          </w:tcPr>
          <w:p w14:paraId="0B7097D8"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97DF2F0"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FDDC73D" w14:textId="77777777" w:rsidR="00D40D09" w:rsidRPr="00D40D09" w:rsidRDefault="00D40D09" w:rsidP="00D40D09">
            <w:pPr>
              <w:keepNext/>
              <w:keepLines/>
              <w:spacing w:after="0"/>
              <w:jc w:val="center"/>
              <w:rPr>
                <w:rFonts w:ascii="Arial" w:eastAsia="宋体"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2A315849"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7697A43C" w14:textId="77777777" w:rsidTr="00D40D09">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308B1F7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Target Coding Rate</w:t>
            </w:r>
          </w:p>
        </w:tc>
        <w:tc>
          <w:tcPr>
            <w:tcW w:w="459" w:type="pct"/>
            <w:tcBorders>
              <w:top w:val="single" w:sz="4" w:space="0" w:color="auto"/>
              <w:left w:val="single" w:sz="4" w:space="0" w:color="auto"/>
              <w:bottom w:val="single" w:sz="4" w:space="0" w:color="auto"/>
              <w:right w:val="single" w:sz="4" w:space="0" w:color="auto"/>
            </w:tcBorders>
            <w:vAlign w:val="center"/>
          </w:tcPr>
          <w:p w14:paraId="6441FBDA"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5267D72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0.30</w:t>
            </w:r>
          </w:p>
        </w:tc>
        <w:tc>
          <w:tcPr>
            <w:tcW w:w="548" w:type="pct"/>
            <w:tcBorders>
              <w:top w:val="single" w:sz="4" w:space="0" w:color="auto"/>
              <w:left w:val="single" w:sz="4" w:space="0" w:color="auto"/>
              <w:bottom w:val="single" w:sz="4" w:space="0" w:color="auto"/>
              <w:right w:val="single" w:sz="4" w:space="0" w:color="auto"/>
            </w:tcBorders>
            <w:vAlign w:val="center"/>
          </w:tcPr>
          <w:p w14:paraId="74B6B249"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FE28BAA"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114B706" w14:textId="77777777" w:rsidR="00D40D09" w:rsidRPr="00D40D09" w:rsidRDefault="00D40D09" w:rsidP="00D40D09">
            <w:pPr>
              <w:keepNext/>
              <w:keepLines/>
              <w:spacing w:after="0"/>
              <w:jc w:val="center"/>
              <w:rPr>
                <w:rFonts w:ascii="Arial" w:eastAsia="宋体"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22BE38D9"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721CF454" w14:textId="77777777" w:rsidTr="00D40D09">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328495F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MIMO layers</w:t>
            </w:r>
          </w:p>
        </w:tc>
        <w:tc>
          <w:tcPr>
            <w:tcW w:w="459" w:type="pct"/>
            <w:tcBorders>
              <w:top w:val="single" w:sz="4" w:space="0" w:color="auto"/>
              <w:left w:val="single" w:sz="4" w:space="0" w:color="auto"/>
              <w:bottom w:val="single" w:sz="4" w:space="0" w:color="auto"/>
              <w:right w:val="single" w:sz="4" w:space="0" w:color="auto"/>
            </w:tcBorders>
            <w:vAlign w:val="center"/>
          </w:tcPr>
          <w:p w14:paraId="237A34D2"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22491B1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w:t>
            </w:r>
          </w:p>
        </w:tc>
        <w:tc>
          <w:tcPr>
            <w:tcW w:w="548" w:type="pct"/>
            <w:tcBorders>
              <w:top w:val="single" w:sz="4" w:space="0" w:color="auto"/>
              <w:left w:val="single" w:sz="4" w:space="0" w:color="auto"/>
              <w:bottom w:val="single" w:sz="4" w:space="0" w:color="auto"/>
              <w:right w:val="single" w:sz="4" w:space="0" w:color="auto"/>
            </w:tcBorders>
            <w:vAlign w:val="center"/>
          </w:tcPr>
          <w:p w14:paraId="69A0B058"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49A1741"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67AF90C" w14:textId="77777777" w:rsidR="00D40D09" w:rsidRPr="00D40D09" w:rsidRDefault="00D40D09" w:rsidP="00D40D09">
            <w:pPr>
              <w:keepNext/>
              <w:keepLines/>
              <w:spacing w:after="0"/>
              <w:jc w:val="center"/>
              <w:rPr>
                <w:rFonts w:ascii="Arial" w:eastAsia="宋体"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26B1126F"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3BB70F5" w14:textId="77777777" w:rsidTr="00D40D09">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5BD629B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Number of DMRS </w:t>
            </w:r>
            <w:r w:rsidRPr="00D40D09">
              <w:rPr>
                <w:rFonts w:ascii="Arial" w:eastAsia="宋体" w:hAnsi="Arial" w:cs="Arial"/>
                <w:sz w:val="18"/>
                <w:szCs w:val="18"/>
                <w:lang w:eastAsia="zh-CN"/>
              </w:rPr>
              <w:t>REs</w:t>
            </w:r>
          </w:p>
        </w:tc>
        <w:tc>
          <w:tcPr>
            <w:tcW w:w="459" w:type="pct"/>
            <w:tcBorders>
              <w:top w:val="single" w:sz="4" w:space="0" w:color="auto"/>
              <w:left w:val="single" w:sz="4" w:space="0" w:color="auto"/>
              <w:bottom w:val="single" w:sz="4" w:space="0" w:color="auto"/>
              <w:right w:val="single" w:sz="4" w:space="0" w:color="auto"/>
            </w:tcBorders>
            <w:vAlign w:val="center"/>
          </w:tcPr>
          <w:p w14:paraId="420AF3DF"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93A9A2A"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839032B"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E3B4E27"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4321D97" w14:textId="77777777" w:rsidR="00D40D09" w:rsidRPr="00D40D09" w:rsidRDefault="00D40D09" w:rsidP="00D40D09">
            <w:pPr>
              <w:keepNext/>
              <w:keepLines/>
              <w:spacing w:after="0"/>
              <w:jc w:val="center"/>
              <w:rPr>
                <w:rFonts w:ascii="Arial" w:eastAsia="宋体"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31A5E127"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8F84A2B" w14:textId="77777777" w:rsidTr="00D40D09">
        <w:trPr>
          <w:jc w:val="center"/>
        </w:trPr>
        <w:tc>
          <w:tcPr>
            <w:tcW w:w="1802" w:type="pct"/>
            <w:tcBorders>
              <w:top w:val="single" w:sz="4" w:space="0" w:color="auto"/>
              <w:left w:val="single" w:sz="4" w:space="0" w:color="auto"/>
              <w:bottom w:val="single" w:sz="4" w:space="0" w:color="auto"/>
              <w:right w:val="single" w:sz="4" w:space="0" w:color="auto"/>
            </w:tcBorders>
            <w:hideMark/>
          </w:tcPr>
          <w:p w14:paraId="08E92E0A"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0 for i from {1,…,39}</w:t>
            </w:r>
          </w:p>
        </w:tc>
        <w:tc>
          <w:tcPr>
            <w:tcW w:w="459" w:type="pct"/>
            <w:tcBorders>
              <w:top w:val="single" w:sz="4" w:space="0" w:color="auto"/>
              <w:left w:val="single" w:sz="4" w:space="0" w:color="auto"/>
              <w:bottom w:val="single" w:sz="4" w:space="0" w:color="auto"/>
              <w:right w:val="single" w:sz="4" w:space="0" w:color="auto"/>
            </w:tcBorders>
            <w:vAlign w:val="center"/>
          </w:tcPr>
          <w:p w14:paraId="7497F099"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03F61BE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18</w:t>
            </w:r>
          </w:p>
        </w:tc>
        <w:tc>
          <w:tcPr>
            <w:tcW w:w="548" w:type="pct"/>
            <w:tcBorders>
              <w:top w:val="single" w:sz="4" w:space="0" w:color="auto"/>
              <w:left w:val="single" w:sz="4" w:space="0" w:color="auto"/>
              <w:bottom w:val="single" w:sz="4" w:space="0" w:color="auto"/>
              <w:right w:val="single" w:sz="4" w:space="0" w:color="auto"/>
            </w:tcBorders>
            <w:vAlign w:val="center"/>
          </w:tcPr>
          <w:p w14:paraId="13999D14"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72BBD2B"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404D73D"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8C216FA" w14:textId="77777777" w:rsidR="00D40D09" w:rsidRPr="00D40D09" w:rsidRDefault="00D40D09" w:rsidP="00D40D09">
            <w:pPr>
              <w:keepNext/>
              <w:keepLines/>
              <w:spacing w:after="0"/>
              <w:jc w:val="center"/>
              <w:rPr>
                <w:rFonts w:ascii="Arial" w:eastAsia="宋体" w:hAnsi="Arial"/>
                <w:sz w:val="18"/>
              </w:rPr>
            </w:pPr>
          </w:p>
        </w:tc>
      </w:tr>
      <w:tr w:rsidR="00D40D09" w:rsidRPr="00D40D09" w14:paraId="31E008DC" w14:textId="77777777" w:rsidTr="00D40D09">
        <w:trPr>
          <w:jc w:val="center"/>
        </w:trPr>
        <w:tc>
          <w:tcPr>
            <w:tcW w:w="1802" w:type="pct"/>
            <w:tcBorders>
              <w:top w:val="single" w:sz="4" w:space="0" w:color="auto"/>
              <w:left w:val="single" w:sz="4" w:space="0" w:color="auto"/>
              <w:bottom w:val="single" w:sz="4" w:space="0" w:color="auto"/>
              <w:right w:val="single" w:sz="4" w:space="0" w:color="auto"/>
            </w:tcBorders>
            <w:hideMark/>
          </w:tcPr>
          <w:p w14:paraId="384202D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1 for i from {0,…,39}</w:t>
            </w:r>
          </w:p>
        </w:tc>
        <w:tc>
          <w:tcPr>
            <w:tcW w:w="459" w:type="pct"/>
            <w:tcBorders>
              <w:top w:val="single" w:sz="4" w:space="0" w:color="auto"/>
              <w:left w:val="single" w:sz="4" w:space="0" w:color="auto"/>
              <w:bottom w:val="single" w:sz="4" w:space="0" w:color="auto"/>
              <w:right w:val="single" w:sz="4" w:space="0" w:color="auto"/>
            </w:tcBorders>
            <w:vAlign w:val="center"/>
          </w:tcPr>
          <w:p w14:paraId="57734320"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7BE300B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18</w:t>
            </w:r>
          </w:p>
        </w:tc>
        <w:tc>
          <w:tcPr>
            <w:tcW w:w="548" w:type="pct"/>
            <w:tcBorders>
              <w:top w:val="single" w:sz="4" w:space="0" w:color="auto"/>
              <w:left w:val="single" w:sz="4" w:space="0" w:color="auto"/>
              <w:bottom w:val="single" w:sz="4" w:space="0" w:color="auto"/>
              <w:right w:val="single" w:sz="4" w:space="0" w:color="auto"/>
            </w:tcBorders>
            <w:vAlign w:val="center"/>
          </w:tcPr>
          <w:p w14:paraId="4EA00B88"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CE73526"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CEEDD59"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2AEAAEC" w14:textId="77777777" w:rsidR="00D40D09" w:rsidRPr="00D40D09" w:rsidRDefault="00D40D09" w:rsidP="00D40D09">
            <w:pPr>
              <w:keepNext/>
              <w:keepLines/>
              <w:spacing w:after="0"/>
              <w:jc w:val="center"/>
              <w:rPr>
                <w:rFonts w:ascii="Arial" w:eastAsia="宋体" w:hAnsi="Arial"/>
                <w:sz w:val="18"/>
              </w:rPr>
            </w:pPr>
          </w:p>
        </w:tc>
      </w:tr>
      <w:tr w:rsidR="00D40D09" w:rsidRPr="00D40D09" w14:paraId="2411B3C6"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hideMark/>
          </w:tcPr>
          <w:p w14:paraId="7AC0B3C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2 for i from {0,…,39}</w:t>
            </w:r>
          </w:p>
        </w:tc>
        <w:tc>
          <w:tcPr>
            <w:tcW w:w="459" w:type="pct"/>
            <w:tcBorders>
              <w:top w:val="single" w:sz="4" w:space="0" w:color="auto"/>
              <w:left w:val="single" w:sz="4" w:space="0" w:color="auto"/>
              <w:bottom w:val="single" w:sz="4" w:space="0" w:color="auto"/>
              <w:right w:val="single" w:sz="4" w:space="0" w:color="auto"/>
            </w:tcBorders>
            <w:vAlign w:val="center"/>
          </w:tcPr>
          <w:p w14:paraId="4DBD49DB"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71C746E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18</w:t>
            </w:r>
          </w:p>
        </w:tc>
        <w:tc>
          <w:tcPr>
            <w:tcW w:w="548" w:type="pct"/>
            <w:tcBorders>
              <w:top w:val="single" w:sz="4" w:space="0" w:color="auto"/>
              <w:left w:val="single" w:sz="4" w:space="0" w:color="auto"/>
              <w:bottom w:val="single" w:sz="4" w:space="0" w:color="auto"/>
              <w:right w:val="single" w:sz="4" w:space="0" w:color="auto"/>
            </w:tcBorders>
            <w:vAlign w:val="center"/>
          </w:tcPr>
          <w:p w14:paraId="04F6E3EF"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E92F250"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6669A2A" w14:textId="77777777" w:rsidR="00D40D09" w:rsidRPr="00D40D09" w:rsidRDefault="00D40D09" w:rsidP="00D40D09">
            <w:pPr>
              <w:keepNext/>
              <w:keepLines/>
              <w:spacing w:after="0"/>
              <w:jc w:val="center"/>
              <w:rPr>
                <w:rFonts w:ascii="Arial" w:eastAsia="宋体" w:hAnsi="Arial"/>
                <w:sz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19351274" w14:textId="77777777" w:rsidR="00D40D09" w:rsidRPr="00D40D09" w:rsidRDefault="00D40D09" w:rsidP="00D40D09">
            <w:pPr>
              <w:keepNext/>
              <w:keepLines/>
              <w:spacing w:after="0"/>
              <w:jc w:val="center"/>
              <w:rPr>
                <w:rFonts w:ascii="Arial" w:eastAsia="宋体" w:hAnsi="Arial"/>
                <w:sz w:val="18"/>
              </w:rPr>
            </w:pPr>
          </w:p>
        </w:tc>
      </w:tr>
      <w:tr w:rsidR="00D40D09" w:rsidRPr="00D40D09" w14:paraId="3558EE69"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562A7F48"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Overhead</w:t>
            </w:r>
            <w:r w:rsidRPr="00D40D09">
              <w:rPr>
                <w:rFonts w:ascii="Arial" w:eastAsia="宋体" w:hAnsi="Arial" w:cs="Arial"/>
                <w:sz w:val="18"/>
                <w:szCs w:val="18"/>
                <w:lang w:val="en-US"/>
              </w:rPr>
              <w:t xml:space="preserve"> for TBS determination</w:t>
            </w:r>
          </w:p>
        </w:tc>
        <w:tc>
          <w:tcPr>
            <w:tcW w:w="459" w:type="pct"/>
            <w:tcBorders>
              <w:top w:val="single" w:sz="4" w:space="0" w:color="auto"/>
              <w:left w:val="single" w:sz="4" w:space="0" w:color="auto"/>
              <w:bottom w:val="single" w:sz="4" w:space="0" w:color="auto"/>
              <w:right w:val="single" w:sz="4" w:space="0" w:color="auto"/>
            </w:tcBorders>
            <w:vAlign w:val="center"/>
          </w:tcPr>
          <w:p w14:paraId="3761CA85"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3DA3103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0</w:t>
            </w:r>
          </w:p>
        </w:tc>
        <w:tc>
          <w:tcPr>
            <w:tcW w:w="548" w:type="pct"/>
            <w:tcBorders>
              <w:top w:val="single" w:sz="4" w:space="0" w:color="auto"/>
              <w:left w:val="single" w:sz="4" w:space="0" w:color="auto"/>
              <w:bottom w:val="single" w:sz="4" w:space="0" w:color="auto"/>
              <w:right w:val="single" w:sz="4" w:space="0" w:color="auto"/>
            </w:tcBorders>
            <w:vAlign w:val="center"/>
          </w:tcPr>
          <w:p w14:paraId="33B27EF3"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1BD101C"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D1FE83A"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3C1CBBAF"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9050D11"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2FBEF0B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Information Bit Payload per Slot </w:t>
            </w:r>
          </w:p>
        </w:tc>
        <w:tc>
          <w:tcPr>
            <w:tcW w:w="459" w:type="pct"/>
            <w:tcBorders>
              <w:top w:val="single" w:sz="4" w:space="0" w:color="auto"/>
              <w:left w:val="single" w:sz="4" w:space="0" w:color="auto"/>
              <w:bottom w:val="single" w:sz="4" w:space="0" w:color="auto"/>
              <w:right w:val="single" w:sz="4" w:space="0" w:color="auto"/>
            </w:tcBorders>
            <w:vAlign w:val="center"/>
          </w:tcPr>
          <w:p w14:paraId="4B25434B"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F937187"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6774DB8"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9ED411F"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DE7FB5C"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17A2BBA3"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3E4C8FD1"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hideMark/>
          </w:tcPr>
          <w:p w14:paraId="31D32F8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0 and Slot i, if mod(i, 4) = 3 for i from {0,…,39}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0DD211A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4EFCDAF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tcPr>
          <w:p w14:paraId="5568E349"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3E45225"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9301B20"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258D719E"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81380B8"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hideMark/>
          </w:tcPr>
          <w:p w14:paraId="1A36217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0 for i from {1,…,39}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29AE923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292C4CD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8064</w:t>
            </w:r>
          </w:p>
        </w:tc>
        <w:tc>
          <w:tcPr>
            <w:tcW w:w="548" w:type="pct"/>
            <w:tcBorders>
              <w:top w:val="single" w:sz="4" w:space="0" w:color="auto"/>
              <w:left w:val="single" w:sz="4" w:space="0" w:color="auto"/>
              <w:bottom w:val="single" w:sz="4" w:space="0" w:color="auto"/>
              <w:right w:val="single" w:sz="4" w:space="0" w:color="auto"/>
            </w:tcBorders>
            <w:vAlign w:val="center"/>
          </w:tcPr>
          <w:p w14:paraId="238C3CBB"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60291FF"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BA7C917"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2EDA4EF3"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7EE4A387"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hideMark/>
          </w:tcPr>
          <w:p w14:paraId="6F3DCE6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1 for i from {0,…,39}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31247B7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5FA2799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4992</w:t>
            </w:r>
          </w:p>
        </w:tc>
        <w:tc>
          <w:tcPr>
            <w:tcW w:w="548" w:type="pct"/>
            <w:tcBorders>
              <w:top w:val="single" w:sz="4" w:space="0" w:color="auto"/>
              <w:left w:val="single" w:sz="4" w:space="0" w:color="auto"/>
              <w:bottom w:val="single" w:sz="4" w:space="0" w:color="auto"/>
              <w:right w:val="single" w:sz="4" w:space="0" w:color="auto"/>
            </w:tcBorders>
            <w:vAlign w:val="center"/>
          </w:tcPr>
          <w:p w14:paraId="771FC0D7"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835E547"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6A9A14B"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149DA58C"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757F9BF"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hideMark/>
          </w:tcPr>
          <w:p w14:paraId="246270A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2 for i from {0,…,39}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6F894F6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01B8D36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6528</w:t>
            </w:r>
          </w:p>
        </w:tc>
        <w:tc>
          <w:tcPr>
            <w:tcW w:w="548" w:type="pct"/>
            <w:tcBorders>
              <w:top w:val="single" w:sz="4" w:space="0" w:color="auto"/>
              <w:left w:val="single" w:sz="4" w:space="0" w:color="auto"/>
              <w:bottom w:val="single" w:sz="4" w:space="0" w:color="auto"/>
              <w:right w:val="single" w:sz="4" w:space="0" w:color="auto"/>
            </w:tcBorders>
            <w:vAlign w:val="center"/>
          </w:tcPr>
          <w:p w14:paraId="2A91EE81"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B77A288"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7A319D0"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47223BAB"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2E3FBDA2"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5514DA12" w14:textId="77777777" w:rsidR="00D40D09" w:rsidRPr="00D40D09" w:rsidRDefault="00D40D09" w:rsidP="00D40D09">
            <w:pPr>
              <w:keepNext/>
              <w:keepLines/>
              <w:spacing w:after="0"/>
              <w:rPr>
                <w:rFonts w:ascii="Arial" w:eastAsia="宋体" w:hAnsi="Arial" w:cs="Arial"/>
                <w:sz w:val="18"/>
                <w:szCs w:val="18"/>
                <w:lang w:val="sv-FI"/>
              </w:rPr>
            </w:pPr>
            <w:r w:rsidRPr="00D40D09">
              <w:rPr>
                <w:rFonts w:ascii="Arial" w:eastAsia="宋体" w:hAnsi="Arial" w:cs="Arial"/>
                <w:sz w:val="18"/>
                <w:szCs w:val="18"/>
                <w:lang w:val="sv-FI"/>
              </w:rPr>
              <w:t>Transport block CRC per Slot</w:t>
            </w:r>
          </w:p>
        </w:tc>
        <w:tc>
          <w:tcPr>
            <w:tcW w:w="459" w:type="pct"/>
            <w:tcBorders>
              <w:top w:val="single" w:sz="4" w:space="0" w:color="auto"/>
              <w:left w:val="single" w:sz="4" w:space="0" w:color="auto"/>
              <w:bottom w:val="single" w:sz="4" w:space="0" w:color="auto"/>
              <w:right w:val="single" w:sz="4" w:space="0" w:color="auto"/>
            </w:tcBorders>
            <w:vAlign w:val="center"/>
          </w:tcPr>
          <w:p w14:paraId="1BFEBB89"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48" w:type="pct"/>
            <w:tcBorders>
              <w:top w:val="single" w:sz="4" w:space="0" w:color="auto"/>
              <w:left w:val="single" w:sz="4" w:space="0" w:color="auto"/>
              <w:bottom w:val="single" w:sz="4" w:space="0" w:color="auto"/>
              <w:right w:val="single" w:sz="4" w:space="0" w:color="auto"/>
            </w:tcBorders>
            <w:vAlign w:val="center"/>
          </w:tcPr>
          <w:p w14:paraId="166D25D4"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48" w:type="pct"/>
            <w:tcBorders>
              <w:top w:val="single" w:sz="4" w:space="0" w:color="auto"/>
              <w:left w:val="single" w:sz="4" w:space="0" w:color="auto"/>
              <w:bottom w:val="single" w:sz="4" w:space="0" w:color="auto"/>
              <w:right w:val="single" w:sz="4" w:space="0" w:color="auto"/>
            </w:tcBorders>
            <w:vAlign w:val="center"/>
          </w:tcPr>
          <w:p w14:paraId="7450EC30"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48" w:type="pct"/>
            <w:tcBorders>
              <w:top w:val="single" w:sz="4" w:space="0" w:color="auto"/>
              <w:left w:val="single" w:sz="4" w:space="0" w:color="auto"/>
              <w:bottom w:val="single" w:sz="4" w:space="0" w:color="auto"/>
              <w:right w:val="single" w:sz="4" w:space="0" w:color="auto"/>
            </w:tcBorders>
            <w:vAlign w:val="center"/>
          </w:tcPr>
          <w:p w14:paraId="5F81D3CA"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48" w:type="pct"/>
            <w:tcBorders>
              <w:top w:val="single" w:sz="4" w:space="0" w:color="auto"/>
              <w:left w:val="single" w:sz="4" w:space="0" w:color="auto"/>
              <w:bottom w:val="single" w:sz="4" w:space="0" w:color="auto"/>
              <w:right w:val="single" w:sz="4" w:space="0" w:color="auto"/>
            </w:tcBorders>
            <w:vAlign w:val="center"/>
          </w:tcPr>
          <w:p w14:paraId="12A6CB05"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47" w:type="pct"/>
            <w:tcBorders>
              <w:top w:val="single" w:sz="4" w:space="0" w:color="auto"/>
              <w:left w:val="single" w:sz="4" w:space="0" w:color="auto"/>
              <w:bottom w:val="single" w:sz="4" w:space="0" w:color="auto"/>
              <w:right w:val="single" w:sz="4" w:space="0" w:color="auto"/>
            </w:tcBorders>
            <w:vAlign w:val="center"/>
          </w:tcPr>
          <w:p w14:paraId="23C7421B" w14:textId="77777777" w:rsidR="00D40D09" w:rsidRPr="00D40D09" w:rsidRDefault="00D40D09" w:rsidP="00D40D09">
            <w:pPr>
              <w:keepNext/>
              <w:keepLines/>
              <w:spacing w:after="0"/>
              <w:jc w:val="center"/>
              <w:rPr>
                <w:rFonts w:ascii="Arial" w:eastAsia="宋体" w:hAnsi="Arial" w:cs="Arial"/>
                <w:sz w:val="18"/>
                <w:szCs w:val="18"/>
                <w:lang w:val="sv-FI"/>
              </w:rPr>
            </w:pPr>
          </w:p>
        </w:tc>
      </w:tr>
      <w:tr w:rsidR="00D40D09" w:rsidRPr="00D40D09" w14:paraId="0EE0F39D"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hideMark/>
          </w:tcPr>
          <w:p w14:paraId="5E5AAFB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lang w:val="sv-FI"/>
              </w:rPr>
              <w:t xml:space="preserve">  </w:t>
            </w:r>
            <w:r w:rsidRPr="00D40D09">
              <w:rPr>
                <w:rFonts w:ascii="Arial" w:eastAsia="宋体" w:hAnsi="Arial" w:cs="Arial"/>
                <w:sz w:val="18"/>
                <w:szCs w:val="18"/>
              </w:rPr>
              <w:t>For Slot 0 and Slot i, if mod(i, 4) = 3 for i from {0,…,39}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5812E9D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68A20DC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tcPr>
          <w:p w14:paraId="2BF7BDB3"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A354229"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837F955"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266514F0"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69ED8BFE"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hideMark/>
          </w:tcPr>
          <w:p w14:paraId="66EE78E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0 for i from {1,…,39}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65A0BF2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62D1624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548" w:type="pct"/>
            <w:tcBorders>
              <w:top w:val="single" w:sz="4" w:space="0" w:color="auto"/>
              <w:left w:val="single" w:sz="4" w:space="0" w:color="auto"/>
              <w:bottom w:val="single" w:sz="4" w:space="0" w:color="auto"/>
              <w:right w:val="single" w:sz="4" w:space="0" w:color="auto"/>
            </w:tcBorders>
            <w:vAlign w:val="center"/>
          </w:tcPr>
          <w:p w14:paraId="15B513D8"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EC70036"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360010B"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6514CC46"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3B5FBFA4"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hideMark/>
          </w:tcPr>
          <w:p w14:paraId="5920850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1 for i from {0,…,39}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4F9D7EF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681CC6D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548" w:type="pct"/>
            <w:tcBorders>
              <w:top w:val="single" w:sz="4" w:space="0" w:color="auto"/>
              <w:left w:val="single" w:sz="4" w:space="0" w:color="auto"/>
              <w:bottom w:val="single" w:sz="4" w:space="0" w:color="auto"/>
              <w:right w:val="single" w:sz="4" w:space="0" w:color="auto"/>
            </w:tcBorders>
            <w:vAlign w:val="center"/>
          </w:tcPr>
          <w:p w14:paraId="3305CCCD"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08E9703"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9440CF4"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42B1D5B1"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2DC7F850"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hideMark/>
          </w:tcPr>
          <w:p w14:paraId="6347D65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2 for i from {0,…,39}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55F6805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6CA5DD3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548" w:type="pct"/>
            <w:tcBorders>
              <w:top w:val="single" w:sz="4" w:space="0" w:color="auto"/>
              <w:left w:val="single" w:sz="4" w:space="0" w:color="auto"/>
              <w:bottom w:val="single" w:sz="4" w:space="0" w:color="auto"/>
              <w:right w:val="single" w:sz="4" w:space="0" w:color="auto"/>
            </w:tcBorders>
            <w:vAlign w:val="center"/>
          </w:tcPr>
          <w:p w14:paraId="3225A5B6"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952F947"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F32018B"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2C7208CA"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9564B52"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6B8DE11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Code Blocks per Slot</w:t>
            </w:r>
          </w:p>
        </w:tc>
        <w:tc>
          <w:tcPr>
            <w:tcW w:w="459" w:type="pct"/>
            <w:tcBorders>
              <w:top w:val="single" w:sz="4" w:space="0" w:color="auto"/>
              <w:left w:val="single" w:sz="4" w:space="0" w:color="auto"/>
              <w:bottom w:val="single" w:sz="4" w:space="0" w:color="auto"/>
              <w:right w:val="single" w:sz="4" w:space="0" w:color="auto"/>
            </w:tcBorders>
            <w:vAlign w:val="center"/>
          </w:tcPr>
          <w:p w14:paraId="3D01FD63"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0628F84"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028788C"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BA5522D"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04E4E7B"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47259F1F"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6ABCAFE8"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hideMark/>
          </w:tcPr>
          <w:p w14:paraId="4E94413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0 and Slot i, if mod(i, 4) = 3 for i from {0,…,39}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289685D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548" w:type="pct"/>
            <w:tcBorders>
              <w:top w:val="single" w:sz="4" w:space="0" w:color="auto"/>
              <w:left w:val="single" w:sz="4" w:space="0" w:color="auto"/>
              <w:bottom w:val="single" w:sz="4" w:space="0" w:color="auto"/>
              <w:right w:val="single" w:sz="4" w:space="0" w:color="auto"/>
            </w:tcBorders>
            <w:vAlign w:val="center"/>
            <w:hideMark/>
          </w:tcPr>
          <w:p w14:paraId="31995F0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tcPr>
          <w:p w14:paraId="63E0364F"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B906492"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D6EEFC8"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03F1B516"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3AAAAE93"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hideMark/>
          </w:tcPr>
          <w:p w14:paraId="63B549D8"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0 for i from {1,…,39}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3CDED94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548" w:type="pct"/>
            <w:tcBorders>
              <w:top w:val="single" w:sz="4" w:space="0" w:color="auto"/>
              <w:left w:val="single" w:sz="4" w:space="0" w:color="auto"/>
              <w:bottom w:val="single" w:sz="4" w:space="0" w:color="auto"/>
              <w:right w:val="single" w:sz="4" w:space="0" w:color="auto"/>
            </w:tcBorders>
            <w:vAlign w:val="center"/>
            <w:hideMark/>
          </w:tcPr>
          <w:p w14:paraId="4C41812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w:t>
            </w:r>
          </w:p>
        </w:tc>
        <w:tc>
          <w:tcPr>
            <w:tcW w:w="548" w:type="pct"/>
            <w:tcBorders>
              <w:top w:val="single" w:sz="4" w:space="0" w:color="auto"/>
              <w:left w:val="single" w:sz="4" w:space="0" w:color="auto"/>
              <w:bottom w:val="single" w:sz="4" w:space="0" w:color="auto"/>
              <w:right w:val="single" w:sz="4" w:space="0" w:color="auto"/>
            </w:tcBorders>
            <w:vAlign w:val="center"/>
          </w:tcPr>
          <w:p w14:paraId="0803CC1F"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4BA81C7"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21171D4"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0248B73F"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FB11E70"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hideMark/>
          </w:tcPr>
          <w:p w14:paraId="40F80A3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1 for i from {0,…,39}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06AC64B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548" w:type="pct"/>
            <w:tcBorders>
              <w:top w:val="single" w:sz="4" w:space="0" w:color="auto"/>
              <w:left w:val="single" w:sz="4" w:space="0" w:color="auto"/>
              <w:bottom w:val="single" w:sz="4" w:space="0" w:color="auto"/>
              <w:right w:val="single" w:sz="4" w:space="0" w:color="auto"/>
            </w:tcBorders>
            <w:vAlign w:val="center"/>
            <w:hideMark/>
          </w:tcPr>
          <w:p w14:paraId="1EA011E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w:t>
            </w:r>
          </w:p>
        </w:tc>
        <w:tc>
          <w:tcPr>
            <w:tcW w:w="548" w:type="pct"/>
            <w:tcBorders>
              <w:top w:val="single" w:sz="4" w:space="0" w:color="auto"/>
              <w:left w:val="single" w:sz="4" w:space="0" w:color="auto"/>
              <w:bottom w:val="single" w:sz="4" w:space="0" w:color="auto"/>
              <w:right w:val="single" w:sz="4" w:space="0" w:color="auto"/>
            </w:tcBorders>
            <w:vAlign w:val="center"/>
          </w:tcPr>
          <w:p w14:paraId="7DDA98F6"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62B065C"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B9FCDF6"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3CAD4EB4"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7CBB25CB"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hideMark/>
          </w:tcPr>
          <w:p w14:paraId="28E9A0B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2 for i from {0,…,39}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25C7EAF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548" w:type="pct"/>
            <w:tcBorders>
              <w:top w:val="single" w:sz="4" w:space="0" w:color="auto"/>
              <w:left w:val="single" w:sz="4" w:space="0" w:color="auto"/>
              <w:bottom w:val="single" w:sz="4" w:space="0" w:color="auto"/>
              <w:right w:val="single" w:sz="4" w:space="0" w:color="auto"/>
            </w:tcBorders>
            <w:vAlign w:val="center"/>
            <w:hideMark/>
          </w:tcPr>
          <w:p w14:paraId="018D048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w:t>
            </w:r>
          </w:p>
        </w:tc>
        <w:tc>
          <w:tcPr>
            <w:tcW w:w="548" w:type="pct"/>
            <w:tcBorders>
              <w:top w:val="single" w:sz="4" w:space="0" w:color="auto"/>
              <w:left w:val="single" w:sz="4" w:space="0" w:color="auto"/>
              <w:bottom w:val="single" w:sz="4" w:space="0" w:color="auto"/>
              <w:right w:val="single" w:sz="4" w:space="0" w:color="auto"/>
            </w:tcBorders>
            <w:vAlign w:val="center"/>
          </w:tcPr>
          <w:p w14:paraId="19F48FBC"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63AD219"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99AF445"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3899BB81"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1DB6C51B"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32A5C61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Binary Channel Bits Per Slot</w:t>
            </w:r>
          </w:p>
        </w:tc>
        <w:tc>
          <w:tcPr>
            <w:tcW w:w="459" w:type="pct"/>
            <w:tcBorders>
              <w:top w:val="single" w:sz="4" w:space="0" w:color="auto"/>
              <w:left w:val="single" w:sz="4" w:space="0" w:color="auto"/>
              <w:bottom w:val="single" w:sz="4" w:space="0" w:color="auto"/>
              <w:right w:val="single" w:sz="4" w:space="0" w:color="auto"/>
            </w:tcBorders>
            <w:vAlign w:val="center"/>
          </w:tcPr>
          <w:p w14:paraId="1CAD6F8C"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49D05C2"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6F2AA48"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67B7EF3"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AC1EE3E"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3CDDA2AE"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230694DC"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07B452C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0 and Slot i, if mod(i, 4) = 3 for i from {0,…,39}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2BD7ADE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0C38219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tcPr>
          <w:p w14:paraId="606D2BB7"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732FC79"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A0C847F"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2D43F479"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68FA553C"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4E8979AA"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 20</w:t>
            </w:r>
          </w:p>
        </w:tc>
        <w:tc>
          <w:tcPr>
            <w:tcW w:w="459" w:type="pct"/>
            <w:tcBorders>
              <w:top w:val="single" w:sz="4" w:space="0" w:color="auto"/>
              <w:left w:val="single" w:sz="4" w:space="0" w:color="auto"/>
              <w:bottom w:val="single" w:sz="4" w:space="0" w:color="auto"/>
              <w:right w:val="single" w:sz="4" w:space="0" w:color="auto"/>
            </w:tcBorders>
            <w:vAlign w:val="center"/>
            <w:hideMark/>
          </w:tcPr>
          <w:p w14:paraId="0B0D3C0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15C3FCFC" w14:textId="3B7EDBD5" w:rsidR="00D40D09" w:rsidRPr="00D40D09" w:rsidRDefault="00D40D09" w:rsidP="00D40D09">
            <w:pPr>
              <w:keepNext/>
              <w:keepLines/>
              <w:spacing w:after="0"/>
              <w:jc w:val="center"/>
              <w:rPr>
                <w:rFonts w:ascii="Arial" w:eastAsia="宋体" w:hAnsi="Arial" w:cs="Arial"/>
                <w:sz w:val="18"/>
                <w:szCs w:val="18"/>
              </w:rPr>
            </w:pPr>
            <w:del w:id="299" w:author="Huawei" w:date="2023-08-14T12:11:00Z">
              <w:r w:rsidRPr="00D40D09" w:rsidDel="001510CC">
                <w:rPr>
                  <w:rFonts w:ascii="Arial" w:eastAsia="宋体" w:hAnsi="Arial" w:cs="Arial"/>
                  <w:sz w:val="18"/>
                  <w:szCs w:val="18"/>
                </w:rPr>
                <w:delText>25440</w:delText>
              </w:r>
            </w:del>
            <w:ins w:id="300" w:author="Huawei" w:date="2023-08-14T12:11:00Z">
              <w:r w:rsidR="001510CC">
                <w:rPr>
                  <w:rFonts w:ascii="Arial" w:eastAsia="宋体" w:hAnsi="Arial" w:cs="Arial"/>
                  <w:sz w:val="18"/>
                  <w:szCs w:val="18"/>
                </w:rPr>
                <w:t>25464</w:t>
              </w:r>
            </w:ins>
          </w:p>
        </w:tc>
        <w:tc>
          <w:tcPr>
            <w:tcW w:w="548" w:type="pct"/>
            <w:tcBorders>
              <w:top w:val="single" w:sz="4" w:space="0" w:color="auto"/>
              <w:left w:val="single" w:sz="4" w:space="0" w:color="auto"/>
              <w:bottom w:val="single" w:sz="4" w:space="0" w:color="auto"/>
              <w:right w:val="single" w:sz="4" w:space="0" w:color="auto"/>
            </w:tcBorders>
            <w:vAlign w:val="center"/>
          </w:tcPr>
          <w:p w14:paraId="1ACD0460"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62D8C86"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C74CC9E"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07DA9E5F"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05C568F"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66A4DDE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 21</w:t>
            </w:r>
          </w:p>
        </w:tc>
        <w:tc>
          <w:tcPr>
            <w:tcW w:w="459" w:type="pct"/>
            <w:tcBorders>
              <w:top w:val="single" w:sz="4" w:space="0" w:color="auto"/>
              <w:left w:val="single" w:sz="4" w:space="0" w:color="auto"/>
              <w:bottom w:val="single" w:sz="4" w:space="0" w:color="auto"/>
              <w:right w:val="single" w:sz="4" w:space="0" w:color="auto"/>
            </w:tcBorders>
            <w:vAlign w:val="center"/>
            <w:hideMark/>
          </w:tcPr>
          <w:p w14:paraId="5DE0B69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10CA6F84" w14:textId="6BF80E45" w:rsidR="00D40D09" w:rsidRPr="00D40D09" w:rsidRDefault="00D40D09" w:rsidP="00D40D09">
            <w:pPr>
              <w:keepNext/>
              <w:keepLines/>
              <w:spacing w:after="0"/>
              <w:jc w:val="center"/>
              <w:rPr>
                <w:rFonts w:ascii="Arial" w:eastAsia="宋体" w:hAnsi="Arial" w:cs="Arial"/>
                <w:sz w:val="18"/>
                <w:szCs w:val="18"/>
              </w:rPr>
            </w:pPr>
            <w:del w:id="301" w:author="Huawei" w:date="2023-08-14T12:11:00Z">
              <w:r w:rsidRPr="00D40D09" w:rsidDel="00BB01F8">
                <w:rPr>
                  <w:rFonts w:ascii="Arial" w:eastAsia="宋体" w:hAnsi="Arial" w:cs="Arial"/>
                  <w:sz w:val="18"/>
                  <w:szCs w:val="18"/>
                </w:rPr>
                <w:delText>15264</w:delText>
              </w:r>
            </w:del>
            <w:ins w:id="302" w:author="Huawei" w:date="2023-08-14T12:11:00Z">
              <w:r w:rsidR="00BB01F8">
                <w:rPr>
                  <w:rFonts w:ascii="Arial" w:eastAsia="宋体" w:hAnsi="Arial" w:cs="Arial"/>
                  <w:sz w:val="18"/>
                  <w:szCs w:val="18"/>
                </w:rPr>
                <w:t>15</w:t>
              </w:r>
            </w:ins>
            <w:ins w:id="303" w:author="Huawei" w:date="2023-08-14T12:28:00Z">
              <w:r w:rsidR="00FE0872">
                <w:rPr>
                  <w:rFonts w:ascii="Arial" w:eastAsia="宋体" w:hAnsi="Arial" w:cs="Arial"/>
                  <w:sz w:val="18"/>
                  <w:szCs w:val="18"/>
                </w:rPr>
                <w:t>288</w:t>
              </w:r>
            </w:ins>
          </w:p>
        </w:tc>
        <w:tc>
          <w:tcPr>
            <w:tcW w:w="548" w:type="pct"/>
            <w:tcBorders>
              <w:top w:val="single" w:sz="4" w:space="0" w:color="auto"/>
              <w:left w:val="single" w:sz="4" w:space="0" w:color="auto"/>
              <w:bottom w:val="single" w:sz="4" w:space="0" w:color="auto"/>
              <w:right w:val="single" w:sz="4" w:space="0" w:color="auto"/>
            </w:tcBorders>
            <w:vAlign w:val="center"/>
          </w:tcPr>
          <w:p w14:paraId="4124E38F"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F3ABF2A"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BC47C68"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4BE58CEE"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53E49DF"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hideMark/>
          </w:tcPr>
          <w:p w14:paraId="31718C7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0 for i from {1,…,19,22,…,39}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6C263C8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11ED8AB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26712</w:t>
            </w:r>
          </w:p>
        </w:tc>
        <w:tc>
          <w:tcPr>
            <w:tcW w:w="548" w:type="pct"/>
            <w:tcBorders>
              <w:top w:val="single" w:sz="4" w:space="0" w:color="auto"/>
              <w:left w:val="single" w:sz="4" w:space="0" w:color="auto"/>
              <w:bottom w:val="single" w:sz="4" w:space="0" w:color="auto"/>
              <w:right w:val="single" w:sz="4" w:space="0" w:color="auto"/>
            </w:tcBorders>
            <w:vAlign w:val="center"/>
          </w:tcPr>
          <w:p w14:paraId="60F08ABD"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7076E33"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31B3F78"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075EA721"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1222834D"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hideMark/>
          </w:tcPr>
          <w:p w14:paraId="51A4C248"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1 for i from {1,…,19,22,…,39}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38BE2EE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731B341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16536</w:t>
            </w:r>
          </w:p>
        </w:tc>
        <w:tc>
          <w:tcPr>
            <w:tcW w:w="548" w:type="pct"/>
            <w:tcBorders>
              <w:top w:val="single" w:sz="4" w:space="0" w:color="auto"/>
              <w:left w:val="single" w:sz="4" w:space="0" w:color="auto"/>
              <w:bottom w:val="single" w:sz="4" w:space="0" w:color="auto"/>
              <w:right w:val="single" w:sz="4" w:space="0" w:color="auto"/>
            </w:tcBorders>
            <w:vAlign w:val="center"/>
          </w:tcPr>
          <w:p w14:paraId="75A9D860"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FDED77C"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2FD6638"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7E4758B1"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611F79C9"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hideMark/>
          </w:tcPr>
          <w:p w14:paraId="5113E45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2 for i from {0,…,39}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032B760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355BF2F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21624</w:t>
            </w:r>
          </w:p>
        </w:tc>
        <w:tc>
          <w:tcPr>
            <w:tcW w:w="548" w:type="pct"/>
            <w:tcBorders>
              <w:top w:val="single" w:sz="4" w:space="0" w:color="auto"/>
              <w:left w:val="single" w:sz="4" w:space="0" w:color="auto"/>
              <w:bottom w:val="single" w:sz="4" w:space="0" w:color="auto"/>
              <w:right w:val="single" w:sz="4" w:space="0" w:color="auto"/>
            </w:tcBorders>
            <w:vAlign w:val="center"/>
          </w:tcPr>
          <w:p w14:paraId="2385A4D6"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91176D0"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E07F7EF"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62BF54A7"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35DA78A3" w14:textId="77777777" w:rsidTr="00D40D09">
        <w:trPr>
          <w:trHeight w:val="70"/>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0F8FFC2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Max. Throughput averaged over 2 frames</w:t>
            </w:r>
          </w:p>
        </w:tc>
        <w:tc>
          <w:tcPr>
            <w:tcW w:w="459" w:type="pct"/>
            <w:tcBorders>
              <w:top w:val="single" w:sz="4" w:space="0" w:color="auto"/>
              <w:left w:val="single" w:sz="4" w:space="0" w:color="auto"/>
              <w:bottom w:val="single" w:sz="4" w:space="0" w:color="auto"/>
              <w:right w:val="single" w:sz="4" w:space="0" w:color="auto"/>
            </w:tcBorders>
            <w:vAlign w:val="center"/>
            <w:hideMark/>
          </w:tcPr>
          <w:p w14:paraId="21C9E9E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Mbps</w:t>
            </w:r>
          </w:p>
        </w:tc>
        <w:tc>
          <w:tcPr>
            <w:tcW w:w="548" w:type="pct"/>
            <w:tcBorders>
              <w:top w:val="single" w:sz="4" w:space="0" w:color="auto"/>
              <w:left w:val="single" w:sz="4" w:space="0" w:color="auto"/>
              <w:bottom w:val="single" w:sz="4" w:space="0" w:color="auto"/>
              <w:right w:val="single" w:sz="4" w:space="0" w:color="auto"/>
            </w:tcBorders>
            <w:vAlign w:val="center"/>
            <w:hideMark/>
          </w:tcPr>
          <w:p w14:paraId="5A1EBBB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9.389</w:t>
            </w:r>
          </w:p>
        </w:tc>
        <w:tc>
          <w:tcPr>
            <w:tcW w:w="548" w:type="pct"/>
            <w:tcBorders>
              <w:top w:val="single" w:sz="4" w:space="0" w:color="auto"/>
              <w:left w:val="single" w:sz="4" w:space="0" w:color="auto"/>
              <w:bottom w:val="single" w:sz="4" w:space="0" w:color="auto"/>
              <w:right w:val="single" w:sz="4" w:space="0" w:color="auto"/>
            </w:tcBorders>
            <w:vAlign w:val="center"/>
          </w:tcPr>
          <w:p w14:paraId="681497A0"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909B2C8"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41CA4D0"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59EB604E"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2203ED9D" w14:textId="77777777" w:rsidTr="00D40D0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952D910" w14:textId="77777777" w:rsidR="00D40D09" w:rsidRPr="00D40D09" w:rsidRDefault="00D40D09" w:rsidP="00D40D09">
            <w:pPr>
              <w:keepNext/>
              <w:keepLines/>
              <w:spacing w:after="0"/>
              <w:ind w:left="851" w:hanging="851"/>
              <w:rPr>
                <w:rFonts w:ascii="Arial" w:eastAsia="宋体" w:hAnsi="Arial" w:cs="Arial"/>
                <w:sz w:val="18"/>
                <w:szCs w:val="18"/>
              </w:rPr>
            </w:pPr>
            <w:r w:rsidRPr="00D40D09">
              <w:rPr>
                <w:rFonts w:ascii="Arial" w:eastAsia="宋体" w:hAnsi="Arial" w:cs="Arial"/>
                <w:sz w:val="18"/>
                <w:szCs w:val="18"/>
              </w:rPr>
              <w:t>Note 1:</w:t>
            </w:r>
            <w:r w:rsidRPr="00D40D09">
              <w:rPr>
                <w:rFonts w:ascii="Arial" w:eastAsia="宋体" w:hAnsi="Arial" w:cs="Arial"/>
                <w:sz w:val="18"/>
                <w:szCs w:val="18"/>
              </w:rPr>
              <w:tab/>
              <w:t>SS/PBCH block is transmitted in slot #0 with periodicity 20 ms</w:t>
            </w:r>
          </w:p>
          <w:p w14:paraId="1A5DF81B" w14:textId="77777777" w:rsidR="00D40D09" w:rsidRPr="00D40D09" w:rsidRDefault="00D40D09" w:rsidP="00D40D09">
            <w:pPr>
              <w:keepNext/>
              <w:keepLines/>
              <w:spacing w:after="0"/>
              <w:ind w:left="851" w:hanging="851"/>
              <w:rPr>
                <w:rFonts w:ascii="Arial" w:eastAsia="宋体" w:hAnsi="Arial" w:cs="Arial"/>
                <w:sz w:val="18"/>
                <w:szCs w:val="18"/>
              </w:rPr>
            </w:pPr>
            <w:r w:rsidRPr="00D40D09">
              <w:rPr>
                <w:rFonts w:ascii="Arial" w:eastAsia="宋体" w:hAnsi="Arial" w:cs="Arial"/>
                <w:sz w:val="18"/>
                <w:szCs w:val="18"/>
                <w:lang w:val="en-US"/>
              </w:rPr>
              <w:t>Note 2:</w:t>
            </w:r>
            <w:r w:rsidRPr="00D40D09">
              <w:rPr>
                <w:rFonts w:ascii="Arial" w:eastAsia="宋体" w:hAnsi="Arial" w:cs="Arial"/>
                <w:sz w:val="18"/>
                <w:szCs w:val="18"/>
              </w:rPr>
              <w:tab/>
            </w:r>
            <w:r w:rsidRPr="00D40D09">
              <w:rPr>
                <w:rFonts w:ascii="Arial" w:eastAsia="宋体" w:hAnsi="Arial" w:cs="Arial"/>
                <w:sz w:val="18"/>
                <w:szCs w:val="18"/>
                <w:lang w:val="en-US"/>
              </w:rPr>
              <w:t>Slot i is slot index per 2 frames</w:t>
            </w:r>
          </w:p>
        </w:tc>
      </w:tr>
    </w:tbl>
    <w:p w14:paraId="0BBF76A8" w14:textId="77777777" w:rsidR="00D40D09" w:rsidRPr="00D40D09" w:rsidRDefault="00D40D09" w:rsidP="00D40D09">
      <w:pPr>
        <w:rPr>
          <w:rFonts w:eastAsia="宋体"/>
          <w:lang w:eastAsia="zh-CN"/>
        </w:rPr>
      </w:pPr>
    </w:p>
    <w:p w14:paraId="4B37BD9C" w14:textId="77777777" w:rsidR="00D40D09" w:rsidRPr="00D40D09" w:rsidRDefault="00D40D09" w:rsidP="00D40D09">
      <w:pPr>
        <w:keepNext/>
        <w:keepLines/>
        <w:spacing w:before="60"/>
        <w:jc w:val="center"/>
        <w:rPr>
          <w:rFonts w:ascii="Arial" w:eastAsia="等线" w:hAnsi="Arial" w:cs="Arial"/>
          <w:b/>
          <w:lang w:val="fr-FR"/>
        </w:rPr>
      </w:pPr>
      <w:r w:rsidRPr="00D40D09">
        <w:rPr>
          <w:rFonts w:ascii="Arial" w:eastAsia="等线" w:hAnsi="Arial" w:cs="Arial"/>
          <w:b/>
          <w:lang w:val="fr-FR"/>
        </w:rPr>
        <w:t>Table A.3.2.2.2-13: PDSCH Reference Channel for TDD CC with UL-DL pattern FR1.30-1</w:t>
      </w:r>
      <w:r w:rsidRPr="00D40D09">
        <w:rPr>
          <w:rFonts w:ascii="Arial" w:eastAsia="等线" w:hAnsi="Arial" w:cs="Arial"/>
          <w:b/>
          <w:lang w:val="fr-FR" w:eastAsia="zh-CN"/>
        </w:rPr>
        <w:t xml:space="preserve"> </w:t>
      </w:r>
      <w:r w:rsidRPr="00D40D09">
        <w:rPr>
          <w:rFonts w:ascii="Arial" w:eastAsia="等线" w:hAnsi="Arial" w:cs="Arial"/>
          <w:b/>
          <w:lang w:val="fr-FR"/>
        </w:rPr>
        <w:t>and CA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2"/>
        <w:gridCol w:w="678"/>
        <w:gridCol w:w="1238"/>
        <w:gridCol w:w="1238"/>
        <w:gridCol w:w="1238"/>
        <w:gridCol w:w="1238"/>
        <w:gridCol w:w="1237"/>
      </w:tblGrid>
      <w:tr w:rsidR="00D40D09" w:rsidRPr="00D40D09" w14:paraId="68330C67"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471D474" w14:textId="77777777" w:rsidR="00D40D09" w:rsidRPr="00D40D09" w:rsidRDefault="00D40D09" w:rsidP="00D40D09">
            <w:pPr>
              <w:keepNext/>
              <w:keepLines/>
              <w:spacing w:after="0"/>
              <w:jc w:val="center"/>
              <w:rPr>
                <w:rFonts w:ascii="Arial" w:eastAsia="等线" w:hAnsi="Arial" w:cs="Arial"/>
                <w:b/>
                <w:sz w:val="18"/>
                <w:lang w:val="fr-FR"/>
              </w:rPr>
            </w:pPr>
            <w:r w:rsidRPr="00D40D09">
              <w:rPr>
                <w:rFonts w:ascii="Arial" w:eastAsia="等线" w:hAnsi="Arial" w:cs="Arial"/>
                <w:b/>
                <w:sz w:val="18"/>
                <w:lang w:val="fr-FR"/>
              </w:rPr>
              <w:t>Parameter</w:t>
            </w:r>
          </w:p>
        </w:tc>
        <w:tc>
          <w:tcPr>
            <w:tcW w:w="352" w:type="pct"/>
            <w:tcBorders>
              <w:top w:val="single" w:sz="4" w:space="0" w:color="auto"/>
              <w:left w:val="single" w:sz="4" w:space="0" w:color="auto"/>
              <w:bottom w:val="single" w:sz="4" w:space="0" w:color="auto"/>
              <w:right w:val="single" w:sz="4" w:space="0" w:color="auto"/>
            </w:tcBorders>
            <w:vAlign w:val="center"/>
            <w:hideMark/>
          </w:tcPr>
          <w:p w14:paraId="0DF02442" w14:textId="77777777" w:rsidR="00D40D09" w:rsidRPr="00D40D09" w:rsidRDefault="00D40D09" w:rsidP="00D40D09">
            <w:pPr>
              <w:keepNext/>
              <w:keepLines/>
              <w:spacing w:after="0"/>
              <w:jc w:val="center"/>
              <w:rPr>
                <w:rFonts w:ascii="Arial" w:eastAsia="等线" w:hAnsi="Arial" w:cs="Arial"/>
                <w:b/>
                <w:sz w:val="18"/>
                <w:lang w:val="fr-FR"/>
              </w:rPr>
            </w:pPr>
            <w:r w:rsidRPr="00D40D09">
              <w:rPr>
                <w:rFonts w:ascii="Arial" w:eastAsia="等线" w:hAnsi="Arial" w:cs="Arial"/>
                <w:b/>
                <w:sz w:val="18"/>
                <w:lang w:val="fr-FR"/>
              </w:rPr>
              <w:t>Unit</w:t>
            </w:r>
          </w:p>
        </w:tc>
        <w:tc>
          <w:tcPr>
            <w:tcW w:w="3214" w:type="pct"/>
            <w:gridSpan w:val="5"/>
            <w:tcBorders>
              <w:top w:val="single" w:sz="4" w:space="0" w:color="auto"/>
              <w:left w:val="single" w:sz="4" w:space="0" w:color="auto"/>
              <w:bottom w:val="single" w:sz="4" w:space="0" w:color="auto"/>
              <w:right w:val="single" w:sz="4" w:space="0" w:color="auto"/>
            </w:tcBorders>
            <w:vAlign w:val="center"/>
            <w:hideMark/>
          </w:tcPr>
          <w:p w14:paraId="50ABC1B5" w14:textId="77777777" w:rsidR="00D40D09" w:rsidRPr="00D40D09" w:rsidRDefault="00D40D09" w:rsidP="00D40D09">
            <w:pPr>
              <w:keepNext/>
              <w:keepLines/>
              <w:spacing w:after="0"/>
              <w:jc w:val="center"/>
              <w:rPr>
                <w:rFonts w:ascii="Arial" w:eastAsia="等线" w:hAnsi="Arial" w:cs="Arial"/>
                <w:b/>
                <w:sz w:val="18"/>
                <w:lang w:val="fr-FR"/>
              </w:rPr>
            </w:pPr>
            <w:r w:rsidRPr="00D40D09">
              <w:rPr>
                <w:rFonts w:ascii="Arial" w:eastAsia="等线" w:hAnsi="Arial" w:cs="Arial"/>
                <w:b/>
                <w:sz w:val="18"/>
                <w:lang w:val="fr-FR"/>
              </w:rPr>
              <w:t>Value</w:t>
            </w:r>
          </w:p>
        </w:tc>
      </w:tr>
      <w:tr w:rsidR="00D40D09" w:rsidRPr="00D40D09" w14:paraId="62BA2583"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96FA87C"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Reference channel</w:t>
            </w:r>
          </w:p>
        </w:tc>
        <w:tc>
          <w:tcPr>
            <w:tcW w:w="352" w:type="pct"/>
            <w:tcBorders>
              <w:top w:val="single" w:sz="4" w:space="0" w:color="auto"/>
              <w:left w:val="single" w:sz="4" w:space="0" w:color="auto"/>
              <w:bottom w:val="single" w:sz="4" w:space="0" w:color="auto"/>
              <w:right w:val="single" w:sz="4" w:space="0" w:color="auto"/>
            </w:tcBorders>
            <w:vAlign w:val="center"/>
          </w:tcPr>
          <w:p w14:paraId="1B9F4117"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790D0F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R.PDSCH.2-13.1 TDD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19AE7E9C"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rPr>
              <w:t>R.PDSCH.2-13.2 TDD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563BF472"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rPr>
              <w:t>R.PDSCH.2-13.3 TDD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551DA81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R.PDSCH.2-13.4 TDD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6DC61254"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rPr>
              <w:t>R.PDSCH.2-13.5 TDD</w:t>
            </w:r>
          </w:p>
        </w:tc>
      </w:tr>
      <w:tr w:rsidR="00D40D09" w:rsidRPr="00D40D09" w14:paraId="093C2206"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A3DFC51"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Channel bandwidth</w:t>
            </w:r>
          </w:p>
        </w:tc>
        <w:tc>
          <w:tcPr>
            <w:tcW w:w="352" w:type="pct"/>
            <w:tcBorders>
              <w:top w:val="single" w:sz="4" w:space="0" w:color="auto"/>
              <w:left w:val="single" w:sz="4" w:space="0" w:color="auto"/>
              <w:bottom w:val="single" w:sz="4" w:space="0" w:color="auto"/>
              <w:right w:val="single" w:sz="4" w:space="0" w:color="auto"/>
            </w:tcBorders>
            <w:vAlign w:val="center"/>
            <w:hideMark/>
          </w:tcPr>
          <w:p w14:paraId="57056E3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MHz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0662161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5</w:t>
            </w:r>
          </w:p>
        </w:tc>
        <w:tc>
          <w:tcPr>
            <w:tcW w:w="643" w:type="pct"/>
            <w:tcBorders>
              <w:top w:val="single" w:sz="4" w:space="0" w:color="auto"/>
              <w:left w:val="single" w:sz="4" w:space="0" w:color="auto"/>
              <w:bottom w:val="single" w:sz="4" w:space="0" w:color="auto"/>
              <w:right w:val="single" w:sz="4" w:space="0" w:color="auto"/>
            </w:tcBorders>
            <w:vAlign w:val="center"/>
            <w:hideMark/>
          </w:tcPr>
          <w:p w14:paraId="7BF534B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10</w:t>
            </w:r>
          </w:p>
        </w:tc>
        <w:tc>
          <w:tcPr>
            <w:tcW w:w="643" w:type="pct"/>
            <w:tcBorders>
              <w:top w:val="single" w:sz="4" w:space="0" w:color="auto"/>
              <w:left w:val="single" w:sz="4" w:space="0" w:color="auto"/>
              <w:bottom w:val="single" w:sz="4" w:space="0" w:color="auto"/>
              <w:right w:val="single" w:sz="4" w:space="0" w:color="auto"/>
            </w:tcBorders>
            <w:vAlign w:val="center"/>
            <w:hideMark/>
          </w:tcPr>
          <w:p w14:paraId="08F4F0B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37C4071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20</w:t>
            </w:r>
          </w:p>
        </w:tc>
        <w:tc>
          <w:tcPr>
            <w:tcW w:w="643" w:type="pct"/>
            <w:tcBorders>
              <w:top w:val="single" w:sz="4" w:space="0" w:color="auto"/>
              <w:left w:val="single" w:sz="4" w:space="0" w:color="auto"/>
              <w:bottom w:val="single" w:sz="4" w:space="0" w:color="auto"/>
              <w:right w:val="single" w:sz="4" w:space="0" w:color="auto"/>
            </w:tcBorders>
            <w:vAlign w:val="center"/>
            <w:hideMark/>
          </w:tcPr>
          <w:p w14:paraId="76507F9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25</w:t>
            </w:r>
          </w:p>
        </w:tc>
      </w:tr>
      <w:tr w:rsidR="00D40D09" w:rsidRPr="00D40D09" w14:paraId="4D02E4A0"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2F1E305"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Subcarrier spacing</w:t>
            </w:r>
          </w:p>
        </w:tc>
        <w:tc>
          <w:tcPr>
            <w:tcW w:w="352" w:type="pct"/>
            <w:tcBorders>
              <w:top w:val="single" w:sz="4" w:space="0" w:color="auto"/>
              <w:left w:val="single" w:sz="4" w:space="0" w:color="auto"/>
              <w:bottom w:val="single" w:sz="4" w:space="0" w:color="auto"/>
              <w:right w:val="single" w:sz="4" w:space="0" w:color="auto"/>
            </w:tcBorders>
            <w:vAlign w:val="center"/>
            <w:hideMark/>
          </w:tcPr>
          <w:p w14:paraId="749F226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kHz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17F8100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30</w:t>
            </w:r>
          </w:p>
        </w:tc>
        <w:tc>
          <w:tcPr>
            <w:tcW w:w="643" w:type="pct"/>
            <w:tcBorders>
              <w:top w:val="single" w:sz="4" w:space="0" w:color="auto"/>
              <w:left w:val="single" w:sz="4" w:space="0" w:color="auto"/>
              <w:bottom w:val="single" w:sz="4" w:space="0" w:color="auto"/>
              <w:right w:val="single" w:sz="4" w:space="0" w:color="auto"/>
            </w:tcBorders>
            <w:vAlign w:val="center"/>
            <w:hideMark/>
          </w:tcPr>
          <w:p w14:paraId="228CB0F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30</w:t>
            </w:r>
          </w:p>
        </w:tc>
        <w:tc>
          <w:tcPr>
            <w:tcW w:w="643" w:type="pct"/>
            <w:tcBorders>
              <w:top w:val="single" w:sz="4" w:space="0" w:color="auto"/>
              <w:left w:val="single" w:sz="4" w:space="0" w:color="auto"/>
              <w:bottom w:val="single" w:sz="4" w:space="0" w:color="auto"/>
              <w:right w:val="single" w:sz="4" w:space="0" w:color="auto"/>
            </w:tcBorders>
            <w:vAlign w:val="center"/>
            <w:hideMark/>
          </w:tcPr>
          <w:p w14:paraId="0A6CEED0"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30</w:t>
            </w:r>
          </w:p>
        </w:tc>
        <w:tc>
          <w:tcPr>
            <w:tcW w:w="643" w:type="pct"/>
            <w:tcBorders>
              <w:top w:val="single" w:sz="4" w:space="0" w:color="auto"/>
              <w:left w:val="single" w:sz="4" w:space="0" w:color="auto"/>
              <w:bottom w:val="single" w:sz="4" w:space="0" w:color="auto"/>
              <w:right w:val="single" w:sz="4" w:space="0" w:color="auto"/>
            </w:tcBorders>
            <w:vAlign w:val="center"/>
            <w:hideMark/>
          </w:tcPr>
          <w:p w14:paraId="10124C3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30</w:t>
            </w:r>
          </w:p>
        </w:tc>
        <w:tc>
          <w:tcPr>
            <w:tcW w:w="643" w:type="pct"/>
            <w:tcBorders>
              <w:top w:val="single" w:sz="4" w:space="0" w:color="auto"/>
              <w:left w:val="single" w:sz="4" w:space="0" w:color="auto"/>
              <w:bottom w:val="single" w:sz="4" w:space="0" w:color="auto"/>
              <w:right w:val="single" w:sz="4" w:space="0" w:color="auto"/>
            </w:tcBorders>
            <w:vAlign w:val="center"/>
            <w:hideMark/>
          </w:tcPr>
          <w:p w14:paraId="2902019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30</w:t>
            </w:r>
          </w:p>
        </w:tc>
      </w:tr>
      <w:tr w:rsidR="00D40D09" w:rsidRPr="00D40D09" w14:paraId="6007E97E"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309BCE0"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Allocated resource blocks</w:t>
            </w:r>
          </w:p>
        </w:tc>
        <w:tc>
          <w:tcPr>
            <w:tcW w:w="352" w:type="pct"/>
            <w:tcBorders>
              <w:top w:val="single" w:sz="4" w:space="0" w:color="auto"/>
              <w:left w:val="single" w:sz="4" w:space="0" w:color="auto"/>
              <w:bottom w:val="single" w:sz="4" w:space="0" w:color="auto"/>
              <w:right w:val="single" w:sz="4" w:space="0" w:color="auto"/>
            </w:tcBorders>
            <w:vAlign w:val="center"/>
            <w:hideMark/>
          </w:tcPr>
          <w:p w14:paraId="279F7C5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PRBs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2C71304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11</w:t>
            </w:r>
          </w:p>
        </w:tc>
        <w:tc>
          <w:tcPr>
            <w:tcW w:w="643" w:type="pct"/>
            <w:tcBorders>
              <w:top w:val="single" w:sz="4" w:space="0" w:color="auto"/>
              <w:left w:val="single" w:sz="4" w:space="0" w:color="auto"/>
              <w:bottom w:val="single" w:sz="4" w:space="0" w:color="auto"/>
              <w:right w:val="single" w:sz="4" w:space="0" w:color="auto"/>
            </w:tcBorders>
            <w:vAlign w:val="center"/>
            <w:hideMark/>
          </w:tcPr>
          <w:p w14:paraId="0D56FB0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5CE8009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38</w:t>
            </w:r>
          </w:p>
        </w:tc>
        <w:tc>
          <w:tcPr>
            <w:tcW w:w="643" w:type="pct"/>
            <w:tcBorders>
              <w:top w:val="single" w:sz="4" w:space="0" w:color="auto"/>
              <w:left w:val="single" w:sz="4" w:space="0" w:color="auto"/>
              <w:bottom w:val="single" w:sz="4" w:space="0" w:color="auto"/>
              <w:right w:val="single" w:sz="4" w:space="0" w:color="auto"/>
            </w:tcBorders>
            <w:vAlign w:val="center"/>
            <w:hideMark/>
          </w:tcPr>
          <w:p w14:paraId="4B6BC00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51</w:t>
            </w:r>
          </w:p>
        </w:tc>
        <w:tc>
          <w:tcPr>
            <w:tcW w:w="643" w:type="pct"/>
            <w:tcBorders>
              <w:top w:val="single" w:sz="4" w:space="0" w:color="auto"/>
              <w:left w:val="single" w:sz="4" w:space="0" w:color="auto"/>
              <w:bottom w:val="single" w:sz="4" w:space="0" w:color="auto"/>
              <w:right w:val="single" w:sz="4" w:space="0" w:color="auto"/>
            </w:tcBorders>
            <w:vAlign w:val="center"/>
            <w:hideMark/>
          </w:tcPr>
          <w:p w14:paraId="7FB1B8B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65</w:t>
            </w:r>
          </w:p>
        </w:tc>
      </w:tr>
      <w:tr w:rsidR="00D40D09" w:rsidRPr="00D40D09" w14:paraId="23878860"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A957CCA"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Number of consecutive PDSCH symbols</w:t>
            </w:r>
          </w:p>
        </w:tc>
        <w:tc>
          <w:tcPr>
            <w:tcW w:w="352" w:type="pct"/>
            <w:tcBorders>
              <w:top w:val="single" w:sz="4" w:space="0" w:color="auto"/>
              <w:left w:val="single" w:sz="4" w:space="0" w:color="auto"/>
              <w:bottom w:val="single" w:sz="4" w:space="0" w:color="auto"/>
              <w:right w:val="single" w:sz="4" w:space="0" w:color="auto"/>
            </w:tcBorders>
            <w:vAlign w:val="center"/>
          </w:tcPr>
          <w:p w14:paraId="43E10815"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AFFD809"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40F92E8"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483AC9D"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A81F72C"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6F441A7"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4F68BDE"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1878326"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tcPr>
          <w:p w14:paraId="66BF0C17"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A3FAC8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4</w:t>
            </w:r>
          </w:p>
        </w:tc>
        <w:tc>
          <w:tcPr>
            <w:tcW w:w="643" w:type="pct"/>
            <w:tcBorders>
              <w:top w:val="single" w:sz="4" w:space="0" w:color="auto"/>
              <w:left w:val="single" w:sz="4" w:space="0" w:color="auto"/>
              <w:bottom w:val="single" w:sz="4" w:space="0" w:color="auto"/>
              <w:right w:val="single" w:sz="4" w:space="0" w:color="auto"/>
            </w:tcBorders>
            <w:vAlign w:val="center"/>
            <w:hideMark/>
          </w:tcPr>
          <w:p w14:paraId="07CB105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4</w:t>
            </w:r>
          </w:p>
        </w:tc>
        <w:tc>
          <w:tcPr>
            <w:tcW w:w="643" w:type="pct"/>
            <w:tcBorders>
              <w:top w:val="single" w:sz="4" w:space="0" w:color="auto"/>
              <w:left w:val="single" w:sz="4" w:space="0" w:color="auto"/>
              <w:bottom w:val="single" w:sz="4" w:space="0" w:color="auto"/>
              <w:right w:val="single" w:sz="4" w:space="0" w:color="auto"/>
            </w:tcBorders>
            <w:vAlign w:val="center"/>
            <w:hideMark/>
          </w:tcPr>
          <w:p w14:paraId="143E83C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4</w:t>
            </w:r>
          </w:p>
        </w:tc>
        <w:tc>
          <w:tcPr>
            <w:tcW w:w="643" w:type="pct"/>
            <w:tcBorders>
              <w:top w:val="single" w:sz="4" w:space="0" w:color="auto"/>
              <w:left w:val="single" w:sz="4" w:space="0" w:color="auto"/>
              <w:bottom w:val="single" w:sz="4" w:space="0" w:color="auto"/>
              <w:right w:val="single" w:sz="4" w:space="0" w:color="auto"/>
            </w:tcBorders>
            <w:vAlign w:val="center"/>
            <w:hideMark/>
          </w:tcPr>
          <w:p w14:paraId="3D52C05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4</w:t>
            </w:r>
          </w:p>
        </w:tc>
        <w:tc>
          <w:tcPr>
            <w:tcW w:w="643" w:type="pct"/>
            <w:tcBorders>
              <w:top w:val="single" w:sz="4" w:space="0" w:color="auto"/>
              <w:left w:val="single" w:sz="4" w:space="0" w:color="auto"/>
              <w:bottom w:val="single" w:sz="4" w:space="0" w:color="auto"/>
              <w:right w:val="single" w:sz="4" w:space="0" w:color="auto"/>
            </w:tcBorders>
            <w:vAlign w:val="center"/>
            <w:hideMark/>
          </w:tcPr>
          <w:p w14:paraId="2AA988E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4</w:t>
            </w:r>
          </w:p>
        </w:tc>
      </w:tr>
      <w:tr w:rsidR="00D40D09" w:rsidRPr="00D40D09" w14:paraId="2374130C"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1609E16"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{0,1,2,3,4,5,</w:t>
            </w:r>
            <w:r w:rsidRPr="00D40D09">
              <w:rPr>
                <w:rFonts w:ascii="Arial" w:eastAsia="等线" w:hAnsi="Arial" w:cs="Arial"/>
                <w:sz w:val="18"/>
                <w:lang w:val="fr-FR" w:eastAsia="zh-CN"/>
              </w:rPr>
              <w:t>6</w:t>
            </w:r>
            <w:r w:rsidRPr="00D40D09">
              <w:rPr>
                <w:rFonts w:ascii="Arial" w:eastAsia="等线" w:hAnsi="Arial" w:cs="Arial"/>
                <w:sz w:val="18"/>
                <w:lang w:val="fr-FR"/>
              </w:rPr>
              <w:t>} for i from {1,…,39}</w:t>
            </w:r>
          </w:p>
        </w:tc>
        <w:tc>
          <w:tcPr>
            <w:tcW w:w="352" w:type="pct"/>
            <w:tcBorders>
              <w:top w:val="single" w:sz="4" w:space="0" w:color="auto"/>
              <w:left w:val="single" w:sz="4" w:space="0" w:color="auto"/>
              <w:bottom w:val="single" w:sz="4" w:space="0" w:color="auto"/>
              <w:right w:val="single" w:sz="4" w:space="0" w:color="auto"/>
            </w:tcBorders>
            <w:vAlign w:val="center"/>
          </w:tcPr>
          <w:p w14:paraId="329D950C"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26BCC2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C8378A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AB8E7B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629DA4F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4CEFAB0"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r>
      <w:tr w:rsidR="00D40D09" w:rsidRPr="00D40D09" w14:paraId="105826F8"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70B766C"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Allocated slots per 2 frames</w:t>
            </w:r>
          </w:p>
        </w:tc>
        <w:tc>
          <w:tcPr>
            <w:tcW w:w="352" w:type="pct"/>
            <w:tcBorders>
              <w:top w:val="single" w:sz="4" w:space="0" w:color="auto"/>
              <w:left w:val="single" w:sz="4" w:space="0" w:color="auto"/>
              <w:bottom w:val="single" w:sz="4" w:space="0" w:color="auto"/>
              <w:right w:val="single" w:sz="4" w:space="0" w:color="auto"/>
            </w:tcBorders>
            <w:vAlign w:val="center"/>
          </w:tcPr>
          <w:p w14:paraId="4DCAD684"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994522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31</w:t>
            </w:r>
          </w:p>
        </w:tc>
        <w:tc>
          <w:tcPr>
            <w:tcW w:w="643" w:type="pct"/>
            <w:tcBorders>
              <w:top w:val="single" w:sz="4" w:space="0" w:color="auto"/>
              <w:left w:val="single" w:sz="4" w:space="0" w:color="auto"/>
              <w:bottom w:val="single" w:sz="4" w:space="0" w:color="auto"/>
              <w:right w:val="single" w:sz="4" w:space="0" w:color="auto"/>
            </w:tcBorders>
            <w:hideMark/>
          </w:tcPr>
          <w:p w14:paraId="4A2097F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31</w:t>
            </w:r>
          </w:p>
        </w:tc>
        <w:tc>
          <w:tcPr>
            <w:tcW w:w="643" w:type="pct"/>
            <w:tcBorders>
              <w:top w:val="single" w:sz="4" w:space="0" w:color="auto"/>
              <w:left w:val="single" w:sz="4" w:space="0" w:color="auto"/>
              <w:bottom w:val="single" w:sz="4" w:space="0" w:color="auto"/>
              <w:right w:val="single" w:sz="4" w:space="0" w:color="auto"/>
            </w:tcBorders>
            <w:hideMark/>
          </w:tcPr>
          <w:p w14:paraId="5F725A2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31</w:t>
            </w:r>
          </w:p>
        </w:tc>
        <w:tc>
          <w:tcPr>
            <w:tcW w:w="643" w:type="pct"/>
            <w:tcBorders>
              <w:top w:val="single" w:sz="4" w:space="0" w:color="auto"/>
              <w:left w:val="single" w:sz="4" w:space="0" w:color="auto"/>
              <w:bottom w:val="single" w:sz="4" w:space="0" w:color="auto"/>
              <w:right w:val="single" w:sz="4" w:space="0" w:color="auto"/>
            </w:tcBorders>
            <w:hideMark/>
          </w:tcPr>
          <w:p w14:paraId="40F9ADA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31</w:t>
            </w:r>
          </w:p>
        </w:tc>
        <w:tc>
          <w:tcPr>
            <w:tcW w:w="643" w:type="pct"/>
            <w:tcBorders>
              <w:top w:val="single" w:sz="4" w:space="0" w:color="auto"/>
              <w:left w:val="single" w:sz="4" w:space="0" w:color="auto"/>
              <w:bottom w:val="single" w:sz="4" w:space="0" w:color="auto"/>
              <w:right w:val="single" w:sz="4" w:space="0" w:color="auto"/>
            </w:tcBorders>
            <w:hideMark/>
          </w:tcPr>
          <w:p w14:paraId="4588134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31</w:t>
            </w:r>
          </w:p>
        </w:tc>
      </w:tr>
      <w:tr w:rsidR="00D40D09" w:rsidRPr="00D40D09" w14:paraId="1235FAB2"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0DBB6F6"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MCS table</w:t>
            </w:r>
          </w:p>
        </w:tc>
        <w:tc>
          <w:tcPr>
            <w:tcW w:w="352" w:type="pct"/>
            <w:tcBorders>
              <w:top w:val="single" w:sz="4" w:space="0" w:color="auto"/>
              <w:left w:val="single" w:sz="4" w:space="0" w:color="auto"/>
              <w:bottom w:val="single" w:sz="4" w:space="0" w:color="auto"/>
              <w:right w:val="single" w:sz="4" w:space="0" w:color="auto"/>
            </w:tcBorders>
            <w:vAlign w:val="center"/>
          </w:tcPr>
          <w:p w14:paraId="2806BE0E"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5B5EBE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4F27444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3072FEF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46ACBCF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6BD980F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64QAM</w:t>
            </w:r>
          </w:p>
        </w:tc>
      </w:tr>
      <w:tr w:rsidR="00D40D09" w:rsidRPr="00D40D09" w14:paraId="27E21A77"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BDF4C84"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MCS index</w:t>
            </w:r>
          </w:p>
        </w:tc>
        <w:tc>
          <w:tcPr>
            <w:tcW w:w="352" w:type="pct"/>
            <w:tcBorders>
              <w:top w:val="single" w:sz="4" w:space="0" w:color="auto"/>
              <w:left w:val="single" w:sz="4" w:space="0" w:color="auto"/>
              <w:bottom w:val="single" w:sz="4" w:space="0" w:color="auto"/>
              <w:right w:val="single" w:sz="4" w:space="0" w:color="auto"/>
            </w:tcBorders>
            <w:vAlign w:val="center"/>
          </w:tcPr>
          <w:p w14:paraId="0087333B"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DC518A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6D4F9DA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2260E77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7A9B9B9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3EADAD6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13</w:t>
            </w:r>
          </w:p>
        </w:tc>
      </w:tr>
      <w:tr w:rsidR="00D40D09" w:rsidRPr="00D40D09" w14:paraId="516184D4"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81E1D1A"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Modulation</w:t>
            </w:r>
          </w:p>
        </w:tc>
        <w:tc>
          <w:tcPr>
            <w:tcW w:w="352" w:type="pct"/>
            <w:tcBorders>
              <w:top w:val="single" w:sz="4" w:space="0" w:color="auto"/>
              <w:left w:val="single" w:sz="4" w:space="0" w:color="auto"/>
              <w:bottom w:val="single" w:sz="4" w:space="0" w:color="auto"/>
              <w:right w:val="single" w:sz="4" w:space="0" w:color="auto"/>
            </w:tcBorders>
            <w:vAlign w:val="center"/>
          </w:tcPr>
          <w:p w14:paraId="264F2811"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5C0E1C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13A3563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7C2EF5D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3099F0A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1CB11AE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16QAM</w:t>
            </w:r>
          </w:p>
        </w:tc>
      </w:tr>
      <w:tr w:rsidR="00D40D09" w:rsidRPr="00D40D09" w14:paraId="52202D20"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531975A"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Target Coding Rate</w:t>
            </w:r>
          </w:p>
        </w:tc>
        <w:tc>
          <w:tcPr>
            <w:tcW w:w="352" w:type="pct"/>
            <w:tcBorders>
              <w:top w:val="single" w:sz="4" w:space="0" w:color="auto"/>
              <w:left w:val="single" w:sz="4" w:space="0" w:color="auto"/>
              <w:bottom w:val="single" w:sz="4" w:space="0" w:color="auto"/>
              <w:right w:val="single" w:sz="4" w:space="0" w:color="auto"/>
            </w:tcBorders>
            <w:vAlign w:val="center"/>
          </w:tcPr>
          <w:p w14:paraId="7A882578"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4125B4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5F43FE1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4E78AA80"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0631D60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40ECA91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0.48</w:t>
            </w:r>
          </w:p>
        </w:tc>
      </w:tr>
      <w:tr w:rsidR="00D40D09" w:rsidRPr="00D40D09" w14:paraId="62121A7A"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77006EF"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Number of MIMO layers</w:t>
            </w:r>
          </w:p>
        </w:tc>
        <w:tc>
          <w:tcPr>
            <w:tcW w:w="352" w:type="pct"/>
            <w:tcBorders>
              <w:top w:val="single" w:sz="4" w:space="0" w:color="auto"/>
              <w:left w:val="single" w:sz="4" w:space="0" w:color="auto"/>
              <w:bottom w:val="single" w:sz="4" w:space="0" w:color="auto"/>
              <w:right w:val="single" w:sz="4" w:space="0" w:color="auto"/>
            </w:tcBorders>
            <w:vAlign w:val="center"/>
          </w:tcPr>
          <w:p w14:paraId="5FC6BE49"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67EF0F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2EEE92D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183FF8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FEF759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07F635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w:t>
            </w:r>
          </w:p>
        </w:tc>
      </w:tr>
      <w:tr w:rsidR="00D40D09" w:rsidRPr="00D40D09" w14:paraId="3D343D02"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B8EA47E"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Number of DMRS </w:t>
            </w:r>
            <w:r w:rsidRPr="00D40D09">
              <w:rPr>
                <w:rFonts w:ascii="Arial" w:eastAsia="等线" w:hAnsi="Arial" w:cs="Arial"/>
                <w:sz w:val="18"/>
                <w:lang w:val="fr-FR" w:eastAsia="zh-CN"/>
              </w:rPr>
              <w:t>REs</w:t>
            </w:r>
          </w:p>
        </w:tc>
        <w:tc>
          <w:tcPr>
            <w:tcW w:w="352" w:type="pct"/>
            <w:tcBorders>
              <w:top w:val="single" w:sz="4" w:space="0" w:color="auto"/>
              <w:left w:val="single" w:sz="4" w:space="0" w:color="auto"/>
              <w:bottom w:val="single" w:sz="4" w:space="0" w:color="auto"/>
              <w:right w:val="single" w:sz="4" w:space="0" w:color="auto"/>
            </w:tcBorders>
            <w:vAlign w:val="center"/>
          </w:tcPr>
          <w:p w14:paraId="5A495E5F"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BB6523B"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C7D749B"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3EF299C"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91C3490"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A1971EB"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1BF58C2A"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8153A4A"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tcPr>
          <w:p w14:paraId="0169E415"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65F99C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w:t>
            </w:r>
          </w:p>
        </w:tc>
        <w:tc>
          <w:tcPr>
            <w:tcW w:w="643" w:type="pct"/>
            <w:tcBorders>
              <w:top w:val="single" w:sz="4" w:space="0" w:color="auto"/>
              <w:left w:val="single" w:sz="4" w:space="0" w:color="auto"/>
              <w:bottom w:val="single" w:sz="4" w:space="0" w:color="auto"/>
              <w:right w:val="single" w:sz="4" w:space="0" w:color="auto"/>
            </w:tcBorders>
            <w:vAlign w:val="center"/>
            <w:hideMark/>
          </w:tcPr>
          <w:p w14:paraId="2C9B17D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w:t>
            </w:r>
          </w:p>
        </w:tc>
        <w:tc>
          <w:tcPr>
            <w:tcW w:w="643" w:type="pct"/>
            <w:tcBorders>
              <w:top w:val="single" w:sz="4" w:space="0" w:color="auto"/>
              <w:left w:val="single" w:sz="4" w:space="0" w:color="auto"/>
              <w:bottom w:val="single" w:sz="4" w:space="0" w:color="auto"/>
              <w:right w:val="single" w:sz="4" w:space="0" w:color="auto"/>
            </w:tcBorders>
            <w:vAlign w:val="center"/>
            <w:hideMark/>
          </w:tcPr>
          <w:p w14:paraId="54EEB9BF"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w:t>
            </w:r>
          </w:p>
        </w:tc>
        <w:tc>
          <w:tcPr>
            <w:tcW w:w="643" w:type="pct"/>
            <w:tcBorders>
              <w:top w:val="single" w:sz="4" w:space="0" w:color="auto"/>
              <w:left w:val="single" w:sz="4" w:space="0" w:color="auto"/>
              <w:bottom w:val="single" w:sz="4" w:space="0" w:color="auto"/>
              <w:right w:val="single" w:sz="4" w:space="0" w:color="auto"/>
            </w:tcBorders>
            <w:vAlign w:val="center"/>
            <w:hideMark/>
          </w:tcPr>
          <w:p w14:paraId="6558AD0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w:t>
            </w:r>
          </w:p>
        </w:tc>
        <w:tc>
          <w:tcPr>
            <w:tcW w:w="643" w:type="pct"/>
            <w:tcBorders>
              <w:top w:val="single" w:sz="4" w:space="0" w:color="auto"/>
              <w:left w:val="single" w:sz="4" w:space="0" w:color="auto"/>
              <w:bottom w:val="single" w:sz="4" w:space="0" w:color="auto"/>
              <w:right w:val="single" w:sz="4" w:space="0" w:color="auto"/>
            </w:tcBorders>
            <w:vAlign w:val="center"/>
            <w:hideMark/>
          </w:tcPr>
          <w:p w14:paraId="15F2BAD0"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w:t>
            </w:r>
          </w:p>
        </w:tc>
      </w:tr>
      <w:tr w:rsidR="00D40D09" w:rsidRPr="00D40D09" w14:paraId="212C3D8C"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60EEF7D"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{0,1,2,3,4,5,</w:t>
            </w:r>
            <w:r w:rsidRPr="00D40D09">
              <w:rPr>
                <w:rFonts w:ascii="Arial" w:eastAsia="等线" w:hAnsi="Arial" w:cs="Arial"/>
                <w:sz w:val="18"/>
                <w:lang w:val="fr-FR" w:eastAsia="zh-CN"/>
              </w:rPr>
              <w:t>6</w:t>
            </w:r>
            <w:r w:rsidRPr="00D40D09">
              <w:rPr>
                <w:rFonts w:ascii="Arial" w:eastAsia="等线" w:hAnsi="Arial" w:cs="Arial"/>
                <w:sz w:val="18"/>
                <w:lang w:val="fr-FR"/>
              </w:rPr>
              <w:t>} for i from {1,…,39}</w:t>
            </w:r>
          </w:p>
        </w:tc>
        <w:tc>
          <w:tcPr>
            <w:tcW w:w="352" w:type="pct"/>
            <w:tcBorders>
              <w:top w:val="single" w:sz="4" w:space="0" w:color="auto"/>
              <w:left w:val="single" w:sz="4" w:space="0" w:color="auto"/>
              <w:bottom w:val="single" w:sz="4" w:space="0" w:color="auto"/>
              <w:right w:val="single" w:sz="4" w:space="0" w:color="auto"/>
            </w:tcBorders>
            <w:vAlign w:val="center"/>
          </w:tcPr>
          <w:p w14:paraId="76066C24"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F6FAA3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29E1299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E054F3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6CBC9DC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AFE19B0"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r>
      <w:tr w:rsidR="00D40D09" w:rsidRPr="00D40D09" w14:paraId="4618C213"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941D7B6"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Overhead</w:t>
            </w:r>
            <w:r w:rsidRPr="00D40D09">
              <w:rPr>
                <w:rFonts w:ascii="Arial" w:eastAsia="等线" w:hAnsi="Arial" w:cs="Arial"/>
                <w:sz w:val="18"/>
                <w:lang w:val="en-US"/>
              </w:rPr>
              <w:t xml:space="preserve"> for TBS determination</w:t>
            </w:r>
          </w:p>
        </w:tc>
        <w:tc>
          <w:tcPr>
            <w:tcW w:w="352" w:type="pct"/>
            <w:tcBorders>
              <w:top w:val="single" w:sz="4" w:space="0" w:color="auto"/>
              <w:left w:val="single" w:sz="4" w:space="0" w:color="auto"/>
              <w:bottom w:val="single" w:sz="4" w:space="0" w:color="auto"/>
              <w:right w:val="single" w:sz="4" w:space="0" w:color="auto"/>
            </w:tcBorders>
            <w:vAlign w:val="center"/>
          </w:tcPr>
          <w:p w14:paraId="2DFD2F45"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50B2ED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7911314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239CEAC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55E6C62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114CB06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0</w:t>
            </w:r>
          </w:p>
        </w:tc>
      </w:tr>
      <w:tr w:rsidR="00D40D09" w:rsidRPr="00D40D09" w14:paraId="2373E20C"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EDA3E80"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Information Bit Payload per Slot </w:t>
            </w:r>
          </w:p>
        </w:tc>
        <w:tc>
          <w:tcPr>
            <w:tcW w:w="352" w:type="pct"/>
            <w:tcBorders>
              <w:top w:val="single" w:sz="4" w:space="0" w:color="auto"/>
              <w:left w:val="single" w:sz="4" w:space="0" w:color="auto"/>
              <w:bottom w:val="single" w:sz="4" w:space="0" w:color="auto"/>
              <w:right w:val="single" w:sz="4" w:space="0" w:color="auto"/>
            </w:tcBorders>
            <w:vAlign w:val="center"/>
          </w:tcPr>
          <w:p w14:paraId="559C880B"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11BFC23"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9A4CB5E"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21AAA58"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405B999"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AAE154D"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200C90B"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FB3AD3E"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1B09F6E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852759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3E75914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3F53E4F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108438E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3B87562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r>
      <w:tr w:rsidR="00D40D09" w:rsidRPr="00D40D09" w14:paraId="1DF42C19"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32D91A7"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0639614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256923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1800</w:t>
            </w:r>
          </w:p>
        </w:tc>
        <w:tc>
          <w:tcPr>
            <w:tcW w:w="643" w:type="pct"/>
            <w:tcBorders>
              <w:top w:val="single" w:sz="4" w:space="0" w:color="auto"/>
              <w:left w:val="single" w:sz="4" w:space="0" w:color="auto"/>
              <w:bottom w:val="single" w:sz="4" w:space="0" w:color="auto"/>
              <w:right w:val="single" w:sz="4" w:space="0" w:color="auto"/>
            </w:tcBorders>
            <w:vAlign w:val="center"/>
            <w:hideMark/>
          </w:tcPr>
          <w:p w14:paraId="2E33AD7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3840</w:t>
            </w:r>
          </w:p>
        </w:tc>
        <w:tc>
          <w:tcPr>
            <w:tcW w:w="643" w:type="pct"/>
            <w:tcBorders>
              <w:top w:val="single" w:sz="4" w:space="0" w:color="auto"/>
              <w:left w:val="single" w:sz="4" w:space="0" w:color="auto"/>
              <w:bottom w:val="single" w:sz="4" w:space="0" w:color="auto"/>
              <w:right w:val="single" w:sz="4" w:space="0" w:color="auto"/>
            </w:tcBorders>
            <w:vAlign w:val="center"/>
            <w:hideMark/>
          </w:tcPr>
          <w:p w14:paraId="0F91D3C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6144</w:t>
            </w:r>
          </w:p>
        </w:tc>
        <w:tc>
          <w:tcPr>
            <w:tcW w:w="643" w:type="pct"/>
            <w:tcBorders>
              <w:top w:val="single" w:sz="4" w:space="0" w:color="auto"/>
              <w:left w:val="single" w:sz="4" w:space="0" w:color="auto"/>
              <w:bottom w:val="single" w:sz="4" w:space="0" w:color="auto"/>
              <w:right w:val="single" w:sz="4" w:space="0" w:color="auto"/>
            </w:tcBorders>
            <w:vAlign w:val="center"/>
            <w:hideMark/>
          </w:tcPr>
          <w:p w14:paraId="6876E35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8192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3FD781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10504</w:t>
            </w:r>
          </w:p>
        </w:tc>
      </w:tr>
      <w:tr w:rsidR="00D40D09" w:rsidRPr="00D40D09" w14:paraId="69E445CE"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B4C8197"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{0,1,2,3,4,5,</w:t>
            </w:r>
            <w:r w:rsidRPr="00D40D09">
              <w:rPr>
                <w:rFonts w:ascii="Arial" w:eastAsia="等线" w:hAnsi="Arial" w:cs="Arial"/>
                <w:sz w:val="18"/>
                <w:lang w:val="fr-FR" w:eastAsia="zh-CN"/>
              </w:rPr>
              <w:t>6</w:t>
            </w:r>
            <w:r w:rsidRPr="00D40D09">
              <w:rPr>
                <w:rFonts w:ascii="Arial" w:eastAsia="等线" w:hAnsi="Arial" w:cs="Arial"/>
                <w:sz w:val="18"/>
                <w:lang w:val="fr-FR"/>
              </w:rPr>
              <w:t>} for i from {1,…,39}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011454C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404FE6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5504</w:t>
            </w:r>
          </w:p>
        </w:tc>
        <w:tc>
          <w:tcPr>
            <w:tcW w:w="643" w:type="pct"/>
            <w:tcBorders>
              <w:top w:val="single" w:sz="4" w:space="0" w:color="auto"/>
              <w:left w:val="single" w:sz="4" w:space="0" w:color="auto"/>
              <w:bottom w:val="single" w:sz="4" w:space="0" w:color="auto"/>
              <w:right w:val="single" w:sz="4" w:space="0" w:color="auto"/>
            </w:tcBorders>
            <w:vAlign w:val="center"/>
            <w:hideMark/>
          </w:tcPr>
          <w:p w14:paraId="4E9FAFE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12040</w:t>
            </w:r>
          </w:p>
        </w:tc>
        <w:tc>
          <w:tcPr>
            <w:tcW w:w="643" w:type="pct"/>
            <w:tcBorders>
              <w:top w:val="single" w:sz="4" w:space="0" w:color="auto"/>
              <w:left w:val="single" w:sz="4" w:space="0" w:color="auto"/>
              <w:bottom w:val="single" w:sz="4" w:space="0" w:color="auto"/>
              <w:right w:val="single" w:sz="4" w:space="0" w:color="auto"/>
            </w:tcBorders>
            <w:vAlign w:val="center"/>
            <w:hideMark/>
          </w:tcPr>
          <w:p w14:paraId="5F2BD5A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18960</w:t>
            </w:r>
          </w:p>
        </w:tc>
        <w:tc>
          <w:tcPr>
            <w:tcW w:w="643" w:type="pct"/>
            <w:tcBorders>
              <w:top w:val="single" w:sz="4" w:space="0" w:color="auto"/>
              <w:left w:val="single" w:sz="4" w:space="0" w:color="auto"/>
              <w:bottom w:val="single" w:sz="4" w:space="0" w:color="auto"/>
              <w:right w:val="single" w:sz="4" w:space="0" w:color="auto"/>
            </w:tcBorders>
            <w:vAlign w:val="center"/>
            <w:hideMark/>
          </w:tcPr>
          <w:p w14:paraId="2FB0C3CF"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25608</w:t>
            </w:r>
          </w:p>
        </w:tc>
        <w:tc>
          <w:tcPr>
            <w:tcW w:w="643" w:type="pct"/>
            <w:tcBorders>
              <w:top w:val="single" w:sz="4" w:space="0" w:color="auto"/>
              <w:left w:val="single" w:sz="4" w:space="0" w:color="auto"/>
              <w:bottom w:val="single" w:sz="4" w:space="0" w:color="auto"/>
              <w:right w:val="single" w:sz="4" w:space="0" w:color="auto"/>
            </w:tcBorders>
            <w:vAlign w:val="center"/>
            <w:hideMark/>
          </w:tcPr>
          <w:p w14:paraId="2B54A90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32776</w:t>
            </w:r>
          </w:p>
        </w:tc>
      </w:tr>
      <w:tr w:rsidR="00D40D09" w:rsidRPr="00D40D09" w14:paraId="67E6B2A6"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556E3BF" w14:textId="77777777" w:rsidR="00D40D09" w:rsidRPr="00D40D09" w:rsidRDefault="00D40D09" w:rsidP="00D40D09">
            <w:pPr>
              <w:keepNext/>
              <w:keepLines/>
              <w:spacing w:after="0"/>
              <w:rPr>
                <w:rFonts w:ascii="Arial" w:eastAsia="等线" w:hAnsi="Arial" w:cs="Arial"/>
                <w:sz w:val="18"/>
                <w:lang w:val="sv-FI"/>
              </w:rPr>
            </w:pPr>
            <w:r w:rsidRPr="00D40D09">
              <w:rPr>
                <w:rFonts w:ascii="Arial" w:eastAsia="等线" w:hAnsi="Arial" w:cs="Arial"/>
                <w:sz w:val="18"/>
                <w:lang w:val="sv-FI"/>
              </w:rPr>
              <w:t>Transport block CRC per Slot</w:t>
            </w:r>
          </w:p>
        </w:tc>
        <w:tc>
          <w:tcPr>
            <w:tcW w:w="352" w:type="pct"/>
            <w:tcBorders>
              <w:top w:val="single" w:sz="4" w:space="0" w:color="auto"/>
              <w:left w:val="single" w:sz="4" w:space="0" w:color="auto"/>
              <w:bottom w:val="single" w:sz="4" w:space="0" w:color="auto"/>
              <w:right w:val="single" w:sz="4" w:space="0" w:color="auto"/>
            </w:tcBorders>
            <w:vAlign w:val="center"/>
          </w:tcPr>
          <w:p w14:paraId="216C1684" w14:textId="77777777" w:rsidR="00D40D09" w:rsidRPr="00D40D09" w:rsidRDefault="00D40D09" w:rsidP="00D40D09">
            <w:pPr>
              <w:keepNext/>
              <w:keepLines/>
              <w:spacing w:after="0"/>
              <w:jc w:val="center"/>
              <w:rPr>
                <w:rFonts w:ascii="Arial" w:eastAsia="等线"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4AA890CE" w14:textId="77777777" w:rsidR="00D40D09" w:rsidRPr="00D40D09" w:rsidRDefault="00D40D09" w:rsidP="00D40D09">
            <w:pPr>
              <w:keepNext/>
              <w:keepLines/>
              <w:spacing w:after="0"/>
              <w:jc w:val="center"/>
              <w:rPr>
                <w:rFonts w:ascii="Arial" w:eastAsia="等线"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3FC81A49" w14:textId="77777777" w:rsidR="00D40D09" w:rsidRPr="00D40D09" w:rsidRDefault="00D40D09" w:rsidP="00D40D09">
            <w:pPr>
              <w:keepNext/>
              <w:keepLines/>
              <w:spacing w:after="0"/>
              <w:jc w:val="center"/>
              <w:rPr>
                <w:rFonts w:ascii="Arial" w:eastAsia="等线"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7AA52820" w14:textId="77777777" w:rsidR="00D40D09" w:rsidRPr="00D40D09" w:rsidRDefault="00D40D09" w:rsidP="00D40D09">
            <w:pPr>
              <w:keepNext/>
              <w:keepLines/>
              <w:spacing w:after="0"/>
              <w:jc w:val="center"/>
              <w:rPr>
                <w:rFonts w:ascii="Arial" w:eastAsia="等线"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2D014A03" w14:textId="77777777" w:rsidR="00D40D09" w:rsidRPr="00D40D09" w:rsidRDefault="00D40D09" w:rsidP="00D40D09">
            <w:pPr>
              <w:keepNext/>
              <w:keepLines/>
              <w:spacing w:after="0"/>
              <w:jc w:val="center"/>
              <w:rPr>
                <w:rFonts w:ascii="Arial" w:eastAsia="等线"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25812EA2" w14:textId="77777777" w:rsidR="00D40D09" w:rsidRPr="00D40D09" w:rsidRDefault="00D40D09" w:rsidP="00D40D09">
            <w:pPr>
              <w:keepNext/>
              <w:keepLines/>
              <w:spacing w:after="0"/>
              <w:jc w:val="center"/>
              <w:rPr>
                <w:rFonts w:ascii="Arial" w:eastAsia="等线" w:hAnsi="Arial" w:cs="Arial"/>
                <w:sz w:val="18"/>
                <w:lang w:val="sv-FI"/>
              </w:rPr>
            </w:pPr>
          </w:p>
        </w:tc>
      </w:tr>
      <w:tr w:rsidR="00D40D09" w:rsidRPr="00D40D09" w14:paraId="575A5CFC"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860742E" w14:textId="77777777" w:rsidR="00D40D09" w:rsidRPr="00D40D09" w:rsidRDefault="00D40D09" w:rsidP="00D40D09">
            <w:pPr>
              <w:keepNext/>
              <w:keepLines/>
              <w:spacing w:after="0"/>
              <w:rPr>
                <w:rFonts w:ascii="Arial" w:eastAsia="等线" w:hAnsi="Arial" w:cs="Arial"/>
                <w:sz w:val="18"/>
              </w:rPr>
            </w:pPr>
            <w:r w:rsidRPr="00D40D09">
              <w:rPr>
                <w:rFonts w:ascii="Arial" w:eastAsia="等线" w:hAnsi="Arial" w:cs="Arial"/>
                <w:sz w:val="18"/>
                <w:lang w:val="sv-FI"/>
              </w:rPr>
              <w:t xml:space="preserve">  </w:t>
            </w:r>
            <w:r w:rsidRPr="00D40D09">
              <w:rPr>
                <w:rFonts w:ascii="Arial" w:eastAsia="等线" w:hAnsi="Arial" w:cs="Arial"/>
                <w:sz w:val="18"/>
                <w:lang w:val="fr-FR"/>
              </w:rPr>
              <w:t>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4755D570"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2EA038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269623B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8E4FCD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33C5C53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452C80E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r>
      <w:tr w:rsidR="00D40D09" w:rsidRPr="00D40D09" w14:paraId="7FFED5AA"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0AE106E"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70B9207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91FE45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16</w:t>
            </w:r>
          </w:p>
        </w:tc>
        <w:tc>
          <w:tcPr>
            <w:tcW w:w="643" w:type="pct"/>
            <w:tcBorders>
              <w:top w:val="single" w:sz="4" w:space="0" w:color="auto"/>
              <w:left w:val="single" w:sz="4" w:space="0" w:color="auto"/>
              <w:bottom w:val="single" w:sz="4" w:space="0" w:color="auto"/>
              <w:right w:val="single" w:sz="4" w:space="0" w:color="auto"/>
            </w:tcBorders>
            <w:vAlign w:val="center"/>
            <w:hideMark/>
          </w:tcPr>
          <w:p w14:paraId="278735A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0922C21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157C54C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5DCC41A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w:t>
            </w:r>
          </w:p>
        </w:tc>
      </w:tr>
      <w:tr w:rsidR="00D40D09" w:rsidRPr="00D40D09" w14:paraId="71856B42"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E57D796"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{0,1,2,3,4,5,</w:t>
            </w:r>
            <w:r w:rsidRPr="00D40D09">
              <w:rPr>
                <w:rFonts w:ascii="Arial" w:eastAsia="等线" w:hAnsi="Arial" w:cs="Arial"/>
                <w:sz w:val="18"/>
                <w:lang w:val="fr-FR" w:eastAsia="zh-CN"/>
              </w:rPr>
              <w:t>6</w:t>
            </w:r>
            <w:r w:rsidRPr="00D40D09">
              <w:rPr>
                <w:rFonts w:ascii="Arial" w:eastAsia="等线" w:hAnsi="Arial" w:cs="Arial"/>
                <w:sz w:val="18"/>
                <w:lang w:val="fr-FR"/>
              </w:rPr>
              <w:t>} for i from {1,…,39}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AF6870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EA638C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69DC4CE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43803A3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29468EE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12E4E08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w:t>
            </w:r>
          </w:p>
        </w:tc>
      </w:tr>
      <w:tr w:rsidR="00D40D09" w:rsidRPr="00D40D09" w14:paraId="63786D5A"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670BE3C"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Number of Code Blocks per Slot</w:t>
            </w:r>
          </w:p>
        </w:tc>
        <w:tc>
          <w:tcPr>
            <w:tcW w:w="352" w:type="pct"/>
            <w:tcBorders>
              <w:top w:val="single" w:sz="4" w:space="0" w:color="auto"/>
              <w:left w:val="single" w:sz="4" w:space="0" w:color="auto"/>
              <w:bottom w:val="single" w:sz="4" w:space="0" w:color="auto"/>
              <w:right w:val="single" w:sz="4" w:space="0" w:color="auto"/>
            </w:tcBorders>
            <w:vAlign w:val="center"/>
          </w:tcPr>
          <w:p w14:paraId="4E3ED5FE"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BA45514"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A60B802"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B7FF319"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69E0622"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75E3087"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084C9084"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E080C62"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5CFDAA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204045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F278F5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5BB2E19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788608E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4910104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r>
      <w:tr w:rsidR="00D40D09" w:rsidRPr="00D40D09" w14:paraId="0FF7E07F"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C50D7F0"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4479170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475900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5D24567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56168E0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3A53076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1E50772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w:t>
            </w:r>
          </w:p>
        </w:tc>
      </w:tr>
      <w:tr w:rsidR="00D40D09" w:rsidRPr="00D40D09" w14:paraId="68089A71"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36C2CFF"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{0,1,2,3,4,5,</w:t>
            </w:r>
            <w:r w:rsidRPr="00D40D09">
              <w:rPr>
                <w:rFonts w:ascii="Arial" w:eastAsia="等线" w:hAnsi="Arial" w:cs="Arial"/>
                <w:sz w:val="18"/>
                <w:lang w:val="fr-FR" w:eastAsia="zh-CN"/>
              </w:rPr>
              <w:t>6</w:t>
            </w:r>
            <w:r w:rsidRPr="00D40D09">
              <w:rPr>
                <w:rFonts w:ascii="Arial" w:eastAsia="等线" w:hAnsi="Arial" w:cs="Arial"/>
                <w:sz w:val="18"/>
                <w:lang w:val="fr-FR"/>
              </w:rPr>
              <w:t>} for i from {1,…,39}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580709B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210C1AC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686C1CB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696327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w:t>
            </w:r>
          </w:p>
        </w:tc>
        <w:tc>
          <w:tcPr>
            <w:tcW w:w="643" w:type="pct"/>
            <w:tcBorders>
              <w:top w:val="single" w:sz="4" w:space="0" w:color="auto"/>
              <w:left w:val="single" w:sz="4" w:space="0" w:color="auto"/>
              <w:bottom w:val="single" w:sz="4" w:space="0" w:color="auto"/>
              <w:right w:val="single" w:sz="4" w:space="0" w:color="auto"/>
            </w:tcBorders>
            <w:vAlign w:val="center"/>
            <w:hideMark/>
          </w:tcPr>
          <w:p w14:paraId="1B1B73A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4</w:t>
            </w:r>
          </w:p>
        </w:tc>
        <w:tc>
          <w:tcPr>
            <w:tcW w:w="643" w:type="pct"/>
            <w:tcBorders>
              <w:top w:val="single" w:sz="4" w:space="0" w:color="auto"/>
              <w:left w:val="single" w:sz="4" w:space="0" w:color="auto"/>
              <w:bottom w:val="single" w:sz="4" w:space="0" w:color="auto"/>
              <w:right w:val="single" w:sz="4" w:space="0" w:color="auto"/>
            </w:tcBorders>
            <w:vAlign w:val="center"/>
            <w:hideMark/>
          </w:tcPr>
          <w:p w14:paraId="07306E6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4</w:t>
            </w:r>
          </w:p>
        </w:tc>
      </w:tr>
      <w:tr w:rsidR="00D40D09" w:rsidRPr="00D40D09" w14:paraId="1E2CACE4"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D19DB43"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Binary Channel Bits Per Slot</w:t>
            </w:r>
          </w:p>
        </w:tc>
        <w:tc>
          <w:tcPr>
            <w:tcW w:w="352" w:type="pct"/>
            <w:tcBorders>
              <w:top w:val="single" w:sz="4" w:space="0" w:color="auto"/>
              <w:left w:val="single" w:sz="4" w:space="0" w:color="auto"/>
              <w:bottom w:val="single" w:sz="4" w:space="0" w:color="auto"/>
              <w:right w:val="single" w:sz="4" w:space="0" w:color="auto"/>
            </w:tcBorders>
            <w:vAlign w:val="center"/>
          </w:tcPr>
          <w:p w14:paraId="53FD56A1"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8F14EA8"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C6359A7"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A730E3F"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AF651AB"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6A7CB3C"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6D417A42"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2F1767A"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745B036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29D910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51D0BB70"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4FB39CF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389A85E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1B10C42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r>
      <w:tr w:rsidR="00D40D09" w:rsidRPr="00D40D09" w14:paraId="26AEF925"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3FC265F"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Slots i = 20, 21</w:t>
            </w:r>
          </w:p>
        </w:tc>
        <w:tc>
          <w:tcPr>
            <w:tcW w:w="352" w:type="pct"/>
            <w:tcBorders>
              <w:top w:val="single" w:sz="4" w:space="0" w:color="auto"/>
              <w:left w:val="single" w:sz="4" w:space="0" w:color="auto"/>
              <w:bottom w:val="single" w:sz="4" w:space="0" w:color="auto"/>
              <w:right w:val="single" w:sz="4" w:space="0" w:color="auto"/>
            </w:tcBorders>
            <w:vAlign w:val="center"/>
            <w:hideMark/>
          </w:tcPr>
          <w:p w14:paraId="7B58CFA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923C610" w14:textId="127B5DFC" w:rsidR="00D40D09" w:rsidRPr="00D40D09" w:rsidRDefault="00D40D09" w:rsidP="00D40D09">
            <w:pPr>
              <w:keepNext/>
              <w:keepLines/>
              <w:spacing w:after="0"/>
              <w:jc w:val="center"/>
              <w:rPr>
                <w:rFonts w:ascii="Arial" w:eastAsia="等线" w:hAnsi="Arial" w:cs="Arial"/>
                <w:sz w:val="18"/>
                <w:lang w:val="fr-FR"/>
              </w:rPr>
            </w:pPr>
            <w:del w:id="304" w:author="Huawei" w:date="2023-08-14T14:07:00Z">
              <w:r w:rsidRPr="00D40D09" w:rsidDel="007D22C4">
                <w:rPr>
                  <w:rFonts w:ascii="Arial" w:eastAsia="等线" w:hAnsi="Arial" w:cs="Arial"/>
                  <w:sz w:val="18"/>
                  <w:lang w:val="fr-FR"/>
                </w:rPr>
                <w:delText>11088</w:delText>
              </w:r>
            </w:del>
            <w:ins w:id="305" w:author="Huawei" w:date="2023-08-14T14:07:00Z">
              <w:r w:rsidR="007D22C4">
                <w:rPr>
                  <w:rFonts w:ascii="Arial" w:eastAsia="等线" w:hAnsi="Arial" w:cs="Arial"/>
                  <w:sz w:val="18"/>
                  <w:lang w:val="fr-FR"/>
                </w:rPr>
                <w:t>11232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C721FD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24192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13D4924" w14:textId="17C683FF" w:rsidR="00D40D09" w:rsidRPr="00D40D09" w:rsidRDefault="00D40D09" w:rsidP="00D40D09">
            <w:pPr>
              <w:keepNext/>
              <w:keepLines/>
              <w:spacing w:after="0"/>
              <w:jc w:val="center"/>
              <w:rPr>
                <w:rFonts w:ascii="Arial" w:eastAsia="等线" w:hAnsi="Arial" w:cs="Arial"/>
                <w:sz w:val="18"/>
                <w:lang w:val="fr-FR"/>
              </w:rPr>
            </w:pPr>
            <w:del w:id="306" w:author="Huawei" w:date="2023-08-14T14:08:00Z">
              <w:r w:rsidRPr="00D40D09" w:rsidDel="001878A8">
                <w:rPr>
                  <w:rFonts w:ascii="Arial" w:eastAsia="等线" w:hAnsi="Arial" w:cs="Arial"/>
                  <w:sz w:val="18"/>
                  <w:lang w:val="fr-FR"/>
                </w:rPr>
                <w:delText>38304</w:delText>
              </w:r>
            </w:del>
            <w:ins w:id="307" w:author="Huawei" w:date="2023-08-14T14:08:00Z">
              <w:r w:rsidR="001878A8">
                <w:rPr>
                  <w:rFonts w:ascii="Arial" w:eastAsia="等线" w:hAnsi="Arial" w:cs="Arial"/>
                  <w:sz w:val="18"/>
                  <w:lang w:val="fr-FR"/>
                </w:rPr>
                <w:t>38400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72B941C" w14:textId="0667713C" w:rsidR="00D40D09" w:rsidRPr="00D40D09" w:rsidRDefault="00D40D09" w:rsidP="00D40D09">
            <w:pPr>
              <w:keepNext/>
              <w:keepLines/>
              <w:spacing w:after="0"/>
              <w:jc w:val="center"/>
              <w:rPr>
                <w:rFonts w:ascii="Arial" w:eastAsia="等线" w:hAnsi="Arial" w:cs="Arial"/>
                <w:sz w:val="18"/>
                <w:lang w:val="fr-FR"/>
              </w:rPr>
            </w:pPr>
            <w:del w:id="308" w:author="Huawei" w:date="2023-08-14T14:09:00Z">
              <w:r w:rsidRPr="00D40D09" w:rsidDel="001878A8">
                <w:rPr>
                  <w:rFonts w:ascii="Arial" w:eastAsia="等线" w:hAnsi="Arial" w:cs="Arial"/>
                  <w:sz w:val="18"/>
                  <w:lang w:val="fr-FR"/>
                </w:rPr>
                <w:delText>51408</w:delText>
              </w:r>
            </w:del>
            <w:ins w:id="309" w:author="Huawei" w:date="2023-08-14T14:09:00Z">
              <w:r w:rsidR="001878A8">
                <w:rPr>
                  <w:rFonts w:ascii="Arial" w:eastAsia="等线" w:hAnsi="Arial" w:cs="Arial"/>
                  <w:sz w:val="18"/>
                  <w:lang w:val="fr-FR"/>
                </w:rPr>
                <w:t>51552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DDDF28D" w14:textId="4FDDCFA1" w:rsidR="00D40D09" w:rsidRPr="00D40D09" w:rsidRDefault="00D40D09" w:rsidP="00D40D09">
            <w:pPr>
              <w:keepNext/>
              <w:keepLines/>
              <w:spacing w:after="0"/>
              <w:jc w:val="center"/>
              <w:rPr>
                <w:rFonts w:ascii="Arial" w:eastAsia="等线" w:hAnsi="Arial" w:cs="Arial"/>
                <w:sz w:val="18"/>
                <w:lang w:val="fr-FR"/>
              </w:rPr>
            </w:pPr>
            <w:del w:id="310" w:author="Huawei" w:date="2023-08-14T14:09:00Z">
              <w:r w:rsidRPr="00D40D09" w:rsidDel="001878A8">
                <w:rPr>
                  <w:rFonts w:ascii="Arial" w:eastAsia="等线" w:hAnsi="Arial" w:cs="Arial"/>
                  <w:sz w:val="18"/>
                  <w:lang w:val="fr-FR"/>
                </w:rPr>
                <w:delText>65520</w:delText>
              </w:r>
            </w:del>
            <w:ins w:id="311" w:author="Huawei" w:date="2023-08-14T14:09:00Z">
              <w:r w:rsidR="001878A8">
                <w:rPr>
                  <w:rFonts w:ascii="Arial" w:eastAsia="等线" w:hAnsi="Arial" w:cs="Arial"/>
                  <w:sz w:val="18"/>
                  <w:lang w:val="fr-FR"/>
                </w:rPr>
                <w:t>65568</w:t>
              </w:r>
            </w:ins>
          </w:p>
        </w:tc>
      </w:tr>
      <w:tr w:rsidR="00D40D09" w:rsidRPr="00D40D09" w14:paraId="671EE54E"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198C5D4"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7CEA112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AA02B4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3696</w:t>
            </w:r>
          </w:p>
        </w:tc>
        <w:tc>
          <w:tcPr>
            <w:tcW w:w="643" w:type="pct"/>
            <w:tcBorders>
              <w:top w:val="single" w:sz="4" w:space="0" w:color="auto"/>
              <w:left w:val="single" w:sz="4" w:space="0" w:color="auto"/>
              <w:bottom w:val="single" w:sz="4" w:space="0" w:color="auto"/>
              <w:right w:val="single" w:sz="4" w:space="0" w:color="auto"/>
            </w:tcBorders>
            <w:vAlign w:val="center"/>
            <w:hideMark/>
          </w:tcPr>
          <w:p w14:paraId="2DA837A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8064</w:t>
            </w:r>
          </w:p>
        </w:tc>
        <w:tc>
          <w:tcPr>
            <w:tcW w:w="643" w:type="pct"/>
            <w:tcBorders>
              <w:top w:val="single" w:sz="4" w:space="0" w:color="auto"/>
              <w:left w:val="single" w:sz="4" w:space="0" w:color="auto"/>
              <w:bottom w:val="single" w:sz="4" w:space="0" w:color="auto"/>
              <w:right w:val="single" w:sz="4" w:space="0" w:color="auto"/>
            </w:tcBorders>
            <w:vAlign w:val="center"/>
            <w:hideMark/>
          </w:tcPr>
          <w:p w14:paraId="296BCFBF"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12768</w:t>
            </w:r>
          </w:p>
        </w:tc>
        <w:tc>
          <w:tcPr>
            <w:tcW w:w="643" w:type="pct"/>
            <w:tcBorders>
              <w:top w:val="single" w:sz="4" w:space="0" w:color="auto"/>
              <w:left w:val="single" w:sz="4" w:space="0" w:color="auto"/>
              <w:bottom w:val="single" w:sz="4" w:space="0" w:color="auto"/>
              <w:right w:val="single" w:sz="4" w:space="0" w:color="auto"/>
            </w:tcBorders>
            <w:vAlign w:val="center"/>
            <w:hideMark/>
          </w:tcPr>
          <w:p w14:paraId="280D903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17136</w:t>
            </w:r>
          </w:p>
        </w:tc>
        <w:tc>
          <w:tcPr>
            <w:tcW w:w="643" w:type="pct"/>
            <w:tcBorders>
              <w:top w:val="single" w:sz="4" w:space="0" w:color="auto"/>
              <w:left w:val="single" w:sz="4" w:space="0" w:color="auto"/>
              <w:bottom w:val="single" w:sz="4" w:space="0" w:color="auto"/>
              <w:right w:val="single" w:sz="4" w:space="0" w:color="auto"/>
            </w:tcBorders>
            <w:vAlign w:val="center"/>
            <w:hideMark/>
          </w:tcPr>
          <w:p w14:paraId="2B61EF1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21840</w:t>
            </w:r>
          </w:p>
        </w:tc>
      </w:tr>
      <w:tr w:rsidR="00D40D09" w:rsidRPr="00D40D09" w14:paraId="575E7295"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74FBCE6"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{0,1,2,3,4,5,</w:t>
            </w:r>
            <w:r w:rsidRPr="00D40D09">
              <w:rPr>
                <w:rFonts w:ascii="Arial" w:eastAsia="等线" w:hAnsi="Arial" w:cs="Arial"/>
                <w:sz w:val="18"/>
                <w:lang w:val="fr-FR" w:eastAsia="zh-CN"/>
              </w:rPr>
              <w:t>6</w:t>
            </w:r>
            <w:r w:rsidRPr="00D40D09">
              <w:rPr>
                <w:rFonts w:ascii="Arial" w:eastAsia="等线" w:hAnsi="Arial" w:cs="Arial"/>
                <w:sz w:val="18"/>
                <w:lang w:val="fr-FR"/>
              </w:rPr>
              <w:t>} for i from {1,…,19,22,…,39}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90E9C0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0853FB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11616</w:t>
            </w:r>
          </w:p>
        </w:tc>
        <w:tc>
          <w:tcPr>
            <w:tcW w:w="643" w:type="pct"/>
            <w:tcBorders>
              <w:top w:val="single" w:sz="4" w:space="0" w:color="auto"/>
              <w:left w:val="single" w:sz="4" w:space="0" w:color="auto"/>
              <w:bottom w:val="single" w:sz="4" w:space="0" w:color="auto"/>
              <w:right w:val="single" w:sz="4" w:space="0" w:color="auto"/>
            </w:tcBorders>
            <w:vAlign w:val="center"/>
            <w:hideMark/>
          </w:tcPr>
          <w:p w14:paraId="12E9402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25344</w:t>
            </w:r>
          </w:p>
        </w:tc>
        <w:tc>
          <w:tcPr>
            <w:tcW w:w="643" w:type="pct"/>
            <w:tcBorders>
              <w:top w:val="single" w:sz="4" w:space="0" w:color="auto"/>
              <w:left w:val="single" w:sz="4" w:space="0" w:color="auto"/>
              <w:bottom w:val="single" w:sz="4" w:space="0" w:color="auto"/>
              <w:right w:val="single" w:sz="4" w:space="0" w:color="auto"/>
            </w:tcBorders>
            <w:vAlign w:val="center"/>
            <w:hideMark/>
          </w:tcPr>
          <w:p w14:paraId="194E92E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40128</w:t>
            </w:r>
          </w:p>
        </w:tc>
        <w:tc>
          <w:tcPr>
            <w:tcW w:w="643" w:type="pct"/>
            <w:tcBorders>
              <w:top w:val="single" w:sz="4" w:space="0" w:color="auto"/>
              <w:left w:val="single" w:sz="4" w:space="0" w:color="auto"/>
              <w:bottom w:val="single" w:sz="4" w:space="0" w:color="auto"/>
              <w:right w:val="single" w:sz="4" w:space="0" w:color="auto"/>
            </w:tcBorders>
            <w:vAlign w:val="center"/>
            <w:hideMark/>
          </w:tcPr>
          <w:p w14:paraId="7667580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53856</w:t>
            </w:r>
          </w:p>
        </w:tc>
        <w:tc>
          <w:tcPr>
            <w:tcW w:w="643" w:type="pct"/>
            <w:tcBorders>
              <w:top w:val="single" w:sz="4" w:space="0" w:color="auto"/>
              <w:left w:val="single" w:sz="4" w:space="0" w:color="auto"/>
              <w:bottom w:val="single" w:sz="4" w:space="0" w:color="auto"/>
              <w:right w:val="single" w:sz="4" w:space="0" w:color="auto"/>
            </w:tcBorders>
            <w:vAlign w:val="center"/>
            <w:hideMark/>
          </w:tcPr>
          <w:p w14:paraId="75A85F5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68640</w:t>
            </w:r>
          </w:p>
        </w:tc>
      </w:tr>
      <w:tr w:rsidR="00D40D09" w:rsidRPr="00D40D09" w14:paraId="28547A4B" w14:textId="77777777" w:rsidTr="00D40D09">
        <w:trPr>
          <w:trHeight w:val="70"/>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D5EA035"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Max. Throughput averaged over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1235088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Mbps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795769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7.790</w:t>
            </w:r>
          </w:p>
        </w:tc>
        <w:tc>
          <w:tcPr>
            <w:tcW w:w="643" w:type="pct"/>
            <w:tcBorders>
              <w:top w:val="single" w:sz="4" w:space="0" w:color="auto"/>
              <w:left w:val="single" w:sz="4" w:space="0" w:color="auto"/>
              <w:bottom w:val="single" w:sz="4" w:space="0" w:color="auto"/>
              <w:right w:val="single" w:sz="4" w:space="0" w:color="auto"/>
            </w:tcBorders>
            <w:vAlign w:val="center"/>
            <w:hideMark/>
          </w:tcPr>
          <w:p w14:paraId="5BF269BF"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17.022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DCFB2C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26.825</w:t>
            </w:r>
          </w:p>
        </w:tc>
        <w:tc>
          <w:tcPr>
            <w:tcW w:w="643" w:type="pct"/>
            <w:tcBorders>
              <w:top w:val="single" w:sz="4" w:space="0" w:color="auto"/>
              <w:left w:val="single" w:sz="4" w:space="0" w:color="auto"/>
              <w:bottom w:val="single" w:sz="4" w:space="0" w:color="auto"/>
              <w:right w:val="single" w:sz="4" w:space="0" w:color="auto"/>
            </w:tcBorders>
            <w:vAlign w:val="center"/>
            <w:hideMark/>
          </w:tcPr>
          <w:p w14:paraId="2409854F"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36.209</w:t>
            </w:r>
          </w:p>
        </w:tc>
        <w:tc>
          <w:tcPr>
            <w:tcW w:w="643" w:type="pct"/>
            <w:tcBorders>
              <w:top w:val="single" w:sz="4" w:space="0" w:color="auto"/>
              <w:left w:val="single" w:sz="4" w:space="0" w:color="auto"/>
              <w:bottom w:val="single" w:sz="4" w:space="0" w:color="auto"/>
              <w:right w:val="single" w:sz="4" w:space="0" w:color="auto"/>
            </w:tcBorders>
            <w:vAlign w:val="center"/>
            <w:hideMark/>
          </w:tcPr>
          <w:p w14:paraId="1C4BF07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46.348</w:t>
            </w:r>
          </w:p>
        </w:tc>
      </w:tr>
      <w:tr w:rsidR="00D40D09" w:rsidRPr="00D40D09" w14:paraId="4E00463B" w14:textId="77777777" w:rsidTr="00D40D0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BE45527" w14:textId="77777777" w:rsidR="00D40D09" w:rsidRPr="00D40D09" w:rsidRDefault="00D40D09" w:rsidP="00D40D09">
            <w:pPr>
              <w:keepNext/>
              <w:keepLines/>
              <w:spacing w:after="0"/>
              <w:ind w:left="851" w:hanging="851"/>
              <w:rPr>
                <w:rFonts w:ascii="Arial" w:eastAsia="等线" w:hAnsi="Arial" w:cs="Arial"/>
                <w:sz w:val="18"/>
                <w:lang w:val="fr-FR"/>
              </w:rPr>
            </w:pPr>
            <w:r w:rsidRPr="00D40D09">
              <w:rPr>
                <w:rFonts w:ascii="Arial" w:eastAsia="等线" w:hAnsi="Arial" w:cs="Arial"/>
                <w:sz w:val="18"/>
                <w:lang w:val="fr-FR"/>
              </w:rPr>
              <w:t>Note 1:</w:t>
            </w:r>
            <w:r w:rsidRPr="00D40D09">
              <w:rPr>
                <w:rFonts w:ascii="Arial" w:eastAsia="等线" w:hAnsi="Arial" w:cs="Arial"/>
                <w:sz w:val="18"/>
                <w:lang w:val="fr-FR"/>
              </w:rPr>
              <w:tab/>
              <w:t>SS/PBCH block is transmitted in slot #0 with periodicity 20 ms</w:t>
            </w:r>
          </w:p>
          <w:p w14:paraId="11A3A511" w14:textId="77777777" w:rsidR="00D40D09" w:rsidRPr="00D40D09" w:rsidRDefault="00D40D09" w:rsidP="00D40D09">
            <w:pPr>
              <w:keepNext/>
              <w:keepLines/>
              <w:spacing w:after="0"/>
              <w:ind w:left="851" w:hanging="851"/>
              <w:rPr>
                <w:rFonts w:ascii="Arial" w:eastAsia="等线" w:hAnsi="Arial" w:cs="Arial"/>
                <w:sz w:val="18"/>
                <w:lang w:val="fr-FR"/>
              </w:rPr>
            </w:pPr>
            <w:r w:rsidRPr="00D40D09">
              <w:rPr>
                <w:rFonts w:ascii="Arial" w:eastAsia="等线" w:hAnsi="Arial" w:cs="Arial"/>
                <w:sz w:val="18"/>
                <w:lang w:val="en-US"/>
              </w:rPr>
              <w:t>Note 2:</w:t>
            </w:r>
            <w:r w:rsidRPr="00D40D09">
              <w:rPr>
                <w:rFonts w:ascii="Arial" w:eastAsia="等线" w:hAnsi="Arial" w:cs="Arial"/>
                <w:sz w:val="18"/>
                <w:lang w:val="fr-FR"/>
              </w:rPr>
              <w:tab/>
            </w:r>
            <w:r w:rsidRPr="00D40D09">
              <w:rPr>
                <w:rFonts w:ascii="Arial" w:eastAsia="等线" w:hAnsi="Arial" w:cs="Arial"/>
                <w:sz w:val="18"/>
                <w:lang w:val="en-US"/>
              </w:rPr>
              <w:t>Slot i is slot index per 2 frames</w:t>
            </w:r>
          </w:p>
        </w:tc>
      </w:tr>
    </w:tbl>
    <w:p w14:paraId="7B932317" w14:textId="77777777" w:rsidR="00D40D09" w:rsidRPr="00D40D09" w:rsidRDefault="00D40D09" w:rsidP="00D40D09">
      <w:pPr>
        <w:rPr>
          <w:rFonts w:eastAsia="宋体"/>
          <w:lang w:eastAsia="zh-CN"/>
        </w:rPr>
      </w:pPr>
    </w:p>
    <w:p w14:paraId="56B62B81" w14:textId="77777777" w:rsidR="00D40D09" w:rsidRPr="00D40D09" w:rsidRDefault="00D40D09" w:rsidP="00D40D09">
      <w:pPr>
        <w:keepNext/>
        <w:keepLines/>
        <w:spacing w:before="60"/>
        <w:jc w:val="center"/>
        <w:rPr>
          <w:rFonts w:ascii="Arial" w:eastAsia="等线" w:hAnsi="Arial" w:cs="Arial"/>
          <w:b/>
          <w:lang w:val="fr-FR"/>
        </w:rPr>
      </w:pPr>
      <w:r w:rsidRPr="00D40D09">
        <w:rPr>
          <w:rFonts w:ascii="Arial" w:eastAsia="等线" w:hAnsi="Arial" w:cs="Arial"/>
          <w:b/>
          <w:lang w:val="fr-FR"/>
        </w:rPr>
        <w:t>Table A.3.2.2.2-14: PDSCH Reference Channel for TDD CC with UL-DL pattern FR1.30-1</w:t>
      </w:r>
      <w:r w:rsidRPr="00D40D09">
        <w:rPr>
          <w:rFonts w:ascii="Arial" w:eastAsia="等线" w:hAnsi="Arial" w:cs="Arial"/>
          <w:b/>
          <w:lang w:val="fr-FR" w:eastAsia="zh-CN"/>
        </w:rPr>
        <w:t xml:space="preserve"> </w:t>
      </w:r>
      <w:r w:rsidRPr="00D40D09">
        <w:rPr>
          <w:rFonts w:ascii="Arial" w:eastAsia="等线" w:hAnsi="Arial" w:cs="Arial"/>
          <w:b/>
          <w:lang w:val="fr-FR"/>
        </w:rPr>
        <w:t>and CA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3"/>
        <w:gridCol w:w="677"/>
        <w:gridCol w:w="1237"/>
        <w:gridCol w:w="1418"/>
        <w:gridCol w:w="1418"/>
        <w:gridCol w:w="1418"/>
        <w:gridCol w:w="1418"/>
      </w:tblGrid>
      <w:tr w:rsidR="00D40D09" w:rsidRPr="00D40D09" w14:paraId="46C6F53E"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5AFE156" w14:textId="77777777" w:rsidR="00D40D09" w:rsidRPr="00D40D09" w:rsidRDefault="00D40D09" w:rsidP="00D40D09">
            <w:pPr>
              <w:keepNext/>
              <w:keepLines/>
              <w:spacing w:after="0"/>
              <w:jc w:val="center"/>
              <w:rPr>
                <w:rFonts w:ascii="Arial" w:eastAsia="等线" w:hAnsi="Arial" w:cs="Arial"/>
                <w:b/>
                <w:sz w:val="18"/>
                <w:lang w:val="fr-FR"/>
              </w:rPr>
            </w:pPr>
            <w:r w:rsidRPr="00D40D09">
              <w:rPr>
                <w:rFonts w:ascii="Arial" w:eastAsia="等线" w:hAnsi="Arial" w:cs="Arial"/>
                <w:b/>
                <w:sz w:val="18"/>
                <w:lang w:val="fr-FR"/>
              </w:rPr>
              <w:t>Parameter</w:t>
            </w:r>
          </w:p>
        </w:tc>
        <w:tc>
          <w:tcPr>
            <w:tcW w:w="352" w:type="pct"/>
            <w:tcBorders>
              <w:top w:val="single" w:sz="4" w:space="0" w:color="auto"/>
              <w:left w:val="single" w:sz="4" w:space="0" w:color="auto"/>
              <w:bottom w:val="single" w:sz="4" w:space="0" w:color="auto"/>
              <w:right w:val="single" w:sz="4" w:space="0" w:color="auto"/>
            </w:tcBorders>
            <w:vAlign w:val="center"/>
            <w:hideMark/>
          </w:tcPr>
          <w:p w14:paraId="6764622D" w14:textId="77777777" w:rsidR="00D40D09" w:rsidRPr="00D40D09" w:rsidRDefault="00D40D09" w:rsidP="00D40D09">
            <w:pPr>
              <w:keepNext/>
              <w:keepLines/>
              <w:spacing w:after="0"/>
              <w:jc w:val="center"/>
              <w:rPr>
                <w:rFonts w:ascii="Arial" w:eastAsia="等线" w:hAnsi="Arial" w:cs="Arial"/>
                <w:b/>
                <w:sz w:val="18"/>
                <w:lang w:val="fr-FR"/>
              </w:rPr>
            </w:pPr>
            <w:r w:rsidRPr="00D40D09">
              <w:rPr>
                <w:rFonts w:ascii="Arial" w:eastAsia="等线" w:hAnsi="Arial" w:cs="Arial"/>
                <w:b/>
                <w:sz w:val="18"/>
                <w:lang w:val="fr-FR"/>
              </w:rPr>
              <w:t>Unit</w:t>
            </w:r>
          </w:p>
        </w:tc>
        <w:tc>
          <w:tcPr>
            <w:tcW w:w="3214" w:type="pct"/>
            <w:gridSpan w:val="5"/>
            <w:tcBorders>
              <w:top w:val="single" w:sz="4" w:space="0" w:color="auto"/>
              <w:left w:val="single" w:sz="4" w:space="0" w:color="auto"/>
              <w:bottom w:val="single" w:sz="4" w:space="0" w:color="auto"/>
              <w:right w:val="single" w:sz="4" w:space="0" w:color="auto"/>
            </w:tcBorders>
            <w:vAlign w:val="center"/>
            <w:hideMark/>
          </w:tcPr>
          <w:p w14:paraId="1117528F" w14:textId="77777777" w:rsidR="00D40D09" w:rsidRPr="00D40D09" w:rsidRDefault="00D40D09" w:rsidP="00D40D09">
            <w:pPr>
              <w:keepNext/>
              <w:keepLines/>
              <w:spacing w:after="0"/>
              <w:jc w:val="center"/>
              <w:rPr>
                <w:rFonts w:ascii="Arial" w:eastAsia="等线" w:hAnsi="Arial" w:cs="Arial"/>
                <w:b/>
                <w:sz w:val="18"/>
                <w:lang w:val="fr-FR"/>
              </w:rPr>
            </w:pPr>
            <w:r w:rsidRPr="00D40D09">
              <w:rPr>
                <w:rFonts w:ascii="Arial" w:eastAsia="等线" w:hAnsi="Arial" w:cs="Arial"/>
                <w:b/>
                <w:sz w:val="18"/>
                <w:lang w:val="fr-FR"/>
              </w:rPr>
              <w:t>Value</w:t>
            </w:r>
          </w:p>
        </w:tc>
      </w:tr>
      <w:tr w:rsidR="00D40D09" w:rsidRPr="00D40D09" w14:paraId="55248B10"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9BB1554"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Reference channel</w:t>
            </w:r>
          </w:p>
        </w:tc>
        <w:tc>
          <w:tcPr>
            <w:tcW w:w="352" w:type="pct"/>
            <w:tcBorders>
              <w:top w:val="single" w:sz="4" w:space="0" w:color="auto"/>
              <w:left w:val="single" w:sz="4" w:space="0" w:color="auto"/>
              <w:bottom w:val="single" w:sz="4" w:space="0" w:color="auto"/>
              <w:right w:val="single" w:sz="4" w:space="0" w:color="auto"/>
            </w:tcBorders>
            <w:vAlign w:val="center"/>
          </w:tcPr>
          <w:p w14:paraId="792E0E21"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6E1074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R.PDSCH.2-14.1 TDD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31E1931A"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rPr>
              <w:t>R.PDSCH.2-14.2 TDD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35D5119B"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rPr>
              <w:t>R.PDSCH.2-14.3 TDD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4A1133E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R.PDSCH.2-14.4 TDD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1100575F"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rPr>
              <w:t>R.PDSCH.2-14.5 TDD</w:t>
            </w:r>
          </w:p>
        </w:tc>
      </w:tr>
      <w:tr w:rsidR="00D40D09" w:rsidRPr="00D40D09" w14:paraId="62491B72"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5F7BD73"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Channel bandwidth</w:t>
            </w:r>
          </w:p>
        </w:tc>
        <w:tc>
          <w:tcPr>
            <w:tcW w:w="352" w:type="pct"/>
            <w:tcBorders>
              <w:top w:val="single" w:sz="4" w:space="0" w:color="auto"/>
              <w:left w:val="single" w:sz="4" w:space="0" w:color="auto"/>
              <w:bottom w:val="single" w:sz="4" w:space="0" w:color="auto"/>
              <w:right w:val="single" w:sz="4" w:space="0" w:color="auto"/>
            </w:tcBorders>
            <w:vAlign w:val="center"/>
            <w:hideMark/>
          </w:tcPr>
          <w:p w14:paraId="3C2BE06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MHz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7A4CEAE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30</w:t>
            </w:r>
          </w:p>
        </w:tc>
        <w:tc>
          <w:tcPr>
            <w:tcW w:w="643" w:type="pct"/>
            <w:tcBorders>
              <w:top w:val="single" w:sz="4" w:space="0" w:color="auto"/>
              <w:left w:val="single" w:sz="4" w:space="0" w:color="auto"/>
              <w:bottom w:val="single" w:sz="4" w:space="0" w:color="auto"/>
              <w:right w:val="single" w:sz="4" w:space="0" w:color="auto"/>
            </w:tcBorders>
            <w:vAlign w:val="center"/>
            <w:hideMark/>
          </w:tcPr>
          <w:p w14:paraId="73DC295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50</w:t>
            </w:r>
          </w:p>
        </w:tc>
        <w:tc>
          <w:tcPr>
            <w:tcW w:w="643" w:type="pct"/>
            <w:tcBorders>
              <w:top w:val="single" w:sz="4" w:space="0" w:color="auto"/>
              <w:left w:val="single" w:sz="4" w:space="0" w:color="auto"/>
              <w:bottom w:val="single" w:sz="4" w:space="0" w:color="auto"/>
              <w:right w:val="single" w:sz="4" w:space="0" w:color="auto"/>
            </w:tcBorders>
            <w:vAlign w:val="center"/>
            <w:hideMark/>
          </w:tcPr>
          <w:p w14:paraId="602B8410"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60</w:t>
            </w:r>
          </w:p>
        </w:tc>
        <w:tc>
          <w:tcPr>
            <w:tcW w:w="643" w:type="pct"/>
            <w:tcBorders>
              <w:top w:val="single" w:sz="4" w:space="0" w:color="auto"/>
              <w:left w:val="single" w:sz="4" w:space="0" w:color="auto"/>
              <w:bottom w:val="single" w:sz="4" w:space="0" w:color="auto"/>
              <w:right w:val="single" w:sz="4" w:space="0" w:color="auto"/>
            </w:tcBorders>
            <w:vAlign w:val="center"/>
            <w:hideMark/>
          </w:tcPr>
          <w:p w14:paraId="00764B5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80</w:t>
            </w:r>
          </w:p>
        </w:tc>
        <w:tc>
          <w:tcPr>
            <w:tcW w:w="643" w:type="pct"/>
            <w:tcBorders>
              <w:top w:val="single" w:sz="4" w:space="0" w:color="auto"/>
              <w:left w:val="single" w:sz="4" w:space="0" w:color="auto"/>
              <w:bottom w:val="single" w:sz="4" w:space="0" w:color="auto"/>
              <w:right w:val="single" w:sz="4" w:space="0" w:color="auto"/>
            </w:tcBorders>
            <w:vAlign w:val="center"/>
            <w:hideMark/>
          </w:tcPr>
          <w:p w14:paraId="5534B67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90</w:t>
            </w:r>
          </w:p>
        </w:tc>
      </w:tr>
      <w:tr w:rsidR="00D40D09" w:rsidRPr="00D40D09" w14:paraId="0C0E3696"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9AEC167"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Subcarrier spacing</w:t>
            </w:r>
          </w:p>
        </w:tc>
        <w:tc>
          <w:tcPr>
            <w:tcW w:w="352" w:type="pct"/>
            <w:tcBorders>
              <w:top w:val="single" w:sz="4" w:space="0" w:color="auto"/>
              <w:left w:val="single" w:sz="4" w:space="0" w:color="auto"/>
              <w:bottom w:val="single" w:sz="4" w:space="0" w:color="auto"/>
              <w:right w:val="single" w:sz="4" w:space="0" w:color="auto"/>
            </w:tcBorders>
            <w:vAlign w:val="center"/>
            <w:hideMark/>
          </w:tcPr>
          <w:p w14:paraId="303E4FD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kHz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618A4A5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30</w:t>
            </w:r>
          </w:p>
        </w:tc>
        <w:tc>
          <w:tcPr>
            <w:tcW w:w="643" w:type="pct"/>
            <w:tcBorders>
              <w:top w:val="single" w:sz="4" w:space="0" w:color="auto"/>
              <w:left w:val="single" w:sz="4" w:space="0" w:color="auto"/>
              <w:bottom w:val="single" w:sz="4" w:space="0" w:color="auto"/>
              <w:right w:val="single" w:sz="4" w:space="0" w:color="auto"/>
            </w:tcBorders>
            <w:vAlign w:val="center"/>
            <w:hideMark/>
          </w:tcPr>
          <w:p w14:paraId="1151E36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30</w:t>
            </w:r>
          </w:p>
        </w:tc>
        <w:tc>
          <w:tcPr>
            <w:tcW w:w="643" w:type="pct"/>
            <w:tcBorders>
              <w:top w:val="single" w:sz="4" w:space="0" w:color="auto"/>
              <w:left w:val="single" w:sz="4" w:space="0" w:color="auto"/>
              <w:bottom w:val="single" w:sz="4" w:space="0" w:color="auto"/>
              <w:right w:val="single" w:sz="4" w:space="0" w:color="auto"/>
            </w:tcBorders>
            <w:vAlign w:val="center"/>
            <w:hideMark/>
          </w:tcPr>
          <w:p w14:paraId="0D8D1E4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30</w:t>
            </w:r>
          </w:p>
        </w:tc>
        <w:tc>
          <w:tcPr>
            <w:tcW w:w="643" w:type="pct"/>
            <w:tcBorders>
              <w:top w:val="single" w:sz="4" w:space="0" w:color="auto"/>
              <w:left w:val="single" w:sz="4" w:space="0" w:color="auto"/>
              <w:bottom w:val="single" w:sz="4" w:space="0" w:color="auto"/>
              <w:right w:val="single" w:sz="4" w:space="0" w:color="auto"/>
            </w:tcBorders>
            <w:vAlign w:val="center"/>
            <w:hideMark/>
          </w:tcPr>
          <w:p w14:paraId="79CECD3F"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30</w:t>
            </w:r>
          </w:p>
        </w:tc>
        <w:tc>
          <w:tcPr>
            <w:tcW w:w="643" w:type="pct"/>
            <w:tcBorders>
              <w:top w:val="single" w:sz="4" w:space="0" w:color="auto"/>
              <w:left w:val="single" w:sz="4" w:space="0" w:color="auto"/>
              <w:bottom w:val="single" w:sz="4" w:space="0" w:color="auto"/>
              <w:right w:val="single" w:sz="4" w:space="0" w:color="auto"/>
            </w:tcBorders>
            <w:vAlign w:val="center"/>
            <w:hideMark/>
          </w:tcPr>
          <w:p w14:paraId="0DA4F31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30</w:t>
            </w:r>
          </w:p>
        </w:tc>
      </w:tr>
      <w:tr w:rsidR="00D40D09" w:rsidRPr="00D40D09" w14:paraId="6946E89F"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850D6AF"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Allocated resource blocks</w:t>
            </w:r>
          </w:p>
        </w:tc>
        <w:tc>
          <w:tcPr>
            <w:tcW w:w="352" w:type="pct"/>
            <w:tcBorders>
              <w:top w:val="single" w:sz="4" w:space="0" w:color="auto"/>
              <w:left w:val="single" w:sz="4" w:space="0" w:color="auto"/>
              <w:bottom w:val="single" w:sz="4" w:space="0" w:color="auto"/>
              <w:right w:val="single" w:sz="4" w:space="0" w:color="auto"/>
            </w:tcBorders>
            <w:vAlign w:val="center"/>
            <w:hideMark/>
          </w:tcPr>
          <w:p w14:paraId="7048C84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PRBs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337F0F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78</w:t>
            </w:r>
          </w:p>
        </w:tc>
        <w:tc>
          <w:tcPr>
            <w:tcW w:w="643" w:type="pct"/>
            <w:tcBorders>
              <w:top w:val="single" w:sz="4" w:space="0" w:color="auto"/>
              <w:left w:val="single" w:sz="4" w:space="0" w:color="auto"/>
              <w:bottom w:val="single" w:sz="4" w:space="0" w:color="auto"/>
              <w:right w:val="single" w:sz="4" w:space="0" w:color="auto"/>
            </w:tcBorders>
            <w:vAlign w:val="center"/>
            <w:hideMark/>
          </w:tcPr>
          <w:p w14:paraId="0423C47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133</w:t>
            </w:r>
          </w:p>
        </w:tc>
        <w:tc>
          <w:tcPr>
            <w:tcW w:w="643" w:type="pct"/>
            <w:tcBorders>
              <w:top w:val="single" w:sz="4" w:space="0" w:color="auto"/>
              <w:left w:val="single" w:sz="4" w:space="0" w:color="auto"/>
              <w:bottom w:val="single" w:sz="4" w:space="0" w:color="auto"/>
              <w:right w:val="single" w:sz="4" w:space="0" w:color="auto"/>
            </w:tcBorders>
            <w:vAlign w:val="center"/>
            <w:hideMark/>
          </w:tcPr>
          <w:p w14:paraId="6B33E9E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162</w:t>
            </w:r>
          </w:p>
        </w:tc>
        <w:tc>
          <w:tcPr>
            <w:tcW w:w="643" w:type="pct"/>
            <w:tcBorders>
              <w:top w:val="single" w:sz="4" w:space="0" w:color="auto"/>
              <w:left w:val="single" w:sz="4" w:space="0" w:color="auto"/>
              <w:bottom w:val="single" w:sz="4" w:space="0" w:color="auto"/>
              <w:right w:val="single" w:sz="4" w:space="0" w:color="auto"/>
            </w:tcBorders>
            <w:vAlign w:val="center"/>
            <w:hideMark/>
          </w:tcPr>
          <w:p w14:paraId="41A2493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217</w:t>
            </w:r>
          </w:p>
        </w:tc>
        <w:tc>
          <w:tcPr>
            <w:tcW w:w="643" w:type="pct"/>
            <w:tcBorders>
              <w:top w:val="single" w:sz="4" w:space="0" w:color="auto"/>
              <w:left w:val="single" w:sz="4" w:space="0" w:color="auto"/>
              <w:bottom w:val="single" w:sz="4" w:space="0" w:color="auto"/>
              <w:right w:val="single" w:sz="4" w:space="0" w:color="auto"/>
            </w:tcBorders>
            <w:vAlign w:val="center"/>
            <w:hideMark/>
          </w:tcPr>
          <w:p w14:paraId="09DFC9A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245</w:t>
            </w:r>
          </w:p>
        </w:tc>
      </w:tr>
      <w:tr w:rsidR="00D40D09" w:rsidRPr="00D40D09" w14:paraId="25603B83"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057125F"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Number of consecutive PDSCH symbols</w:t>
            </w:r>
          </w:p>
        </w:tc>
        <w:tc>
          <w:tcPr>
            <w:tcW w:w="352" w:type="pct"/>
            <w:tcBorders>
              <w:top w:val="single" w:sz="4" w:space="0" w:color="auto"/>
              <w:left w:val="single" w:sz="4" w:space="0" w:color="auto"/>
              <w:bottom w:val="single" w:sz="4" w:space="0" w:color="auto"/>
              <w:right w:val="single" w:sz="4" w:space="0" w:color="auto"/>
            </w:tcBorders>
            <w:vAlign w:val="center"/>
          </w:tcPr>
          <w:p w14:paraId="0768B4F6"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6F2EACD"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026A578"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5A6D51F"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C4AC8A7"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C005F99"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2869664"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7D7DCA4"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tcPr>
          <w:p w14:paraId="2F38676E"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1E4B78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4</w:t>
            </w:r>
          </w:p>
        </w:tc>
        <w:tc>
          <w:tcPr>
            <w:tcW w:w="643" w:type="pct"/>
            <w:tcBorders>
              <w:top w:val="single" w:sz="4" w:space="0" w:color="auto"/>
              <w:left w:val="single" w:sz="4" w:space="0" w:color="auto"/>
              <w:bottom w:val="single" w:sz="4" w:space="0" w:color="auto"/>
              <w:right w:val="single" w:sz="4" w:space="0" w:color="auto"/>
            </w:tcBorders>
            <w:vAlign w:val="center"/>
            <w:hideMark/>
          </w:tcPr>
          <w:p w14:paraId="5E60DA2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4</w:t>
            </w:r>
          </w:p>
        </w:tc>
        <w:tc>
          <w:tcPr>
            <w:tcW w:w="643" w:type="pct"/>
            <w:tcBorders>
              <w:top w:val="single" w:sz="4" w:space="0" w:color="auto"/>
              <w:left w:val="single" w:sz="4" w:space="0" w:color="auto"/>
              <w:bottom w:val="single" w:sz="4" w:space="0" w:color="auto"/>
              <w:right w:val="single" w:sz="4" w:space="0" w:color="auto"/>
            </w:tcBorders>
            <w:vAlign w:val="center"/>
            <w:hideMark/>
          </w:tcPr>
          <w:p w14:paraId="449EFC6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4</w:t>
            </w:r>
          </w:p>
        </w:tc>
        <w:tc>
          <w:tcPr>
            <w:tcW w:w="643" w:type="pct"/>
            <w:tcBorders>
              <w:top w:val="single" w:sz="4" w:space="0" w:color="auto"/>
              <w:left w:val="single" w:sz="4" w:space="0" w:color="auto"/>
              <w:bottom w:val="single" w:sz="4" w:space="0" w:color="auto"/>
              <w:right w:val="single" w:sz="4" w:space="0" w:color="auto"/>
            </w:tcBorders>
            <w:vAlign w:val="center"/>
            <w:hideMark/>
          </w:tcPr>
          <w:p w14:paraId="22454E7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4</w:t>
            </w:r>
          </w:p>
        </w:tc>
        <w:tc>
          <w:tcPr>
            <w:tcW w:w="643" w:type="pct"/>
            <w:tcBorders>
              <w:top w:val="single" w:sz="4" w:space="0" w:color="auto"/>
              <w:left w:val="single" w:sz="4" w:space="0" w:color="auto"/>
              <w:bottom w:val="single" w:sz="4" w:space="0" w:color="auto"/>
              <w:right w:val="single" w:sz="4" w:space="0" w:color="auto"/>
            </w:tcBorders>
            <w:vAlign w:val="center"/>
            <w:hideMark/>
          </w:tcPr>
          <w:p w14:paraId="57DFDF4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4</w:t>
            </w:r>
          </w:p>
        </w:tc>
      </w:tr>
      <w:tr w:rsidR="00D40D09" w:rsidRPr="00D40D09" w14:paraId="080EEEDD"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044591D"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{0,1,2,3,4,5,</w:t>
            </w:r>
            <w:r w:rsidRPr="00D40D09">
              <w:rPr>
                <w:rFonts w:ascii="Arial" w:eastAsia="等线" w:hAnsi="Arial" w:cs="Arial"/>
                <w:sz w:val="18"/>
                <w:lang w:val="fr-FR" w:eastAsia="zh-CN"/>
              </w:rPr>
              <w:t>6</w:t>
            </w:r>
            <w:r w:rsidRPr="00D40D09">
              <w:rPr>
                <w:rFonts w:ascii="Arial" w:eastAsia="等线" w:hAnsi="Arial" w:cs="Arial"/>
                <w:sz w:val="18"/>
                <w:lang w:val="fr-FR"/>
              </w:rPr>
              <w:t>} for i from {1,…,39}</w:t>
            </w:r>
          </w:p>
        </w:tc>
        <w:tc>
          <w:tcPr>
            <w:tcW w:w="352" w:type="pct"/>
            <w:tcBorders>
              <w:top w:val="single" w:sz="4" w:space="0" w:color="auto"/>
              <w:left w:val="single" w:sz="4" w:space="0" w:color="auto"/>
              <w:bottom w:val="single" w:sz="4" w:space="0" w:color="auto"/>
              <w:right w:val="single" w:sz="4" w:space="0" w:color="auto"/>
            </w:tcBorders>
            <w:vAlign w:val="center"/>
          </w:tcPr>
          <w:p w14:paraId="191B7EC3"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EDAAE6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66225D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6E51D92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504B4A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092BAA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r>
      <w:tr w:rsidR="00D40D09" w:rsidRPr="00D40D09" w14:paraId="5FFC4D65"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FEE3A20"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Allocated slots per 2 frames</w:t>
            </w:r>
          </w:p>
        </w:tc>
        <w:tc>
          <w:tcPr>
            <w:tcW w:w="352" w:type="pct"/>
            <w:tcBorders>
              <w:top w:val="single" w:sz="4" w:space="0" w:color="auto"/>
              <w:left w:val="single" w:sz="4" w:space="0" w:color="auto"/>
              <w:bottom w:val="single" w:sz="4" w:space="0" w:color="auto"/>
              <w:right w:val="single" w:sz="4" w:space="0" w:color="auto"/>
            </w:tcBorders>
            <w:vAlign w:val="center"/>
          </w:tcPr>
          <w:p w14:paraId="3138AD0D"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65393E0"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31</w:t>
            </w:r>
          </w:p>
        </w:tc>
        <w:tc>
          <w:tcPr>
            <w:tcW w:w="643" w:type="pct"/>
            <w:tcBorders>
              <w:top w:val="single" w:sz="4" w:space="0" w:color="auto"/>
              <w:left w:val="single" w:sz="4" w:space="0" w:color="auto"/>
              <w:bottom w:val="single" w:sz="4" w:space="0" w:color="auto"/>
              <w:right w:val="single" w:sz="4" w:space="0" w:color="auto"/>
            </w:tcBorders>
            <w:hideMark/>
          </w:tcPr>
          <w:p w14:paraId="2F5CF58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31</w:t>
            </w:r>
          </w:p>
        </w:tc>
        <w:tc>
          <w:tcPr>
            <w:tcW w:w="643" w:type="pct"/>
            <w:tcBorders>
              <w:top w:val="single" w:sz="4" w:space="0" w:color="auto"/>
              <w:left w:val="single" w:sz="4" w:space="0" w:color="auto"/>
              <w:bottom w:val="single" w:sz="4" w:space="0" w:color="auto"/>
              <w:right w:val="single" w:sz="4" w:space="0" w:color="auto"/>
            </w:tcBorders>
            <w:hideMark/>
          </w:tcPr>
          <w:p w14:paraId="1C433CB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31</w:t>
            </w:r>
          </w:p>
        </w:tc>
        <w:tc>
          <w:tcPr>
            <w:tcW w:w="643" w:type="pct"/>
            <w:tcBorders>
              <w:top w:val="single" w:sz="4" w:space="0" w:color="auto"/>
              <w:left w:val="single" w:sz="4" w:space="0" w:color="auto"/>
              <w:bottom w:val="single" w:sz="4" w:space="0" w:color="auto"/>
              <w:right w:val="single" w:sz="4" w:space="0" w:color="auto"/>
            </w:tcBorders>
            <w:hideMark/>
          </w:tcPr>
          <w:p w14:paraId="5A7E078F"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31</w:t>
            </w:r>
          </w:p>
        </w:tc>
        <w:tc>
          <w:tcPr>
            <w:tcW w:w="643" w:type="pct"/>
            <w:tcBorders>
              <w:top w:val="single" w:sz="4" w:space="0" w:color="auto"/>
              <w:left w:val="single" w:sz="4" w:space="0" w:color="auto"/>
              <w:bottom w:val="single" w:sz="4" w:space="0" w:color="auto"/>
              <w:right w:val="single" w:sz="4" w:space="0" w:color="auto"/>
            </w:tcBorders>
            <w:hideMark/>
          </w:tcPr>
          <w:p w14:paraId="2FF4DE2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31</w:t>
            </w:r>
          </w:p>
        </w:tc>
      </w:tr>
      <w:tr w:rsidR="00D40D09" w:rsidRPr="00D40D09" w14:paraId="60809992"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D320EDB"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MCS table</w:t>
            </w:r>
          </w:p>
        </w:tc>
        <w:tc>
          <w:tcPr>
            <w:tcW w:w="352" w:type="pct"/>
            <w:tcBorders>
              <w:top w:val="single" w:sz="4" w:space="0" w:color="auto"/>
              <w:left w:val="single" w:sz="4" w:space="0" w:color="auto"/>
              <w:bottom w:val="single" w:sz="4" w:space="0" w:color="auto"/>
              <w:right w:val="single" w:sz="4" w:space="0" w:color="auto"/>
            </w:tcBorders>
            <w:vAlign w:val="center"/>
          </w:tcPr>
          <w:p w14:paraId="3470C85E"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5C38BB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19D32BC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5543D57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26607A4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5E4036B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64QAM</w:t>
            </w:r>
          </w:p>
        </w:tc>
      </w:tr>
      <w:tr w:rsidR="00D40D09" w:rsidRPr="00D40D09" w14:paraId="1210CC50"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090569F"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MCS index</w:t>
            </w:r>
          </w:p>
        </w:tc>
        <w:tc>
          <w:tcPr>
            <w:tcW w:w="352" w:type="pct"/>
            <w:tcBorders>
              <w:top w:val="single" w:sz="4" w:space="0" w:color="auto"/>
              <w:left w:val="single" w:sz="4" w:space="0" w:color="auto"/>
              <w:bottom w:val="single" w:sz="4" w:space="0" w:color="auto"/>
              <w:right w:val="single" w:sz="4" w:space="0" w:color="auto"/>
            </w:tcBorders>
            <w:vAlign w:val="center"/>
          </w:tcPr>
          <w:p w14:paraId="7C57F0C4"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4BC9BB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62ADC55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3F77A37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6BC713C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4F4E835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13</w:t>
            </w:r>
          </w:p>
        </w:tc>
      </w:tr>
      <w:tr w:rsidR="00D40D09" w:rsidRPr="00D40D09" w14:paraId="1B31A7C0"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97AE5A4"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Modulation</w:t>
            </w:r>
          </w:p>
        </w:tc>
        <w:tc>
          <w:tcPr>
            <w:tcW w:w="352" w:type="pct"/>
            <w:tcBorders>
              <w:top w:val="single" w:sz="4" w:space="0" w:color="auto"/>
              <w:left w:val="single" w:sz="4" w:space="0" w:color="auto"/>
              <w:bottom w:val="single" w:sz="4" w:space="0" w:color="auto"/>
              <w:right w:val="single" w:sz="4" w:space="0" w:color="auto"/>
            </w:tcBorders>
            <w:vAlign w:val="center"/>
          </w:tcPr>
          <w:p w14:paraId="6AC8907A"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B5B989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73F9FE3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589AA5F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3FDE369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4AE0553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16QAM</w:t>
            </w:r>
          </w:p>
        </w:tc>
      </w:tr>
      <w:tr w:rsidR="00D40D09" w:rsidRPr="00D40D09" w14:paraId="28C82F3F"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AFD2DE4"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Target Coding Rate</w:t>
            </w:r>
          </w:p>
        </w:tc>
        <w:tc>
          <w:tcPr>
            <w:tcW w:w="352" w:type="pct"/>
            <w:tcBorders>
              <w:top w:val="single" w:sz="4" w:space="0" w:color="auto"/>
              <w:left w:val="single" w:sz="4" w:space="0" w:color="auto"/>
              <w:bottom w:val="single" w:sz="4" w:space="0" w:color="auto"/>
              <w:right w:val="single" w:sz="4" w:space="0" w:color="auto"/>
            </w:tcBorders>
            <w:vAlign w:val="center"/>
          </w:tcPr>
          <w:p w14:paraId="3DD6660F"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5162C4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1EAEAAE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2DDEBEA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5544CDA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4B9185D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0.48</w:t>
            </w:r>
          </w:p>
        </w:tc>
      </w:tr>
      <w:tr w:rsidR="00D40D09" w:rsidRPr="00D40D09" w14:paraId="314BCE45"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2C948D3"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Number of MIMO layers</w:t>
            </w:r>
          </w:p>
        </w:tc>
        <w:tc>
          <w:tcPr>
            <w:tcW w:w="352" w:type="pct"/>
            <w:tcBorders>
              <w:top w:val="single" w:sz="4" w:space="0" w:color="auto"/>
              <w:left w:val="single" w:sz="4" w:space="0" w:color="auto"/>
              <w:bottom w:val="single" w:sz="4" w:space="0" w:color="auto"/>
              <w:right w:val="single" w:sz="4" w:space="0" w:color="auto"/>
            </w:tcBorders>
            <w:vAlign w:val="center"/>
          </w:tcPr>
          <w:p w14:paraId="1EFB7E54"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12A0E6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577F7A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664F19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995674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3A8E450"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w:t>
            </w:r>
          </w:p>
        </w:tc>
      </w:tr>
      <w:tr w:rsidR="00D40D09" w:rsidRPr="00D40D09" w14:paraId="607A8533"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434F49F"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Number of DMRS </w:t>
            </w:r>
            <w:r w:rsidRPr="00D40D09">
              <w:rPr>
                <w:rFonts w:ascii="Arial" w:eastAsia="等线" w:hAnsi="Arial" w:cs="Arial"/>
                <w:sz w:val="18"/>
                <w:lang w:val="fr-FR" w:eastAsia="zh-CN"/>
              </w:rPr>
              <w:t>REs</w:t>
            </w:r>
          </w:p>
        </w:tc>
        <w:tc>
          <w:tcPr>
            <w:tcW w:w="352" w:type="pct"/>
            <w:tcBorders>
              <w:top w:val="single" w:sz="4" w:space="0" w:color="auto"/>
              <w:left w:val="single" w:sz="4" w:space="0" w:color="auto"/>
              <w:bottom w:val="single" w:sz="4" w:space="0" w:color="auto"/>
              <w:right w:val="single" w:sz="4" w:space="0" w:color="auto"/>
            </w:tcBorders>
            <w:vAlign w:val="center"/>
          </w:tcPr>
          <w:p w14:paraId="3E996382"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D8B53B6"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5172CA9"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5190411"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BBDF49E"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15E0F38"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14A8C72E"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754D5A9"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tcPr>
          <w:p w14:paraId="6C958FF4"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0C0827F"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w:t>
            </w:r>
          </w:p>
        </w:tc>
        <w:tc>
          <w:tcPr>
            <w:tcW w:w="643" w:type="pct"/>
            <w:tcBorders>
              <w:top w:val="single" w:sz="4" w:space="0" w:color="auto"/>
              <w:left w:val="single" w:sz="4" w:space="0" w:color="auto"/>
              <w:bottom w:val="single" w:sz="4" w:space="0" w:color="auto"/>
              <w:right w:val="single" w:sz="4" w:space="0" w:color="auto"/>
            </w:tcBorders>
            <w:vAlign w:val="center"/>
            <w:hideMark/>
          </w:tcPr>
          <w:p w14:paraId="345B098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w:t>
            </w:r>
          </w:p>
        </w:tc>
        <w:tc>
          <w:tcPr>
            <w:tcW w:w="643" w:type="pct"/>
            <w:tcBorders>
              <w:top w:val="single" w:sz="4" w:space="0" w:color="auto"/>
              <w:left w:val="single" w:sz="4" w:space="0" w:color="auto"/>
              <w:bottom w:val="single" w:sz="4" w:space="0" w:color="auto"/>
              <w:right w:val="single" w:sz="4" w:space="0" w:color="auto"/>
            </w:tcBorders>
            <w:vAlign w:val="center"/>
            <w:hideMark/>
          </w:tcPr>
          <w:p w14:paraId="2389F74F"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w:t>
            </w:r>
          </w:p>
        </w:tc>
        <w:tc>
          <w:tcPr>
            <w:tcW w:w="643" w:type="pct"/>
            <w:tcBorders>
              <w:top w:val="single" w:sz="4" w:space="0" w:color="auto"/>
              <w:left w:val="single" w:sz="4" w:space="0" w:color="auto"/>
              <w:bottom w:val="single" w:sz="4" w:space="0" w:color="auto"/>
              <w:right w:val="single" w:sz="4" w:space="0" w:color="auto"/>
            </w:tcBorders>
            <w:vAlign w:val="center"/>
            <w:hideMark/>
          </w:tcPr>
          <w:p w14:paraId="7EE1550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w:t>
            </w:r>
          </w:p>
        </w:tc>
        <w:tc>
          <w:tcPr>
            <w:tcW w:w="643" w:type="pct"/>
            <w:tcBorders>
              <w:top w:val="single" w:sz="4" w:space="0" w:color="auto"/>
              <w:left w:val="single" w:sz="4" w:space="0" w:color="auto"/>
              <w:bottom w:val="single" w:sz="4" w:space="0" w:color="auto"/>
              <w:right w:val="single" w:sz="4" w:space="0" w:color="auto"/>
            </w:tcBorders>
            <w:vAlign w:val="center"/>
            <w:hideMark/>
          </w:tcPr>
          <w:p w14:paraId="2589059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w:t>
            </w:r>
          </w:p>
        </w:tc>
      </w:tr>
      <w:tr w:rsidR="00D40D09" w:rsidRPr="00D40D09" w14:paraId="20A9E232"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9EDE835"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{0,1,2,3,4,5,</w:t>
            </w:r>
            <w:r w:rsidRPr="00D40D09">
              <w:rPr>
                <w:rFonts w:ascii="Arial" w:eastAsia="等线" w:hAnsi="Arial" w:cs="Arial"/>
                <w:sz w:val="18"/>
                <w:lang w:val="fr-FR" w:eastAsia="zh-CN"/>
              </w:rPr>
              <w:t>6</w:t>
            </w:r>
            <w:r w:rsidRPr="00D40D09">
              <w:rPr>
                <w:rFonts w:ascii="Arial" w:eastAsia="等线" w:hAnsi="Arial" w:cs="Arial"/>
                <w:sz w:val="18"/>
                <w:lang w:val="fr-FR"/>
              </w:rPr>
              <w:t>} for i from {1,…,39}</w:t>
            </w:r>
          </w:p>
        </w:tc>
        <w:tc>
          <w:tcPr>
            <w:tcW w:w="352" w:type="pct"/>
            <w:tcBorders>
              <w:top w:val="single" w:sz="4" w:space="0" w:color="auto"/>
              <w:left w:val="single" w:sz="4" w:space="0" w:color="auto"/>
              <w:bottom w:val="single" w:sz="4" w:space="0" w:color="auto"/>
              <w:right w:val="single" w:sz="4" w:space="0" w:color="auto"/>
            </w:tcBorders>
            <w:vAlign w:val="center"/>
          </w:tcPr>
          <w:p w14:paraId="26F21172"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F94143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ED9291F"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4C0B769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6ED20B2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B03824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r>
      <w:tr w:rsidR="00D40D09" w:rsidRPr="00D40D09" w14:paraId="2F27CE7A"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0574A11"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Overhead</w:t>
            </w:r>
            <w:r w:rsidRPr="00D40D09">
              <w:rPr>
                <w:rFonts w:ascii="Arial" w:eastAsia="等线" w:hAnsi="Arial" w:cs="Arial"/>
                <w:sz w:val="18"/>
                <w:lang w:val="en-US"/>
              </w:rPr>
              <w:t xml:space="preserve"> for TBS determination</w:t>
            </w:r>
          </w:p>
        </w:tc>
        <w:tc>
          <w:tcPr>
            <w:tcW w:w="352" w:type="pct"/>
            <w:tcBorders>
              <w:top w:val="single" w:sz="4" w:space="0" w:color="auto"/>
              <w:left w:val="single" w:sz="4" w:space="0" w:color="auto"/>
              <w:bottom w:val="single" w:sz="4" w:space="0" w:color="auto"/>
              <w:right w:val="single" w:sz="4" w:space="0" w:color="auto"/>
            </w:tcBorders>
            <w:vAlign w:val="center"/>
          </w:tcPr>
          <w:p w14:paraId="1FC146F8"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4CC54EF"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3DE3418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525660D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56CDEEC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354EE80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0</w:t>
            </w:r>
          </w:p>
        </w:tc>
      </w:tr>
      <w:tr w:rsidR="00D40D09" w:rsidRPr="00D40D09" w14:paraId="2E59B2C8"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528DCD0"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Information Bit Payload per Slot </w:t>
            </w:r>
          </w:p>
        </w:tc>
        <w:tc>
          <w:tcPr>
            <w:tcW w:w="352" w:type="pct"/>
            <w:tcBorders>
              <w:top w:val="single" w:sz="4" w:space="0" w:color="auto"/>
              <w:left w:val="single" w:sz="4" w:space="0" w:color="auto"/>
              <w:bottom w:val="single" w:sz="4" w:space="0" w:color="auto"/>
              <w:right w:val="single" w:sz="4" w:space="0" w:color="auto"/>
            </w:tcBorders>
            <w:vAlign w:val="center"/>
          </w:tcPr>
          <w:p w14:paraId="2BABDDC6"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B67AFF8"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3D6C264"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0EC558F"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59B49FC"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17205EA"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C81626F"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22C7527"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E97327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978864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2FC52E3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3A8A993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7224DDBF"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B5BD18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r>
      <w:tr w:rsidR="00D40D09" w:rsidRPr="00D40D09" w14:paraId="520CC1FB"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AAA1FFA"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1B99A9F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11B258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12552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97B84F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21504</w:t>
            </w:r>
          </w:p>
        </w:tc>
        <w:tc>
          <w:tcPr>
            <w:tcW w:w="643" w:type="pct"/>
            <w:tcBorders>
              <w:top w:val="single" w:sz="4" w:space="0" w:color="auto"/>
              <w:left w:val="single" w:sz="4" w:space="0" w:color="auto"/>
              <w:bottom w:val="single" w:sz="4" w:space="0" w:color="auto"/>
              <w:right w:val="single" w:sz="4" w:space="0" w:color="auto"/>
            </w:tcBorders>
            <w:vAlign w:val="center"/>
            <w:hideMark/>
          </w:tcPr>
          <w:p w14:paraId="52A9826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26120</w:t>
            </w:r>
          </w:p>
        </w:tc>
        <w:tc>
          <w:tcPr>
            <w:tcW w:w="643" w:type="pct"/>
            <w:tcBorders>
              <w:top w:val="single" w:sz="4" w:space="0" w:color="auto"/>
              <w:left w:val="single" w:sz="4" w:space="0" w:color="auto"/>
              <w:bottom w:val="single" w:sz="4" w:space="0" w:color="auto"/>
              <w:right w:val="single" w:sz="4" w:space="0" w:color="auto"/>
            </w:tcBorders>
            <w:vAlign w:val="center"/>
            <w:hideMark/>
          </w:tcPr>
          <w:p w14:paraId="4BFC6E80"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34816</w:t>
            </w:r>
          </w:p>
        </w:tc>
        <w:tc>
          <w:tcPr>
            <w:tcW w:w="643" w:type="pct"/>
            <w:tcBorders>
              <w:top w:val="single" w:sz="4" w:space="0" w:color="auto"/>
              <w:left w:val="single" w:sz="4" w:space="0" w:color="auto"/>
              <w:bottom w:val="single" w:sz="4" w:space="0" w:color="auto"/>
              <w:right w:val="single" w:sz="4" w:space="0" w:color="auto"/>
            </w:tcBorders>
            <w:vAlign w:val="center"/>
            <w:hideMark/>
          </w:tcPr>
          <w:p w14:paraId="2E28107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38936</w:t>
            </w:r>
          </w:p>
        </w:tc>
      </w:tr>
      <w:tr w:rsidR="00D40D09" w:rsidRPr="00D40D09" w14:paraId="6A7337F2"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E7A93B9"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{0,1,2,3,4,5,</w:t>
            </w:r>
            <w:r w:rsidRPr="00D40D09">
              <w:rPr>
                <w:rFonts w:ascii="Arial" w:eastAsia="等线" w:hAnsi="Arial" w:cs="Arial"/>
                <w:sz w:val="18"/>
                <w:lang w:val="fr-FR" w:eastAsia="zh-CN"/>
              </w:rPr>
              <w:t>6</w:t>
            </w:r>
            <w:r w:rsidRPr="00D40D09">
              <w:rPr>
                <w:rFonts w:ascii="Arial" w:eastAsia="等线" w:hAnsi="Arial" w:cs="Arial"/>
                <w:sz w:val="18"/>
                <w:lang w:val="fr-FR"/>
              </w:rPr>
              <w:t>} for i from {1,…,39}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4F81FC5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8BB8C0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38936</w:t>
            </w:r>
          </w:p>
        </w:tc>
        <w:tc>
          <w:tcPr>
            <w:tcW w:w="643" w:type="pct"/>
            <w:tcBorders>
              <w:top w:val="single" w:sz="4" w:space="0" w:color="auto"/>
              <w:left w:val="single" w:sz="4" w:space="0" w:color="auto"/>
              <w:bottom w:val="single" w:sz="4" w:space="0" w:color="auto"/>
              <w:right w:val="single" w:sz="4" w:space="0" w:color="auto"/>
            </w:tcBorders>
            <w:vAlign w:val="center"/>
            <w:hideMark/>
          </w:tcPr>
          <w:p w14:paraId="5DF78EE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67584</w:t>
            </w:r>
          </w:p>
        </w:tc>
        <w:tc>
          <w:tcPr>
            <w:tcW w:w="643" w:type="pct"/>
            <w:tcBorders>
              <w:top w:val="single" w:sz="4" w:space="0" w:color="auto"/>
              <w:left w:val="single" w:sz="4" w:space="0" w:color="auto"/>
              <w:bottom w:val="single" w:sz="4" w:space="0" w:color="auto"/>
              <w:right w:val="single" w:sz="4" w:space="0" w:color="auto"/>
            </w:tcBorders>
            <w:vAlign w:val="center"/>
            <w:hideMark/>
          </w:tcPr>
          <w:p w14:paraId="7D32341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81976</w:t>
            </w:r>
          </w:p>
        </w:tc>
        <w:tc>
          <w:tcPr>
            <w:tcW w:w="643" w:type="pct"/>
            <w:tcBorders>
              <w:top w:val="single" w:sz="4" w:space="0" w:color="auto"/>
              <w:left w:val="single" w:sz="4" w:space="0" w:color="auto"/>
              <w:bottom w:val="single" w:sz="4" w:space="0" w:color="auto"/>
              <w:right w:val="single" w:sz="4" w:space="0" w:color="auto"/>
            </w:tcBorders>
            <w:vAlign w:val="center"/>
            <w:hideMark/>
          </w:tcPr>
          <w:p w14:paraId="0A065AF0"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110632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0DB5C5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122976</w:t>
            </w:r>
          </w:p>
        </w:tc>
      </w:tr>
      <w:tr w:rsidR="00D40D09" w:rsidRPr="00D40D09" w14:paraId="143F2927"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13628C9" w14:textId="77777777" w:rsidR="00D40D09" w:rsidRPr="00D40D09" w:rsidRDefault="00D40D09" w:rsidP="00D40D09">
            <w:pPr>
              <w:keepNext/>
              <w:keepLines/>
              <w:spacing w:after="0"/>
              <w:rPr>
                <w:rFonts w:ascii="Arial" w:eastAsia="等线" w:hAnsi="Arial" w:cs="Arial"/>
                <w:sz w:val="18"/>
                <w:lang w:val="sv-FI"/>
              </w:rPr>
            </w:pPr>
            <w:r w:rsidRPr="00D40D09">
              <w:rPr>
                <w:rFonts w:ascii="Arial" w:eastAsia="等线" w:hAnsi="Arial" w:cs="Arial"/>
                <w:sz w:val="18"/>
                <w:lang w:val="sv-FI"/>
              </w:rPr>
              <w:t>Transport block CRC per Slot</w:t>
            </w:r>
          </w:p>
        </w:tc>
        <w:tc>
          <w:tcPr>
            <w:tcW w:w="352" w:type="pct"/>
            <w:tcBorders>
              <w:top w:val="single" w:sz="4" w:space="0" w:color="auto"/>
              <w:left w:val="single" w:sz="4" w:space="0" w:color="auto"/>
              <w:bottom w:val="single" w:sz="4" w:space="0" w:color="auto"/>
              <w:right w:val="single" w:sz="4" w:space="0" w:color="auto"/>
            </w:tcBorders>
            <w:vAlign w:val="center"/>
          </w:tcPr>
          <w:p w14:paraId="75C79A1B" w14:textId="77777777" w:rsidR="00D40D09" w:rsidRPr="00D40D09" w:rsidRDefault="00D40D09" w:rsidP="00D40D09">
            <w:pPr>
              <w:keepNext/>
              <w:keepLines/>
              <w:spacing w:after="0"/>
              <w:jc w:val="center"/>
              <w:rPr>
                <w:rFonts w:ascii="Arial" w:eastAsia="等线"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056FFE04" w14:textId="77777777" w:rsidR="00D40D09" w:rsidRPr="00D40D09" w:rsidRDefault="00D40D09" w:rsidP="00D40D09">
            <w:pPr>
              <w:keepNext/>
              <w:keepLines/>
              <w:spacing w:after="0"/>
              <w:jc w:val="center"/>
              <w:rPr>
                <w:rFonts w:ascii="Arial" w:eastAsia="等线"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34708AD6" w14:textId="77777777" w:rsidR="00D40D09" w:rsidRPr="00D40D09" w:rsidRDefault="00D40D09" w:rsidP="00D40D09">
            <w:pPr>
              <w:keepNext/>
              <w:keepLines/>
              <w:spacing w:after="0"/>
              <w:jc w:val="center"/>
              <w:rPr>
                <w:rFonts w:ascii="Arial" w:eastAsia="等线"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5C8B1419" w14:textId="77777777" w:rsidR="00D40D09" w:rsidRPr="00D40D09" w:rsidRDefault="00D40D09" w:rsidP="00D40D09">
            <w:pPr>
              <w:keepNext/>
              <w:keepLines/>
              <w:spacing w:after="0"/>
              <w:jc w:val="center"/>
              <w:rPr>
                <w:rFonts w:ascii="Arial" w:eastAsia="等线"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5E8EF38C" w14:textId="77777777" w:rsidR="00D40D09" w:rsidRPr="00D40D09" w:rsidRDefault="00D40D09" w:rsidP="00D40D09">
            <w:pPr>
              <w:keepNext/>
              <w:keepLines/>
              <w:spacing w:after="0"/>
              <w:jc w:val="center"/>
              <w:rPr>
                <w:rFonts w:ascii="Arial" w:eastAsia="等线"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2D22345A" w14:textId="77777777" w:rsidR="00D40D09" w:rsidRPr="00D40D09" w:rsidRDefault="00D40D09" w:rsidP="00D40D09">
            <w:pPr>
              <w:keepNext/>
              <w:keepLines/>
              <w:spacing w:after="0"/>
              <w:jc w:val="center"/>
              <w:rPr>
                <w:rFonts w:ascii="Arial" w:eastAsia="等线" w:hAnsi="Arial" w:cs="Arial"/>
                <w:sz w:val="18"/>
                <w:lang w:val="sv-FI"/>
              </w:rPr>
            </w:pPr>
          </w:p>
        </w:tc>
      </w:tr>
      <w:tr w:rsidR="00D40D09" w:rsidRPr="00D40D09" w14:paraId="5FA2F9DB"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61A8972" w14:textId="77777777" w:rsidR="00D40D09" w:rsidRPr="00D40D09" w:rsidRDefault="00D40D09" w:rsidP="00D40D09">
            <w:pPr>
              <w:keepNext/>
              <w:keepLines/>
              <w:spacing w:after="0"/>
              <w:rPr>
                <w:rFonts w:ascii="Arial" w:eastAsia="等线" w:hAnsi="Arial" w:cs="Arial"/>
                <w:sz w:val="18"/>
              </w:rPr>
            </w:pPr>
            <w:r w:rsidRPr="00D40D09">
              <w:rPr>
                <w:rFonts w:ascii="Arial" w:eastAsia="等线" w:hAnsi="Arial" w:cs="Arial"/>
                <w:sz w:val="18"/>
                <w:lang w:val="sv-FI"/>
              </w:rPr>
              <w:t xml:space="preserve">  </w:t>
            </w:r>
            <w:r w:rsidRPr="00D40D09">
              <w:rPr>
                <w:rFonts w:ascii="Arial" w:eastAsia="等线" w:hAnsi="Arial" w:cs="Arial"/>
                <w:sz w:val="18"/>
                <w:lang w:val="fr-FR"/>
              </w:rPr>
              <w:t>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5317B0C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EE6B93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45D09F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0531F8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FEDEBC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357B8B7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r>
      <w:tr w:rsidR="00D40D09" w:rsidRPr="00D40D09" w14:paraId="2A821124"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A582280"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7230371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EBEDFE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3BA0535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10AA3A2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6D8696B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5F5066B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w:t>
            </w:r>
          </w:p>
        </w:tc>
      </w:tr>
      <w:tr w:rsidR="00D40D09" w:rsidRPr="00D40D09" w14:paraId="360AEDCE"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AD8598F"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{0,1,2,3,4,5,</w:t>
            </w:r>
            <w:r w:rsidRPr="00D40D09">
              <w:rPr>
                <w:rFonts w:ascii="Arial" w:eastAsia="等线" w:hAnsi="Arial" w:cs="Arial"/>
                <w:sz w:val="18"/>
                <w:lang w:val="fr-FR" w:eastAsia="zh-CN"/>
              </w:rPr>
              <w:t>6</w:t>
            </w:r>
            <w:r w:rsidRPr="00D40D09">
              <w:rPr>
                <w:rFonts w:ascii="Arial" w:eastAsia="等线" w:hAnsi="Arial" w:cs="Arial"/>
                <w:sz w:val="18"/>
                <w:lang w:val="fr-FR"/>
              </w:rPr>
              <w:t>} for i from {1,…,39}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8F0A7B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35F702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7F5F2D8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0161D92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21D469A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6CE55C1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w:t>
            </w:r>
          </w:p>
        </w:tc>
      </w:tr>
      <w:tr w:rsidR="00D40D09" w:rsidRPr="00D40D09" w14:paraId="55D0939A"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C51DB6A"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Number of Code Blocks per Slot</w:t>
            </w:r>
          </w:p>
        </w:tc>
        <w:tc>
          <w:tcPr>
            <w:tcW w:w="352" w:type="pct"/>
            <w:tcBorders>
              <w:top w:val="single" w:sz="4" w:space="0" w:color="auto"/>
              <w:left w:val="single" w:sz="4" w:space="0" w:color="auto"/>
              <w:bottom w:val="single" w:sz="4" w:space="0" w:color="auto"/>
              <w:right w:val="single" w:sz="4" w:space="0" w:color="auto"/>
            </w:tcBorders>
            <w:vAlign w:val="center"/>
          </w:tcPr>
          <w:p w14:paraId="4B5B5AB5"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AB3AC7F"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9ED3657"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C4A75E9"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F9A1801"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597A637"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BDDCDE3"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DBB4C18"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556303B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5291885F"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3429940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3A1FCEF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7154BDF0"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5B078DF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r>
      <w:tr w:rsidR="00D40D09" w:rsidRPr="00D40D09" w14:paraId="3E856E5A"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7306E29"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7FED590"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653D7C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9896DF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w:t>
            </w:r>
          </w:p>
        </w:tc>
        <w:tc>
          <w:tcPr>
            <w:tcW w:w="643" w:type="pct"/>
            <w:tcBorders>
              <w:top w:val="single" w:sz="4" w:space="0" w:color="auto"/>
              <w:left w:val="single" w:sz="4" w:space="0" w:color="auto"/>
              <w:bottom w:val="single" w:sz="4" w:space="0" w:color="auto"/>
              <w:right w:val="single" w:sz="4" w:space="0" w:color="auto"/>
            </w:tcBorders>
            <w:vAlign w:val="center"/>
            <w:hideMark/>
          </w:tcPr>
          <w:p w14:paraId="484C8EE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4</w:t>
            </w:r>
          </w:p>
        </w:tc>
        <w:tc>
          <w:tcPr>
            <w:tcW w:w="643" w:type="pct"/>
            <w:tcBorders>
              <w:top w:val="single" w:sz="4" w:space="0" w:color="auto"/>
              <w:left w:val="single" w:sz="4" w:space="0" w:color="auto"/>
              <w:bottom w:val="single" w:sz="4" w:space="0" w:color="auto"/>
              <w:right w:val="single" w:sz="4" w:space="0" w:color="auto"/>
            </w:tcBorders>
            <w:vAlign w:val="center"/>
            <w:hideMark/>
          </w:tcPr>
          <w:p w14:paraId="3C13C6A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5</w:t>
            </w:r>
          </w:p>
        </w:tc>
        <w:tc>
          <w:tcPr>
            <w:tcW w:w="643" w:type="pct"/>
            <w:tcBorders>
              <w:top w:val="single" w:sz="4" w:space="0" w:color="auto"/>
              <w:left w:val="single" w:sz="4" w:space="0" w:color="auto"/>
              <w:bottom w:val="single" w:sz="4" w:space="0" w:color="auto"/>
              <w:right w:val="single" w:sz="4" w:space="0" w:color="auto"/>
            </w:tcBorders>
            <w:vAlign w:val="center"/>
            <w:hideMark/>
          </w:tcPr>
          <w:p w14:paraId="5DB9DDF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5</w:t>
            </w:r>
          </w:p>
        </w:tc>
      </w:tr>
      <w:tr w:rsidR="00D40D09" w:rsidRPr="00D40D09" w14:paraId="5AB928B7"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FE744D2"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{0,1,2,3,4,5,</w:t>
            </w:r>
            <w:r w:rsidRPr="00D40D09">
              <w:rPr>
                <w:rFonts w:ascii="Arial" w:eastAsia="等线" w:hAnsi="Arial" w:cs="Arial"/>
                <w:sz w:val="18"/>
                <w:lang w:val="fr-FR" w:eastAsia="zh-CN"/>
              </w:rPr>
              <w:t>6</w:t>
            </w:r>
            <w:r w:rsidRPr="00D40D09">
              <w:rPr>
                <w:rFonts w:ascii="Arial" w:eastAsia="等线" w:hAnsi="Arial" w:cs="Arial"/>
                <w:sz w:val="18"/>
                <w:lang w:val="fr-FR"/>
              </w:rPr>
              <w:t>} for i from {1,…,39}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0647E2C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ED32EB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5</w:t>
            </w:r>
          </w:p>
        </w:tc>
        <w:tc>
          <w:tcPr>
            <w:tcW w:w="643" w:type="pct"/>
            <w:tcBorders>
              <w:top w:val="single" w:sz="4" w:space="0" w:color="auto"/>
              <w:left w:val="single" w:sz="4" w:space="0" w:color="auto"/>
              <w:bottom w:val="single" w:sz="4" w:space="0" w:color="auto"/>
              <w:right w:val="single" w:sz="4" w:space="0" w:color="auto"/>
            </w:tcBorders>
            <w:vAlign w:val="center"/>
            <w:hideMark/>
          </w:tcPr>
          <w:p w14:paraId="56B37D6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9</w:t>
            </w:r>
          </w:p>
        </w:tc>
        <w:tc>
          <w:tcPr>
            <w:tcW w:w="643" w:type="pct"/>
            <w:tcBorders>
              <w:top w:val="single" w:sz="4" w:space="0" w:color="auto"/>
              <w:left w:val="single" w:sz="4" w:space="0" w:color="auto"/>
              <w:bottom w:val="single" w:sz="4" w:space="0" w:color="auto"/>
              <w:right w:val="single" w:sz="4" w:space="0" w:color="auto"/>
            </w:tcBorders>
            <w:vAlign w:val="center"/>
            <w:hideMark/>
          </w:tcPr>
          <w:p w14:paraId="3EDE428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10</w:t>
            </w:r>
          </w:p>
        </w:tc>
        <w:tc>
          <w:tcPr>
            <w:tcW w:w="643" w:type="pct"/>
            <w:tcBorders>
              <w:top w:val="single" w:sz="4" w:space="0" w:color="auto"/>
              <w:left w:val="single" w:sz="4" w:space="0" w:color="auto"/>
              <w:bottom w:val="single" w:sz="4" w:space="0" w:color="auto"/>
              <w:right w:val="single" w:sz="4" w:space="0" w:color="auto"/>
            </w:tcBorders>
            <w:vAlign w:val="center"/>
            <w:hideMark/>
          </w:tcPr>
          <w:p w14:paraId="6FAB807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14</w:t>
            </w:r>
          </w:p>
        </w:tc>
        <w:tc>
          <w:tcPr>
            <w:tcW w:w="643" w:type="pct"/>
            <w:tcBorders>
              <w:top w:val="single" w:sz="4" w:space="0" w:color="auto"/>
              <w:left w:val="single" w:sz="4" w:space="0" w:color="auto"/>
              <w:bottom w:val="single" w:sz="4" w:space="0" w:color="auto"/>
              <w:right w:val="single" w:sz="4" w:space="0" w:color="auto"/>
            </w:tcBorders>
            <w:vAlign w:val="center"/>
            <w:hideMark/>
          </w:tcPr>
          <w:p w14:paraId="216C81B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15</w:t>
            </w:r>
          </w:p>
        </w:tc>
      </w:tr>
      <w:tr w:rsidR="00D40D09" w:rsidRPr="00D40D09" w14:paraId="41E9D7E7"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C5BC927"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Binary Channel Bits Per Slot</w:t>
            </w:r>
          </w:p>
        </w:tc>
        <w:tc>
          <w:tcPr>
            <w:tcW w:w="352" w:type="pct"/>
            <w:tcBorders>
              <w:top w:val="single" w:sz="4" w:space="0" w:color="auto"/>
              <w:left w:val="single" w:sz="4" w:space="0" w:color="auto"/>
              <w:bottom w:val="single" w:sz="4" w:space="0" w:color="auto"/>
              <w:right w:val="single" w:sz="4" w:space="0" w:color="auto"/>
            </w:tcBorders>
            <w:vAlign w:val="center"/>
          </w:tcPr>
          <w:p w14:paraId="38409A63"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16F8ACE"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F2CB536"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130B130"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40A2660"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46F0399"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40B17D3"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30C9228"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544FEF2F"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997B21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B9727C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20DD722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A70336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D71DBD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r>
      <w:tr w:rsidR="00D40D09" w:rsidRPr="00D40D09" w14:paraId="6E462784"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89DE253"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Slots i = 20, 21</w:t>
            </w:r>
          </w:p>
        </w:tc>
        <w:tc>
          <w:tcPr>
            <w:tcW w:w="352" w:type="pct"/>
            <w:tcBorders>
              <w:top w:val="single" w:sz="4" w:space="0" w:color="auto"/>
              <w:left w:val="single" w:sz="4" w:space="0" w:color="auto"/>
              <w:bottom w:val="single" w:sz="4" w:space="0" w:color="auto"/>
              <w:right w:val="single" w:sz="4" w:space="0" w:color="auto"/>
            </w:tcBorders>
            <w:vAlign w:val="center"/>
            <w:hideMark/>
          </w:tcPr>
          <w:p w14:paraId="5C0080D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A5B8728" w14:textId="578235FE" w:rsidR="00D40D09" w:rsidRPr="00D40D09" w:rsidRDefault="00D40D09" w:rsidP="00D40D09">
            <w:pPr>
              <w:keepNext/>
              <w:keepLines/>
              <w:spacing w:after="0"/>
              <w:jc w:val="center"/>
              <w:rPr>
                <w:rFonts w:ascii="Arial" w:eastAsia="等线" w:hAnsi="Arial" w:cs="Arial"/>
                <w:sz w:val="18"/>
                <w:lang w:val="fr-FR"/>
              </w:rPr>
            </w:pPr>
            <w:del w:id="312" w:author="Huawei" w:date="2023-08-14T14:10:00Z">
              <w:r w:rsidRPr="00D40D09" w:rsidDel="001878A8">
                <w:rPr>
                  <w:rFonts w:ascii="Arial" w:eastAsia="等线" w:hAnsi="Arial" w:cs="Arial"/>
                  <w:sz w:val="18"/>
                  <w:lang w:val="fr-FR"/>
                </w:rPr>
                <w:delText>78624</w:delText>
              </w:r>
            </w:del>
            <w:ins w:id="313" w:author="Huawei" w:date="2023-08-14T14:10:00Z">
              <w:r w:rsidR="001878A8">
                <w:rPr>
                  <w:rFonts w:ascii="Arial" w:eastAsia="等线" w:hAnsi="Arial" w:cs="Arial"/>
                  <w:sz w:val="18"/>
                  <w:lang w:val="fr-FR"/>
                </w:rPr>
                <w:t>78720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45CD535" w14:textId="1D681621" w:rsidR="00D40D09" w:rsidRPr="00D40D09" w:rsidRDefault="00D40D09" w:rsidP="00D40D09">
            <w:pPr>
              <w:keepNext/>
              <w:keepLines/>
              <w:spacing w:after="0"/>
              <w:jc w:val="center"/>
              <w:rPr>
                <w:rFonts w:ascii="Arial" w:eastAsia="等线" w:hAnsi="Arial" w:cs="Arial"/>
                <w:sz w:val="18"/>
                <w:lang w:val="fr-FR"/>
              </w:rPr>
            </w:pPr>
            <w:del w:id="314" w:author="Huawei" w:date="2023-08-14T14:10:00Z">
              <w:r w:rsidRPr="00D40D09" w:rsidDel="001878A8">
                <w:rPr>
                  <w:rFonts w:ascii="Arial" w:eastAsia="等线" w:hAnsi="Arial" w:cs="Arial"/>
                  <w:sz w:val="18"/>
                  <w:lang w:val="fr-FR"/>
                </w:rPr>
                <w:delText>134064</w:delText>
              </w:r>
            </w:del>
            <w:ins w:id="315" w:author="Huawei" w:date="2023-08-14T14:10:00Z">
              <w:r w:rsidR="001878A8">
                <w:rPr>
                  <w:rFonts w:ascii="Arial" w:eastAsia="等线" w:hAnsi="Arial" w:cs="Arial"/>
                  <w:sz w:val="18"/>
                  <w:lang w:val="fr-FR"/>
                </w:rPr>
                <w:t>134112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86C3DA0" w14:textId="1EB05699" w:rsidR="00D40D09" w:rsidRPr="00D40D09" w:rsidRDefault="00D40D09" w:rsidP="00D40D09">
            <w:pPr>
              <w:keepNext/>
              <w:keepLines/>
              <w:spacing w:after="0"/>
              <w:jc w:val="center"/>
              <w:rPr>
                <w:rFonts w:ascii="Arial" w:eastAsia="等线" w:hAnsi="Arial" w:cs="Arial"/>
                <w:sz w:val="18"/>
                <w:lang w:val="fr-FR"/>
              </w:rPr>
            </w:pPr>
            <w:del w:id="316" w:author="Huawei" w:date="2023-08-14T14:10:00Z">
              <w:r w:rsidRPr="00D40D09" w:rsidDel="001878A8">
                <w:rPr>
                  <w:rFonts w:ascii="Arial" w:eastAsia="等线" w:hAnsi="Arial" w:cs="Arial"/>
                  <w:sz w:val="18"/>
                  <w:lang w:val="fr-FR"/>
                </w:rPr>
                <w:delText>163296</w:delText>
              </w:r>
            </w:del>
            <w:ins w:id="317" w:author="Huawei" w:date="2023-08-14T14:10:00Z">
              <w:r w:rsidR="001878A8">
                <w:rPr>
                  <w:rFonts w:ascii="Arial" w:eastAsia="等线" w:hAnsi="Arial" w:cs="Arial"/>
                  <w:sz w:val="18"/>
                  <w:lang w:val="fr-FR"/>
                </w:rPr>
                <w:t>163392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B850821" w14:textId="3A077143" w:rsidR="00D40D09" w:rsidRPr="00D40D09" w:rsidRDefault="00D40D09" w:rsidP="00D40D09">
            <w:pPr>
              <w:keepNext/>
              <w:keepLines/>
              <w:spacing w:after="0"/>
              <w:jc w:val="center"/>
              <w:rPr>
                <w:rFonts w:ascii="Arial" w:eastAsia="等线" w:hAnsi="Arial" w:cs="Arial"/>
                <w:sz w:val="18"/>
                <w:lang w:val="fr-FR"/>
              </w:rPr>
            </w:pPr>
            <w:del w:id="318" w:author="Huawei" w:date="2023-08-14T14:11:00Z">
              <w:r w:rsidRPr="00D40D09" w:rsidDel="001878A8">
                <w:rPr>
                  <w:rFonts w:ascii="Arial" w:eastAsia="等线" w:hAnsi="Arial" w:cs="Arial"/>
                  <w:sz w:val="18"/>
                  <w:lang w:val="fr-FR"/>
                </w:rPr>
                <w:delText>218736</w:delText>
              </w:r>
            </w:del>
            <w:ins w:id="319" w:author="Huawei" w:date="2023-08-14T14:11:00Z">
              <w:r w:rsidR="001878A8">
                <w:rPr>
                  <w:rFonts w:ascii="Arial" w:eastAsia="等线" w:hAnsi="Arial" w:cs="Arial"/>
                  <w:sz w:val="18"/>
                  <w:lang w:val="fr-FR"/>
                </w:rPr>
                <w:t>218784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995AE22" w14:textId="7B2F7116" w:rsidR="00D40D09" w:rsidRPr="00D40D09" w:rsidRDefault="00D40D09" w:rsidP="00D40D09">
            <w:pPr>
              <w:keepNext/>
              <w:keepLines/>
              <w:spacing w:after="0"/>
              <w:jc w:val="center"/>
              <w:rPr>
                <w:rFonts w:ascii="Arial" w:eastAsia="等线" w:hAnsi="Arial" w:cs="Arial"/>
                <w:sz w:val="18"/>
                <w:lang w:val="fr-FR"/>
              </w:rPr>
            </w:pPr>
            <w:del w:id="320" w:author="Huawei" w:date="2023-08-14T14:11:00Z">
              <w:r w:rsidRPr="00D40D09" w:rsidDel="001878A8">
                <w:rPr>
                  <w:rFonts w:ascii="Arial" w:eastAsia="等线" w:hAnsi="Arial" w:cs="Arial"/>
                  <w:sz w:val="18"/>
                  <w:lang w:val="fr-FR"/>
                </w:rPr>
                <w:delText>246960</w:delText>
              </w:r>
            </w:del>
            <w:ins w:id="321" w:author="Huawei" w:date="2023-08-14T14:11:00Z">
              <w:r w:rsidR="001878A8">
                <w:rPr>
                  <w:rFonts w:ascii="Arial" w:eastAsia="等线" w:hAnsi="Arial" w:cs="Arial"/>
                  <w:sz w:val="18"/>
                  <w:lang w:val="fr-FR"/>
                </w:rPr>
                <w:t>247008</w:t>
              </w:r>
            </w:ins>
          </w:p>
        </w:tc>
      </w:tr>
      <w:tr w:rsidR="00D40D09" w:rsidRPr="00D40D09" w14:paraId="01ED0F38"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466D2A4"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47AB8F6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BA95A9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26208</w:t>
            </w:r>
          </w:p>
        </w:tc>
        <w:tc>
          <w:tcPr>
            <w:tcW w:w="643" w:type="pct"/>
            <w:tcBorders>
              <w:top w:val="single" w:sz="4" w:space="0" w:color="auto"/>
              <w:left w:val="single" w:sz="4" w:space="0" w:color="auto"/>
              <w:bottom w:val="single" w:sz="4" w:space="0" w:color="auto"/>
              <w:right w:val="single" w:sz="4" w:space="0" w:color="auto"/>
            </w:tcBorders>
            <w:vAlign w:val="center"/>
            <w:hideMark/>
          </w:tcPr>
          <w:p w14:paraId="4B05AD4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44688</w:t>
            </w:r>
          </w:p>
        </w:tc>
        <w:tc>
          <w:tcPr>
            <w:tcW w:w="643" w:type="pct"/>
            <w:tcBorders>
              <w:top w:val="single" w:sz="4" w:space="0" w:color="auto"/>
              <w:left w:val="single" w:sz="4" w:space="0" w:color="auto"/>
              <w:bottom w:val="single" w:sz="4" w:space="0" w:color="auto"/>
              <w:right w:val="single" w:sz="4" w:space="0" w:color="auto"/>
            </w:tcBorders>
            <w:vAlign w:val="center"/>
            <w:hideMark/>
          </w:tcPr>
          <w:p w14:paraId="33D51C6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54432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1AFDB0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72912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2271C70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82320</w:t>
            </w:r>
          </w:p>
        </w:tc>
      </w:tr>
      <w:tr w:rsidR="00D40D09" w:rsidRPr="00D40D09" w14:paraId="3C1C6B86"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E6D893E"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{0,1,2,3,4,5,</w:t>
            </w:r>
            <w:r w:rsidRPr="00D40D09">
              <w:rPr>
                <w:rFonts w:ascii="Arial" w:eastAsia="等线" w:hAnsi="Arial" w:cs="Arial"/>
                <w:sz w:val="18"/>
                <w:lang w:val="fr-FR" w:eastAsia="zh-CN"/>
              </w:rPr>
              <w:t>6</w:t>
            </w:r>
            <w:r w:rsidRPr="00D40D09">
              <w:rPr>
                <w:rFonts w:ascii="Arial" w:eastAsia="等线" w:hAnsi="Arial" w:cs="Arial"/>
                <w:sz w:val="18"/>
                <w:lang w:val="fr-FR"/>
              </w:rPr>
              <w:t>} for i from {1,…,19,22,…,39}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4B370EA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A3AFD0F"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82368</w:t>
            </w:r>
          </w:p>
        </w:tc>
        <w:tc>
          <w:tcPr>
            <w:tcW w:w="643" w:type="pct"/>
            <w:tcBorders>
              <w:top w:val="single" w:sz="4" w:space="0" w:color="auto"/>
              <w:left w:val="single" w:sz="4" w:space="0" w:color="auto"/>
              <w:bottom w:val="single" w:sz="4" w:space="0" w:color="auto"/>
              <w:right w:val="single" w:sz="4" w:space="0" w:color="auto"/>
            </w:tcBorders>
            <w:vAlign w:val="center"/>
            <w:hideMark/>
          </w:tcPr>
          <w:p w14:paraId="640AE5B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140448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111C73D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171072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B9462A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229152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698B9C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258720</w:t>
            </w:r>
          </w:p>
        </w:tc>
      </w:tr>
      <w:tr w:rsidR="00D40D09" w:rsidRPr="00D40D09" w14:paraId="6A97FF65" w14:textId="77777777" w:rsidTr="00D40D09">
        <w:trPr>
          <w:trHeight w:val="70"/>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955D829"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Max. Throughput averaged over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5D52669F"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Mbps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D37D7C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55.074</w:t>
            </w:r>
          </w:p>
        </w:tc>
        <w:tc>
          <w:tcPr>
            <w:tcW w:w="643" w:type="pct"/>
            <w:tcBorders>
              <w:top w:val="single" w:sz="4" w:space="0" w:color="auto"/>
              <w:left w:val="single" w:sz="4" w:space="0" w:color="auto"/>
              <w:bottom w:val="single" w:sz="4" w:space="0" w:color="auto"/>
              <w:right w:val="single" w:sz="4" w:space="0" w:color="auto"/>
            </w:tcBorders>
            <w:vAlign w:val="center"/>
            <w:hideMark/>
          </w:tcPr>
          <w:p w14:paraId="225DA3F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95.539</w:t>
            </w:r>
          </w:p>
        </w:tc>
        <w:tc>
          <w:tcPr>
            <w:tcW w:w="643" w:type="pct"/>
            <w:tcBorders>
              <w:top w:val="single" w:sz="4" w:space="0" w:color="auto"/>
              <w:left w:val="single" w:sz="4" w:space="0" w:color="auto"/>
              <w:bottom w:val="single" w:sz="4" w:space="0" w:color="auto"/>
              <w:right w:val="single" w:sz="4" w:space="0" w:color="auto"/>
            </w:tcBorders>
            <w:vAlign w:val="center"/>
            <w:hideMark/>
          </w:tcPr>
          <w:p w14:paraId="7D6911A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115.892</w:t>
            </w:r>
          </w:p>
        </w:tc>
        <w:tc>
          <w:tcPr>
            <w:tcW w:w="643" w:type="pct"/>
            <w:tcBorders>
              <w:top w:val="single" w:sz="4" w:space="0" w:color="auto"/>
              <w:left w:val="single" w:sz="4" w:space="0" w:color="auto"/>
              <w:bottom w:val="single" w:sz="4" w:space="0" w:color="auto"/>
              <w:right w:val="single" w:sz="4" w:space="0" w:color="auto"/>
            </w:tcBorders>
            <w:vAlign w:val="center"/>
            <w:hideMark/>
          </w:tcPr>
          <w:p w14:paraId="42D801D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156.316</w:t>
            </w:r>
          </w:p>
        </w:tc>
        <w:tc>
          <w:tcPr>
            <w:tcW w:w="643" w:type="pct"/>
            <w:tcBorders>
              <w:top w:val="single" w:sz="4" w:space="0" w:color="auto"/>
              <w:left w:val="single" w:sz="4" w:space="0" w:color="auto"/>
              <w:bottom w:val="single" w:sz="4" w:space="0" w:color="auto"/>
              <w:right w:val="single" w:sz="4" w:space="0" w:color="auto"/>
            </w:tcBorders>
            <w:vAlign w:val="center"/>
            <w:hideMark/>
          </w:tcPr>
          <w:p w14:paraId="73CBC02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173.805</w:t>
            </w:r>
          </w:p>
        </w:tc>
      </w:tr>
      <w:tr w:rsidR="00D40D09" w:rsidRPr="00D40D09" w14:paraId="77EA080A" w14:textId="77777777" w:rsidTr="00D40D0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42DB482" w14:textId="77777777" w:rsidR="00D40D09" w:rsidRPr="00D40D09" w:rsidRDefault="00D40D09" w:rsidP="00D40D09">
            <w:pPr>
              <w:keepNext/>
              <w:keepLines/>
              <w:spacing w:after="0"/>
              <w:ind w:left="851" w:hanging="851"/>
              <w:rPr>
                <w:rFonts w:ascii="Arial" w:eastAsia="等线" w:hAnsi="Arial" w:cs="Arial"/>
                <w:sz w:val="18"/>
                <w:lang w:val="fr-FR"/>
              </w:rPr>
            </w:pPr>
            <w:r w:rsidRPr="00D40D09">
              <w:rPr>
                <w:rFonts w:ascii="Arial" w:eastAsia="等线" w:hAnsi="Arial" w:cs="Arial"/>
                <w:sz w:val="18"/>
                <w:lang w:val="fr-FR"/>
              </w:rPr>
              <w:t>Note 1:</w:t>
            </w:r>
            <w:r w:rsidRPr="00D40D09">
              <w:rPr>
                <w:rFonts w:ascii="Arial" w:eastAsia="等线" w:hAnsi="Arial" w:cs="Arial"/>
                <w:sz w:val="18"/>
                <w:lang w:val="fr-FR"/>
              </w:rPr>
              <w:tab/>
              <w:t>SS/PBCH block is transmitted in slot #0 with periodicity 20 ms</w:t>
            </w:r>
          </w:p>
          <w:p w14:paraId="4872D1DE" w14:textId="77777777" w:rsidR="00D40D09" w:rsidRPr="00D40D09" w:rsidRDefault="00D40D09" w:rsidP="00D40D09">
            <w:pPr>
              <w:keepNext/>
              <w:keepLines/>
              <w:spacing w:after="0"/>
              <w:ind w:left="851" w:hanging="851"/>
              <w:rPr>
                <w:rFonts w:ascii="Arial" w:eastAsia="等线" w:hAnsi="Arial" w:cs="Arial"/>
                <w:sz w:val="18"/>
                <w:lang w:val="fr-FR"/>
              </w:rPr>
            </w:pPr>
            <w:r w:rsidRPr="00D40D09">
              <w:rPr>
                <w:rFonts w:ascii="Arial" w:eastAsia="等线" w:hAnsi="Arial" w:cs="Arial"/>
                <w:sz w:val="18"/>
                <w:lang w:val="en-US"/>
              </w:rPr>
              <w:t>Note 2:</w:t>
            </w:r>
            <w:r w:rsidRPr="00D40D09">
              <w:rPr>
                <w:rFonts w:ascii="Arial" w:eastAsia="等线" w:hAnsi="Arial" w:cs="Arial"/>
                <w:sz w:val="18"/>
                <w:lang w:val="fr-FR"/>
              </w:rPr>
              <w:tab/>
            </w:r>
            <w:r w:rsidRPr="00D40D09">
              <w:rPr>
                <w:rFonts w:ascii="Arial" w:eastAsia="等线" w:hAnsi="Arial" w:cs="Arial"/>
                <w:sz w:val="18"/>
                <w:lang w:val="en-US"/>
              </w:rPr>
              <w:t>Slot i is slot index per 2 frames</w:t>
            </w:r>
          </w:p>
        </w:tc>
      </w:tr>
    </w:tbl>
    <w:p w14:paraId="68435207" w14:textId="77777777" w:rsidR="00D40D09" w:rsidRPr="00D40D09" w:rsidRDefault="00D40D09" w:rsidP="00D40D09">
      <w:pPr>
        <w:rPr>
          <w:rFonts w:eastAsia="宋体"/>
          <w:lang w:eastAsia="zh-CN"/>
        </w:rPr>
      </w:pPr>
    </w:p>
    <w:p w14:paraId="79AED40B" w14:textId="77777777" w:rsidR="00D40D09" w:rsidRPr="00D40D09" w:rsidRDefault="00D40D09" w:rsidP="00D40D09">
      <w:pPr>
        <w:keepNext/>
        <w:keepLines/>
        <w:spacing w:before="60"/>
        <w:jc w:val="center"/>
        <w:rPr>
          <w:rFonts w:ascii="Arial" w:eastAsia="等线" w:hAnsi="Arial" w:cs="Arial"/>
          <w:b/>
          <w:lang w:val="fr-FR"/>
        </w:rPr>
      </w:pPr>
      <w:r w:rsidRPr="00D40D09">
        <w:rPr>
          <w:rFonts w:ascii="Arial" w:eastAsia="等线" w:hAnsi="Arial" w:cs="Arial"/>
          <w:b/>
          <w:lang w:val="fr-FR"/>
        </w:rPr>
        <w:t>Table A.3.2.2.2-15: PDSCH Reference Channel for TDD CC with UL-DL pattern FR1.30-1</w:t>
      </w:r>
      <w:r w:rsidRPr="00D40D09">
        <w:rPr>
          <w:rFonts w:ascii="Arial" w:eastAsia="等线" w:hAnsi="Arial" w:cs="Arial"/>
          <w:b/>
          <w:lang w:val="fr-FR" w:eastAsia="zh-CN"/>
        </w:rPr>
        <w:t xml:space="preserve"> </w:t>
      </w:r>
      <w:r w:rsidRPr="00D40D09">
        <w:rPr>
          <w:rFonts w:ascii="Arial" w:eastAsia="等线" w:hAnsi="Arial" w:cs="Arial"/>
          <w:b/>
          <w:lang w:val="fr-FR"/>
        </w:rPr>
        <w:t>and CA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2"/>
        <w:gridCol w:w="677"/>
        <w:gridCol w:w="1418"/>
        <w:gridCol w:w="1179"/>
        <w:gridCol w:w="1208"/>
        <w:gridCol w:w="1208"/>
        <w:gridCol w:w="1207"/>
      </w:tblGrid>
      <w:tr w:rsidR="00D40D09" w:rsidRPr="00D40D09" w14:paraId="5DC70421"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309B3B7" w14:textId="77777777" w:rsidR="00D40D09" w:rsidRPr="00D40D09" w:rsidRDefault="00D40D09" w:rsidP="00D40D09">
            <w:pPr>
              <w:keepNext/>
              <w:keepLines/>
              <w:spacing w:after="0"/>
              <w:jc w:val="center"/>
              <w:rPr>
                <w:rFonts w:ascii="Arial" w:eastAsia="等线" w:hAnsi="Arial" w:cs="Arial"/>
                <w:b/>
                <w:sz w:val="18"/>
                <w:lang w:val="fr-FR"/>
              </w:rPr>
            </w:pPr>
            <w:r w:rsidRPr="00D40D09">
              <w:rPr>
                <w:rFonts w:ascii="Arial" w:eastAsia="等线" w:hAnsi="Arial" w:cs="Arial"/>
                <w:b/>
                <w:sz w:val="18"/>
                <w:lang w:val="fr-FR"/>
              </w:rPr>
              <w:t>Parameter</w:t>
            </w:r>
          </w:p>
        </w:tc>
        <w:tc>
          <w:tcPr>
            <w:tcW w:w="352" w:type="pct"/>
            <w:tcBorders>
              <w:top w:val="single" w:sz="4" w:space="0" w:color="auto"/>
              <w:left w:val="single" w:sz="4" w:space="0" w:color="auto"/>
              <w:bottom w:val="single" w:sz="4" w:space="0" w:color="auto"/>
              <w:right w:val="single" w:sz="4" w:space="0" w:color="auto"/>
            </w:tcBorders>
            <w:vAlign w:val="center"/>
            <w:hideMark/>
          </w:tcPr>
          <w:p w14:paraId="664047EC" w14:textId="77777777" w:rsidR="00D40D09" w:rsidRPr="00D40D09" w:rsidRDefault="00D40D09" w:rsidP="00D40D09">
            <w:pPr>
              <w:keepNext/>
              <w:keepLines/>
              <w:spacing w:after="0"/>
              <w:jc w:val="center"/>
              <w:rPr>
                <w:rFonts w:ascii="Arial" w:eastAsia="等线" w:hAnsi="Arial" w:cs="Arial"/>
                <w:b/>
                <w:sz w:val="18"/>
                <w:lang w:val="fr-FR"/>
              </w:rPr>
            </w:pPr>
            <w:r w:rsidRPr="00D40D09">
              <w:rPr>
                <w:rFonts w:ascii="Arial" w:eastAsia="等线" w:hAnsi="Arial" w:cs="Arial"/>
                <w:b/>
                <w:sz w:val="18"/>
                <w:lang w:val="fr-FR"/>
              </w:rPr>
              <w:t>Unit</w:t>
            </w:r>
          </w:p>
        </w:tc>
        <w:tc>
          <w:tcPr>
            <w:tcW w:w="3213" w:type="pct"/>
            <w:gridSpan w:val="5"/>
            <w:tcBorders>
              <w:top w:val="single" w:sz="4" w:space="0" w:color="auto"/>
              <w:left w:val="single" w:sz="4" w:space="0" w:color="auto"/>
              <w:bottom w:val="single" w:sz="4" w:space="0" w:color="auto"/>
              <w:right w:val="single" w:sz="4" w:space="0" w:color="auto"/>
            </w:tcBorders>
            <w:vAlign w:val="center"/>
            <w:hideMark/>
          </w:tcPr>
          <w:p w14:paraId="4B141DC6" w14:textId="77777777" w:rsidR="00D40D09" w:rsidRPr="00D40D09" w:rsidRDefault="00D40D09" w:rsidP="00D40D09">
            <w:pPr>
              <w:keepNext/>
              <w:keepLines/>
              <w:spacing w:after="0"/>
              <w:jc w:val="center"/>
              <w:rPr>
                <w:rFonts w:ascii="Arial" w:eastAsia="等线" w:hAnsi="Arial" w:cs="Arial"/>
                <w:b/>
                <w:sz w:val="18"/>
                <w:lang w:val="fr-FR"/>
              </w:rPr>
            </w:pPr>
            <w:r w:rsidRPr="00D40D09">
              <w:rPr>
                <w:rFonts w:ascii="Arial" w:eastAsia="等线" w:hAnsi="Arial" w:cs="Arial"/>
                <w:b/>
                <w:sz w:val="18"/>
                <w:lang w:val="fr-FR"/>
              </w:rPr>
              <w:t>Value</w:t>
            </w:r>
          </w:p>
        </w:tc>
      </w:tr>
      <w:tr w:rsidR="00D40D09" w:rsidRPr="00D40D09" w14:paraId="56A6CF2D"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6F63F9A"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Reference channel</w:t>
            </w:r>
          </w:p>
        </w:tc>
        <w:tc>
          <w:tcPr>
            <w:tcW w:w="352" w:type="pct"/>
            <w:tcBorders>
              <w:top w:val="single" w:sz="4" w:space="0" w:color="auto"/>
              <w:left w:val="single" w:sz="4" w:space="0" w:color="auto"/>
              <w:bottom w:val="single" w:sz="4" w:space="0" w:color="auto"/>
              <w:right w:val="single" w:sz="4" w:space="0" w:color="auto"/>
            </w:tcBorders>
            <w:vAlign w:val="center"/>
          </w:tcPr>
          <w:p w14:paraId="1FF2DA14"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2A4F0A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R.PDSCH.2-15.1 TDD</w:t>
            </w:r>
          </w:p>
        </w:tc>
        <w:tc>
          <w:tcPr>
            <w:tcW w:w="643" w:type="pct"/>
            <w:tcBorders>
              <w:top w:val="single" w:sz="4" w:space="0" w:color="auto"/>
              <w:left w:val="single" w:sz="4" w:space="0" w:color="auto"/>
              <w:bottom w:val="single" w:sz="4" w:space="0" w:color="auto"/>
              <w:right w:val="single" w:sz="4" w:space="0" w:color="auto"/>
            </w:tcBorders>
            <w:vAlign w:val="center"/>
          </w:tcPr>
          <w:p w14:paraId="4CB12A22"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643" w:type="pct"/>
            <w:tcBorders>
              <w:top w:val="single" w:sz="4" w:space="0" w:color="auto"/>
              <w:left w:val="single" w:sz="4" w:space="0" w:color="auto"/>
              <w:bottom w:val="single" w:sz="4" w:space="0" w:color="auto"/>
              <w:right w:val="single" w:sz="4" w:space="0" w:color="auto"/>
            </w:tcBorders>
            <w:vAlign w:val="center"/>
          </w:tcPr>
          <w:p w14:paraId="43AA30AB"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643" w:type="pct"/>
            <w:tcBorders>
              <w:top w:val="single" w:sz="4" w:space="0" w:color="auto"/>
              <w:left w:val="single" w:sz="4" w:space="0" w:color="auto"/>
              <w:bottom w:val="single" w:sz="4" w:space="0" w:color="auto"/>
              <w:right w:val="single" w:sz="4" w:space="0" w:color="auto"/>
            </w:tcBorders>
            <w:vAlign w:val="center"/>
          </w:tcPr>
          <w:p w14:paraId="7319F38C"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5A1437C" w14:textId="77777777" w:rsidR="00D40D09" w:rsidRPr="00D40D09" w:rsidRDefault="00D40D09" w:rsidP="00D40D09">
            <w:pPr>
              <w:keepNext/>
              <w:keepLines/>
              <w:spacing w:after="0"/>
              <w:jc w:val="center"/>
              <w:rPr>
                <w:rFonts w:ascii="Arial" w:eastAsia="等线" w:hAnsi="Arial" w:cs="Arial"/>
                <w:sz w:val="18"/>
                <w:lang w:val="fr-FR" w:eastAsia="zh-CN"/>
              </w:rPr>
            </w:pPr>
          </w:p>
        </w:tc>
      </w:tr>
      <w:tr w:rsidR="00D40D09" w:rsidRPr="00D40D09" w14:paraId="39CF0F1E"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866D719"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Channel bandwidth</w:t>
            </w:r>
          </w:p>
        </w:tc>
        <w:tc>
          <w:tcPr>
            <w:tcW w:w="352" w:type="pct"/>
            <w:tcBorders>
              <w:top w:val="single" w:sz="4" w:space="0" w:color="auto"/>
              <w:left w:val="single" w:sz="4" w:space="0" w:color="auto"/>
              <w:bottom w:val="single" w:sz="4" w:space="0" w:color="auto"/>
              <w:right w:val="single" w:sz="4" w:space="0" w:color="auto"/>
            </w:tcBorders>
            <w:vAlign w:val="center"/>
            <w:hideMark/>
          </w:tcPr>
          <w:p w14:paraId="7C56CD8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MHz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29184A2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100</w:t>
            </w:r>
          </w:p>
        </w:tc>
        <w:tc>
          <w:tcPr>
            <w:tcW w:w="643" w:type="pct"/>
            <w:tcBorders>
              <w:top w:val="single" w:sz="4" w:space="0" w:color="auto"/>
              <w:left w:val="single" w:sz="4" w:space="0" w:color="auto"/>
              <w:bottom w:val="single" w:sz="4" w:space="0" w:color="auto"/>
              <w:right w:val="single" w:sz="4" w:space="0" w:color="auto"/>
            </w:tcBorders>
            <w:vAlign w:val="center"/>
          </w:tcPr>
          <w:p w14:paraId="23E283C8"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3E6448E"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3E0DE90"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4C7387F"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23EE067F"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783C777"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Subcarrier spacing</w:t>
            </w:r>
          </w:p>
        </w:tc>
        <w:tc>
          <w:tcPr>
            <w:tcW w:w="352" w:type="pct"/>
            <w:tcBorders>
              <w:top w:val="single" w:sz="4" w:space="0" w:color="auto"/>
              <w:left w:val="single" w:sz="4" w:space="0" w:color="auto"/>
              <w:bottom w:val="single" w:sz="4" w:space="0" w:color="auto"/>
              <w:right w:val="single" w:sz="4" w:space="0" w:color="auto"/>
            </w:tcBorders>
            <w:vAlign w:val="center"/>
            <w:hideMark/>
          </w:tcPr>
          <w:p w14:paraId="75880AB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kHz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7F0F797F"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30</w:t>
            </w:r>
          </w:p>
        </w:tc>
        <w:tc>
          <w:tcPr>
            <w:tcW w:w="643" w:type="pct"/>
            <w:tcBorders>
              <w:top w:val="single" w:sz="4" w:space="0" w:color="auto"/>
              <w:left w:val="single" w:sz="4" w:space="0" w:color="auto"/>
              <w:bottom w:val="single" w:sz="4" w:space="0" w:color="auto"/>
              <w:right w:val="single" w:sz="4" w:space="0" w:color="auto"/>
            </w:tcBorders>
            <w:vAlign w:val="center"/>
          </w:tcPr>
          <w:p w14:paraId="0FB502BD"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E36BB0B"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4B2592F"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9141ECA"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1ECEDA6"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D7C0B2D"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Allocated resource blocks</w:t>
            </w:r>
          </w:p>
        </w:tc>
        <w:tc>
          <w:tcPr>
            <w:tcW w:w="352" w:type="pct"/>
            <w:tcBorders>
              <w:top w:val="single" w:sz="4" w:space="0" w:color="auto"/>
              <w:left w:val="single" w:sz="4" w:space="0" w:color="auto"/>
              <w:bottom w:val="single" w:sz="4" w:space="0" w:color="auto"/>
              <w:right w:val="single" w:sz="4" w:space="0" w:color="auto"/>
            </w:tcBorders>
            <w:vAlign w:val="center"/>
            <w:hideMark/>
          </w:tcPr>
          <w:p w14:paraId="1AC5C3C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PRBs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2FF43150"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273</w:t>
            </w:r>
          </w:p>
        </w:tc>
        <w:tc>
          <w:tcPr>
            <w:tcW w:w="643" w:type="pct"/>
            <w:tcBorders>
              <w:top w:val="single" w:sz="4" w:space="0" w:color="auto"/>
              <w:left w:val="single" w:sz="4" w:space="0" w:color="auto"/>
              <w:bottom w:val="single" w:sz="4" w:space="0" w:color="auto"/>
              <w:right w:val="single" w:sz="4" w:space="0" w:color="auto"/>
            </w:tcBorders>
            <w:vAlign w:val="center"/>
          </w:tcPr>
          <w:p w14:paraId="46148E3F"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DA1EBF8"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7E63DD7"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6DF5C84"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74A9A1D2"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965CDE6"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Number of consecutive PDSCH symbols</w:t>
            </w:r>
          </w:p>
        </w:tc>
        <w:tc>
          <w:tcPr>
            <w:tcW w:w="352" w:type="pct"/>
            <w:tcBorders>
              <w:top w:val="single" w:sz="4" w:space="0" w:color="auto"/>
              <w:left w:val="single" w:sz="4" w:space="0" w:color="auto"/>
              <w:bottom w:val="single" w:sz="4" w:space="0" w:color="auto"/>
              <w:right w:val="single" w:sz="4" w:space="0" w:color="auto"/>
            </w:tcBorders>
            <w:vAlign w:val="center"/>
          </w:tcPr>
          <w:p w14:paraId="1198CD2B"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E03B194"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EC05521"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38EAF14"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3DF4ECE"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8DF2C0D"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7F9411A9"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AB1F0D9"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tcPr>
          <w:p w14:paraId="07717C8B"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7C38D7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4</w:t>
            </w:r>
          </w:p>
        </w:tc>
        <w:tc>
          <w:tcPr>
            <w:tcW w:w="643" w:type="pct"/>
            <w:tcBorders>
              <w:top w:val="single" w:sz="4" w:space="0" w:color="auto"/>
              <w:left w:val="single" w:sz="4" w:space="0" w:color="auto"/>
              <w:bottom w:val="single" w:sz="4" w:space="0" w:color="auto"/>
              <w:right w:val="single" w:sz="4" w:space="0" w:color="auto"/>
            </w:tcBorders>
            <w:vAlign w:val="center"/>
          </w:tcPr>
          <w:p w14:paraId="14167462"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C7B93E4"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643" w:type="pct"/>
            <w:tcBorders>
              <w:top w:val="single" w:sz="4" w:space="0" w:color="auto"/>
              <w:left w:val="single" w:sz="4" w:space="0" w:color="auto"/>
              <w:bottom w:val="single" w:sz="4" w:space="0" w:color="auto"/>
              <w:right w:val="single" w:sz="4" w:space="0" w:color="auto"/>
            </w:tcBorders>
            <w:vAlign w:val="center"/>
          </w:tcPr>
          <w:p w14:paraId="6BE565D2"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A801AE1"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A6269B5"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E767E1F"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{0,1,2,3,4,5,</w:t>
            </w:r>
            <w:r w:rsidRPr="00D40D09">
              <w:rPr>
                <w:rFonts w:ascii="Arial" w:eastAsia="等线" w:hAnsi="Arial" w:cs="Arial"/>
                <w:sz w:val="18"/>
                <w:lang w:val="fr-FR" w:eastAsia="zh-CN"/>
              </w:rPr>
              <w:t>6</w:t>
            </w:r>
            <w:r w:rsidRPr="00D40D09">
              <w:rPr>
                <w:rFonts w:ascii="Arial" w:eastAsia="等线" w:hAnsi="Arial" w:cs="Arial"/>
                <w:sz w:val="18"/>
                <w:lang w:val="fr-FR"/>
              </w:rPr>
              <w:t>} for i from {1,…,39}</w:t>
            </w:r>
          </w:p>
        </w:tc>
        <w:tc>
          <w:tcPr>
            <w:tcW w:w="352" w:type="pct"/>
            <w:tcBorders>
              <w:top w:val="single" w:sz="4" w:space="0" w:color="auto"/>
              <w:left w:val="single" w:sz="4" w:space="0" w:color="auto"/>
              <w:bottom w:val="single" w:sz="4" w:space="0" w:color="auto"/>
              <w:right w:val="single" w:sz="4" w:space="0" w:color="auto"/>
            </w:tcBorders>
            <w:vAlign w:val="center"/>
          </w:tcPr>
          <w:p w14:paraId="52D163AC"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5E9936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tcPr>
          <w:p w14:paraId="2CC9A38D"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E9421BA"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3DEBDAE"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31F7F46"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1EE8080"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C7E3753"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Allocated slots per 2 frames</w:t>
            </w:r>
          </w:p>
        </w:tc>
        <w:tc>
          <w:tcPr>
            <w:tcW w:w="352" w:type="pct"/>
            <w:tcBorders>
              <w:top w:val="single" w:sz="4" w:space="0" w:color="auto"/>
              <w:left w:val="single" w:sz="4" w:space="0" w:color="auto"/>
              <w:bottom w:val="single" w:sz="4" w:space="0" w:color="auto"/>
              <w:right w:val="single" w:sz="4" w:space="0" w:color="auto"/>
            </w:tcBorders>
            <w:vAlign w:val="center"/>
          </w:tcPr>
          <w:p w14:paraId="611D1436"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39D4A2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31</w:t>
            </w:r>
          </w:p>
        </w:tc>
        <w:tc>
          <w:tcPr>
            <w:tcW w:w="643" w:type="pct"/>
            <w:tcBorders>
              <w:top w:val="single" w:sz="4" w:space="0" w:color="auto"/>
              <w:left w:val="single" w:sz="4" w:space="0" w:color="auto"/>
              <w:bottom w:val="single" w:sz="4" w:space="0" w:color="auto"/>
              <w:right w:val="single" w:sz="4" w:space="0" w:color="auto"/>
            </w:tcBorders>
          </w:tcPr>
          <w:p w14:paraId="3431F77C"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tcPr>
          <w:p w14:paraId="7BF0108F"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643" w:type="pct"/>
            <w:tcBorders>
              <w:top w:val="single" w:sz="4" w:space="0" w:color="auto"/>
              <w:left w:val="single" w:sz="4" w:space="0" w:color="auto"/>
              <w:bottom w:val="single" w:sz="4" w:space="0" w:color="auto"/>
              <w:right w:val="single" w:sz="4" w:space="0" w:color="auto"/>
            </w:tcBorders>
          </w:tcPr>
          <w:p w14:paraId="43B826D9"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tcPr>
          <w:p w14:paraId="0AB73810"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59B844B"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5C47B4E"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MCS table</w:t>
            </w:r>
          </w:p>
        </w:tc>
        <w:tc>
          <w:tcPr>
            <w:tcW w:w="352" w:type="pct"/>
            <w:tcBorders>
              <w:top w:val="single" w:sz="4" w:space="0" w:color="auto"/>
              <w:left w:val="single" w:sz="4" w:space="0" w:color="auto"/>
              <w:bottom w:val="single" w:sz="4" w:space="0" w:color="auto"/>
              <w:right w:val="single" w:sz="4" w:space="0" w:color="auto"/>
            </w:tcBorders>
            <w:vAlign w:val="center"/>
          </w:tcPr>
          <w:p w14:paraId="7DBB19C7"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DD8DB3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tcPr>
          <w:p w14:paraId="535E5A18"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5B31C63"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35501B8"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F2FBE12"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26E3E970"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A2EFD3A"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MCS index</w:t>
            </w:r>
          </w:p>
        </w:tc>
        <w:tc>
          <w:tcPr>
            <w:tcW w:w="352" w:type="pct"/>
            <w:tcBorders>
              <w:top w:val="single" w:sz="4" w:space="0" w:color="auto"/>
              <w:left w:val="single" w:sz="4" w:space="0" w:color="auto"/>
              <w:bottom w:val="single" w:sz="4" w:space="0" w:color="auto"/>
              <w:right w:val="single" w:sz="4" w:space="0" w:color="auto"/>
            </w:tcBorders>
            <w:vAlign w:val="center"/>
          </w:tcPr>
          <w:p w14:paraId="67B55496"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27AF960"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tcPr>
          <w:p w14:paraId="32BDAD85"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1B69265"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41B06AE"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BDC20D1"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D853B00"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07F3CAA"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Modulation</w:t>
            </w:r>
          </w:p>
        </w:tc>
        <w:tc>
          <w:tcPr>
            <w:tcW w:w="352" w:type="pct"/>
            <w:tcBorders>
              <w:top w:val="single" w:sz="4" w:space="0" w:color="auto"/>
              <w:left w:val="single" w:sz="4" w:space="0" w:color="auto"/>
              <w:bottom w:val="single" w:sz="4" w:space="0" w:color="auto"/>
              <w:right w:val="single" w:sz="4" w:space="0" w:color="auto"/>
            </w:tcBorders>
            <w:vAlign w:val="center"/>
          </w:tcPr>
          <w:p w14:paraId="7C470A77"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C6966B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tcPr>
          <w:p w14:paraId="0296ABD7"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94B0868"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E8E6B8D"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8C0F509"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65E6BF6F"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B355BF2"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Target Coding Rate</w:t>
            </w:r>
          </w:p>
        </w:tc>
        <w:tc>
          <w:tcPr>
            <w:tcW w:w="352" w:type="pct"/>
            <w:tcBorders>
              <w:top w:val="single" w:sz="4" w:space="0" w:color="auto"/>
              <w:left w:val="single" w:sz="4" w:space="0" w:color="auto"/>
              <w:bottom w:val="single" w:sz="4" w:space="0" w:color="auto"/>
              <w:right w:val="single" w:sz="4" w:space="0" w:color="auto"/>
            </w:tcBorders>
            <w:vAlign w:val="center"/>
          </w:tcPr>
          <w:p w14:paraId="291530CD"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CFDF2C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0.48</w:t>
            </w:r>
          </w:p>
        </w:tc>
        <w:tc>
          <w:tcPr>
            <w:tcW w:w="643" w:type="pct"/>
            <w:tcBorders>
              <w:top w:val="single" w:sz="4" w:space="0" w:color="auto"/>
              <w:left w:val="single" w:sz="4" w:space="0" w:color="auto"/>
              <w:bottom w:val="single" w:sz="4" w:space="0" w:color="auto"/>
              <w:right w:val="single" w:sz="4" w:space="0" w:color="auto"/>
            </w:tcBorders>
            <w:vAlign w:val="center"/>
          </w:tcPr>
          <w:p w14:paraId="25588382"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FB9CE52"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62CED31"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4943CA1"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1955C9DB"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04AE215"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Number of MIMO layers</w:t>
            </w:r>
          </w:p>
        </w:tc>
        <w:tc>
          <w:tcPr>
            <w:tcW w:w="352" w:type="pct"/>
            <w:tcBorders>
              <w:top w:val="single" w:sz="4" w:space="0" w:color="auto"/>
              <w:left w:val="single" w:sz="4" w:space="0" w:color="auto"/>
              <w:bottom w:val="single" w:sz="4" w:space="0" w:color="auto"/>
              <w:right w:val="single" w:sz="4" w:space="0" w:color="auto"/>
            </w:tcBorders>
            <w:vAlign w:val="center"/>
          </w:tcPr>
          <w:p w14:paraId="33D03AE3"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66FE89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tcPr>
          <w:p w14:paraId="1E3A9F55"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9FF3561"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EAF983D"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1703960"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74E7F445"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B2D8FF5"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Number of DMRS </w:t>
            </w:r>
            <w:r w:rsidRPr="00D40D09">
              <w:rPr>
                <w:rFonts w:ascii="Arial" w:eastAsia="等线" w:hAnsi="Arial" w:cs="Arial"/>
                <w:sz w:val="18"/>
                <w:lang w:val="fr-FR" w:eastAsia="zh-CN"/>
              </w:rPr>
              <w:t>REs</w:t>
            </w:r>
          </w:p>
        </w:tc>
        <w:tc>
          <w:tcPr>
            <w:tcW w:w="352" w:type="pct"/>
            <w:tcBorders>
              <w:top w:val="single" w:sz="4" w:space="0" w:color="auto"/>
              <w:left w:val="single" w:sz="4" w:space="0" w:color="auto"/>
              <w:bottom w:val="single" w:sz="4" w:space="0" w:color="auto"/>
              <w:right w:val="single" w:sz="4" w:space="0" w:color="auto"/>
            </w:tcBorders>
            <w:vAlign w:val="center"/>
          </w:tcPr>
          <w:p w14:paraId="6DF862B9"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CF0404D"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7DFB5CB"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C4E1546"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A92E0D2"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FC78938"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0A9B1A33"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192ED7C"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tcPr>
          <w:p w14:paraId="7CAD6F9B"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49F8B0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w:t>
            </w:r>
          </w:p>
        </w:tc>
        <w:tc>
          <w:tcPr>
            <w:tcW w:w="643" w:type="pct"/>
            <w:tcBorders>
              <w:top w:val="single" w:sz="4" w:space="0" w:color="auto"/>
              <w:left w:val="single" w:sz="4" w:space="0" w:color="auto"/>
              <w:bottom w:val="single" w:sz="4" w:space="0" w:color="auto"/>
              <w:right w:val="single" w:sz="4" w:space="0" w:color="auto"/>
            </w:tcBorders>
            <w:vAlign w:val="center"/>
          </w:tcPr>
          <w:p w14:paraId="17A5DC12"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0F8656C"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643" w:type="pct"/>
            <w:tcBorders>
              <w:top w:val="single" w:sz="4" w:space="0" w:color="auto"/>
              <w:left w:val="single" w:sz="4" w:space="0" w:color="auto"/>
              <w:bottom w:val="single" w:sz="4" w:space="0" w:color="auto"/>
              <w:right w:val="single" w:sz="4" w:space="0" w:color="auto"/>
            </w:tcBorders>
            <w:vAlign w:val="center"/>
          </w:tcPr>
          <w:p w14:paraId="6457B3A1"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39307B3"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77B2C1BF"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B48C488"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{0,1,2,3,4,5,</w:t>
            </w:r>
            <w:r w:rsidRPr="00D40D09">
              <w:rPr>
                <w:rFonts w:ascii="Arial" w:eastAsia="等线" w:hAnsi="Arial" w:cs="Arial"/>
                <w:sz w:val="18"/>
                <w:lang w:val="fr-FR" w:eastAsia="zh-CN"/>
              </w:rPr>
              <w:t>6</w:t>
            </w:r>
            <w:r w:rsidRPr="00D40D09">
              <w:rPr>
                <w:rFonts w:ascii="Arial" w:eastAsia="等线" w:hAnsi="Arial" w:cs="Arial"/>
                <w:sz w:val="18"/>
                <w:lang w:val="fr-FR"/>
              </w:rPr>
              <w:t>} for i from {1,…,39}</w:t>
            </w:r>
          </w:p>
        </w:tc>
        <w:tc>
          <w:tcPr>
            <w:tcW w:w="352" w:type="pct"/>
            <w:tcBorders>
              <w:top w:val="single" w:sz="4" w:space="0" w:color="auto"/>
              <w:left w:val="single" w:sz="4" w:space="0" w:color="auto"/>
              <w:bottom w:val="single" w:sz="4" w:space="0" w:color="auto"/>
              <w:right w:val="single" w:sz="4" w:space="0" w:color="auto"/>
            </w:tcBorders>
            <w:vAlign w:val="center"/>
          </w:tcPr>
          <w:p w14:paraId="31A8837A"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8C8B2B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tcPr>
          <w:p w14:paraId="367CF6B0"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310A077"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FE8EFF6"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64A9E97"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7C384A04"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FBFB3C0"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Overhead</w:t>
            </w:r>
            <w:r w:rsidRPr="00D40D09">
              <w:rPr>
                <w:rFonts w:ascii="Arial" w:eastAsia="等线" w:hAnsi="Arial" w:cs="Arial"/>
                <w:sz w:val="18"/>
                <w:lang w:val="en-US"/>
              </w:rPr>
              <w:t xml:space="preserve"> for TBS determination</w:t>
            </w:r>
          </w:p>
        </w:tc>
        <w:tc>
          <w:tcPr>
            <w:tcW w:w="352" w:type="pct"/>
            <w:tcBorders>
              <w:top w:val="single" w:sz="4" w:space="0" w:color="auto"/>
              <w:left w:val="single" w:sz="4" w:space="0" w:color="auto"/>
              <w:bottom w:val="single" w:sz="4" w:space="0" w:color="auto"/>
              <w:right w:val="single" w:sz="4" w:space="0" w:color="auto"/>
            </w:tcBorders>
            <w:vAlign w:val="center"/>
          </w:tcPr>
          <w:p w14:paraId="185F8DDE"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4D22B3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tcPr>
          <w:p w14:paraId="2DD05484"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C4711A3"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D7C7135"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A0FD3AB"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5B55886"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67C882C"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Information Bit Payload per Slot </w:t>
            </w:r>
          </w:p>
        </w:tc>
        <w:tc>
          <w:tcPr>
            <w:tcW w:w="352" w:type="pct"/>
            <w:tcBorders>
              <w:top w:val="single" w:sz="4" w:space="0" w:color="auto"/>
              <w:left w:val="single" w:sz="4" w:space="0" w:color="auto"/>
              <w:bottom w:val="single" w:sz="4" w:space="0" w:color="auto"/>
              <w:right w:val="single" w:sz="4" w:space="0" w:color="auto"/>
            </w:tcBorders>
            <w:vAlign w:val="center"/>
          </w:tcPr>
          <w:p w14:paraId="4280B841"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F297F43"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6040B86"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43AF9E1"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59123A7"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C117B55"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6ADAF140"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911F534"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20F8B4A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036CEE0"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tcPr>
          <w:p w14:paraId="51AB0BF0"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9F5E89B"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9E9522E"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702A0AD"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062FEDAC"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C660D5F"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221BEFB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24C8499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44040</w:t>
            </w:r>
          </w:p>
        </w:tc>
        <w:tc>
          <w:tcPr>
            <w:tcW w:w="643" w:type="pct"/>
            <w:tcBorders>
              <w:top w:val="single" w:sz="4" w:space="0" w:color="auto"/>
              <w:left w:val="single" w:sz="4" w:space="0" w:color="auto"/>
              <w:bottom w:val="single" w:sz="4" w:space="0" w:color="auto"/>
              <w:right w:val="single" w:sz="4" w:space="0" w:color="auto"/>
            </w:tcBorders>
            <w:vAlign w:val="center"/>
          </w:tcPr>
          <w:p w14:paraId="32BB5D2D"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8F259D8"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643" w:type="pct"/>
            <w:tcBorders>
              <w:top w:val="single" w:sz="4" w:space="0" w:color="auto"/>
              <w:left w:val="single" w:sz="4" w:space="0" w:color="auto"/>
              <w:bottom w:val="single" w:sz="4" w:space="0" w:color="auto"/>
              <w:right w:val="single" w:sz="4" w:space="0" w:color="auto"/>
            </w:tcBorders>
            <w:vAlign w:val="center"/>
          </w:tcPr>
          <w:p w14:paraId="646D8CC8"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9BEC246"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67B3816"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7BD84B8"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{0,1,2,3,4,5,</w:t>
            </w:r>
            <w:r w:rsidRPr="00D40D09">
              <w:rPr>
                <w:rFonts w:ascii="Arial" w:eastAsia="等线" w:hAnsi="Arial" w:cs="Arial"/>
                <w:sz w:val="18"/>
                <w:lang w:val="fr-FR" w:eastAsia="zh-CN"/>
              </w:rPr>
              <w:t>6</w:t>
            </w:r>
            <w:r w:rsidRPr="00D40D09">
              <w:rPr>
                <w:rFonts w:ascii="Arial" w:eastAsia="等线" w:hAnsi="Arial" w:cs="Arial"/>
                <w:sz w:val="18"/>
                <w:lang w:val="fr-FR"/>
              </w:rPr>
              <w:t>} for i from {1,…,39}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C99919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A73F6C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139376</w:t>
            </w:r>
          </w:p>
        </w:tc>
        <w:tc>
          <w:tcPr>
            <w:tcW w:w="643" w:type="pct"/>
            <w:tcBorders>
              <w:top w:val="single" w:sz="4" w:space="0" w:color="auto"/>
              <w:left w:val="single" w:sz="4" w:space="0" w:color="auto"/>
              <w:bottom w:val="single" w:sz="4" w:space="0" w:color="auto"/>
              <w:right w:val="single" w:sz="4" w:space="0" w:color="auto"/>
            </w:tcBorders>
            <w:vAlign w:val="center"/>
          </w:tcPr>
          <w:p w14:paraId="7DCFC3E0"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69A6B6D"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D18029A"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D2884CA"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C56A318"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02383D4" w14:textId="77777777" w:rsidR="00D40D09" w:rsidRPr="00D40D09" w:rsidRDefault="00D40D09" w:rsidP="00D40D09">
            <w:pPr>
              <w:keepNext/>
              <w:keepLines/>
              <w:spacing w:after="0"/>
              <w:rPr>
                <w:rFonts w:ascii="Arial" w:eastAsia="等线" w:hAnsi="Arial" w:cs="Arial"/>
                <w:sz w:val="18"/>
                <w:lang w:val="sv-FI"/>
              </w:rPr>
            </w:pPr>
            <w:r w:rsidRPr="00D40D09">
              <w:rPr>
                <w:rFonts w:ascii="Arial" w:eastAsia="等线" w:hAnsi="Arial" w:cs="Arial"/>
                <w:sz w:val="18"/>
                <w:lang w:val="sv-FI"/>
              </w:rPr>
              <w:t>Transport block CRC per Slot</w:t>
            </w:r>
          </w:p>
        </w:tc>
        <w:tc>
          <w:tcPr>
            <w:tcW w:w="352" w:type="pct"/>
            <w:tcBorders>
              <w:top w:val="single" w:sz="4" w:space="0" w:color="auto"/>
              <w:left w:val="single" w:sz="4" w:space="0" w:color="auto"/>
              <w:bottom w:val="single" w:sz="4" w:space="0" w:color="auto"/>
              <w:right w:val="single" w:sz="4" w:space="0" w:color="auto"/>
            </w:tcBorders>
            <w:vAlign w:val="center"/>
          </w:tcPr>
          <w:p w14:paraId="6D851BB4" w14:textId="77777777" w:rsidR="00D40D09" w:rsidRPr="00D40D09" w:rsidRDefault="00D40D09" w:rsidP="00D40D09">
            <w:pPr>
              <w:keepNext/>
              <w:keepLines/>
              <w:spacing w:after="0"/>
              <w:jc w:val="center"/>
              <w:rPr>
                <w:rFonts w:ascii="Arial" w:eastAsia="等线"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2684B15E" w14:textId="77777777" w:rsidR="00D40D09" w:rsidRPr="00D40D09" w:rsidRDefault="00D40D09" w:rsidP="00D40D09">
            <w:pPr>
              <w:keepNext/>
              <w:keepLines/>
              <w:spacing w:after="0"/>
              <w:jc w:val="center"/>
              <w:rPr>
                <w:rFonts w:ascii="Arial" w:eastAsia="等线"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4B953771" w14:textId="77777777" w:rsidR="00D40D09" w:rsidRPr="00D40D09" w:rsidRDefault="00D40D09" w:rsidP="00D40D09">
            <w:pPr>
              <w:keepNext/>
              <w:keepLines/>
              <w:spacing w:after="0"/>
              <w:jc w:val="center"/>
              <w:rPr>
                <w:rFonts w:ascii="Arial" w:eastAsia="等线"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367CD127" w14:textId="77777777" w:rsidR="00D40D09" w:rsidRPr="00D40D09" w:rsidRDefault="00D40D09" w:rsidP="00D40D09">
            <w:pPr>
              <w:keepNext/>
              <w:keepLines/>
              <w:spacing w:after="0"/>
              <w:jc w:val="center"/>
              <w:rPr>
                <w:rFonts w:ascii="Arial" w:eastAsia="等线"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6D709C9B" w14:textId="77777777" w:rsidR="00D40D09" w:rsidRPr="00D40D09" w:rsidRDefault="00D40D09" w:rsidP="00D40D09">
            <w:pPr>
              <w:keepNext/>
              <w:keepLines/>
              <w:spacing w:after="0"/>
              <w:jc w:val="center"/>
              <w:rPr>
                <w:rFonts w:ascii="Arial" w:eastAsia="等线" w:hAnsi="Arial" w:cs="Arial"/>
                <w:sz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1434E58A" w14:textId="77777777" w:rsidR="00D40D09" w:rsidRPr="00D40D09" w:rsidRDefault="00D40D09" w:rsidP="00D40D09">
            <w:pPr>
              <w:keepNext/>
              <w:keepLines/>
              <w:spacing w:after="0"/>
              <w:jc w:val="center"/>
              <w:rPr>
                <w:rFonts w:ascii="Arial" w:eastAsia="等线" w:hAnsi="Arial" w:cs="Arial"/>
                <w:sz w:val="18"/>
                <w:lang w:val="sv-FI"/>
              </w:rPr>
            </w:pPr>
          </w:p>
        </w:tc>
      </w:tr>
      <w:tr w:rsidR="00D40D09" w:rsidRPr="00D40D09" w14:paraId="4B8E6442"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2BB9FE5" w14:textId="77777777" w:rsidR="00D40D09" w:rsidRPr="00D40D09" w:rsidRDefault="00D40D09" w:rsidP="00D40D09">
            <w:pPr>
              <w:keepNext/>
              <w:keepLines/>
              <w:spacing w:after="0"/>
              <w:rPr>
                <w:rFonts w:ascii="Arial" w:eastAsia="等线" w:hAnsi="Arial" w:cs="Arial"/>
                <w:sz w:val="18"/>
              </w:rPr>
            </w:pPr>
            <w:r w:rsidRPr="00D40D09">
              <w:rPr>
                <w:rFonts w:ascii="Arial" w:eastAsia="等线" w:hAnsi="Arial" w:cs="Arial"/>
                <w:sz w:val="18"/>
                <w:lang w:val="sv-FI"/>
              </w:rPr>
              <w:t xml:space="preserve">  </w:t>
            </w:r>
            <w:r w:rsidRPr="00D40D09">
              <w:rPr>
                <w:rFonts w:ascii="Arial" w:eastAsia="等线" w:hAnsi="Arial" w:cs="Arial"/>
                <w:sz w:val="18"/>
                <w:lang w:val="fr-FR"/>
              </w:rPr>
              <w:t>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62F1D54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290E54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tcPr>
          <w:p w14:paraId="3BB7D93D"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715BEEC"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84A1B55"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E075D2E"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15273153"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0A91ACF"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6276411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DAB79D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tcPr>
          <w:p w14:paraId="666E7503"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68BE59B"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643" w:type="pct"/>
            <w:tcBorders>
              <w:top w:val="single" w:sz="4" w:space="0" w:color="auto"/>
              <w:left w:val="single" w:sz="4" w:space="0" w:color="auto"/>
              <w:bottom w:val="single" w:sz="4" w:space="0" w:color="auto"/>
              <w:right w:val="single" w:sz="4" w:space="0" w:color="auto"/>
            </w:tcBorders>
            <w:vAlign w:val="center"/>
          </w:tcPr>
          <w:p w14:paraId="2FF44C44"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A1EA831"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2A14C102"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B9C089C"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{0,1,2,3,4,5,</w:t>
            </w:r>
            <w:r w:rsidRPr="00D40D09">
              <w:rPr>
                <w:rFonts w:ascii="Arial" w:eastAsia="等线" w:hAnsi="Arial" w:cs="Arial"/>
                <w:sz w:val="18"/>
                <w:lang w:val="fr-FR" w:eastAsia="zh-CN"/>
              </w:rPr>
              <w:t>6</w:t>
            </w:r>
            <w:r w:rsidRPr="00D40D09">
              <w:rPr>
                <w:rFonts w:ascii="Arial" w:eastAsia="等线" w:hAnsi="Arial" w:cs="Arial"/>
                <w:sz w:val="18"/>
                <w:lang w:val="fr-FR"/>
              </w:rPr>
              <w:t>} for i from {1,…,39}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4C02F8C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290EB54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tcPr>
          <w:p w14:paraId="344DF7A2"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E21BF38"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FB1981D"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B258965"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0EED7830"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93D30FB"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Number of Code Blocks per Slot</w:t>
            </w:r>
          </w:p>
        </w:tc>
        <w:tc>
          <w:tcPr>
            <w:tcW w:w="352" w:type="pct"/>
            <w:tcBorders>
              <w:top w:val="single" w:sz="4" w:space="0" w:color="auto"/>
              <w:left w:val="single" w:sz="4" w:space="0" w:color="auto"/>
              <w:bottom w:val="single" w:sz="4" w:space="0" w:color="auto"/>
              <w:right w:val="single" w:sz="4" w:space="0" w:color="auto"/>
            </w:tcBorders>
            <w:vAlign w:val="center"/>
          </w:tcPr>
          <w:p w14:paraId="3B8D036C"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BC911FD"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BC3E2E3"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4E3FF5A"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9C7CDDA"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130F9D7"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A8ED3D1"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7287D10"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7752AE6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CBs</w:t>
            </w:r>
          </w:p>
        </w:tc>
        <w:tc>
          <w:tcPr>
            <w:tcW w:w="643" w:type="pct"/>
            <w:tcBorders>
              <w:top w:val="single" w:sz="4" w:space="0" w:color="auto"/>
              <w:left w:val="single" w:sz="4" w:space="0" w:color="auto"/>
              <w:bottom w:val="single" w:sz="4" w:space="0" w:color="auto"/>
              <w:right w:val="single" w:sz="4" w:space="0" w:color="auto"/>
            </w:tcBorders>
            <w:hideMark/>
          </w:tcPr>
          <w:p w14:paraId="39FA366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tcPr>
          <w:p w14:paraId="4F051CA6"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228FE59"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9B26157"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B4D2B9C"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095EDF2E"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460D218"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61689C0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53703C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w:t>
            </w:r>
          </w:p>
        </w:tc>
        <w:tc>
          <w:tcPr>
            <w:tcW w:w="643" w:type="pct"/>
            <w:tcBorders>
              <w:top w:val="single" w:sz="4" w:space="0" w:color="auto"/>
              <w:left w:val="single" w:sz="4" w:space="0" w:color="auto"/>
              <w:bottom w:val="single" w:sz="4" w:space="0" w:color="auto"/>
              <w:right w:val="single" w:sz="4" w:space="0" w:color="auto"/>
            </w:tcBorders>
            <w:vAlign w:val="center"/>
          </w:tcPr>
          <w:p w14:paraId="2A97A79B"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705AA65"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643" w:type="pct"/>
            <w:tcBorders>
              <w:top w:val="single" w:sz="4" w:space="0" w:color="auto"/>
              <w:left w:val="single" w:sz="4" w:space="0" w:color="auto"/>
              <w:bottom w:val="single" w:sz="4" w:space="0" w:color="auto"/>
              <w:right w:val="single" w:sz="4" w:space="0" w:color="auto"/>
            </w:tcBorders>
            <w:vAlign w:val="center"/>
          </w:tcPr>
          <w:p w14:paraId="4F66AA4D"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0A01BFF"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66D042EC"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7A49D83"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{0,1,2,3,4,5,</w:t>
            </w:r>
            <w:r w:rsidRPr="00D40D09">
              <w:rPr>
                <w:rFonts w:ascii="Arial" w:eastAsia="等线" w:hAnsi="Arial" w:cs="Arial"/>
                <w:sz w:val="18"/>
                <w:lang w:val="fr-FR" w:eastAsia="zh-CN"/>
              </w:rPr>
              <w:t>6</w:t>
            </w:r>
            <w:r w:rsidRPr="00D40D09">
              <w:rPr>
                <w:rFonts w:ascii="Arial" w:eastAsia="等线" w:hAnsi="Arial" w:cs="Arial"/>
                <w:sz w:val="18"/>
                <w:lang w:val="fr-FR"/>
              </w:rPr>
              <w:t>} for i from {1,…,39}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213B6E1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FFBA82B"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rPr>
              <w:t>17</w:t>
            </w:r>
          </w:p>
        </w:tc>
        <w:tc>
          <w:tcPr>
            <w:tcW w:w="643" w:type="pct"/>
            <w:tcBorders>
              <w:top w:val="single" w:sz="4" w:space="0" w:color="auto"/>
              <w:left w:val="single" w:sz="4" w:space="0" w:color="auto"/>
              <w:bottom w:val="single" w:sz="4" w:space="0" w:color="auto"/>
              <w:right w:val="single" w:sz="4" w:space="0" w:color="auto"/>
            </w:tcBorders>
            <w:vAlign w:val="center"/>
          </w:tcPr>
          <w:p w14:paraId="746F79D2"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3A16565"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643" w:type="pct"/>
            <w:tcBorders>
              <w:top w:val="single" w:sz="4" w:space="0" w:color="auto"/>
              <w:left w:val="single" w:sz="4" w:space="0" w:color="auto"/>
              <w:bottom w:val="single" w:sz="4" w:space="0" w:color="auto"/>
              <w:right w:val="single" w:sz="4" w:space="0" w:color="auto"/>
            </w:tcBorders>
            <w:vAlign w:val="center"/>
          </w:tcPr>
          <w:p w14:paraId="11BBDA7E"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EB9BE8E"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236951A0"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EA442F5"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Binary Channel Bits Per Slot</w:t>
            </w:r>
          </w:p>
        </w:tc>
        <w:tc>
          <w:tcPr>
            <w:tcW w:w="352" w:type="pct"/>
            <w:tcBorders>
              <w:top w:val="single" w:sz="4" w:space="0" w:color="auto"/>
              <w:left w:val="single" w:sz="4" w:space="0" w:color="auto"/>
              <w:bottom w:val="single" w:sz="4" w:space="0" w:color="auto"/>
              <w:right w:val="single" w:sz="4" w:space="0" w:color="auto"/>
            </w:tcBorders>
            <w:vAlign w:val="center"/>
          </w:tcPr>
          <w:p w14:paraId="5EA98812"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8D5F6ED"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36EBA84"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9F61A51"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15C7064"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250736F"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82D8830"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A6D3AF9"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6B7C1FBF"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3DAD28F"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tcPr>
          <w:p w14:paraId="4CCC6847"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8C94BB3"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D69FF0C"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66A5437"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0921C478"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5CE7AD8"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Slots i = 20, 21</w:t>
            </w:r>
          </w:p>
        </w:tc>
        <w:tc>
          <w:tcPr>
            <w:tcW w:w="352" w:type="pct"/>
            <w:tcBorders>
              <w:top w:val="single" w:sz="4" w:space="0" w:color="auto"/>
              <w:left w:val="single" w:sz="4" w:space="0" w:color="auto"/>
              <w:bottom w:val="single" w:sz="4" w:space="0" w:color="auto"/>
              <w:right w:val="single" w:sz="4" w:space="0" w:color="auto"/>
            </w:tcBorders>
            <w:vAlign w:val="center"/>
            <w:hideMark/>
          </w:tcPr>
          <w:p w14:paraId="3D4B8F6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6C94194" w14:textId="1300573C" w:rsidR="00D40D09" w:rsidRPr="00D40D09" w:rsidRDefault="00D40D09" w:rsidP="00D40D09">
            <w:pPr>
              <w:keepNext/>
              <w:keepLines/>
              <w:spacing w:after="0"/>
              <w:jc w:val="center"/>
              <w:rPr>
                <w:rFonts w:ascii="Arial" w:eastAsia="等线" w:hAnsi="Arial" w:cs="Arial"/>
                <w:sz w:val="18"/>
                <w:lang w:val="fr-FR"/>
              </w:rPr>
            </w:pPr>
            <w:del w:id="322" w:author="Huawei" w:date="2023-08-14T14:12:00Z">
              <w:r w:rsidRPr="00D40D09" w:rsidDel="001878A8">
                <w:rPr>
                  <w:rFonts w:ascii="Arial" w:eastAsia="等线" w:hAnsi="Arial" w:cs="Arial"/>
                  <w:sz w:val="18"/>
                  <w:lang w:val="fr-FR"/>
                </w:rPr>
                <w:delText>275184</w:delText>
              </w:r>
            </w:del>
            <w:ins w:id="323" w:author="Huawei" w:date="2023-08-14T14:12:00Z">
              <w:r w:rsidR="001878A8">
                <w:rPr>
                  <w:rFonts w:ascii="Arial" w:eastAsia="等线" w:hAnsi="Arial" w:cs="Arial"/>
                  <w:sz w:val="18"/>
                  <w:lang w:val="fr-FR"/>
                </w:rPr>
                <w:t>275232</w:t>
              </w:r>
            </w:ins>
          </w:p>
        </w:tc>
        <w:tc>
          <w:tcPr>
            <w:tcW w:w="643" w:type="pct"/>
            <w:tcBorders>
              <w:top w:val="single" w:sz="4" w:space="0" w:color="auto"/>
              <w:left w:val="single" w:sz="4" w:space="0" w:color="auto"/>
              <w:bottom w:val="single" w:sz="4" w:space="0" w:color="auto"/>
              <w:right w:val="single" w:sz="4" w:space="0" w:color="auto"/>
            </w:tcBorders>
            <w:vAlign w:val="center"/>
          </w:tcPr>
          <w:p w14:paraId="41E59877"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016F4EF"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BBF374A"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1B8C9C7"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2287B58E"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F7AD5A8"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5663725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02715A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91728</w:t>
            </w:r>
          </w:p>
        </w:tc>
        <w:tc>
          <w:tcPr>
            <w:tcW w:w="643" w:type="pct"/>
            <w:tcBorders>
              <w:top w:val="single" w:sz="4" w:space="0" w:color="auto"/>
              <w:left w:val="single" w:sz="4" w:space="0" w:color="auto"/>
              <w:bottom w:val="single" w:sz="4" w:space="0" w:color="auto"/>
              <w:right w:val="single" w:sz="4" w:space="0" w:color="auto"/>
            </w:tcBorders>
            <w:vAlign w:val="center"/>
          </w:tcPr>
          <w:p w14:paraId="36768687"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C13C13B"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643" w:type="pct"/>
            <w:tcBorders>
              <w:top w:val="single" w:sz="4" w:space="0" w:color="auto"/>
              <w:left w:val="single" w:sz="4" w:space="0" w:color="auto"/>
              <w:bottom w:val="single" w:sz="4" w:space="0" w:color="auto"/>
              <w:right w:val="single" w:sz="4" w:space="0" w:color="auto"/>
            </w:tcBorders>
            <w:vAlign w:val="center"/>
          </w:tcPr>
          <w:p w14:paraId="1CE8EC9F"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ECA50BA"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BB82709"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B4CD516"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{0,1,2,3,4,5,</w:t>
            </w:r>
            <w:r w:rsidRPr="00D40D09">
              <w:rPr>
                <w:rFonts w:ascii="Arial" w:eastAsia="等线" w:hAnsi="Arial" w:cs="Arial"/>
                <w:sz w:val="18"/>
                <w:lang w:val="fr-FR" w:eastAsia="zh-CN"/>
              </w:rPr>
              <w:t>6</w:t>
            </w:r>
            <w:r w:rsidRPr="00D40D09">
              <w:rPr>
                <w:rFonts w:ascii="Arial" w:eastAsia="等线" w:hAnsi="Arial" w:cs="Arial"/>
                <w:sz w:val="18"/>
                <w:lang w:val="fr-FR"/>
              </w:rPr>
              <w:t>} for i from {1,…,19,22,…,39}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5D97984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BBA2CE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288288</w:t>
            </w:r>
          </w:p>
        </w:tc>
        <w:tc>
          <w:tcPr>
            <w:tcW w:w="643" w:type="pct"/>
            <w:tcBorders>
              <w:top w:val="single" w:sz="4" w:space="0" w:color="auto"/>
              <w:left w:val="single" w:sz="4" w:space="0" w:color="auto"/>
              <w:bottom w:val="single" w:sz="4" w:space="0" w:color="auto"/>
              <w:right w:val="single" w:sz="4" w:space="0" w:color="auto"/>
            </w:tcBorders>
            <w:vAlign w:val="center"/>
          </w:tcPr>
          <w:p w14:paraId="505A0BA3"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97D4502"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5CD1A91"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8811965"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2A9E240" w14:textId="77777777" w:rsidTr="00D40D09">
        <w:trPr>
          <w:trHeight w:val="70"/>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2BE5AF7"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Max. Throughput averaged over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7BB46F4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Mbps</w:t>
            </w:r>
          </w:p>
        </w:tc>
        <w:tc>
          <w:tcPr>
            <w:tcW w:w="643" w:type="pct"/>
            <w:tcBorders>
              <w:top w:val="single" w:sz="4" w:space="0" w:color="auto"/>
              <w:left w:val="single" w:sz="4" w:space="0" w:color="auto"/>
              <w:bottom w:val="single" w:sz="4" w:space="0" w:color="auto"/>
              <w:right w:val="single" w:sz="4" w:space="0" w:color="auto"/>
            </w:tcBorders>
            <w:vAlign w:val="center"/>
            <w:hideMark/>
          </w:tcPr>
          <w:p w14:paraId="541DBD7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196.966</w:t>
            </w:r>
          </w:p>
        </w:tc>
        <w:tc>
          <w:tcPr>
            <w:tcW w:w="643" w:type="pct"/>
            <w:tcBorders>
              <w:top w:val="single" w:sz="4" w:space="0" w:color="auto"/>
              <w:left w:val="single" w:sz="4" w:space="0" w:color="auto"/>
              <w:bottom w:val="single" w:sz="4" w:space="0" w:color="auto"/>
              <w:right w:val="single" w:sz="4" w:space="0" w:color="auto"/>
            </w:tcBorders>
            <w:vAlign w:val="center"/>
          </w:tcPr>
          <w:p w14:paraId="13F9C9B5"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0BBF1ED"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643" w:type="pct"/>
            <w:tcBorders>
              <w:top w:val="single" w:sz="4" w:space="0" w:color="auto"/>
              <w:left w:val="single" w:sz="4" w:space="0" w:color="auto"/>
              <w:bottom w:val="single" w:sz="4" w:space="0" w:color="auto"/>
              <w:right w:val="single" w:sz="4" w:space="0" w:color="auto"/>
            </w:tcBorders>
            <w:vAlign w:val="center"/>
          </w:tcPr>
          <w:p w14:paraId="753D14BE"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351C2C5"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1B3CB28F" w14:textId="77777777" w:rsidTr="00D40D0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A596D31" w14:textId="77777777" w:rsidR="00D40D09" w:rsidRPr="00D40D09" w:rsidRDefault="00D40D09" w:rsidP="00D40D09">
            <w:pPr>
              <w:keepNext/>
              <w:keepLines/>
              <w:spacing w:after="0"/>
              <w:ind w:left="851" w:hanging="851"/>
              <w:rPr>
                <w:rFonts w:ascii="Arial" w:eastAsia="等线" w:hAnsi="Arial" w:cs="Arial"/>
                <w:sz w:val="18"/>
                <w:lang w:val="fr-FR"/>
              </w:rPr>
            </w:pPr>
            <w:r w:rsidRPr="00D40D09">
              <w:rPr>
                <w:rFonts w:ascii="Arial" w:eastAsia="等线" w:hAnsi="Arial" w:cs="Arial"/>
                <w:sz w:val="18"/>
                <w:lang w:val="fr-FR"/>
              </w:rPr>
              <w:t>Note 1:</w:t>
            </w:r>
            <w:r w:rsidRPr="00D40D09">
              <w:rPr>
                <w:rFonts w:ascii="Arial" w:eastAsia="等线" w:hAnsi="Arial" w:cs="Arial"/>
                <w:sz w:val="18"/>
                <w:lang w:val="fr-FR"/>
              </w:rPr>
              <w:tab/>
              <w:t>SS/PBCH block is transmitted in slot #0 with periodicity 20 ms</w:t>
            </w:r>
          </w:p>
          <w:p w14:paraId="13BED6A2" w14:textId="77777777" w:rsidR="00D40D09" w:rsidRPr="00D40D09" w:rsidRDefault="00D40D09" w:rsidP="00D40D09">
            <w:pPr>
              <w:keepNext/>
              <w:keepLines/>
              <w:spacing w:after="0"/>
              <w:ind w:left="851" w:hanging="851"/>
              <w:rPr>
                <w:rFonts w:ascii="Arial" w:eastAsia="等线" w:hAnsi="Arial" w:cs="Arial"/>
                <w:sz w:val="18"/>
                <w:lang w:val="fr-FR"/>
              </w:rPr>
            </w:pPr>
            <w:r w:rsidRPr="00D40D09">
              <w:rPr>
                <w:rFonts w:ascii="Arial" w:eastAsia="等线" w:hAnsi="Arial" w:cs="Arial"/>
                <w:sz w:val="18"/>
                <w:lang w:val="en-US"/>
              </w:rPr>
              <w:t>Note 2:</w:t>
            </w:r>
            <w:r w:rsidRPr="00D40D09">
              <w:rPr>
                <w:rFonts w:ascii="Arial" w:eastAsia="等线" w:hAnsi="Arial" w:cs="Arial"/>
                <w:sz w:val="18"/>
                <w:lang w:val="fr-FR"/>
              </w:rPr>
              <w:tab/>
            </w:r>
            <w:r w:rsidRPr="00D40D09">
              <w:rPr>
                <w:rFonts w:ascii="Arial" w:eastAsia="等线" w:hAnsi="Arial" w:cs="Arial"/>
                <w:sz w:val="18"/>
                <w:lang w:val="en-US"/>
              </w:rPr>
              <w:t>Slot i is slot index per 2 frames</w:t>
            </w:r>
          </w:p>
        </w:tc>
      </w:tr>
    </w:tbl>
    <w:p w14:paraId="029AEA26" w14:textId="77777777" w:rsidR="00D40D09" w:rsidRPr="00D40D09" w:rsidRDefault="00D40D09" w:rsidP="00D40D09">
      <w:pPr>
        <w:rPr>
          <w:rFonts w:eastAsia="宋体"/>
          <w:lang w:val="en-US" w:eastAsia="zh-CN"/>
        </w:rPr>
      </w:pPr>
    </w:p>
    <w:p w14:paraId="0C157140" w14:textId="77777777" w:rsidR="00D40D09" w:rsidRPr="00D40D09" w:rsidRDefault="00D40D09" w:rsidP="00D40D09">
      <w:pPr>
        <w:keepNext/>
        <w:keepLines/>
        <w:spacing w:before="60"/>
        <w:jc w:val="center"/>
        <w:rPr>
          <w:rFonts w:ascii="Arial" w:eastAsia="等线" w:hAnsi="Arial" w:cs="Arial"/>
          <w:b/>
        </w:rPr>
      </w:pPr>
      <w:r w:rsidRPr="00D40D09">
        <w:rPr>
          <w:rFonts w:ascii="Arial" w:eastAsia="等线" w:hAnsi="Arial" w:cs="Arial"/>
          <w:b/>
          <w:lang w:val="fr-FR"/>
        </w:rPr>
        <w:t>Table A.3.2.2.2-16: PDSCH Reference Channel for TDD UL-DL pattern FR1.30-1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4"/>
        <w:gridCol w:w="677"/>
        <w:gridCol w:w="1397"/>
        <w:gridCol w:w="1397"/>
        <w:gridCol w:w="1151"/>
        <w:gridCol w:w="1322"/>
        <w:gridCol w:w="601"/>
      </w:tblGrid>
      <w:tr w:rsidR="00D40D09" w:rsidRPr="00D40D09" w14:paraId="099407C7" w14:textId="77777777" w:rsidTr="00D40D09">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2DA655A2" w14:textId="77777777" w:rsidR="00D40D09" w:rsidRPr="00D40D09" w:rsidRDefault="00D40D09" w:rsidP="00D40D09">
            <w:pPr>
              <w:keepNext/>
              <w:keepLines/>
              <w:spacing w:after="0"/>
              <w:jc w:val="center"/>
              <w:rPr>
                <w:rFonts w:ascii="Arial" w:eastAsia="等线" w:hAnsi="Arial" w:cs="Arial"/>
                <w:b/>
                <w:sz w:val="18"/>
                <w:lang w:val="fr-FR"/>
              </w:rPr>
            </w:pPr>
            <w:r w:rsidRPr="00D40D09">
              <w:rPr>
                <w:rFonts w:ascii="Arial" w:eastAsia="等线" w:hAnsi="Arial" w:cs="Arial"/>
                <w:b/>
                <w:sz w:val="18"/>
                <w:lang w:val="fr-FR"/>
              </w:rPr>
              <w:t>Parameter</w:t>
            </w:r>
          </w:p>
        </w:tc>
        <w:tc>
          <w:tcPr>
            <w:tcW w:w="351" w:type="pct"/>
            <w:tcBorders>
              <w:top w:val="single" w:sz="4" w:space="0" w:color="auto"/>
              <w:left w:val="single" w:sz="4" w:space="0" w:color="auto"/>
              <w:bottom w:val="single" w:sz="4" w:space="0" w:color="auto"/>
              <w:right w:val="single" w:sz="4" w:space="0" w:color="auto"/>
            </w:tcBorders>
            <w:vAlign w:val="center"/>
            <w:hideMark/>
          </w:tcPr>
          <w:p w14:paraId="612FE6DB" w14:textId="77777777" w:rsidR="00D40D09" w:rsidRPr="00D40D09" w:rsidRDefault="00D40D09" w:rsidP="00D40D09">
            <w:pPr>
              <w:keepNext/>
              <w:keepLines/>
              <w:spacing w:after="0"/>
              <w:jc w:val="center"/>
              <w:rPr>
                <w:rFonts w:ascii="Arial" w:eastAsia="等线" w:hAnsi="Arial" w:cs="Arial"/>
                <w:b/>
                <w:sz w:val="18"/>
                <w:lang w:val="fr-FR"/>
              </w:rPr>
            </w:pPr>
            <w:r w:rsidRPr="00D40D09">
              <w:rPr>
                <w:rFonts w:ascii="Arial" w:eastAsia="等线" w:hAnsi="Arial" w:cs="Arial"/>
                <w:b/>
                <w:sz w:val="18"/>
                <w:lang w:val="fr-FR"/>
              </w:rPr>
              <w:t>Unit</w:t>
            </w:r>
          </w:p>
        </w:tc>
        <w:tc>
          <w:tcPr>
            <w:tcW w:w="3047" w:type="pct"/>
            <w:gridSpan w:val="5"/>
            <w:tcBorders>
              <w:top w:val="single" w:sz="4" w:space="0" w:color="auto"/>
              <w:left w:val="single" w:sz="4" w:space="0" w:color="auto"/>
              <w:bottom w:val="single" w:sz="4" w:space="0" w:color="auto"/>
              <w:right w:val="single" w:sz="4" w:space="0" w:color="auto"/>
            </w:tcBorders>
            <w:vAlign w:val="center"/>
            <w:hideMark/>
          </w:tcPr>
          <w:p w14:paraId="05B8474D" w14:textId="77777777" w:rsidR="00D40D09" w:rsidRPr="00D40D09" w:rsidRDefault="00D40D09" w:rsidP="00D40D09">
            <w:pPr>
              <w:keepNext/>
              <w:keepLines/>
              <w:spacing w:after="0"/>
              <w:jc w:val="center"/>
              <w:rPr>
                <w:rFonts w:ascii="Arial" w:eastAsia="等线" w:hAnsi="Arial" w:cs="Arial"/>
                <w:b/>
                <w:sz w:val="18"/>
                <w:lang w:val="fr-FR"/>
              </w:rPr>
            </w:pPr>
            <w:r w:rsidRPr="00D40D09">
              <w:rPr>
                <w:rFonts w:ascii="Arial" w:eastAsia="等线" w:hAnsi="Arial" w:cs="Arial"/>
                <w:b/>
                <w:sz w:val="18"/>
                <w:lang w:val="fr-FR"/>
              </w:rPr>
              <w:t>Value</w:t>
            </w:r>
          </w:p>
        </w:tc>
      </w:tr>
      <w:tr w:rsidR="00D40D09" w:rsidRPr="00D40D09" w14:paraId="5CFC0891" w14:textId="77777777" w:rsidTr="00D40D09">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0EFB169E"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Reference channel</w:t>
            </w:r>
          </w:p>
        </w:tc>
        <w:tc>
          <w:tcPr>
            <w:tcW w:w="351" w:type="pct"/>
            <w:tcBorders>
              <w:top w:val="single" w:sz="4" w:space="0" w:color="auto"/>
              <w:left w:val="single" w:sz="4" w:space="0" w:color="auto"/>
              <w:bottom w:val="single" w:sz="4" w:space="0" w:color="auto"/>
              <w:right w:val="single" w:sz="4" w:space="0" w:color="auto"/>
            </w:tcBorders>
            <w:vAlign w:val="center"/>
          </w:tcPr>
          <w:p w14:paraId="519F5D26" w14:textId="77777777" w:rsidR="00D40D09" w:rsidRPr="00D40D09" w:rsidRDefault="00D40D09" w:rsidP="00D40D09">
            <w:pPr>
              <w:keepNext/>
              <w:keepLines/>
              <w:spacing w:after="0"/>
              <w:jc w:val="center"/>
              <w:rPr>
                <w:rFonts w:ascii="Arial" w:eastAsia="等线" w:hAnsi="Arial" w:cs="Arial"/>
                <w:sz w:val="18"/>
                <w:lang w:val="fr-FR"/>
              </w:rPr>
            </w:pPr>
          </w:p>
        </w:tc>
        <w:tc>
          <w:tcPr>
            <w:tcW w:w="725" w:type="pct"/>
            <w:tcBorders>
              <w:top w:val="single" w:sz="4" w:space="0" w:color="auto"/>
              <w:left w:val="single" w:sz="4" w:space="0" w:color="auto"/>
              <w:bottom w:val="single" w:sz="4" w:space="0" w:color="auto"/>
              <w:right w:val="single" w:sz="4" w:space="0" w:color="auto"/>
            </w:tcBorders>
            <w:vAlign w:val="center"/>
            <w:hideMark/>
          </w:tcPr>
          <w:p w14:paraId="69C56C0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R.PDSCH.2-16.1 TDD</w:t>
            </w:r>
          </w:p>
        </w:tc>
        <w:tc>
          <w:tcPr>
            <w:tcW w:w="725" w:type="pct"/>
            <w:tcBorders>
              <w:top w:val="single" w:sz="4" w:space="0" w:color="auto"/>
              <w:left w:val="single" w:sz="4" w:space="0" w:color="auto"/>
              <w:bottom w:val="single" w:sz="4" w:space="0" w:color="auto"/>
              <w:right w:val="single" w:sz="4" w:space="0" w:color="auto"/>
            </w:tcBorders>
            <w:vAlign w:val="center"/>
            <w:hideMark/>
          </w:tcPr>
          <w:p w14:paraId="55CDE743"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rPr>
              <w:t>R.PDSCH.2-16.2 TDD</w:t>
            </w:r>
          </w:p>
        </w:tc>
        <w:tc>
          <w:tcPr>
            <w:tcW w:w="598" w:type="pct"/>
            <w:tcBorders>
              <w:top w:val="single" w:sz="4" w:space="0" w:color="auto"/>
              <w:left w:val="single" w:sz="4" w:space="0" w:color="auto"/>
              <w:bottom w:val="single" w:sz="4" w:space="0" w:color="auto"/>
              <w:right w:val="single" w:sz="4" w:space="0" w:color="auto"/>
            </w:tcBorders>
            <w:vAlign w:val="center"/>
          </w:tcPr>
          <w:p w14:paraId="572DE14F"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687" w:type="pct"/>
            <w:tcBorders>
              <w:top w:val="single" w:sz="4" w:space="0" w:color="auto"/>
              <w:left w:val="single" w:sz="4" w:space="0" w:color="auto"/>
              <w:bottom w:val="single" w:sz="4" w:space="0" w:color="auto"/>
              <w:right w:val="single" w:sz="4" w:space="0" w:color="auto"/>
            </w:tcBorders>
            <w:vAlign w:val="center"/>
          </w:tcPr>
          <w:p w14:paraId="16298A17" w14:textId="77777777" w:rsidR="00D40D09" w:rsidRPr="00D40D09" w:rsidRDefault="00D40D09" w:rsidP="00D40D09">
            <w:pPr>
              <w:keepNext/>
              <w:keepLines/>
              <w:spacing w:after="0"/>
              <w:jc w:val="center"/>
              <w:rPr>
                <w:rFonts w:ascii="Arial" w:eastAsia="等线"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52A34788" w14:textId="77777777" w:rsidR="00D40D09" w:rsidRPr="00D40D09" w:rsidRDefault="00D40D09" w:rsidP="00D40D09">
            <w:pPr>
              <w:keepNext/>
              <w:keepLines/>
              <w:spacing w:after="0"/>
              <w:jc w:val="center"/>
              <w:rPr>
                <w:rFonts w:ascii="Arial" w:eastAsia="等线" w:hAnsi="Arial" w:cs="Arial"/>
                <w:sz w:val="18"/>
                <w:lang w:val="fr-FR" w:eastAsia="zh-CN"/>
              </w:rPr>
            </w:pPr>
          </w:p>
        </w:tc>
      </w:tr>
      <w:tr w:rsidR="00D40D09" w:rsidRPr="00D40D09" w14:paraId="4DF6ADC7" w14:textId="77777777" w:rsidTr="00D40D09">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4BE18C8D"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Channel bandwidth</w:t>
            </w:r>
          </w:p>
        </w:tc>
        <w:tc>
          <w:tcPr>
            <w:tcW w:w="351" w:type="pct"/>
            <w:tcBorders>
              <w:top w:val="single" w:sz="4" w:space="0" w:color="auto"/>
              <w:left w:val="single" w:sz="4" w:space="0" w:color="auto"/>
              <w:bottom w:val="single" w:sz="4" w:space="0" w:color="auto"/>
              <w:right w:val="single" w:sz="4" w:space="0" w:color="auto"/>
            </w:tcBorders>
            <w:vAlign w:val="center"/>
            <w:hideMark/>
          </w:tcPr>
          <w:p w14:paraId="26D9C9F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MHz</w:t>
            </w:r>
          </w:p>
        </w:tc>
        <w:tc>
          <w:tcPr>
            <w:tcW w:w="725" w:type="pct"/>
            <w:tcBorders>
              <w:top w:val="single" w:sz="4" w:space="0" w:color="auto"/>
              <w:left w:val="single" w:sz="4" w:space="0" w:color="auto"/>
              <w:bottom w:val="single" w:sz="4" w:space="0" w:color="auto"/>
              <w:right w:val="single" w:sz="4" w:space="0" w:color="auto"/>
            </w:tcBorders>
            <w:vAlign w:val="center"/>
            <w:hideMark/>
          </w:tcPr>
          <w:p w14:paraId="0C25491F"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40</w:t>
            </w:r>
          </w:p>
        </w:tc>
        <w:tc>
          <w:tcPr>
            <w:tcW w:w="725" w:type="pct"/>
            <w:tcBorders>
              <w:top w:val="single" w:sz="4" w:space="0" w:color="auto"/>
              <w:left w:val="single" w:sz="4" w:space="0" w:color="auto"/>
              <w:bottom w:val="single" w:sz="4" w:space="0" w:color="auto"/>
              <w:right w:val="single" w:sz="4" w:space="0" w:color="auto"/>
            </w:tcBorders>
            <w:hideMark/>
          </w:tcPr>
          <w:p w14:paraId="0D72D59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40</w:t>
            </w:r>
          </w:p>
        </w:tc>
        <w:tc>
          <w:tcPr>
            <w:tcW w:w="598" w:type="pct"/>
            <w:tcBorders>
              <w:top w:val="single" w:sz="4" w:space="0" w:color="auto"/>
              <w:left w:val="single" w:sz="4" w:space="0" w:color="auto"/>
              <w:bottom w:val="single" w:sz="4" w:space="0" w:color="auto"/>
              <w:right w:val="single" w:sz="4" w:space="0" w:color="auto"/>
            </w:tcBorders>
            <w:vAlign w:val="center"/>
          </w:tcPr>
          <w:p w14:paraId="09781B6F" w14:textId="77777777" w:rsidR="00D40D09" w:rsidRPr="00D40D09" w:rsidRDefault="00D40D09" w:rsidP="00D40D09">
            <w:pPr>
              <w:keepNext/>
              <w:keepLines/>
              <w:spacing w:after="0"/>
              <w:jc w:val="center"/>
              <w:rPr>
                <w:rFonts w:ascii="Arial" w:eastAsia="等线" w:hAnsi="Arial" w:cs="Arial"/>
                <w:sz w:val="18"/>
                <w:lang w:val="fr-FR"/>
              </w:rPr>
            </w:pPr>
          </w:p>
        </w:tc>
        <w:tc>
          <w:tcPr>
            <w:tcW w:w="687" w:type="pct"/>
            <w:tcBorders>
              <w:top w:val="single" w:sz="4" w:space="0" w:color="auto"/>
              <w:left w:val="single" w:sz="4" w:space="0" w:color="auto"/>
              <w:bottom w:val="single" w:sz="4" w:space="0" w:color="auto"/>
              <w:right w:val="single" w:sz="4" w:space="0" w:color="auto"/>
            </w:tcBorders>
            <w:vAlign w:val="center"/>
          </w:tcPr>
          <w:p w14:paraId="5FC1192F" w14:textId="77777777" w:rsidR="00D40D09" w:rsidRPr="00D40D09" w:rsidRDefault="00D40D09" w:rsidP="00D40D09">
            <w:pPr>
              <w:keepNext/>
              <w:keepLines/>
              <w:spacing w:after="0"/>
              <w:jc w:val="center"/>
              <w:rPr>
                <w:rFonts w:ascii="Arial" w:eastAsia="等线"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0DF01232"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216B160B" w14:textId="77777777" w:rsidTr="00D40D09">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0B758C2E"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Subcarrier spacing</w:t>
            </w:r>
          </w:p>
        </w:tc>
        <w:tc>
          <w:tcPr>
            <w:tcW w:w="351" w:type="pct"/>
            <w:tcBorders>
              <w:top w:val="single" w:sz="4" w:space="0" w:color="auto"/>
              <w:left w:val="single" w:sz="4" w:space="0" w:color="auto"/>
              <w:bottom w:val="single" w:sz="4" w:space="0" w:color="auto"/>
              <w:right w:val="single" w:sz="4" w:space="0" w:color="auto"/>
            </w:tcBorders>
            <w:vAlign w:val="center"/>
            <w:hideMark/>
          </w:tcPr>
          <w:p w14:paraId="378F6ED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kHz</w:t>
            </w:r>
          </w:p>
        </w:tc>
        <w:tc>
          <w:tcPr>
            <w:tcW w:w="725" w:type="pct"/>
            <w:tcBorders>
              <w:top w:val="single" w:sz="4" w:space="0" w:color="auto"/>
              <w:left w:val="single" w:sz="4" w:space="0" w:color="auto"/>
              <w:bottom w:val="single" w:sz="4" w:space="0" w:color="auto"/>
              <w:right w:val="single" w:sz="4" w:space="0" w:color="auto"/>
            </w:tcBorders>
            <w:vAlign w:val="center"/>
            <w:hideMark/>
          </w:tcPr>
          <w:p w14:paraId="149D104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30</w:t>
            </w:r>
          </w:p>
        </w:tc>
        <w:tc>
          <w:tcPr>
            <w:tcW w:w="725" w:type="pct"/>
            <w:tcBorders>
              <w:top w:val="single" w:sz="4" w:space="0" w:color="auto"/>
              <w:left w:val="single" w:sz="4" w:space="0" w:color="auto"/>
              <w:bottom w:val="single" w:sz="4" w:space="0" w:color="auto"/>
              <w:right w:val="single" w:sz="4" w:space="0" w:color="auto"/>
            </w:tcBorders>
            <w:hideMark/>
          </w:tcPr>
          <w:p w14:paraId="6886D85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30</w:t>
            </w:r>
          </w:p>
        </w:tc>
        <w:tc>
          <w:tcPr>
            <w:tcW w:w="598" w:type="pct"/>
            <w:tcBorders>
              <w:top w:val="single" w:sz="4" w:space="0" w:color="auto"/>
              <w:left w:val="single" w:sz="4" w:space="0" w:color="auto"/>
              <w:bottom w:val="single" w:sz="4" w:space="0" w:color="auto"/>
              <w:right w:val="single" w:sz="4" w:space="0" w:color="auto"/>
            </w:tcBorders>
            <w:vAlign w:val="center"/>
          </w:tcPr>
          <w:p w14:paraId="1825C225" w14:textId="77777777" w:rsidR="00D40D09" w:rsidRPr="00D40D09" w:rsidRDefault="00D40D09" w:rsidP="00D40D09">
            <w:pPr>
              <w:keepNext/>
              <w:keepLines/>
              <w:spacing w:after="0"/>
              <w:jc w:val="center"/>
              <w:rPr>
                <w:rFonts w:ascii="Arial" w:eastAsia="等线" w:hAnsi="Arial" w:cs="Arial"/>
                <w:sz w:val="18"/>
                <w:lang w:val="fr-FR"/>
              </w:rPr>
            </w:pPr>
          </w:p>
        </w:tc>
        <w:tc>
          <w:tcPr>
            <w:tcW w:w="687" w:type="pct"/>
            <w:tcBorders>
              <w:top w:val="single" w:sz="4" w:space="0" w:color="auto"/>
              <w:left w:val="single" w:sz="4" w:space="0" w:color="auto"/>
              <w:bottom w:val="single" w:sz="4" w:space="0" w:color="auto"/>
              <w:right w:val="single" w:sz="4" w:space="0" w:color="auto"/>
            </w:tcBorders>
            <w:vAlign w:val="center"/>
          </w:tcPr>
          <w:p w14:paraId="7B95BEAF" w14:textId="77777777" w:rsidR="00D40D09" w:rsidRPr="00D40D09" w:rsidRDefault="00D40D09" w:rsidP="00D40D09">
            <w:pPr>
              <w:keepNext/>
              <w:keepLines/>
              <w:spacing w:after="0"/>
              <w:jc w:val="center"/>
              <w:rPr>
                <w:rFonts w:ascii="Arial" w:eastAsia="等线"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3AC13716"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6E9DF7E" w14:textId="77777777" w:rsidTr="00D40D09">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24396FAD"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Allocated resource blocks</w:t>
            </w:r>
          </w:p>
        </w:tc>
        <w:tc>
          <w:tcPr>
            <w:tcW w:w="351" w:type="pct"/>
            <w:tcBorders>
              <w:top w:val="single" w:sz="4" w:space="0" w:color="auto"/>
              <w:left w:val="single" w:sz="4" w:space="0" w:color="auto"/>
              <w:bottom w:val="single" w:sz="4" w:space="0" w:color="auto"/>
              <w:right w:val="single" w:sz="4" w:space="0" w:color="auto"/>
            </w:tcBorders>
            <w:vAlign w:val="center"/>
            <w:hideMark/>
          </w:tcPr>
          <w:p w14:paraId="4A7E04D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PRBs</w:t>
            </w:r>
          </w:p>
        </w:tc>
        <w:tc>
          <w:tcPr>
            <w:tcW w:w="725" w:type="pct"/>
            <w:tcBorders>
              <w:top w:val="single" w:sz="4" w:space="0" w:color="auto"/>
              <w:left w:val="single" w:sz="4" w:space="0" w:color="auto"/>
              <w:bottom w:val="single" w:sz="4" w:space="0" w:color="auto"/>
              <w:right w:val="single" w:sz="4" w:space="0" w:color="auto"/>
            </w:tcBorders>
            <w:vAlign w:val="center"/>
            <w:hideMark/>
          </w:tcPr>
          <w:p w14:paraId="5F8D2A8F"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106</w:t>
            </w:r>
          </w:p>
        </w:tc>
        <w:tc>
          <w:tcPr>
            <w:tcW w:w="725" w:type="pct"/>
            <w:tcBorders>
              <w:top w:val="single" w:sz="4" w:space="0" w:color="auto"/>
              <w:left w:val="single" w:sz="4" w:space="0" w:color="auto"/>
              <w:bottom w:val="single" w:sz="4" w:space="0" w:color="auto"/>
              <w:right w:val="single" w:sz="4" w:space="0" w:color="auto"/>
            </w:tcBorders>
            <w:hideMark/>
          </w:tcPr>
          <w:p w14:paraId="45A6AA7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106</w:t>
            </w:r>
          </w:p>
        </w:tc>
        <w:tc>
          <w:tcPr>
            <w:tcW w:w="598" w:type="pct"/>
            <w:tcBorders>
              <w:top w:val="single" w:sz="4" w:space="0" w:color="auto"/>
              <w:left w:val="single" w:sz="4" w:space="0" w:color="auto"/>
              <w:bottom w:val="single" w:sz="4" w:space="0" w:color="auto"/>
              <w:right w:val="single" w:sz="4" w:space="0" w:color="auto"/>
            </w:tcBorders>
            <w:vAlign w:val="center"/>
          </w:tcPr>
          <w:p w14:paraId="25E623AC" w14:textId="77777777" w:rsidR="00D40D09" w:rsidRPr="00D40D09" w:rsidRDefault="00D40D09" w:rsidP="00D40D09">
            <w:pPr>
              <w:keepNext/>
              <w:keepLines/>
              <w:spacing w:after="0"/>
              <w:jc w:val="center"/>
              <w:rPr>
                <w:rFonts w:ascii="Arial" w:eastAsia="等线" w:hAnsi="Arial" w:cs="Arial"/>
                <w:sz w:val="18"/>
                <w:lang w:val="fr-FR"/>
              </w:rPr>
            </w:pPr>
          </w:p>
        </w:tc>
        <w:tc>
          <w:tcPr>
            <w:tcW w:w="687" w:type="pct"/>
            <w:tcBorders>
              <w:top w:val="single" w:sz="4" w:space="0" w:color="auto"/>
              <w:left w:val="single" w:sz="4" w:space="0" w:color="auto"/>
              <w:bottom w:val="single" w:sz="4" w:space="0" w:color="auto"/>
              <w:right w:val="single" w:sz="4" w:space="0" w:color="auto"/>
            </w:tcBorders>
            <w:vAlign w:val="center"/>
          </w:tcPr>
          <w:p w14:paraId="08F336CF" w14:textId="77777777" w:rsidR="00D40D09" w:rsidRPr="00D40D09" w:rsidRDefault="00D40D09" w:rsidP="00D40D09">
            <w:pPr>
              <w:keepNext/>
              <w:keepLines/>
              <w:spacing w:after="0"/>
              <w:jc w:val="center"/>
              <w:rPr>
                <w:rFonts w:ascii="Arial" w:eastAsia="等线"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758A54F3"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128DD4B6" w14:textId="77777777" w:rsidTr="00D40D09">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652FD04B"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Number of consecutive PDSCH symbols</w:t>
            </w:r>
          </w:p>
        </w:tc>
        <w:tc>
          <w:tcPr>
            <w:tcW w:w="351" w:type="pct"/>
            <w:tcBorders>
              <w:top w:val="single" w:sz="4" w:space="0" w:color="auto"/>
              <w:left w:val="single" w:sz="4" w:space="0" w:color="auto"/>
              <w:bottom w:val="single" w:sz="4" w:space="0" w:color="auto"/>
              <w:right w:val="single" w:sz="4" w:space="0" w:color="auto"/>
            </w:tcBorders>
            <w:vAlign w:val="center"/>
          </w:tcPr>
          <w:p w14:paraId="7656C02F" w14:textId="77777777" w:rsidR="00D40D09" w:rsidRPr="00D40D09" w:rsidRDefault="00D40D09" w:rsidP="00D40D09">
            <w:pPr>
              <w:keepNext/>
              <w:keepLines/>
              <w:spacing w:after="0"/>
              <w:jc w:val="center"/>
              <w:rPr>
                <w:rFonts w:ascii="Arial" w:eastAsia="等线" w:hAnsi="Arial" w:cs="Arial"/>
                <w:sz w:val="18"/>
                <w:lang w:val="fr-FR"/>
              </w:rPr>
            </w:pPr>
          </w:p>
        </w:tc>
        <w:tc>
          <w:tcPr>
            <w:tcW w:w="725" w:type="pct"/>
            <w:tcBorders>
              <w:top w:val="single" w:sz="4" w:space="0" w:color="auto"/>
              <w:left w:val="single" w:sz="4" w:space="0" w:color="auto"/>
              <w:bottom w:val="single" w:sz="4" w:space="0" w:color="auto"/>
              <w:right w:val="single" w:sz="4" w:space="0" w:color="auto"/>
            </w:tcBorders>
            <w:vAlign w:val="center"/>
          </w:tcPr>
          <w:p w14:paraId="7917BD56" w14:textId="77777777" w:rsidR="00D40D09" w:rsidRPr="00D40D09" w:rsidRDefault="00D40D09" w:rsidP="00D40D09">
            <w:pPr>
              <w:keepNext/>
              <w:keepLines/>
              <w:spacing w:after="0"/>
              <w:jc w:val="center"/>
              <w:rPr>
                <w:rFonts w:ascii="Arial" w:eastAsia="等线" w:hAnsi="Arial" w:cs="Arial"/>
                <w:sz w:val="18"/>
                <w:lang w:val="fr-FR"/>
              </w:rPr>
            </w:pPr>
          </w:p>
        </w:tc>
        <w:tc>
          <w:tcPr>
            <w:tcW w:w="725" w:type="pct"/>
            <w:tcBorders>
              <w:top w:val="single" w:sz="4" w:space="0" w:color="auto"/>
              <w:left w:val="single" w:sz="4" w:space="0" w:color="auto"/>
              <w:bottom w:val="single" w:sz="4" w:space="0" w:color="auto"/>
              <w:right w:val="single" w:sz="4" w:space="0" w:color="auto"/>
            </w:tcBorders>
          </w:tcPr>
          <w:p w14:paraId="1EC78C99" w14:textId="77777777" w:rsidR="00D40D09" w:rsidRPr="00D40D09" w:rsidRDefault="00D40D09" w:rsidP="00D40D09">
            <w:pPr>
              <w:keepNext/>
              <w:keepLines/>
              <w:spacing w:after="0"/>
              <w:jc w:val="center"/>
              <w:rPr>
                <w:rFonts w:ascii="Arial" w:eastAsia="等线" w:hAnsi="Arial" w:cs="Arial"/>
                <w:sz w:val="18"/>
                <w:lang w:val="fr-FR"/>
              </w:rPr>
            </w:pPr>
          </w:p>
        </w:tc>
        <w:tc>
          <w:tcPr>
            <w:tcW w:w="598" w:type="pct"/>
            <w:tcBorders>
              <w:top w:val="single" w:sz="4" w:space="0" w:color="auto"/>
              <w:left w:val="single" w:sz="4" w:space="0" w:color="auto"/>
              <w:bottom w:val="single" w:sz="4" w:space="0" w:color="auto"/>
              <w:right w:val="single" w:sz="4" w:space="0" w:color="auto"/>
            </w:tcBorders>
            <w:vAlign w:val="center"/>
          </w:tcPr>
          <w:p w14:paraId="686982E6" w14:textId="77777777" w:rsidR="00D40D09" w:rsidRPr="00D40D09" w:rsidRDefault="00D40D09" w:rsidP="00D40D09">
            <w:pPr>
              <w:keepNext/>
              <w:keepLines/>
              <w:spacing w:after="0"/>
              <w:jc w:val="center"/>
              <w:rPr>
                <w:rFonts w:ascii="Arial" w:eastAsia="等线" w:hAnsi="Arial" w:cs="Arial"/>
                <w:sz w:val="18"/>
                <w:lang w:val="fr-FR"/>
              </w:rPr>
            </w:pPr>
          </w:p>
        </w:tc>
        <w:tc>
          <w:tcPr>
            <w:tcW w:w="687" w:type="pct"/>
            <w:tcBorders>
              <w:top w:val="single" w:sz="4" w:space="0" w:color="auto"/>
              <w:left w:val="single" w:sz="4" w:space="0" w:color="auto"/>
              <w:bottom w:val="single" w:sz="4" w:space="0" w:color="auto"/>
              <w:right w:val="single" w:sz="4" w:space="0" w:color="auto"/>
            </w:tcBorders>
            <w:vAlign w:val="center"/>
          </w:tcPr>
          <w:p w14:paraId="32CFB009" w14:textId="77777777" w:rsidR="00D40D09" w:rsidRPr="00D40D09" w:rsidRDefault="00D40D09" w:rsidP="00D40D09">
            <w:pPr>
              <w:keepNext/>
              <w:keepLines/>
              <w:spacing w:after="0"/>
              <w:jc w:val="center"/>
              <w:rPr>
                <w:rFonts w:ascii="Arial" w:eastAsia="等线"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64A1141F"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7536A389" w14:textId="77777777" w:rsidTr="00D40D09">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66260FB9"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{0, 7} for i from {0,…,39}</w:t>
            </w:r>
          </w:p>
        </w:tc>
        <w:tc>
          <w:tcPr>
            <w:tcW w:w="351" w:type="pct"/>
            <w:tcBorders>
              <w:top w:val="single" w:sz="4" w:space="0" w:color="auto"/>
              <w:left w:val="single" w:sz="4" w:space="0" w:color="auto"/>
              <w:bottom w:val="single" w:sz="4" w:space="0" w:color="auto"/>
              <w:right w:val="single" w:sz="4" w:space="0" w:color="auto"/>
            </w:tcBorders>
            <w:vAlign w:val="center"/>
          </w:tcPr>
          <w:p w14:paraId="5D362298" w14:textId="77777777" w:rsidR="00D40D09" w:rsidRPr="00D40D09" w:rsidRDefault="00D40D09" w:rsidP="00D40D09">
            <w:pPr>
              <w:keepNext/>
              <w:keepLines/>
              <w:spacing w:after="0"/>
              <w:jc w:val="center"/>
              <w:rPr>
                <w:rFonts w:ascii="Arial" w:eastAsia="等线" w:hAnsi="Arial" w:cs="Arial"/>
                <w:sz w:val="18"/>
                <w:lang w:val="fr-FR"/>
              </w:rPr>
            </w:pPr>
          </w:p>
        </w:tc>
        <w:tc>
          <w:tcPr>
            <w:tcW w:w="725" w:type="pct"/>
            <w:tcBorders>
              <w:top w:val="single" w:sz="4" w:space="0" w:color="auto"/>
              <w:left w:val="single" w:sz="4" w:space="0" w:color="auto"/>
              <w:bottom w:val="single" w:sz="4" w:space="0" w:color="auto"/>
              <w:right w:val="single" w:sz="4" w:space="0" w:color="auto"/>
            </w:tcBorders>
            <w:vAlign w:val="center"/>
            <w:hideMark/>
          </w:tcPr>
          <w:p w14:paraId="00D9FAC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725" w:type="pct"/>
            <w:tcBorders>
              <w:top w:val="single" w:sz="4" w:space="0" w:color="auto"/>
              <w:left w:val="single" w:sz="4" w:space="0" w:color="auto"/>
              <w:bottom w:val="single" w:sz="4" w:space="0" w:color="auto"/>
              <w:right w:val="single" w:sz="4" w:space="0" w:color="auto"/>
            </w:tcBorders>
            <w:hideMark/>
          </w:tcPr>
          <w:p w14:paraId="4575C0A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598" w:type="pct"/>
            <w:tcBorders>
              <w:top w:val="single" w:sz="4" w:space="0" w:color="auto"/>
              <w:left w:val="single" w:sz="4" w:space="0" w:color="auto"/>
              <w:bottom w:val="single" w:sz="4" w:space="0" w:color="auto"/>
              <w:right w:val="single" w:sz="4" w:space="0" w:color="auto"/>
            </w:tcBorders>
            <w:vAlign w:val="center"/>
          </w:tcPr>
          <w:p w14:paraId="516C1717"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687" w:type="pct"/>
            <w:tcBorders>
              <w:top w:val="single" w:sz="4" w:space="0" w:color="auto"/>
              <w:left w:val="single" w:sz="4" w:space="0" w:color="auto"/>
              <w:bottom w:val="single" w:sz="4" w:space="0" w:color="auto"/>
              <w:right w:val="single" w:sz="4" w:space="0" w:color="auto"/>
            </w:tcBorders>
            <w:vAlign w:val="center"/>
          </w:tcPr>
          <w:p w14:paraId="3ABEA58C" w14:textId="77777777" w:rsidR="00D40D09" w:rsidRPr="00D40D09" w:rsidRDefault="00D40D09" w:rsidP="00D40D09">
            <w:pPr>
              <w:keepNext/>
              <w:keepLines/>
              <w:spacing w:after="0"/>
              <w:jc w:val="center"/>
              <w:rPr>
                <w:rFonts w:ascii="Arial" w:eastAsia="等线"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3EE1BDAE"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08FA2E86" w14:textId="77777777" w:rsidTr="00D40D09">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4C2CAB1E"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{1,2,3,4,5,</w:t>
            </w:r>
            <w:r w:rsidRPr="00D40D09">
              <w:rPr>
                <w:rFonts w:ascii="Arial" w:eastAsia="等线" w:hAnsi="Arial" w:cs="Arial"/>
                <w:sz w:val="18"/>
                <w:lang w:val="fr-FR" w:eastAsia="zh-CN"/>
              </w:rPr>
              <w:t>6</w:t>
            </w:r>
            <w:r w:rsidRPr="00D40D09">
              <w:rPr>
                <w:rFonts w:ascii="Arial" w:eastAsia="等线" w:hAnsi="Arial" w:cs="Arial"/>
                <w:sz w:val="18"/>
                <w:lang w:val="fr-FR"/>
              </w:rPr>
              <w:t>} for i from {1,…,39}</w:t>
            </w:r>
          </w:p>
        </w:tc>
        <w:tc>
          <w:tcPr>
            <w:tcW w:w="351" w:type="pct"/>
            <w:tcBorders>
              <w:top w:val="single" w:sz="4" w:space="0" w:color="auto"/>
              <w:left w:val="single" w:sz="4" w:space="0" w:color="auto"/>
              <w:bottom w:val="single" w:sz="4" w:space="0" w:color="auto"/>
              <w:right w:val="single" w:sz="4" w:space="0" w:color="auto"/>
            </w:tcBorders>
            <w:vAlign w:val="center"/>
          </w:tcPr>
          <w:p w14:paraId="68AD6A8C" w14:textId="77777777" w:rsidR="00D40D09" w:rsidRPr="00D40D09" w:rsidRDefault="00D40D09" w:rsidP="00D40D09">
            <w:pPr>
              <w:keepNext/>
              <w:keepLines/>
              <w:spacing w:after="0"/>
              <w:jc w:val="center"/>
              <w:rPr>
                <w:rFonts w:ascii="Arial" w:eastAsia="等线" w:hAnsi="Arial" w:cs="Arial"/>
                <w:sz w:val="18"/>
                <w:lang w:val="fr-FR"/>
              </w:rPr>
            </w:pPr>
          </w:p>
        </w:tc>
        <w:tc>
          <w:tcPr>
            <w:tcW w:w="725" w:type="pct"/>
            <w:tcBorders>
              <w:top w:val="single" w:sz="4" w:space="0" w:color="auto"/>
              <w:left w:val="single" w:sz="4" w:space="0" w:color="auto"/>
              <w:bottom w:val="single" w:sz="4" w:space="0" w:color="auto"/>
              <w:right w:val="single" w:sz="4" w:space="0" w:color="auto"/>
            </w:tcBorders>
            <w:vAlign w:val="center"/>
            <w:hideMark/>
          </w:tcPr>
          <w:p w14:paraId="5FDD761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c>
          <w:tcPr>
            <w:tcW w:w="725" w:type="pct"/>
            <w:tcBorders>
              <w:top w:val="single" w:sz="4" w:space="0" w:color="auto"/>
              <w:left w:val="single" w:sz="4" w:space="0" w:color="auto"/>
              <w:bottom w:val="single" w:sz="4" w:space="0" w:color="auto"/>
              <w:right w:val="single" w:sz="4" w:space="0" w:color="auto"/>
            </w:tcBorders>
            <w:hideMark/>
          </w:tcPr>
          <w:p w14:paraId="4E084C8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c>
          <w:tcPr>
            <w:tcW w:w="598" w:type="pct"/>
            <w:tcBorders>
              <w:top w:val="single" w:sz="4" w:space="0" w:color="auto"/>
              <w:left w:val="single" w:sz="4" w:space="0" w:color="auto"/>
              <w:bottom w:val="single" w:sz="4" w:space="0" w:color="auto"/>
              <w:right w:val="single" w:sz="4" w:space="0" w:color="auto"/>
            </w:tcBorders>
            <w:vAlign w:val="center"/>
          </w:tcPr>
          <w:p w14:paraId="2F6C169B" w14:textId="77777777" w:rsidR="00D40D09" w:rsidRPr="00D40D09" w:rsidRDefault="00D40D09" w:rsidP="00D40D09">
            <w:pPr>
              <w:keepNext/>
              <w:keepLines/>
              <w:spacing w:after="0"/>
              <w:jc w:val="center"/>
              <w:rPr>
                <w:rFonts w:ascii="Arial" w:eastAsia="等线" w:hAnsi="Arial" w:cs="Arial"/>
                <w:sz w:val="18"/>
                <w:lang w:val="fr-FR"/>
              </w:rPr>
            </w:pPr>
          </w:p>
        </w:tc>
        <w:tc>
          <w:tcPr>
            <w:tcW w:w="687" w:type="pct"/>
            <w:tcBorders>
              <w:top w:val="single" w:sz="4" w:space="0" w:color="auto"/>
              <w:left w:val="single" w:sz="4" w:space="0" w:color="auto"/>
              <w:bottom w:val="single" w:sz="4" w:space="0" w:color="auto"/>
              <w:right w:val="single" w:sz="4" w:space="0" w:color="auto"/>
            </w:tcBorders>
            <w:vAlign w:val="center"/>
          </w:tcPr>
          <w:p w14:paraId="60AC0A0E" w14:textId="77777777" w:rsidR="00D40D09" w:rsidRPr="00D40D09" w:rsidRDefault="00D40D09" w:rsidP="00D40D09">
            <w:pPr>
              <w:keepNext/>
              <w:keepLines/>
              <w:spacing w:after="0"/>
              <w:jc w:val="center"/>
              <w:rPr>
                <w:rFonts w:ascii="Arial" w:eastAsia="等线"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430A9B72"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577F94B" w14:textId="77777777" w:rsidTr="00D40D09">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00D77073"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Allocated slots per 2 frames</w:t>
            </w:r>
          </w:p>
        </w:tc>
        <w:tc>
          <w:tcPr>
            <w:tcW w:w="351" w:type="pct"/>
            <w:tcBorders>
              <w:top w:val="single" w:sz="4" w:space="0" w:color="auto"/>
              <w:left w:val="single" w:sz="4" w:space="0" w:color="auto"/>
              <w:bottom w:val="single" w:sz="4" w:space="0" w:color="auto"/>
              <w:right w:val="single" w:sz="4" w:space="0" w:color="auto"/>
            </w:tcBorders>
            <w:vAlign w:val="center"/>
          </w:tcPr>
          <w:p w14:paraId="64018DDE" w14:textId="77777777" w:rsidR="00D40D09" w:rsidRPr="00D40D09" w:rsidRDefault="00D40D09" w:rsidP="00D40D09">
            <w:pPr>
              <w:keepNext/>
              <w:keepLines/>
              <w:spacing w:after="0"/>
              <w:jc w:val="center"/>
              <w:rPr>
                <w:rFonts w:ascii="Arial" w:eastAsia="等线" w:hAnsi="Arial" w:cs="Arial"/>
                <w:sz w:val="18"/>
                <w:lang w:val="fr-FR"/>
              </w:rPr>
            </w:pPr>
          </w:p>
        </w:tc>
        <w:tc>
          <w:tcPr>
            <w:tcW w:w="725" w:type="pct"/>
            <w:tcBorders>
              <w:top w:val="single" w:sz="4" w:space="0" w:color="auto"/>
              <w:left w:val="single" w:sz="4" w:space="0" w:color="auto"/>
              <w:bottom w:val="single" w:sz="4" w:space="0" w:color="auto"/>
              <w:right w:val="single" w:sz="4" w:space="0" w:color="auto"/>
            </w:tcBorders>
            <w:vAlign w:val="center"/>
            <w:hideMark/>
          </w:tcPr>
          <w:p w14:paraId="2AAC704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w:t>
            </w:r>
          </w:p>
        </w:tc>
        <w:tc>
          <w:tcPr>
            <w:tcW w:w="725" w:type="pct"/>
            <w:tcBorders>
              <w:top w:val="single" w:sz="4" w:space="0" w:color="auto"/>
              <w:left w:val="single" w:sz="4" w:space="0" w:color="auto"/>
              <w:bottom w:val="single" w:sz="4" w:space="0" w:color="auto"/>
              <w:right w:val="single" w:sz="4" w:space="0" w:color="auto"/>
            </w:tcBorders>
            <w:hideMark/>
          </w:tcPr>
          <w:p w14:paraId="345CA8B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w:t>
            </w:r>
          </w:p>
        </w:tc>
        <w:tc>
          <w:tcPr>
            <w:tcW w:w="598" w:type="pct"/>
            <w:tcBorders>
              <w:top w:val="single" w:sz="4" w:space="0" w:color="auto"/>
              <w:left w:val="single" w:sz="4" w:space="0" w:color="auto"/>
              <w:bottom w:val="single" w:sz="4" w:space="0" w:color="auto"/>
              <w:right w:val="single" w:sz="4" w:space="0" w:color="auto"/>
            </w:tcBorders>
          </w:tcPr>
          <w:p w14:paraId="61C23D0A"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687" w:type="pct"/>
            <w:tcBorders>
              <w:top w:val="single" w:sz="4" w:space="0" w:color="auto"/>
              <w:left w:val="single" w:sz="4" w:space="0" w:color="auto"/>
              <w:bottom w:val="single" w:sz="4" w:space="0" w:color="auto"/>
              <w:right w:val="single" w:sz="4" w:space="0" w:color="auto"/>
            </w:tcBorders>
          </w:tcPr>
          <w:p w14:paraId="73AC956D" w14:textId="77777777" w:rsidR="00D40D09" w:rsidRPr="00D40D09" w:rsidRDefault="00D40D09" w:rsidP="00D40D09">
            <w:pPr>
              <w:keepNext/>
              <w:keepLines/>
              <w:spacing w:after="0"/>
              <w:jc w:val="center"/>
              <w:rPr>
                <w:rFonts w:ascii="Arial" w:eastAsia="等线"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tcPr>
          <w:p w14:paraId="3EED6CE9"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CEAC1ED" w14:textId="77777777" w:rsidTr="00D40D09">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56A37322"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MCS table</w:t>
            </w:r>
          </w:p>
        </w:tc>
        <w:tc>
          <w:tcPr>
            <w:tcW w:w="351" w:type="pct"/>
            <w:tcBorders>
              <w:top w:val="single" w:sz="4" w:space="0" w:color="auto"/>
              <w:left w:val="single" w:sz="4" w:space="0" w:color="auto"/>
              <w:bottom w:val="single" w:sz="4" w:space="0" w:color="auto"/>
              <w:right w:val="single" w:sz="4" w:space="0" w:color="auto"/>
            </w:tcBorders>
            <w:vAlign w:val="center"/>
          </w:tcPr>
          <w:p w14:paraId="5784C4BA" w14:textId="77777777" w:rsidR="00D40D09" w:rsidRPr="00D40D09" w:rsidRDefault="00D40D09" w:rsidP="00D40D09">
            <w:pPr>
              <w:keepNext/>
              <w:keepLines/>
              <w:spacing w:after="0"/>
              <w:jc w:val="center"/>
              <w:rPr>
                <w:rFonts w:ascii="Arial" w:eastAsia="等线" w:hAnsi="Arial" w:cs="Arial"/>
                <w:sz w:val="18"/>
                <w:lang w:val="fr-FR"/>
              </w:rPr>
            </w:pPr>
          </w:p>
        </w:tc>
        <w:tc>
          <w:tcPr>
            <w:tcW w:w="725" w:type="pct"/>
            <w:tcBorders>
              <w:top w:val="single" w:sz="4" w:space="0" w:color="auto"/>
              <w:left w:val="single" w:sz="4" w:space="0" w:color="auto"/>
              <w:bottom w:val="single" w:sz="4" w:space="0" w:color="auto"/>
              <w:right w:val="single" w:sz="4" w:space="0" w:color="auto"/>
            </w:tcBorders>
            <w:vAlign w:val="center"/>
            <w:hideMark/>
          </w:tcPr>
          <w:p w14:paraId="1B7C0A8F"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64QAMLowSE</w:t>
            </w:r>
          </w:p>
        </w:tc>
        <w:tc>
          <w:tcPr>
            <w:tcW w:w="725" w:type="pct"/>
            <w:tcBorders>
              <w:top w:val="single" w:sz="4" w:space="0" w:color="auto"/>
              <w:left w:val="single" w:sz="4" w:space="0" w:color="auto"/>
              <w:bottom w:val="single" w:sz="4" w:space="0" w:color="auto"/>
              <w:right w:val="single" w:sz="4" w:space="0" w:color="auto"/>
            </w:tcBorders>
            <w:hideMark/>
          </w:tcPr>
          <w:p w14:paraId="00ADD48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64QAMLowSE</w:t>
            </w:r>
          </w:p>
        </w:tc>
        <w:tc>
          <w:tcPr>
            <w:tcW w:w="598" w:type="pct"/>
            <w:tcBorders>
              <w:top w:val="single" w:sz="4" w:space="0" w:color="auto"/>
              <w:left w:val="single" w:sz="4" w:space="0" w:color="auto"/>
              <w:bottom w:val="single" w:sz="4" w:space="0" w:color="auto"/>
              <w:right w:val="single" w:sz="4" w:space="0" w:color="auto"/>
            </w:tcBorders>
            <w:vAlign w:val="center"/>
          </w:tcPr>
          <w:p w14:paraId="27BE60C9" w14:textId="77777777" w:rsidR="00D40D09" w:rsidRPr="00D40D09" w:rsidRDefault="00D40D09" w:rsidP="00D40D09">
            <w:pPr>
              <w:keepNext/>
              <w:keepLines/>
              <w:spacing w:after="0"/>
              <w:jc w:val="center"/>
              <w:rPr>
                <w:rFonts w:ascii="Arial" w:eastAsia="等线" w:hAnsi="Arial" w:cs="Arial"/>
                <w:sz w:val="18"/>
                <w:lang w:val="fr-FR"/>
              </w:rPr>
            </w:pPr>
          </w:p>
        </w:tc>
        <w:tc>
          <w:tcPr>
            <w:tcW w:w="687" w:type="pct"/>
            <w:tcBorders>
              <w:top w:val="single" w:sz="4" w:space="0" w:color="auto"/>
              <w:left w:val="single" w:sz="4" w:space="0" w:color="auto"/>
              <w:bottom w:val="single" w:sz="4" w:space="0" w:color="auto"/>
              <w:right w:val="single" w:sz="4" w:space="0" w:color="auto"/>
            </w:tcBorders>
            <w:vAlign w:val="center"/>
          </w:tcPr>
          <w:p w14:paraId="4D93C587" w14:textId="77777777" w:rsidR="00D40D09" w:rsidRPr="00D40D09" w:rsidRDefault="00D40D09" w:rsidP="00D40D09">
            <w:pPr>
              <w:keepNext/>
              <w:keepLines/>
              <w:spacing w:after="0"/>
              <w:jc w:val="center"/>
              <w:rPr>
                <w:rFonts w:ascii="Arial" w:eastAsia="等线"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390DAE76"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4BDDCEF" w14:textId="77777777" w:rsidTr="00D40D09">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351E91DE"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MCS index</w:t>
            </w:r>
          </w:p>
        </w:tc>
        <w:tc>
          <w:tcPr>
            <w:tcW w:w="351" w:type="pct"/>
            <w:tcBorders>
              <w:top w:val="single" w:sz="4" w:space="0" w:color="auto"/>
              <w:left w:val="single" w:sz="4" w:space="0" w:color="auto"/>
              <w:bottom w:val="single" w:sz="4" w:space="0" w:color="auto"/>
              <w:right w:val="single" w:sz="4" w:space="0" w:color="auto"/>
            </w:tcBorders>
            <w:vAlign w:val="center"/>
          </w:tcPr>
          <w:p w14:paraId="70CEB348" w14:textId="77777777" w:rsidR="00D40D09" w:rsidRPr="00D40D09" w:rsidRDefault="00D40D09" w:rsidP="00D40D09">
            <w:pPr>
              <w:keepNext/>
              <w:keepLines/>
              <w:spacing w:after="0"/>
              <w:jc w:val="center"/>
              <w:rPr>
                <w:rFonts w:ascii="Arial" w:eastAsia="等线" w:hAnsi="Arial" w:cs="Arial"/>
                <w:sz w:val="18"/>
                <w:lang w:val="fr-FR"/>
              </w:rPr>
            </w:pPr>
          </w:p>
        </w:tc>
        <w:tc>
          <w:tcPr>
            <w:tcW w:w="725" w:type="pct"/>
            <w:tcBorders>
              <w:top w:val="single" w:sz="4" w:space="0" w:color="auto"/>
              <w:left w:val="single" w:sz="4" w:space="0" w:color="auto"/>
              <w:bottom w:val="single" w:sz="4" w:space="0" w:color="auto"/>
              <w:right w:val="single" w:sz="4" w:space="0" w:color="auto"/>
            </w:tcBorders>
            <w:vAlign w:val="center"/>
            <w:hideMark/>
          </w:tcPr>
          <w:p w14:paraId="44C0D5D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19</w:t>
            </w:r>
          </w:p>
        </w:tc>
        <w:tc>
          <w:tcPr>
            <w:tcW w:w="725" w:type="pct"/>
            <w:tcBorders>
              <w:top w:val="single" w:sz="4" w:space="0" w:color="auto"/>
              <w:left w:val="single" w:sz="4" w:space="0" w:color="auto"/>
              <w:bottom w:val="single" w:sz="4" w:space="0" w:color="auto"/>
              <w:right w:val="single" w:sz="4" w:space="0" w:color="auto"/>
            </w:tcBorders>
            <w:hideMark/>
          </w:tcPr>
          <w:p w14:paraId="34D9006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19</w:t>
            </w:r>
          </w:p>
        </w:tc>
        <w:tc>
          <w:tcPr>
            <w:tcW w:w="598" w:type="pct"/>
            <w:tcBorders>
              <w:top w:val="single" w:sz="4" w:space="0" w:color="auto"/>
              <w:left w:val="single" w:sz="4" w:space="0" w:color="auto"/>
              <w:bottom w:val="single" w:sz="4" w:space="0" w:color="auto"/>
              <w:right w:val="single" w:sz="4" w:space="0" w:color="auto"/>
            </w:tcBorders>
            <w:vAlign w:val="center"/>
          </w:tcPr>
          <w:p w14:paraId="03F18B6C" w14:textId="77777777" w:rsidR="00D40D09" w:rsidRPr="00D40D09" w:rsidRDefault="00D40D09" w:rsidP="00D40D09">
            <w:pPr>
              <w:keepNext/>
              <w:keepLines/>
              <w:spacing w:after="0"/>
              <w:jc w:val="center"/>
              <w:rPr>
                <w:rFonts w:ascii="Arial" w:eastAsia="等线" w:hAnsi="Arial" w:cs="Arial"/>
                <w:sz w:val="18"/>
                <w:lang w:val="fr-FR"/>
              </w:rPr>
            </w:pPr>
          </w:p>
        </w:tc>
        <w:tc>
          <w:tcPr>
            <w:tcW w:w="687" w:type="pct"/>
            <w:tcBorders>
              <w:top w:val="single" w:sz="4" w:space="0" w:color="auto"/>
              <w:left w:val="single" w:sz="4" w:space="0" w:color="auto"/>
              <w:bottom w:val="single" w:sz="4" w:space="0" w:color="auto"/>
              <w:right w:val="single" w:sz="4" w:space="0" w:color="auto"/>
            </w:tcBorders>
            <w:vAlign w:val="center"/>
          </w:tcPr>
          <w:p w14:paraId="647E6874" w14:textId="77777777" w:rsidR="00D40D09" w:rsidRPr="00D40D09" w:rsidRDefault="00D40D09" w:rsidP="00D40D09">
            <w:pPr>
              <w:keepNext/>
              <w:keepLines/>
              <w:spacing w:after="0"/>
              <w:jc w:val="center"/>
              <w:rPr>
                <w:rFonts w:ascii="Arial" w:eastAsia="等线"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607A0926"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71594AE8" w14:textId="77777777" w:rsidTr="00D40D09">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42D18667"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Modulation</w:t>
            </w:r>
          </w:p>
        </w:tc>
        <w:tc>
          <w:tcPr>
            <w:tcW w:w="351" w:type="pct"/>
            <w:tcBorders>
              <w:top w:val="single" w:sz="4" w:space="0" w:color="auto"/>
              <w:left w:val="single" w:sz="4" w:space="0" w:color="auto"/>
              <w:bottom w:val="single" w:sz="4" w:space="0" w:color="auto"/>
              <w:right w:val="single" w:sz="4" w:space="0" w:color="auto"/>
            </w:tcBorders>
            <w:vAlign w:val="center"/>
          </w:tcPr>
          <w:p w14:paraId="7B1E057D" w14:textId="77777777" w:rsidR="00D40D09" w:rsidRPr="00D40D09" w:rsidRDefault="00D40D09" w:rsidP="00D40D09">
            <w:pPr>
              <w:keepNext/>
              <w:keepLines/>
              <w:spacing w:after="0"/>
              <w:jc w:val="center"/>
              <w:rPr>
                <w:rFonts w:ascii="Arial" w:eastAsia="等线" w:hAnsi="Arial" w:cs="Arial"/>
                <w:sz w:val="18"/>
                <w:lang w:val="fr-FR"/>
              </w:rPr>
            </w:pPr>
          </w:p>
        </w:tc>
        <w:tc>
          <w:tcPr>
            <w:tcW w:w="725" w:type="pct"/>
            <w:tcBorders>
              <w:top w:val="single" w:sz="4" w:space="0" w:color="auto"/>
              <w:left w:val="single" w:sz="4" w:space="0" w:color="auto"/>
              <w:bottom w:val="single" w:sz="4" w:space="0" w:color="auto"/>
              <w:right w:val="single" w:sz="4" w:space="0" w:color="auto"/>
            </w:tcBorders>
            <w:vAlign w:val="center"/>
            <w:hideMark/>
          </w:tcPr>
          <w:p w14:paraId="49C5981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16QAM</w:t>
            </w:r>
          </w:p>
        </w:tc>
        <w:tc>
          <w:tcPr>
            <w:tcW w:w="725" w:type="pct"/>
            <w:tcBorders>
              <w:top w:val="single" w:sz="4" w:space="0" w:color="auto"/>
              <w:left w:val="single" w:sz="4" w:space="0" w:color="auto"/>
              <w:bottom w:val="single" w:sz="4" w:space="0" w:color="auto"/>
              <w:right w:val="single" w:sz="4" w:space="0" w:color="auto"/>
            </w:tcBorders>
            <w:hideMark/>
          </w:tcPr>
          <w:p w14:paraId="3C6800E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16QAM</w:t>
            </w:r>
          </w:p>
        </w:tc>
        <w:tc>
          <w:tcPr>
            <w:tcW w:w="598" w:type="pct"/>
            <w:tcBorders>
              <w:top w:val="single" w:sz="4" w:space="0" w:color="auto"/>
              <w:left w:val="single" w:sz="4" w:space="0" w:color="auto"/>
              <w:bottom w:val="single" w:sz="4" w:space="0" w:color="auto"/>
              <w:right w:val="single" w:sz="4" w:space="0" w:color="auto"/>
            </w:tcBorders>
            <w:vAlign w:val="center"/>
          </w:tcPr>
          <w:p w14:paraId="7CF82669" w14:textId="77777777" w:rsidR="00D40D09" w:rsidRPr="00D40D09" w:rsidRDefault="00D40D09" w:rsidP="00D40D09">
            <w:pPr>
              <w:keepNext/>
              <w:keepLines/>
              <w:spacing w:after="0"/>
              <w:jc w:val="center"/>
              <w:rPr>
                <w:rFonts w:ascii="Arial" w:eastAsia="等线" w:hAnsi="Arial" w:cs="Arial"/>
                <w:sz w:val="18"/>
                <w:lang w:val="fr-FR"/>
              </w:rPr>
            </w:pPr>
          </w:p>
        </w:tc>
        <w:tc>
          <w:tcPr>
            <w:tcW w:w="687" w:type="pct"/>
            <w:tcBorders>
              <w:top w:val="single" w:sz="4" w:space="0" w:color="auto"/>
              <w:left w:val="single" w:sz="4" w:space="0" w:color="auto"/>
              <w:bottom w:val="single" w:sz="4" w:space="0" w:color="auto"/>
              <w:right w:val="single" w:sz="4" w:space="0" w:color="auto"/>
            </w:tcBorders>
            <w:vAlign w:val="center"/>
          </w:tcPr>
          <w:p w14:paraId="56E691B0" w14:textId="77777777" w:rsidR="00D40D09" w:rsidRPr="00D40D09" w:rsidRDefault="00D40D09" w:rsidP="00D40D09">
            <w:pPr>
              <w:keepNext/>
              <w:keepLines/>
              <w:spacing w:after="0"/>
              <w:jc w:val="center"/>
              <w:rPr>
                <w:rFonts w:ascii="Arial" w:eastAsia="等线"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666FFD67"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E4173C6" w14:textId="77777777" w:rsidTr="00D40D09">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099B951B"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Target Coding Rate</w:t>
            </w:r>
          </w:p>
        </w:tc>
        <w:tc>
          <w:tcPr>
            <w:tcW w:w="351" w:type="pct"/>
            <w:tcBorders>
              <w:top w:val="single" w:sz="4" w:space="0" w:color="auto"/>
              <w:left w:val="single" w:sz="4" w:space="0" w:color="auto"/>
              <w:bottom w:val="single" w:sz="4" w:space="0" w:color="auto"/>
              <w:right w:val="single" w:sz="4" w:space="0" w:color="auto"/>
            </w:tcBorders>
            <w:vAlign w:val="center"/>
          </w:tcPr>
          <w:p w14:paraId="30B3D2CC" w14:textId="77777777" w:rsidR="00D40D09" w:rsidRPr="00D40D09" w:rsidRDefault="00D40D09" w:rsidP="00D40D09">
            <w:pPr>
              <w:keepNext/>
              <w:keepLines/>
              <w:spacing w:after="0"/>
              <w:jc w:val="center"/>
              <w:rPr>
                <w:rFonts w:ascii="Arial" w:eastAsia="等线" w:hAnsi="Arial" w:cs="Arial"/>
                <w:sz w:val="18"/>
                <w:lang w:val="fr-FR"/>
              </w:rPr>
            </w:pPr>
          </w:p>
        </w:tc>
        <w:tc>
          <w:tcPr>
            <w:tcW w:w="725" w:type="pct"/>
            <w:tcBorders>
              <w:top w:val="single" w:sz="4" w:space="0" w:color="auto"/>
              <w:left w:val="single" w:sz="4" w:space="0" w:color="auto"/>
              <w:bottom w:val="single" w:sz="4" w:space="0" w:color="auto"/>
              <w:right w:val="single" w:sz="4" w:space="0" w:color="auto"/>
            </w:tcBorders>
            <w:vAlign w:val="center"/>
            <w:hideMark/>
          </w:tcPr>
          <w:p w14:paraId="7DAAB97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0.54</w:t>
            </w:r>
          </w:p>
        </w:tc>
        <w:tc>
          <w:tcPr>
            <w:tcW w:w="725" w:type="pct"/>
            <w:tcBorders>
              <w:top w:val="single" w:sz="4" w:space="0" w:color="auto"/>
              <w:left w:val="single" w:sz="4" w:space="0" w:color="auto"/>
              <w:bottom w:val="single" w:sz="4" w:space="0" w:color="auto"/>
              <w:right w:val="single" w:sz="4" w:space="0" w:color="auto"/>
            </w:tcBorders>
            <w:hideMark/>
          </w:tcPr>
          <w:p w14:paraId="199A16E0"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0.54</w:t>
            </w:r>
          </w:p>
        </w:tc>
        <w:tc>
          <w:tcPr>
            <w:tcW w:w="598" w:type="pct"/>
            <w:tcBorders>
              <w:top w:val="single" w:sz="4" w:space="0" w:color="auto"/>
              <w:left w:val="single" w:sz="4" w:space="0" w:color="auto"/>
              <w:bottom w:val="single" w:sz="4" w:space="0" w:color="auto"/>
              <w:right w:val="single" w:sz="4" w:space="0" w:color="auto"/>
            </w:tcBorders>
            <w:vAlign w:val="center"/>
          </w:tcPr>
          <w:p w14:paraId="476C409A" w14:textId="77777777" w:rsidR="00D40D09" w:rsidRPr="00D40D09" w:rsidRDefault="00D40D09" w:rsidP="00D40D09">
            <w:pPr>
              <w:keepNext/>
              <w:keepLines/>
              <w:spacing w:after="0"/>
              <w:jc w:val="center"/>
              <w:rPr>
                <w:rFonts w:ascii="Arial" w:eastAsia="等线" w:hAnsi="Arial" w:cs="Arial"/>
                <w:sz w:val="18"/>
                <w:lang w:val="fr-FR"/>
              </w:rPr>
            </w:pPr>
          </w:p>
        </w:tc>
        <w:tc>
          <w:tcPr>
            <w:tcW w:w="687" w:type="pct"/>
            <w:tcBorders>
              <w:top w:val="single" w:sz="4" w:space="0" w:color="auto"/>
              <w:left w:val="single" w:sz="4" w:space="0" w:color="auto"/>
              <w:bottom w:val="single" w:sz="4" w:space="0" w:color="auto"/>
              <w:right w:val="single" w:sz="4" w:space="0" w:color="auto"/>
            </w:tcBorders>
            <w:vAlign w:val="center"/>
          </w:tcPr>
          <w:p w14:paraId="1EF73AC0" w14:textId="77777777" w:rsidR="00D40D09" w:rsidRPr="00D40D09" w:rsidRDefault="00D40D09" w:rsidP="00D40D09">
            <w:pPr>
              <w:keepNext/>
              <w:keepLines/>
              <w:spacing w:after="0"/>
              <w:jc w:val="center"/>
              <w:rPr>
                <w:rFonts w:ascii="Arial" w:eastAsia="等线"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0D959352"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0C860358" w14:textId="77777777" w:rsidTr="00D40D09">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70035B9A"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Number of MIMO layers</w:t>
            </w:r>
          </w:p>
        </w:tc>
        <w:tc>
          <w:tcPr>
            <w:tcW w:w="351" w:type="pct"/>
            <w:tcBorders>
              <w:top w:val="single" w:sz="4" w:space="0" w:color="auto"/>
              <w:left w:val="single" w:sz="4" w:space="0" w:color="auto"/>
              <w:bottom w:val="single" w:sz="4" w:space="0" w:color="auto"/>
              <w:right w:val="single" w:sz="4" w:space="0" w:color="auto"/>
            </w:tcBorders>
            <w:vAlign w:val="center"/>
          </w:tcPr>
          <w:p w14:paraId="4BDE19A2" w14:textId="77777777" w:rsidR="00D40D09" w:rsidRPr="00D40D09" w:rsidRDefault="00D40D09" w:rsidP="00D40D09">
            <w:pPr>
              <w:keepNext/>
              <w:keepLines/>
              <w:spacing w:after="0"/>
              <w:jc w:val="center"/>
              <w:rPr>
                <w:rFonts w:ascii="Arial" w:eastAsia="等线" w:hAnsi="Arial" w:cs="Arial"/>
                <w:sz w:val="18"/>
                <w:lang w:val="fr-FR"/>
              </w:rPr>
            </w:pPr>
          </w:p>
        </w:tc>
        <w:tc>
          <w:tcPr>
            <w:tcW w:w="725" w:type="pct"/>
            <w:tcBorders>
              <w:top w:val="single" w:sz="4" w:space="0" w:color="auto"/>
              <w:left w:val="single" w:sz="4" w:space="0" w:color="auto"/>
              <w:bottom w:val="single" w:sz="4" w:space="0" w:color="auto"/>
              <w:right w:val="single" w:sz="4" w:space="0" w:color="auto"/>
            </w:tcBorders>
            <w:vAlign w:val="center"/>
            <w:hideMark/>
          </w:tcPr>
          <w:p w14:paraId="228A2AE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w:t>
            </w:r>
          </w:p>
        </w:tc>
        <w:tc>
          <w:tcPr>
            <w:tcW w:w="725" w:type="pct"/>
            <w:tcBorders>
              <w:top w:val="single" w:sz="4" w:space="0" w:color="auto"/>
              <w:left w:val="single" w:sz="4" w:space="0" w:color="auto"/>
              <w:bottom w:val="single" w:sz="4" w:space="0" w:color="auto"/>
              <w:right w:val="single" w:sz="4" w:space="0" w:color="auto"/>
            </w:tcBorders>
            <w:hideMark/>
          </w:tcPr>
          <w:p w14:paraId="299CAB9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w:t>
            </w:r>
          </w:p>
        </w:tc>
        <w:tc>
          <w:tcPr>
            <w:tcW w:w="598" w:type="pct"/>
            <w:tcBorders>
              <w:top w:val="single" w:sz="4" w:space="0" w:color="auto"/>
              <w:left w:val="single" w:sz="4" w:space="0" w:color="auto"/>
              <w:bottom w:val="single" w:sz="4" w:space="0" w:color="auto"/>
              <w:right w:val="single" w:sz="4" w:space="0" w:color="auto"/>
            </w:tcBorders>
            <w:vAlign w:val="center"/>
          </w:tcPr>
          <w:p w14:paraId="7A6FD196" w14:textId="77777777" w:rsidR="00D40D09" w:rsidRPr="00D40D09" w:rsidRDefault="00D40D09" w:rsidP="00D40D09">
            <w:pPr>
              <w:keepNext/>
              <w:keepLines/>
              <w:spacing w:after="0"/>
              <w:jc w:val="center"/>
              <w:rPr>
                <w:rFonts w:ascii="Arial" w:eastAsia="等线" w:hAnsi="Arial" w:cs="Arial"/>
                <w:sz w:val="18"/>
                <w:lang w:val="fr-FR"/>
              </w:rPr>
            </w:pPr>
          </w:p>
        </w:tc>
        <w:tc>
          <w:tcPr>
            <w:tcW w:w="687" w:type="pct"/>
            <w:tcBorders>
              <w:top w:val="single" w:sz="4" w:space="0" w:color="auto"/>
              <w:left w:val="single" w:sz="4" w:space="0" w:color="auto"/>
              <w:bottom w:val="single" w:sz="4" w:space="0" w:color="auto"/>
              <w:right w:val="single" w:sz="4" w:space="0" w:color="auto"/>
            </w:tcBorders>
            <w:vAlign w:val="center"/>
          </w:tcPr>
          <w:p w14:paraId="2EC872DC" w14:textId="77777777" w:rsidR="00D40D09" w:rsidRPr="00D40D09" w:rsidRDefault="00D40D09" w:rsidP="00D40D09">
            <w:pPr>
              <w:keepNext/>
              <w:keepLines/>
              <w:spacing w:after="0"/>
              <w:jc w:val="center"/>
              <w:rPr>
                <w:rFonts w:ascii="Arial" w:eastAsia="等线"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5AEB3611"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61D00A6" w14:textId="77777777" w:rsidTr="00D40D09">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0C3B004B"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Number of DMRS </w:t>
            </w:r>
            <w:r w:rsidRPr="00D40D09">
              <w:rPr>
                <w:rFonts w:ascii="Arial" w:eastAsia="等线" w:hAnsi="Arial" w:cs="Arial"/>
                <w:sz w:val="18"/>
                <w:lang w:val="fr-FR" w:eastAsia="zh-CN"/>
              </w:rPr>
              <w:t>REs</w:t>
            </w:r>
          </w:p>
        </w:tc>
        <w:tc>
          <w:tcPr>
            <w:tcW w:w="351" w:type="pct"/>
            <w:tcBorders>
              <w:top w:val="single" w:sz="4" w:space="0" w:color="auto"/>
              <w:left w:val="single" w:sz="4" w:space="0" w:color="auto"/>
              <w:bottom w:val="single" w:sz="4" w:space="0" w:color="auto"/>
              <w:right w:val="single" w:sz="4" w:space="0" w:color="auto"/>
            </w:tcBorders>
            <w:vAlign w:val="center"/>
          </w:tcPr>
          <w:p w14:paraId="4E86EEFF" w14:textId="77777777" w:rsidR="00D40D09" w:rsidRPr="00D40D09" w:rsidRDefault="00D40D09" w:rsidP="00D40D09">
            <w:pPr>
              <w:keepNext/>
              <w:keepLines/>
              <w:spacing w:after="0"/>
              <w:jc w:val="center"/>
              <w:rPr>
                <w:rFonts w:ascii="Arial" w:eastAsia="等线" w:hAnsi="Arial" w:cs="Arial"/>
                <w:sz w:val="18"/>
                <w:lang w:val="fr-FR"/>
              </w:rPr>
            </w:pPr>
          </w:p>
        </w:tc>
        <w:tc>
          <w:tcPr>
            <w:tcW w:w="725" w:type="pct"/>
            <w:tcBorders>
              <w:top w:val="single" w:sz="4" w:space="0" w:color="auto"/>
              <w:left w:val="single" w:sz="4" w:space="0" w:color="auto"/>
              <w:bottom w:val="single" w:sz="4" w:space="0" w:color="auto"/>
              <w:right w:val="single" w:sz="4" w:space="0" w:color="auto"/>
            </w:tcBorders>
            <w:vAlign w:val="center"/>
          </w:tcPr>
          <w:p w14:paraId="298B9DDB" w14:textId="77777777" w:rsidR="00D40D09" w:rsidRPr="00D40D09" w:rsidRDefault="00D40D09" w:rsidP="00D40D09">
            <w:pPr>
              <w:keepNext/>
              <w:keepLines/>
              <w:spacing w:after="0"/>
              <w:jc w:val="center"/>
              <w:rPr>
                <w:rFonts w:ascii="Arial" w:eastAsia="等线" w:hAnsi="Arial" w:cs="Arial"/>
                <w:sz w:val="18"/>
                <w:lang w:val="fr-FR"/>
              </w:rPr>
            </w:pPr>
          </w:p>
        </w:tc>
        <w:tc>
          <w:tcPr>
            <w:tcW w:w="725" w:type="pct"/>
            <w:tcBorders>
              <w:top w:val="single" w:sz="4" w:space="0" w:color="auto"/>
              <w:left w:val="single" w:sz="4" w:space="0" w:color="auto"/>
              <w:bottom w:val="single" w:sz="4" w:space="0" w:color="auto"/>
              <w:right w:val="single" w:sz="4" w:space="0" w:color="auto"/>
            </w:tcBorders>
          </w:tcPr>
          <w:p w14:paraId="6C339FA4" w14:textId="77777777" w:rsidR="00D40D09" w:rsidRPr="00D40D09" w:rsidRDefault="00D40D09" w:rsidP="00D40D09">
            <w:pPr>
              <w:keepNext/>
              <w:keepLines/>
              <w:spacing w:after="0"/>
              <w:jc w:val="center"/>
              <w:rPr>
                <w:rFonts w:ascii="Arial" w:eastAsia="等线" w:hAnsi="Arial" w:cs="Arial"/>
                <w:sz w:val="18"/>
                <w:lang w:val="fr-FR"/>
              </w:rPr>
            </w:pPr>
          </w:p>
        </w:tc>
        <w:tc>
          <w:tcPr>
            <w:tcW w:w="598" w:type="pct"/>
            <w:tcBorders>
              <w:top w:val="single" w:sz="4" w:space="0" w:color="auto"/>
              <w:left w:val="single" w:sz="4" w:space="0" w:color="auto"/>
              <w:bottom w:val="single" w:sz="4" w:space="0" w:color="auto"/>
              <w:right w:val="single" w:sz="4" w:space="0" w:color="auto"/>
            </w:tcBorders>
            <w:vAlign w:val="center"/>
          </w:tcPr>
          <w:p w14:paraId="1380428E" w14:textId="77777777" w:rsidR="00D40D09" w:rsidRPr="00D40D09" w:rsidRDefault="00D40D09" w:rsidP="00D40D09">
            <w:pPr>
              <w:keepNext/>
              <w:keepLines/>
              <w:spacing w:after="0"/>
              <w:jc w:val="center"/>
              <w:rPr>
                <w:rFonts w:ascii="Arial" w:eastAsia="等线" w:hAnsi="Arial" w:cs="Arial"/>
                <w:sz w:val="18"/>
                <w:lang w:val="fr-FR"/>
              </w:rPr>
            </w:pPr>
          </w:p>
        </w:tc>
        <w:tc>
          <w:tcPr>
            <w:tcW w:w="687" w:type="pct"/>
            <w:tcBorders>
              <w:top w:val="single" w:sz="4" w:space="0" w:color="auto"/>
              <w:left w:val="single" w:sz="4" w:space="0" w:color="auto"/>
              <w:bottom w:val="single" w:sz="4" w:space="0" w:color="auto"/>
              <w:right w:val="single" w:sz="4" w:space="0" w:color="auto"/>
            </w:tcBorders>
            <w:vAlign w:val="center"/>
          </w:tcPr>
          <w:p w14:paraId="3A85EB52" w14:textId="77777777" w:rsidR="00D40D09" w:rsidRPr="00D40D09" w:rsidRDefault="00D40D09" w:rsidP="00D40D09">
            <w:pPr>
              <w:keepNext/>
              <w:keepLines/>
              <w:spacing w:after="0"/>
              <w:jc w:val="center"/>
              <w:rPr>
                <w:rFonts w:ascii="Arial" w:eastAsia="等线"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3EA1894C"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0EA2AB7A" w14:textId="77777777" w:rsidTr="00D40D09">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31AECA8E"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{0, 7} for i from {0,…,39}</w:t>
            </w:r>
          </w:p>
        </w:tc>
        <w:tc>
          <w:tcPr>
            <w:tcW w:w="351" w:type="pct"/>
            <w:tcBorders>
              <w:top w:val="single" w:sz="4" w:space="0" w:color="auto"/>
              <w:left w:val="single" w:sz="4" w:space="0" w:color="auto"/>
              <w:bottom w:val="single" w:sz="4" w:space="0" w:color="auto"/>
              <w:right w:val="single" w:sz="4" w:space="0" w:color="auto"/>
            </w:tcBorders>
            <w:vAlign w:val="center"/>
          </w:tcPr>
          <w:p w14:paraId="199D72CB" w14:textId="77777777" w:rsidR="00D40D09" w:rsidRPr="00D40D09" w:rsidRDefault="00D40D09" w:rsidP="00D40D09">
            <w:pPr>
              <w:keepNext/>
              <w:keepLines/>
              <w:spacing w:after="0"/>
              <w:jc w:val="center"/>
              <w:rPr>
                <w:rFonts w:ascii="Arial" w:eastAsia="等线" w:hAnsi="Arial" w:cs="Arial"/>
                <w:sz w:val="18"/>
                <w:lang w:val="fr-FR"/>
              </w:rPr>
            </w:pPr>
          </w:p>
        </w:tc>
        <w:tc>
          <w:tcPr>
            <w:tcW w:w="725" w:type="pct"/>
            <w:tcBorders>
              <w:top w:val="single" w:sz="4" w:space="0" w:color="auto"/>
              <w:left w:val="single" w:sz="4" w:space="0" w:color="auto"/>
              <w:bottom w:val="single" w:sz="4" w:space="0" w:color="auto"/>
              <w:right w:val="single" w:sz="4" w:space="0" w:color="auto"/>
            </w:tcBorders>
            <w:vAlign w:val="center"/>
            <w:hideMark/>
          </w:tcPr>
          <w:p w14:paraId="48499AF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725" w:type="pct"/>
            <w:tcBorders>
              <w:top w:val="single" w:sz="4" w:space="0" w:color="auto"/>
              <w:left w:val="single" w:sz="4" w:space="0" w:color="auto"/>
              <w:bottom w:val="single" w:sz="4" w:space="0" w:color="auto"/>
              <w:right w:val="single" w:sz="4" w:space="0" w:color="auto"/>
            </w:tcBorders>
            <w:hideMark/>
          </w:tcPr>
          <w:p w14:paraId="4ACB62B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598" w:type="pct"/>
            <w:tcBorders>
              <w:top w:val="single" w:sz="4" w:space="0" w:color="auto"/>
              <w:left w:val="single" w:sz="4" w:space="0" w:color="auto"/>
              <w:bottom w:val="single" w:sz="4" w:space="0" w:color="auto"/>
              <w:right w:val="single" w:sz="4" w:space="0" w:color="auto"/>
            </w:tcBorders>
            <w:vAlign w:val="center"/>
          </w:tcPr>
          <w:p w14:paraId="779767B6"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687" w:type="pct"/>
            <w:tcBorders>
              <w:top w:val="single" w:sz="4" w:space="0" w:color="auto"/>
              <w:left w:val="single" w:sz="4" w:space="0" w:color="auto"/>
              <w:bottom w:val="single" w:sz="4" w:space="0" w:color="auto"/>
              <w:right w:val="single" w:sz="4" w:space="0" w:color="auto"/>
            </w:tcBorders>
            <w:vAlign w:val="center"/>
          </w:tcPr>
          <w:p w14:paraId="0672B1C6" w14:textId="77777777" w:rsidR="00D40D09" w:rsidRPr="00D40D09" w:rsidRDefault="00D40D09" w:rsidP="00D40D09">
            <w:pPr>
              <w:keepNext/>
              <w:keepLines/>
              <w:spacing w:after="0"/>
              <w:jc w:val="center"/>
              <w:rPr>
                <w:rFonts w:ascii="Arial" w:eastAsia="等线"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791AA7C2"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5BEBDFB" w14:textId="77777777" w:rsidTr="00D40D09">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11990D50"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{0,1,2,3,4,5,</w:t>
            </w:r>
            <w:r w:rsidRPr="00D40D09">
              <w:rPr>
                <w:rFonts w:ascii="Arial" w:eastAsia="等线" w:hAnsi="Arial" w:cs="Arial"/>
                <w:sz w:val="18"/>
                <w:lang w:val="fr-FR" w:eastAsia="zh-CN"/>
              </w:rPr>
              <w:t>6</w:t>
            </w:r>
            <w:r w:rsidRPr="00D40D09">
              <w:rPr>
                <w:rFonts w:ascii="Arial" w:eastAsia="等线" w:hAnsi="Arial" w:cs="Arial"/>
                <w:sz w:val="18"/>
                <w:lang w:val="fr-FR"/>
              </w:rPr>
              <w:t>} for i from {1,…,39}</w:t>
            </w:r>
          </w:p>
        </w:tc>
        <w:tc>
          <w:tcPr>
            <w:tcW w:w="351" w:type="pct"/>
            <w:tcBorders>
              <w:top w:val="single" w:sz="4" w:space="0" w:color="auto"/>
              <w:left w:val="single" w:sz="4" w:space="0" w:color="auto"/>
              <w:bottom w:val="single" w:sz="4" w:space="0" w:color="auto"/>
              <w:right w:val="single" w:sz="4" w:space="0" w:color="auto"/>
            </w:tcBorders>
            <w:vAlign w:val="center"/>
          </w:tcPr>
          <w:p w14:paraId="37A06D10" w14:textId="77777777" w:rsidR="00D40D09" w:rsidRPr="00D40D09" w:rsidRDefault="00D40D09" w:rsidP="00D40D09">
            <w:pPr>
              <w:keepNext/>
              <w:keepLines/>
              <w:spacing w:after="0"/>
              <w:jc w:val="center"/>
              <w:rPr>
                <w:rFonts w:ascii="Arial" w:eastAsia="等线" w:hAnsi="Arial" w:cs="Arial"/>
                <w:sz w:val="18"/>
                <w:lang w:val="fr-FR"/>
              </w:rPr>
            </w:pPr>
          </w:p>
        </w:tc>
        <w:tc>
          <w:tcPr>
            <w:tcW w:w="725" w:type="pct"/>
            <w:tcBorders>
              <w:top w:val="single" w:sz="4" w:space="0" w:color="auto"/>
              <w:left w:val="single" w:sz="4" w:space="0" w:color="auto"/>
              <w:bottom w:val="single" w:sz="4" w:space="0" w:color="auto"/>
              <w:right w:val="single" w:sz="4" w:space="0" w:color="auto"/>
            </w:tcBorders>
            <w:vAlign w:val="center"/>
            <w:hideMark/>
          </w:tcPr>
          <w:p w14:paraId="2084BEB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c>
          <w:tcPr>
            <w:tcW w:w="725" w:type="pct"/>
            <w:tcBorders>
              <w:top w:val="single" w:sz="4" w:space="0" w:color="auto"/>
              <w:left w:val="single" w:sz="4" w:space="0" w:color="auto"/>
              <w:bottom w:val="single" w:sz="4" w:space="0" w:color="auto"/>
              <w:right w:val="single" w:sz="4" w:space="0" w:color="auto"/>
            </w:tcBorders>
            <w:hideMark/>
          </w:tcPr>
          <w:p w14:paraId="1F95BD1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c>
          <w:tcPr>
            <w:tcW w:w="598" w:type="pct"/>
            <w:tcBorders>
              <w:top w:val="single" w:sz="4" w:space="0" w:color="auto"/>
              <w:left w:val="single" w:sz="4" w:space="0" w:color="auto"/>
              <w:bottom w:val="single" w:sz="4" w:space="0" w:color="auto"/>
              <w:right w:val="single" w:sz="4" w:space="0" w:color="auto"/>
            </w:tcBorders>
            <w:vAlign w:val="center"/>
          </w:tcPr>
          <w:p w14:paraId="4E83D4D3" w14:textId="77777777" w:rsidR="00D40D09" w:rsidRPr="00D40D09" w:rsidRDefault="00D40D09" w:rsidP="00D40D09">
            <w:pPr>
              <w:keepNext/>
              <w:keepLines/>
              <w:spacing w:after="0"/>
              <w:jc w:val="center"/>
              <w:rPr>
                <w:rFonts w:ascii="Arial" w:eastAsia="等线" w:hAnsi="Arial" w:cs="Arial"/>
                <w:sz w:val="18"/>
                <w:lang w:val="fr-FR"/>
              </w:rPr>
            </w:pPr>
          </w:p>
        </w:tc>
        <w:tc>
          <w:tcPr>
            <w:tcW w:w="687" w:type="pct"/>
            <w:tcBorders>
              <w:top w:val="single" w:sz="4" w:space="0" w:color="auto"/>
              <w:left w:val="single" w:sz="4" w:space="0" w:color="auto"/>
              <w:bottom w:val="single" w:sz="4" w:space="0" w:color="auto"/>
              <w:right w:val="single" w:sz="4" w:space="0" w:color="auto"/>
            </w:tcBorders>
            <w:vAlign w:val="center"/>
          </w:tcPr>
          <w:p w14:paraId="328888B5" w14:textId="77777777" w:rsidR="00D40D09" w:rsidRPr="00D40D09" w:rsidRDefault="00D40D09" w:rsidP="00D40D09">
            <w:pPr>
              <w:keepNext/>
              <w:keepLines/>
              <w:spacing w:after="0"/>
              <w:jc w:val="center"/>
              <w:rPr>
                <w:rFonts w:ascii="Arial" w:eastAsia="等线"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3AF14A5E"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05920A90" w14:textId="77777777" w:rsidTr="00D40D09">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118B2B1D"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Overhead</w:t>
            </w:r>
            <w:r w:rsidRPr="00D40D09">
              <w:rPr>
                <w:rFonts w:ascii="Arial" w:eastAsia="等线" w:hAnsi="Arial" w:cs="Arial"/>
                <w:sz w:val="18"/>
                <w:lang w:val="en-US"/>
              </w:rPr>
              <w:t xml:space="preserve"> for TBS determination</w:t>
            </w:r>
          </w:p>
        </w:tc>
        <w:tc>
          <w:tcPr>
            <w:tcW w:w="351" w:type="pct"/>
            <w:tcBorders>
              <w:top w:val="single" w:sz="4" w:space="0" w:color="auto"/>
              <w:left w:val="single" w:sz="4" w:space="0" w:color="auto"/>
              <w:bottom w:val="single" w:sz="4" w:space="0" w:color="auto"/>
              <w:right w:val="single" w:sz="4" w:space="0" w:color="auto"/>
            </w:tcBorders>
            <w:vAlign w:val="center"/>
          </w:tcPr>
          <w:p w14:paraId="2301C4B7" w14:textId="77777777" w:rsidR="00D40D09" w:rsidRPr="00D40D09" w:rsidRDefault="00D40D09" w:rsidP="00D40D09">
            <w:pPr>
              <w:keepNext/>
              <w:keepLines/>
              <w:spacing w:after="0"/>
              <w:jc w:val="center"/>
              <w:rPr>
                <w:rFonts w:ascii="Arial" w:eastAsia="等线" w:hAnsi="Arial" w:cs="Arial"/>
                <w:sz w:val="18"/>
                <w:lang w:val="fr-FR"/>
              </w:rPr>
            </w:pPr>
          </w:p>
        </w:tc>
        <w:tc>
          <w:tcPr>
            <w:tcW w:w="725" w:type="pct"/>
            <w:tcBorders>
              <w:top w:val="single" w:sz="4" w:space="0" w:color="auto"/>
              <w:left w:val="single" w:sz="4" w:space="0" w:color="auto"/>
              <w:bottom w:val="single" w:sz="4" w:space="0" w:color="auto"/>
              <w:right w:val="single" w:sz="4" w:space="0" w:color="auto"/>
            </w:tcBorders>
            <w:vAlign w:val="center"/>
            <w:hideMark/>
          </w:tcPr>
          <w:p w14:paraId="15E4576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0</w:t>
            </w:r>
          </w:p>
        </w:tc>
        <w:tc>
          <w:tcPr>
            <w:tcW w:w="725" w:type="pct"/>
            <w:tcBorders>
              <w:top w:val="single" w:sz="4" w:space="0" w:color="auto"/>
              <w:left w:val="single" w:sz="4" w:space="0" w:color="auto"/>
              <w:bottom w:val="single" w:sz="4" w:space="0" w:color="auto"/>
              <w:right w:val="single" w:sz="4" w:space="0" w:color="auto"/>
            </w:tcBorders>
            <w:hideMark/>
          </w:tcPr>
          <w:p w14:paraId="73F9E9B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0</w:t>
            </w:r>
          </w:p>
        </w:tc>
        <w:tc>
          <w:tcPr>
            <w:tcW w:w="598" w:type="pct"/>
            <w:tcBorders>
              <w:top w:val="single" w:sz="4" w:space="0" w:color="auto"/>
              <w:left w:val="single" w:sz="4" w:space="0" w:color="auto"/>
              <w:bottom w:val="single" w:sz="4" w:space="0" w:color="auto"/>
              <w:right w:val="single" w:sz="4" w:space="0" w:color="auto"/>
            </w:tcBorders>
            <w:vAlign w:val="center"/>
          </w:tcPr>
          <w:p w14:paraId="55886035" w14:textId="77777777" w:rsidR="00D40D09" w:rsidRPr="00D40D09" w:rsidRDefault="00D40D09" w:rsidP="00D40D09">
            <w:pPr>
              <w:keepNext/>
              <w:keepLines/>
              <w:spacing w:after="0"/>
              <w:jc w:val="center"/>
              <w:rPr>
                <w:rFonts w:ascii="Arial" w:eastAsia="等线" w:hAnsi="Arial" w:cs="Arial"/>
                <w:sz w:val="18"/>
                <w:lang w:val="fr-FR"/>
              </w:rPr>
            </w:pPr>
          </w:p>
        </w:tc>
        <w:tc>
          <w:tcPr>
            <w:tcW w:w="687" w:type="pct"/>
            <w:tcBorders>
              <w:top w:val="single" w:sz="4" w:space="0" w:color="auto"/>
              <w:left w:val="single" w:sz="4" w:space="0" w:color="auto"/>
              <w:bottom w:val="single" w:sz="4" w:space="0" w:color="auto"/>
              <w:right w:val="single" w:sz="4" w:space="0" w:color="auto"/>
            </w:tcBorders>
            <w:vAlign w:val="center"/>
          </w:tcPr>
          <w:p w14:paraId="6BDFB0C9" w14:textId="77777777" w:rsidR="00D40D09" w:rsidRPr="00D40D09" w:rsidRDefault="00D40D09" w:rsidP="00D40D09">
            <w:pPr>
              <w:keepNext/>
              <w:keepLines/>
              <w:spacing w:after="0"/>
              <w:jc w:val="center"/>
              <w:rPr>
                <w:rFonts w:ascii="Arial" w:eastAsia="等线"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7F8DFF8F"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815E468" w14:textId="77777777" w:rsidTr="00D40D09">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4EABE24B"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Information Bit Payload per Slot </w:t>
            </w:r>
          </w:p>
        </w:tc>
        <w:tc>
          <w:tcPr>
            <w:tcW w:w="351" w:type="pct"/>
            <w:tcBorders>
              <w:top w:val="single" w:sz="4" w:space="0" w:color="auto"/>
              <w:left w:val="single" w:sz="4" w:space="0" w:color="auto"/>
              <w:bottom w:val="single" w:sz="4" w:space="0" w:color="auto"/>
              <w:right w:val="single" w:sz="4" w:space="0" w:color="auto"/>
            </w:tcBorders>
            <w:vAlign w:val="center"/>
          </w:tcPr>
          <w:p w14:paraId="331548FD" w14:textId="77777777" w:rsidR="00D40D09" w:rsidRPr="00D40D09" w:rsidRDefault="00D40D09" w:rsidP="00D40D09">
            <w:pPr>
              <w:keepNext/>
              <w:keepLines/>
              <w:spacing w:after="0"/>
              <w:jc w:val="center"/>
              <w:rPr>
                <w:rFonts w:ascii="Arial" w:eastAsia="等线" w:hAnsi="Arial" w:cs="Arial"/>
                <w:sz w:val="18"/>
                <w:lang w:val="fr-FR"/>
              </w:rPr>
            </w:pPr>
          </w:p>
        </w:tc>
        <w:tc>
          <w:tcPr>
            <w:tcW w:w="725" w:type="pct"/>
            <w:tcBorders>
              <w:top w:val="single" w:sz="4" w:space="0" w:color="auto"/>
              <w:left w:val="single" w:sz="4" w:space="0" w:color="auto"/>
              <w:bottom w:val="single" w:sz="4" w:space="0" w:color="auto"/>
              <w:right w:val="single" w:sz="4" w:space="0" w:color="auto"/>
            </w:tcBorders>
            <w:vAlign w:val="center"/>
          </w:tcPr>
          <w:p w14:paraId="529DE169" w14:textId="77777777" w:rsidR="00D40D09" w:rsidRPr="00D40D09" w:rsidRDefault="00D40D09" w:rsidP="00D40D09">
            <w:pPr>
              <w:keepNext/>
              <w:keepLines/>
              <w:spacing w:after="0"/>
              <w:jc w:val="center"/>
              <w:rPr>
                <w:rFonts w:ascii="Arial" w:eastAsia="等线" w:hAnsi="Arial" w:cs="Arial"/>
                <w:sz w:val="18"/>
                <w:lang w:val="fr-FR"/>
              </w:rPr>
            </w:pPr>
          </w:p>
        </w:tc>
        <w:tc>
          <w:tcPr>
            <w:tcW w:w="725" w:type="pct"/>
            <w:tcBorders>
              <w:top w:val="single" w:sz="4" w:space="0" w:color="auto"/>
              <w:left w:val="single" w:sz="4" w:space="0" w:color="auto"/>
              <w:bottom w:val="single" w:sz="4" w:space="0" w:color="auto"/>
              <w:right w:val="single" w:sz="4" w:space="0" w:color="auto"/>
            </w:tcBorders>
          </w:tcPr>
          <w:p w14:paraId="0DDD4846" w14:textId="77777777" w:rsidR="00D40D09" w:rsidRPr="00D40D09" w:rsidRDefault="00D40D09" w:rsidP="00D40D09">
            <w:pPr>
              <w:keepNext/>
              <w:keepLines/>
              <w:spacing w:after="0"/>
              <w:jc w:val="center"/>
              <w:rPr>
                <w:rFonts w:ascii="Arial" w:eastAsia="等线" w:hAnsi="Arial" w:cs="Arial"/>
                <w:sz w:val="18"/>
                <w:lang w:val="fr-FR"/>
              </w:rPr>
            </w:pPr>
          </w:p>
        </w:tc>
        <w:tc>
          <w:tcPr>
            <w:tcW w:w="598" w:type="pct"/>
            <w:tcBorders>
              <w:top w:val="single" w:sz="4" w:space="0" w:color="auto"/>
              <w:left w:val="single" w:sz="4" w:space="0" w:color="auto"/>
              <w:bottom w:val="single" w:sz="4" w:space="0" w:color="auto"/>
              <w:right w:val="single" w:sz="4" w:space="0" w:color="auto"/>
            </w:tcBorders>
            <w:vAlign w:val="center"/>
          </w:tcPr>
          <w:p w14:paraId="7D2A51B5" w14:textId="77777777" w:rsidR="00D40D09" w:rsidRPr="00D40D09" w:rsidRDefault="00D40D09" w:rsidP="00D40D09">
            <w:pPr>
              <w:keepNext/>
              <w:keepLines/>
              <w:spacing w:after="0"/>
              <w:jc w:val="center"/>
              <w:rPr>
                <w:rFonts w:ascii="Arial" w:eastAsia="等线" w:hAnsi="Arial" w:cs="Arial"/>
                <w:sz w:val="18"/>
                <w:lang w:val="fr-FR"/>
              </w:rPr>
            </w:pPr>
          </w:p>
        </w:tc>
        <w:tc>
          <w:tcPr>
            <w:tcW w:w="687" w:type="pct"/>
            <w:tcBorders>
              <w:top w:val="single" w:sz="4" w:space="0" w:color="auto"/>
              <w:left w:val="single" w:sz="4" w:space="0" w:color="auto"/>
              <w:bottom w:val="single" w:sz="4" w:space="0" w:color="auto"/>
              <w:right w:val="single" w:sz="4" w:space="0" w:color="auto"/>
            </w:tcBorders>
            <w:vAlign w:val="center"/>
          </w:tcPr>
          <w:p w14:paraId="5B8D9A5E" w14:textId="77777777" w:rsidR="00D40D09" w:rsidRPr="00D40D09" w:rsidRDefault="00D40D09" w:rsidP="00D40D09">
            <w:pPr>
              <w:keepNext/>
              <w:keepLines/>
              <w:spacing w:after="0"/>
              <w:jc w:val="center"/>
              <w:rPr>
                <w:rFonts w:ascii="Arial" w:eastAsia="等线"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6267EDAD"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B957F60" w14:textId="77777777" w:rsidTr="00D40D09">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0AE84C77"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{0,7,8,9}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0CCA2D2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725" w:type="pct"/>
            <w:tcBorders>
              <w:top w:val="single" w:sz="4" w:space="0" w:color="auto"/>
              <w:left w:val="single" w:sz="4" w:space="0" w:color="auto"/>
              <w:bottom w:val="single" w:sz="4" w:space="0" w:color="auto"/>
              <w:right w:val="single" w:sz="4" w:space="0" w:color="auto"/>
            </w:tcBorders>
            <w:vAlign w:val="center"/>
            <w:hideMark/>
          </w:tcPr>
          <w:p w14:paraId="4333D6D0"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725" w:type="pct"/>
            <w:tcBorders>
              <w:top w:val="single" w:sz="4" w:space="0" w:color="auto"/>
              <w:left w:val="single" w:sz="4" w:space="0" w:color="auto"/>
              <w:bottom w:val="single" w:sz="4" w:space="0" w:color="auto"/>
              <w:right w:val="single" w:sz="4" w:space="0" w:color="auto"/>
            </w:tcBorders>
            <w:hideMark/>
          </w:tcPr>
          <w:p w14:paraId="36C4BDA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598" w:type="pct"/>
            <w:tcBorders>
              <w:top w:val="single" w:sz="4" w:space="0" w:color="auto"/>
              <w:left w:val="single" w:sz="4" w:space="0" w:color="auto"/>
              <w:bottom w:val="single" w:sz="4" w:space="0" w:color="auto"/>
              <w:right w:val="single" w:sz="4" w:space="0" w:color="auto"/>
            </w:tcBorders>
            <w:vAlign w:val="center"/>
          </w:tcPr>
          <w:p w14:paraId="34ABC20D" w14:textId="77777777" w:rsidR="00D40D09" w:rsidRPr="00D40D09" w:rsidRDefault="00D40D09" w:rsidP="00D40D09">
            <w:pPr>
              <w:keepNext/>
              <w:keepLines/>
              <w:spacing w:after="0"/>
              <w:jc w:val="center"/>
              <w:rPr>
                <w:rFonts w:ascii="Arial" w:eastAsia="等线" w:hAnsi="Arial" w:cs="Arial"/>
                <w:sz w:val="18"/>
                <w:lang w:val="fr-FR"/>
              </w:rPr>
            </w:pPr>
          </w:p>
        </w:tc>
        <w:tc>
          <w:tcPr>
            <w:tcW w:w="687" w:type="pct"/>
            <w:tcBorders>
              <w:top w:val="single" w:sz="4" w:space="0" w:color="auto"/>
              <w:left w:val="single" w:sz="4" w:space="0" w:color="auto"/>
              <w:bottom w:val="single" w:sz="4" w:space="0" w:color="auto"/>
              <w:right w:val="single" w:sz="4" w:space="0" w:color="auto"/>
            </w:tcBorders>
            <w:vAlign w:val="center"/>
          </w:tcPr>
          <w:p w14:paraId="3C402A2A" w14:textId="77777777" w:rsidR="00D40D09" w:rsidRPr="00D40D09" w:rsidRDefault="00D40D09" w:rsidP="00D40D09">
            <w:pPr>
              <w:keepNext/>
              <w:keepLines/>
              <w:spacing w:after="0"/>
              <w:jc w:val="center"/>
              <w:rPr>
                <w:rFonts w:ascii="Arial" w:eastAsia="等线"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049E6501"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5A3D1B9" w14:textId="77777777" w:rsidTr="00D40D09">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41445F90"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{1,2,3,4,5,</w:t>
            </w:r>
            <w:r w:rsidRPr="00D40D09">
              <w:rPr>
                <w:rFonts w:ascii="Arial" w:eastAsia="等线" w:hAnsi="Arial" w:cs="Arial"/>
                <w:sz w:val="18"/>
                <w:lang w:val="fr-FR" w:eastAsia="zh-CN"/>
              </w:rPr>
              <w:t>6</w:t>
            </w:r>
            <w:r w:rsidRPr="00D40D09">
              <w:rPr>
                <w:rFonts w:ascii="Arial" w:eastAsia="等线" w:hAnsi="Arial" w:cs="Arial"/>
                <w:sz w:val="18"/>
                <w:lang w:val="fr-FR"/>
              </w:rPr>
              <w:t>} for i from {1,…,39}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7713016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725" w:type="pct"/>
            <w:tcBorders>
              <w:top w:val="single" w:sz="4" w:space="0" w:color="auto"/>
              <w:left w:val="single" w:sz="4" w:space="0" w:color="auto"/>
              <w:bottom w:val="single" w:sz="4" w:space="0" w:color="auto"/>
              <w:right w:val="single" w:sz="4" w:space="0" w:color="auto"/>
            </w:tcBorders>
            <w:vAlign w:val="center"/>
            <w:hideMark/>
          </w:tcPr>
          <w:p w14:paraId="2F29FAC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30216</w:t>
            </w:r>
          </w:p>
        </w:tc>
        <w:tc>
          <w:tcPr>
            <w:tcW w:w="725" w:type="pct"/>
            <w:tcBorders>
              <w:top w:val="single" w:sz="4" w:space="0" w:color="auto"/>
              <w:left w:val="single" w:sz="4" w:space="0" w:color="auto"/>
              <w:bottom w:val="single" w:sz="4" w:space="0" w:color="auto"/>
              <w:right w:val="single" w:sz="4" w:space="0" w:color="auto"/>
            </w:tcBorders>
            <w:hideMark/>
          </w:tcPr>
          <w:p w14:paraId="788671D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30216</w:t>
            </w:r>
          </w:p>
        </w:tc>
        <w:tc>
          <w:tcPr>
            <w:tcW w:w="598" w:type="pct"/>
            <w:tcBorders>
              <w:top w:val="single" w:sz="4" w:space="0" w:color="auto"/>
              <w:left w:val="single" w:sz="4" w:space="0" w:color="auto"/>
              <w:bottom w:val="single" w:sz="4" w:space="0" w:color="auto"/>
              <w:right w:val="single" w:sz="4" w:space="0" w:color="auto"/>
            </w:tcBorders>
            <w:vAlign w:val="center"/>
          </w:tcPr>
          <w:p w14:paraId="58CA453B"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687" w:type="pct"/>
            <w:tcBorders>
              <w:top w:val="single" w:sz="4" w:space="0" w:color="auto"/>
              <w:left w:val="single" w:sz="4" w:space="0" w:color="auto"/>
              <w:bottom w:val="single" w:sz="4" w:space="0" w:color="auto"/>
              <w:right w:val="single" w:sz="4" w:space="0" w:color="auto"/>
            </w:tcBorders>
            <w:vAlign w:val="center"/>
          </w:tcPr>
          <w:p w14:paraId="62CED9A6" w14:textId="77777777" w:rsidR="00D40D09" w:rsidRPr="00D40D09" w:rsidRDefault="00D40D09" w:rsidP="00D40D09">
            <w:pPr>
              <w:keepNext/>
              <w:keepLines/>
              <w:spacing w:after="0"/>
              <w:jc w:val="center"/>
              <w:rPr>
                <w:rFonts w:ascii="Arial" w:eastAsia="等线"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3480A0C1"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FFDE577" w14:textId="77777777" w:rsidTr="00D40D09">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38B1763B" w14:textId="77777777" w:rsidR="00D40D09" w:rsidRPr="00D40D09" w:rsidRDefault="00D40D09" w:rsidP="00D40D09">
            <w:pPr>
              <w:keepNext/>
              <w:keepLines/>
              <w:spacing w:after="0"/>
              <w:rPr>
                <w:rFonts w:ascii="Arial" w:eastAsia="等线" w:hAnsi="Arial" w:cs="Arial"/>
                <w:sz w:val="18"/>
                <w:lang w:val="sv-FI"/>
              </w:rPr>
            </w:pPr>
            <w:r w:rsidRPr="00D40D09">
              <w:rPr>
                <w:rFonts w:ascii="Arial" w:eastAsia="等线" w:hAnsi="Arial" w:cs="Arial"/>
                <w:sz w:val="18"/>
                <w:lang w:val="sv-FI"/>
              </w:rPr>
              <w:t>Transport block CRC per Slot</w:t>
            </w:r>
          </w:p>
        </w:tc>
        <w:tc>
          <w:tcPr>
            <w:tcW w:w="351" w:type="pct"/>
            <w:tcBorders>
              <w:top w:val="single" w:sz="4" w:space="0" w:color="auto"/>
              <w:left w:val="single" w:sz="4" w:space="0" w:color="auto"/>
              <w:bottom w:val="single" w:sz="4" w:space="0" w:color="auto"/>
              <w:right w:val="single" w:sz="4" w:space="0" w:color="auto"/>
            </w:tcBorders>
            <w:vAlign w:val="center"/>
          </w:tcPr>
          <w:p w14:paraId="0B118EFA" w14:textId="77777777" w:rsidR="00D40D09" w:rsidRPr="00D40D09" w:rsidRDefault="00D40D09" w:rsidP="00D40D09">
            <w:pPr>
              <w:keepNext/>
              <w:keepLines/>
              <w:spacing w:after="0"/>
              <w:jc w:val="center"/>
              <w:rPr>
                <w:rFonts w:ascii="Arial" w:eastAsia="等线" w:hAnsi="Arial" w:cs="Arial"/>
                <w:sz w:val="18"/>
                <w:lang w:val="sv-FI"/>
              </w:rPr>
            </w:pPr>
          </w:p>
        </w:tc>
        <w:tc>
          <w:tcPr>
            <w:tcW w:w="725" w:type="pct"/>
            <w:tcBorders>
              <w:top w:val="single" w:sz="4" w:space="0" w:color="auto"/>
              <w:left w:val="single" w:sz="4" w:space="0" w:color="auto"/>
              <w:bottom w:val="single" w:sz="4" w:space="0" w:color="auto"/>
              <w:right w:val="single" w:sz="4" w:space="0" w:color="auto"/>
            </w:tcBorders>
            <w:vAlign w:val="center"/>
          </w:tcPr>
          <w:p w14:paraId="3BA6C29F" w14:textId="77777777" w:rsidR="00D40D09" w:rsidRPr="00D40D09" w:rsidRDefault="00D40D09" w:rsidP="00D40D09">
            <w:pPr>
              <w:keepNext/>
              <w:keepLines/>
              <w:spacing w:after="0"/>
              <w:jc w:val="center"/>
              <w:rPr>
                <w:rFonts w:ascii="Arial" w:eastAsia="等线" w:hAnsi="Arial" w:cs="Arial"/>
                <w:sz w:val="18"/>
                <w:lang w:val="sv-FI"/>
              </w:rPr>
            </w:pPr>
          </w:p>
        </w:tc>
        <w:tc>
          <w:tcPr>
            <w:tcW w:w="725" w:type="pct"/>
            <w:tcBorders>
              <w:top w:val="single" w:sz="4" w:space="0" w:color="auto"/>
              <w:left w:val="single" w:sz="4" w:space="0" w:color="auto"/>
              <w:bottom w:val="single" w:sz="4" w:space="0" w:color="auto"/>
              <w:right w:val="single" w:sz="4" w:space="0" w:color="auto"/>
            </w:tcBorders>
          </w:tcPr>
          <w:p w14:paraId="07851147" w14:textId="77777777" w:rsidR="00D40D09" w:rsidRPr="00D40D09" w:rsidRDefault="00D40D09" w:rsidP="00D40D09">
            <w:pPr>
              <w:keepNext/>
              <w:keepLines/>
              <w:spacing w:after="0"/>
              <w:jc w:val="center"/>
              <w:rPr>
                <w:rFonts w:ascii="Arial" w:eastAsia="等线" w:hAnsi="Arial" w:cs="Arial"/>
                <w:sz w:val="18"/>
                <w:lang w:val="sv-FI"/>
              </w:rPr>
            </w:pPr>
          </w:p>
        </w:tc>
        <w:tc>
          <w:tcPr>
            <w:tcW w:w="598" w:type="pct"/>
            <w:tcBorders>
              <w:top w:val="single" w:sz="4" w:space="0" w:color="auto"/>
              <w:left w:val="single" w:sz="4" w:space="0" w:color="auto"/>
              <w:bottom w:val="single" w:sz="4" w:space="0" w:color="auto"/>
              <w:right w:val="single" w:sz="4" w:space="0" w:color="auto"/>
            </w:tcBorders>
            <w:vAlign w:val="center"/>
          </w:tcPr>
          <w:p w14:paraId="16F47729" w14:textId="77777777" w:rsidR="00D40D09" w:rsidRPr="00D40D09" w:rsidRDefault="00D40D09" w:rsidP="00D40D09">
            <w:pPr>
              <w:keepNext/>
              <w:keepLines/>
              <w:spacing w:after="0"/>
              <w:jc w:val="center"/>
              <w:rPr>
                <w:rFonts w:ascii="Arial" w:eastAsia="等线" w:hAnsi="Arial" w:cs="Arial"/>
                <w:sz w:val="18"/>
                <w:lang w:val="sv-FI"/>
              </w:rPr>
            </w:pPr>
          </w:p>
        </w:tc>
        <w:tc>
          <w:tcPr>
            <w:tcW w:w="687" w:type="pct"/>
            <w:tcBorders>
              <w:top w:val="single" w:sz="4" w:space="0" w:color="auto"/>
              <w:left w:val="single" w:sz="4" w:space="0" w:color="auto"/>
              <w:bottom w:val="single" w:sz="4" w:space="0" w:color="auto"/>
              <w:right w:val="single" w:sz="4" w:space="0" w:color="auto"/>
            </w:tcBorders>
            <w:vAlign w:val="center"/>
          </w:tcPr>
          <w:p w14:paraId="3B8C135F" w14:textId="77777777" w:rsidR="00D40D09" w:rsidRPr="00D40D09" w:rsidRDefault="00D40D09" w:rsidP="00D40D09">
            <w:pPr>
              <w:keepNext/>
              <w:keepLines/>
              <w:spacing w:after="0"/>
              <w:jc w:val="center"/>
              <w:rPr>
                <w:rFonts w:ascii="Arial" w:eastAsia="等线" w:hAnsi="Arial" w:cs="Arial"/>
                <w:sz w:val="18"/>
                <w:lang w:val="sv-FI"/>
              </w:rPr>
            </w:pPr>
          </w:p>
        </w:tc>
        <w:tc>
          <w:tcPr>
            <w:tcW w:w="311" w:type="pct"/>
            <w:tcBorders>
              <w:top w:val="single" w:sz="4" w:space="0" w:color="auto"/>
              <w:left w:val="single" w:sz="4" w:space="0" w:color="auto"/>
              <w:bottom w:val="single" w:sz="4" w:space="0" w:color="auto"/>
              <w:right w:val="single" w:sz="4" w:space="0" w:color="auto"/>
            </w:tcBorders>
            <w:vAlign w:val="center"/>
          </w:tcPr>
          <w:p w14:paraId="07CFF530" w14:textId="77777777" w:rsidR="00D40D09" w:rsidRPr="00D40D09" w:rsidRDefault="00D40D09" w:rsidP="00D40D09">
            <w:pPr>
              <w:keepNext/>
              <w:keepLines/>
              <w:spacing w:after="0"/>
              <w:jc w:val="center"/>
              <w:rPr>
                <w:rFonts w:ascii="Arial" w:eastAsia="等线" w:hAnsi="Arial" w:cs="Arial"/>
                <w:sz w:val="18"/>
                <w:lang w:val="sv-FI"/>
              </w:rPr>
            </w:pPr>
          </w:p>
        </w:tc>
      </w:tr>
      <w:tr w:rsidR="00D40D09" w:rsidRPr="00D40D09" w14:paraId="28E269CE" w14:textId="77777777" w:rsidTr="00D40D09">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5A58D474" w14:textId="77777777" w:rsidR="00D40D09" w:rsidRPr="00D40D09" w:rsidRDefault="00D40D09" w:rsidP="00D40D09">
            <w:pPr>
              <w:keepNext/>
              <w:keepLines/>
              <w:spacing w:after="0"/>
              <w:rPr>
                <w:rFonts w:ascii="Arial" w:eastAsia="等线" w:hAnsi="Arial" w:cs="Arial"/>
                <w:sz w:val="18"/>
              </w:rPr>
            </w:pPr>
            <w:r w:rsidRPr="00D40D09">
              <w:rPr>
                <w:rFonts w:ascii="Arial" w:eastAsia="等线" w:hAnsi="Arial" w:cs="Arial"/>
                <w:sz w:val="18"/>
                <w:lang w:val="sv-FI"/>
              </w:rPr>
              <w:t xml:space="preserve">  </w:t>
            </w:r>
            <w:r w:rsidRPr="00D40D09">
              <w:rPr>
                <w:rFonts w:ascii="Arial" w:eastAsia="等线" w:hAnsi="Arial" w:cs="Arial"/>
                <w:sz w:val="18"/>
                <w:lang w:val="fr-FR"/>
              </w:rPr>
              <w:t>For Slot i, if mod(i, 10) = {0,7,8,9}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1CDB5842" w14:textId="77777777" w:rsidR="00D40D09" w:rsidRPr="00D40D09" w:rsidRDefault="00D40D09" w:rsidP="00D40D09">
            <w:pPr>
              <w:keepNext/>
              <w:keepLines/>
              <w:spacing w:after="0"/>
              <w:jc w:val="center"/>
              <w:rPr>
                <w:rFonts w:ascii="Arial" w:eastAsia="等线" w:hAnsi="Arial" w:cs="Arial"/>
                <w:sz w:val="18"/>
                <w:lang w:val="sv-FI"/>
              </w:rPr>
            </w:pPr>
            <w:r w:rsidRPr="00D40D09">
              <w:rPr>
                <w:rFonts w:ascii="Arial" w:eastAsia="等线" w:hAnsi="Arial" w:cs="Arial"/>
                <w:sz w:val="18"/>
                <w:lang w:val="fr-FR"/>
              </w:rPr>
              <w:t>Bits</w:t>
            </w:r>
          </w:p>
        </w:tc>
        <w:tc>
          <w:tcPr>
            <w:tcW w:w="725" w:type="pct"/>
            <w:tcBorders>
              <w:top w:val="single" w:sz="4" w:space="0" w:color="auto"/>
              <w:left w:val="single" w:sz="4" w:space="0" w:color="auto"/>
              <w:bottom w:val="single" w:sz="4" w:space="0" w:color="auto"/>
              <w:right w:val="single" w:sz="4" w:space="0" w:color="auto"/>
            </w:tcBorders>
            <w:vAlign w:val="center"/>
            <w:hideMark/>
          </w:tcPr>
          <w:p w14:paraId="25D5A7F5" w14:textId="77777777" w:rsidR="00D40D09" w:rsidRPr="00D40D09" w:rsidRDefault="00D40D09" w:rsidP="00D40D09">
            <w:pPr>
              <w:keepNext/>
              <w:keepLines/>
              <w:spacing w:after="0"/>
              <w:jc w:val="center"/>
              <w:rPr>
                <w:rFonts w:ascii="Arial" w:eastAsia="等线" w:hAnsi="Arial" w:cs="Arial"/>
                <w:sz w:val="18"/>
                <w:lang w:val="sv-FI"/>
              </w:rPr>
            </w:pPr>
            <w:r w:rsidRPr="00D40D09">
              <w:rPr>
                <w:rFonts w:ascii="Arial" w:eastAsia="等线" w:hAnsi="Arial" w:cs="Arial"/>
                <w:sz w:val="18"/>
                <w:lang w:val="fr-FR"/>
              </w:rPr>
              <w:t>N/A</w:t>
            </w:r>
          </w:p>
        </w:tc>
        <w:tc>
          <w:tcPr>
            <w:tcW w:w="725" w:type="pct"/>
            <w:tcBorders>
              <w:top w:val="single" w:sz="4" w:space="0" w:color="auto"/>
              <w:left w:val="single" w:sz="4" w:space="0" w:color="auto"/>
              <w:bottom w:val="single" w:sz="4" w:space="0" w:color="auto"/>
              <w:right w:val="single" w:sz="4" w:space="0" w:color="auto"/>
            </w:tcBorders>
            <w:hideMark/>
          </w:tcPr>
          <w:p w14:paraId="10991C87" w14:textId="77777777" w:rsidR="00D40D09" w:rsidRPr="00D40D09" w:rsidRDefault="00D40D09" w:rsidP="00D40D09">
            <w:pPr>
              <w:keepNext/>
              <w:keepLines/>
              <w:spacing w:after="0"/>
              <w:jc w:val="center"/>
              <w:rPr>
                <w:rFonts w:ascii="Arial" w:eastAsia="等线" w:hAnsi="Arial" w:cs="Arial"/>
                <w:sz w:val="18"/>
                <w:lang w:val="sv-FI"/>
              </w:rPr>
            </w:pPr>
            <w:r w:rsidRPr="00D40D09">
              <w:rPr>
                <w:rFonts w:ascii="Arial" w:eastAsia="等线" w:hAnsi="Arial" w:cs="Arial"/>
                <w:sz w:val="18"/>
                <w:lang w:val="fr-FR"/>
              </w:rPr>
              <w:t>N/A</w:t>
            </w:r>
          </w:p>
        </w:tc>
        <w:tc>
          <w:tcPr>
            <w:tcW w:w="598" w:type="pct"/>
            <w:tcBorders>
              <w:top w:val="single" w:sz="4" w:space="0" w:color="auto"/>
              <w:left w:val="single" w:sz="4" w:space="0" w:color="auto"/>
              <w:bottom w:val="single" w:sz="4" w:space="0" w:color="auto"/>
              <w:right w:val="single" w:sz="4" w:space="0" w:color="auto"/>
            </w:tcBorders>
            <w:vAlign w:val="center"/>
          </w:tcPr>
          <w:p w14:paraId="5CE81533" w14:textId="77777777" w:rsidR="00D40D09" w:rsidRPr="00D40D09" w:rsidRDefault="00D40D09" w:rsidP="00D40D09">
            <w:pPr>
              <w:keepNext/>
              <w:keepLines/>
              <w:spacing w:after="0"/>
              <w:jc w:val="center"/>
              <w:rPr>
                <w:rFonts w:ascii="Arial" w:eastAsia="等线" w:hAnsi="Arial" w:cs="Arial"/>
                <w:sz w:val="18"/>
                <w:lang w:val="sv-FI"/>
              </w:rPr>
            </w:pPr>
          </w:p>
        </w:tc>
        <w:tc>
          <w:tcPr>
            <w:tcW w:w="687" w:type="pct"/>
            <w:tcBorders>
              <w:top w:val="single" w:sz="4" w:space="0" w:color="auto"/>
              <w:left w:val="single" w:sz="4" w:space="0" w:color="auto"/>
              <w:bottom w:val="single" w:sz="4" w:space="0" w:color="auto"/>
              <w:right w:val="single" w:sz="4" w:space="0" w:color="auto"/>
            </w:tcBorders>
            <w:vAlign w:val="center"/>
          </w:tcPr>
          <w:p w14:paraId="4E821B2B" w14:textId="77777777" w:rsidR="00D40D09" w:rsidRPr="00D40D09" w:rsidRDefault="00D40D09" w:rsidP="00D40D09">
            <w:pPr>
              <w:keepNext/>
              <w:keepLines/>
              <w:spacing w:after="0"/>
              <w:jc w:val="center"/>
              <w:rPr>
                <w:rFonts w:ascii="Arial" w:eastAsia="等线" w:hAnsi="Arial" w:cs="Arial"/>
                <w:sz w:val="18"/>
                <w:lang w:val="sv-FI"/>
              </w:rPr>
            </w:pPr>
          </w:p>
        </w:tc>
        <w:tc>
          <w:tcPr>
            <w:tcW w:w="311" w:type="pct"/>
            <w:tcBorders>
              <w:top w:val="single" w:sz="4" w:space="0" w:color="auto"/>
              <w:left w:val="single" w:sz="4" w:space="0" w:color="auto"/>
              <w:bottom w:val="single" w:sz="4" w:space="0" w:color="auto"/>
              <w:right w:val="single" w:sz="4" w:space="0" w:color="auto"/>
            </w:tcBorders>
            <w:vAlign w:val="center"/>
          </w:tcPr>
          <w:p w14:paraId="7059320F" w14:textId="77777777" w:rsidR="00D40D09" w:rsidRPr="00D40D09" w:rsidRDefault="00D40D09" w:rsidP="00D40D09">
            <w:pPr>
              <w:keepNext/>
              <w:keepLines/>
              <w:spacing w:after="0"/>
              <w:jc w:val="center"/>
              <w:rPr>
                <w:rFonts w:ascii="Arial" w:eastAsia="等线" w:hAnsi="Arial" w:cs="Arial"/>
                <w:sz w:val="18"/>
                <w:lang w:val="sv-FI"/>
              </w:rPr>
            </w:pPr>
          </w:p>
        </w:tc>
      </w:tr>
      <w:tr w:rsidR="00D40D09" w:rsidRPr="00D40D09" w14:paraId="1D6C96F9" w14:textId="77777777" w:rsidTr="00D40D09">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1101BD29" w14:textId="77777777" w:rsidR="00D40D09" w:rsidRPr="00D40D09" w:rsidRDefault="00D40D09" w:rsidP="00D40D09">
            <w:pPr>
              <w:keepNext/>
              <w:keepLines/>
              <w:spacing w:after="0"/>
              <w:rPr>
                <w:rFonts w:ascii="Arial" w:eastAsia="等线" w:hAnsi="Arial" w:cs="Arial"/>
                <w:sz w:val="18"/>
              </w:rPr>
            </w:pPr>
            <w:r w:rsidRPr="00D40D09">
              <w:rPr>
                <w:rFonts w:ascii="Arial" w:eastAsia="等线" w:hAnsi="Arial" w:cs="Arial"/>
                <w:sz w:val="18"/>
                <w:lang w:val="fr-FR"/>
              </w:rPr>
              <w:t xml:space="preserve">  For Slot i, if mod(i, 10) = {1,2,3,4,5,</w:t>
            </w:r>
            <w:r w:rsidRPr="00D40D09">
              <w:rPr>
                <w:rFonts w:ascii="Arial" w:eastAsia="等线" w:hAnsi="Arial" w:cs="Arial"/>
                <w:sz w:val="18"/>
                <w:lang w:val="fr-FR" w:eastAsia="zh-CN"/>
              </w:rPr>
              <w:t>6</w:t>
            </w:r>
            <w:r w:rsidRPr="00D40D09">
              <w:rPr>
                <w:rFonts w:ascii="Arial" w:eastAsia="等线" w:hAnsi="Arial" w:cs="Arial"/>
                <w:sz w:val="18"/>
                <w:lang w:val="fr-FR"/>
              </w:rPr>
              <w:t>} for i from {1,…,39}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0AC27FA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725" w:type="pct"/>
            <w:tcBorders>
              <w:top w:val="single" w:sz="4" w:space="0" w:color="auto"/>
              <w:left w:val="single" w:sz="4" w:space="0" w:color="auto"/>
              <w:bottom w:val="single" w:sz="4" w:space="0" w:color="auto"/>
              <w:right w:val="single" w:sz="4" w:space="0" w:color="auto"/>
            </w:tcBorders>
            <w:vAlign w:val="center"/>
            <w:hideMark/>
          </w:tcPr>
          <w:p w14:paraId="62A7CE2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w:t>
            </w:r>
          </w:p>
        </w:tc>
        <w:tc>
          <w:tcPr>
            <w:tcW w:w="725" w:type="pct"/>
            <w:tcBorders>
              <w:top w:val="single" w:sz="4" w:space="0" w:color="auto"/>
              <w:left w:val="single" w:sz="4" w:space="0" w:color="auto"/>
              <w:bottom w:val="single" w:sz="4" w:space="0" w:color="auto"/>
              <w:right w:val="single" w:sz="4" w:space="0" w:color="auto"/>
            </w:tcBorders>
            <w:hideMark/>
          </w:tcPr>
          <w:p w14:paraId="5A9CBFF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w:t>
            </w:r>
          </w:p>
        </w:tc>
        <w:tc>
          <w:tcPr>
            <w:tcW w:w="598" w:type="pct"/>
            <w:tcBorders>
              <w:top w:val="single" w:sz="4" w:space="0" w:color="auto"/>
              <w:left w:val="single" w:sz="4" w:space="0" w:color="auto"/>
              <w:bottom w:val="single" w:sz="4" w:space="0" w:color="auto"/>
              <w:right w:val="single" w:sz="4" w:space="0" w:color="auto"/>
            </w:tcBorders>
            <w:vAlign w:val="center"/>
          </w:tcPr>
          <w:p w14:paraId="4A7DC5CB" w14:textId="77777777" w:rsidR="00D40D09" w:rsidRPr="00D40D09" w:rsidRDefault="00D40D09" w:rsidP="00D40D09">
            <w:pPr>
              <w:keepNext/>
              <w:keepLines/>
              <w:spacing w:after="0"/>
              <w:jc w:val="center"/>
              <w:rPr>
                <w:rFonts w:ascii="Arial" w:eastAsia="等线" w:hAnsi="Arial" w:cs="Arial"/>
                <w:sz w:val="18"/>
                <w:lang w:val="fr-FR"/>
              </w:rPr>
            </w:pPr>
          </w:p>
        </w:tc>
        <w:tc>
          <w:tcPr>
            <w:tcW w:w="687" w:type="pct"/>
            <w:tcBorders>
              <w:top w:val="single" w:sz="4" w:space="0" w:color="auto"/>
              <w:left w:val="single" w:sz="4" w:space="0" w:color="auto"/>
              <w:bottom w:val="single" w:sz="4" w:space="0" w:color="auto"/>
              <w:right w:val="single" w:sz="4" w:space="0" w:color="auto"/>
            </w:tcBorders>
            <w:vAlign w:val="center"/>
          </w:tcPr>
          <w:p w14:paraId="5619CCC5" w14:textId="77777777" w:rsidR="00D40D09" w:rsidRPr="00D40D09" w:rsidRDefault="00D40D09" w:rsidP="00D40D09">
            <w:pPr>
              <w:keepNext/>
              <w:keepLines/>
              <w:spacing w:after="0"/>
              <w:jc w:val="center"/>
              <w:rPr>
                <w:rFonts w:ascii="Arial" w:eastAsia="等线"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36D17B1B"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E4EC4F6" w14:textId="77777777" w:rsidTr="00D40D09">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69E891F7"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Number of Code Blocks per Slot</w:t>
            </w:r>
          </w:p>
        </w:tc>
        <w:tc>
          <w:tcPr>
            <w:tcW w:w="351" w:type="pct"/>
            <w:tcBorders>
              <w:top w:val="single" w:sz="4" w:space="0" w:color="auto"/>
              <w:left w:val="single" w:sz="4" w:space="0" w:color="auto"/>
              <w:bottom w:val="single" w:sz="4" w:space="0" w:color="auto"/>
              <w:right w:val="single" w:sz="4" w:space="0" w:color="auto"/>
            </w:tcBorders>
            <w:vAlign w:val="center"/>
          </w:tcPr>
          <w:p w14:paraId="1A34A3D3" w14:textId="77777777" w:rsidR="00D40D09" w:rsidRPr="00D40D09" w:rsidRDefault="00D40D09" w:rsidP="00D40D09">
            <w:pPr>
              <w:keepNext/>
              <w:keepLines/>
              <w:spacing w:after="0"/>
              <w:jc w:val="center"/>
              <w:rPr>
                <w:rFonts w:ascii="Arial" w:eastAsia="等线" w:hAnsi="Arial" w:cs="Arial"/>
                <w:sz w:val="18"/>
                <w:lang w:val="fr-FR"/>
              </w:rPr>
            </w:pPr>
          </w:p>
        </w:tc>
        <w:tc>
          <w:tcPr>
            <w:tcW w:w="725" w:type="pct"/>
            <w:tcBorders>
              <w:top w:val="single" w:sz="4" w:space="0" w:color="auto"/>
              <w:left w:val="single" w:sz="4" w:space="0" w:color="auto"/>
              <w:bottom w:val="single" w:sz="4" w:space="0" w:color="auto"/>
              <w:right w:val="single" w:sz="4" w:space="0" w:color="auto"/>
            </w:tcBorders>
            <w:vAlign w:val="center"/>
          </w:tcPr>
          <w:p w14:paraId="707D8920" w14:textId="77777777" w:rsidR="00D40D09" w:rsidRPr="00D40D09" w:rsidRDefault="00D40D09" w:rsidP="00D40D09">
            <w:pPr>
              <w:keepNext/>
              <w:keepLines/>
              <w:spacing w:after="0"/>
              <w:jc w:val="center"/>
              <w:rPr>
                <w:rFonts w:ascii="Arial" w:eastAsia="等线" w:hAnsi="Arial" w:cs="Arial"/>
                <w:sz w:val="18"/>
                <w:lang w:val="fr-FR"/>
              </w:rPr>
            </w:pPr>
          </w:p>
        </w:tc>
        <w:tc>
          <w:tcPr>
            <w:tcW w:w="725" w:type="pct"/>
            <w:tcBorders>
              <w:top w:val="single" w:sz="4" w:space="0" w:color="auto"/>
              <w:left w:val="single" w:sz="4" w:space="0" w:color="auto"/>
              <w:bottom w:val="single" w:sz="4" w:space="0" w:color="auto"/>
              <w:right w:val="single" w:sz="4" w:space="0" w:color="auto"/>
            </w:tcBorders>
          </w:tcPr>
          <w:p w14:paraId="1B0288AA" w14:textId="77777777" w:rsidR="00D40D09" w:rsidRPr="00D40D09" w:rsidRDefault="00D40D09" w:rsidP="00D40D09">
            <w:pPr>
              <w:keepNext/>
              <w:keepLines/>
              <w:spacing w:after="0"/>
              <w:jc w:val="center"/>
              <w:rPr>
                <w:rFonts w:ascii="Arial" w:eastAsia="等线" w:hAnsi="Arial" w:cs="Arial"/>
                <w:sz w:val="18"/>
                <w:lang w:val="fr-FR"/>
              </w:rPr>
            </w:pPr>
          </w:p>
        </w:tc>
        <w:tc>
          <w:tcPr>
            <w:tcW w:w="598" w:type="pct"/>
            <w:tcBorders>
              <w:top w:val="single" w:sz="4" w:space="0" w:color="auto"/>
              <w:left w:val="single" w:sz="4" w:space="0" w:color="auto"/>
              <w:bottom w:val="single" w:sz="4" w:space="0" w:color="auto"/>
              <w:right w:val="single" w:sz="4" w:space="0" w:color="auto"/>
            </w:tcBorders>
            <w:vAlign w:val="center"/>
          </w:tcPr>
          <w:p w14:paraId="4B4194EF"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687" w:type="pct"/>
            <w:tcBorders>
              <w:top w:val="single" w:sz="4" w:space="0" w:color="auto"/>
              <w:left w:val="single" w:sz="4" w:space="0" w:color="auto"/>
              <w:bottom w:val="single" w:sz="4" w:space="0" w:color="auto"/>
              <w:right w:val="single" w:sz="4" w:space="0" w:color="auto"/>
            </w:tcBorders>
            <w:vAlign w:val="center"/>
          </w:tcPr>
          <w:p w14:paraId="2DFB70FD" w14:textId="77777777" w:rsidR="00D40D09" w:rsidRPr="00D40D09" w:rsidRDefault="00D40D09" w:rsidP="00D40D09">
            <w:pPr>
              <w:keepNext/>
              <w:keepLines/>
              <w:spacing w:after="0"/>
              <w:jc w:val="center"/>
              <w:rPr>
                <w:rFonts w:ascii="Arial" w:eastAsia="等线"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222A5D6C"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CF6D3C1" w14:textId="77777777" w:rsidTr="00D40D09">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3EE6EB35"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{0,7,8,9}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3BDA21E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CBs</w:t>
            </w:r>
          </w:p>
        </w:tc>
        <w:tc>
          <w:tcPr>
            <w:tcW w:w="725" w:type="pct"/>
            <w:tcBorders>
              <w:top w:val="single" w:sz="4" w:space="0" w:color="auto"/>
              <w:left w:val="single" w:sz="4" w:space="0" w:color="auto"/>
              <w:bottom w:val="single" w:sz="4" w:space="0" w:color="auto"/>
              <w:right w:val="single" w:sz="4" w:space="0" w:color="auto"/>
            </w:tcBorders>
            <w:vAlign w:val="center"/>
            <w:hideMark/>
          </w:tcPr>
          <w:p w14:paraId="3A545A7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725" w:type="pct"/>
            <w:tcBorders>
              <w:top w:val="single" w:sz="4" w:space="0" w:color="auto"/>
              <w:left w:val="single" w:sz="4" w:space="0" w:color="auto"/>
              <w:bottom w:val="single" w:sz="4" w:space="0" w:color="auto"/>
              <w:right w:val="single" w:sz="4" w:space="0" w:color="auto"/>
            </w:tcBorders>
            <w:hideMark/>
          </w:tcPr>
          <w:p w14:paraId="51203BA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598" w:type="pct"/>
            <w:tcBorders>
              <w:top w:val="single" w:sz="4" w:space="0" w:color="auto"/>
              <w:left w:val="single" w:sz="4" w:space="0" w:color="auto"/>
              <w:bottom w:val="single" w:sz="4" w:space="0" w:color="auto"/>
              <w:right w:val="single" w:sz="4" w:space="0" w:color="auto"/>
            </w:tcBorders>
            <w:vAlign w:val="center"/>
          </w:tcPr>
          <w:p w14:paraId="5C9CA7F7" w14:textId="77777777" w:rsidR="00D40D09" w:rsidRPr="00D40D09" w:rsidRDefault="00D40D09" w:rsidP="00D40D09">
            <w:pPr>
              <w:keepNext/>
              <w:keepLines/>
              <w:spacing w:after="0"/>
              <w:jc w:val="center"/>
              <w:rPr>
                <w:rFonts w:ascii="Arial" w:eastAsia="等线" w:hAnsi="Arial" w:cs="Arial"/>
                <w:sz w:val="18"/>
                <w:lang w:val="fr-FR"/>
              </w:rPr>
            </w:pPr>
          </w:p>
        </w:tc>
        <w:tc>
          <w:tcPr>
            <w:tcW w:w="687" w:type="pct"/>
            <w:tcBorders>
              <w:top w:val="single" w:sz="4" w:space="0" w:color="auto"/>
              <w:left w:val="single" w:sz="4" w:space="0" w:color="auto"/>
              <w:bottom w:val="single" w:sz="4" w:space="0" w:color="auto"/>
              <w:right w:val="single" w:sz="4" w:space="0" w:color="auto"/>
            </w:tcBorders>
            <w:vAlign w:val="center"/>
          </w:tcPr>
          <w:p w14:paraId="00E4A113" w14:textId="77777777" w:rsidR="00D40D09" w:rsidRPr="00D40D09" w:rsidRDefault="00D40D09" w:rsidP="00D40D09">
            <w:pPr>
              <w:keepNext/>
              <w:keepLines/>
              <w:spacing w:after="0"/>
              <w:jc w:val="center"/>
              <w:rPr>
                <w:rFonts w:ascii="Arial" w:eastAsia="等线"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5E04106B"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0BA9CED6" w14:textId="77777777" w:rsidTr="00D40D09">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04267439"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{1,2,3,4,5,</w:t>
            </w:r>
            <w:r w:rsidRPr="00D40D09">
              <w:rPr>
                <w:rFonts w:ascii="Arial" w:eastAsia="等线" w:hAnsi="Arial" w:cs="Arial"/>
                <w:sz w:val="18"/>
                <w:lang w:val="fr-FR" w:eastAsia="zh-CN"/>
              </w:rPr>
              <w:t>6</w:t>
            </w:r>
            <w:r w:rsidRPr="00D40D09">
              <w:rPr>
                <w:rFonts w:ascii="Arial" w:eastAsia="等线" w:hAnsi="Arial" w:cs="Arial"/>
                <w:sz w:val="18"/>
                <w:lang w:val="fr-FR"/>
              </w:rPr>
              <w:t>} for i from {1,…,39}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524571C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CBs</w:t>
            </w:r>
          </w:p>
        </w:tc>
        <w:tc>
          <w:tcPr>
            <w:tcW w:w="725" w:type="pct"/>
            <w:tcBorders>
              <w:top w:val="single" w:sz="4" w:space="0" w:color="auto"/>
              <w:left w:val="single" w:sz="4" w:space="0" w:color="auto"/>
              <w:bottom w:val="single" w:sz="4" w:space="0" w:color="auto"/>
              <w:right w:val="single" w:sz="4" w:space="0" w:color="auto"/>
            </w:tcBorders>
            <w:vAlign w:val="center"/>
            <w:hideMark/>
          </w:tcPr>
          <w:p w14:paraId="4D2A5BD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4</w:t>
            </w:r>
          </w:p>
        </w:tc>
        <w:tc>
          <w:tcPr>
            <w:tcW w:w="725" w:type="pct"/>
            <w:tcBorders>
              <w:top w:val="single" w:sz="4" w:space="0" w:color="auto"/>
              <w:left w:val="single" w:sz="4" w:space="0" w:color="auto"/>
              <w:bottom w:val="single" w:sz="4" w:space="0" w:color="auto"/>
              <w:right w:val="single" w:sz="4" w:space="0" w:color="auto"/>
            </w:tcBorders>
            <w:hideMark/>
          </w:tcPr>
          <w:p w14:paraId="6D12600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4</w:t>
            </w:r>
          </w:p>
        </w:tc>
        <w:tc>
          <w:tcPr>
            <w:tcW w:w="598" w:type="pct"/>
            <w:tcBorders>
              <w:top w:val="single" w:sz="4" w:space="0" w:color="auto"/>
              <w:left w:val="single" w:sz="4" w:space="0" w:color="auto"/>
              <w:bottom w:val="single" w:sz="4" w:space="0" w:color="auto"/>
              <w:right w:val="single" w:sz="4" w:space="0" w:color="auto"/>
            </w:tcBorders>
            <w:vAlign w:val="center"/>
          </w:tcPr>
          <w:p w14:paraId="74FB08B1" w14:textId="77777777" w:rsidR="00D40D09" w:rsidRPr="00D40D09" w:rsidRDefault="00D40D09" w:rsidP="00D40D09">
            <w:pPr>
              <w:keepNext/>
              <w:keepLines/>
              <w:spacing w:after="0"/>
              <w:jc w:val="center"/>
              <w:rPr>
                <w:rFonts w:ascii="Arial" w:eastAsia="等线" w:hAnsi="Arial" w:cs="Arial"/>
                <w:sz w:val="18"/>
                <w:lang w:val="fr-FR"/>
              </w:rPr>
            </w:pPr>
          </w:p>
        </w:tc>
        <w:tc>
          <w:tcPr>
            <w:tcW w:w="687" w:type="pct"/>
            <w:tcBorders>
              <w:top w:val="single" w:sz="4" w:space="0" w:color="auto"/>
              <w:left w:val="single" w:sz="4" w:space="0" w:color="auto"/>
              <w:bottom w:val="single" w:sz="4" w:space="0" w:color="auto"/>
              <w:right w:val="single" w:sz="4" w:space="0" w:color="auto"/>
            </w:tcBorders>
            <w:vAlign w:val="center"/>
          </w:tcPr>
          <w:p w14:paraId="5D895CD2" w14:textId="77777777" w:rsidR="00D40D09" w:rsidRPr="00D40D09" w:rsidRDefault="00D40D09" w:rsidP="00D40D09">
            <w:pPr>
              <w:keepNext/>
              <w:keepLines/>
              <w:spacing w:after="0"/>
              <w:jc w:val="center"/>
              <w:rPr>
                <w:rFonts w:ascii="Arial" w:eastAsia="等线"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79BABB21"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1823299F" w14:textId="77777777" w:rsidTr="00D40D09">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0C70A650"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Binary Channel Bits Per Slot</w:t>
            </w:r>
          </w:p>
        </w:tc>
        <w:tc>
          <w:tcPr>
            <w:tcW w:w="351" w:type="pct"/>
            <w:tcBorders>
              <w:top w:val="single" w:sz="4" w:space="0" w:color="auto"/>
              <w:left w:val="single" w:sz="4" w:space="0" w:color="auto"/>
              <w:bottom w:val="single" w:sz="4" w:space="0" w:color="auto"/>
              <w:right w:val="single" w:sz="4" w:space="0" w:color="auto"/>
            </w:tcBorders>
            <w:vAlign w:val="center"/>
          </w:tcPr>
          <w:p w14:paraId="58A8F1E0" w14:textId="77777777" w:rsidR="00D40D09" w:rsidRPr="00D40D09" w:rsidRDefault="00D40D09" w:rsidP="00D40D09">
            <w:pPr>
              <w:keepNext/>
              <w:keepLines/>
              <w:spacing w:after="0"/>
              <w:jc w:val="center"/>
              <w:rPr>
                <w:rFonts w:ascii="Arial" w:eastAsia="等线" w:hAnsi="Arial" w:cs="Arial"/>
                <w:sz w:val="18"/>
                <w:lang w:val="fr-FR"/>
              </w:rPr>
            </w:pPr>
          </w:p>
        </w:tc>
        <w:tc>
          <w:tcPr>
            <w:tcW w:w="725" w:type="pct"/>
            <w:tcBorders>
              <w:top w:val="single" w:sz="4" w:space="0" w:color="auto"/>
              <w:left w:val="single" w:sz="4" w:space="0" w:color="auto"/>
              <w:bottom w:val="single" w:sz="4" w:space="0" w:color="auto"/>
              <w:right w:val="single" w:sz="4" w:space="0" w:color="auto"/>
            </w:tcBorders>
            <w:vAlign w:val="center"/>
          </w:tcPr>
          <w:p w14:paraId="6453FBA9" w14:textId="77777777" w:rsidR="00D40D09" w:rsidRPr="00D40D09" w:rsidRDefault="00D40D09" w:rsidP="00D40D09">
            <w:pPr>
              <w:keepNext/>
              <w:keepLines/>
              <w:spacing w:after="0"/>
              <w:jc w:val="center"/>
              <w:rPr>
                <w:rFonts w:ascii="Arial" w:eastAsia="等线" w:hAnsi="Arial" w:cs="Arial"/>
                <w:sz w:val="18"/>
                <w:lang w:val="fr-FR"/>
              </w:rPr>
            </w:pPr>
          </w:p>
        </w:tc>
        <w:tc>
          <w:tcPr>
            <w:tcW w:w="725" w:type="pct"/>
            <w:tcBorders>
              <w:top w:val="single" w:sz="4" w:space="0" w:color="auto"/>
              <w:left w:val="single" w:sz="4" w:space="0" w:color="auto"/>
              <w:bottom w:val="single" w:sz="4" w:space="0" w:color="auto"/>
              <w:right w:val="single" w:sz="4" w:space="0" w:color="auto"/>
            </w:tcBorders>
          </w:tcPr>
          <w:p w14:paraId="04EA61B5" w14:textId="77777777" w:rsidR="00D40D09" w:rsidRPr="00D40D09" w:rsidRDefault="00D40D09" w:rsidP="00D40D09">
            <w:pPr>
              <w:keepNext/>
              <w:keepLines/>
              <w:spacing w:after="0"/>
              <w:jc w:val="center"/>
              <w:rPr>
                <w:rFonts w:ascii="Arial" w:eastAsia="等线" w:hAnsi="Arial" w:cs="Arial"/>
                <w:sz w:val="18"/>
                <w:lang w:val="fr-FR"/>
              </w:rPr>
            </w:pPr>
          </w:p>
        </w:tc>
        <w:tc>
          <w:tcPr>
            <w:tcW w:w="598" w:type="pct"/>
            <w:tcBorders>
              <w:top w:val="single" w:sz="4" w:space="0" w:color="auto"/>
              <w:left w:val="single" w:sz="4" w:space="0" w:color="auto"/>
              <w:bottom w:val="single" w:sz="4" w:space="0" w:color="auto"/>
              <w:right w:val="single" w:sz="4" w:space="0" w:color="auto"/>
            </w:tcBorders>
            <w:vAlign w:val="center"/>
          </w:tcPr>
          <w:p w14:paraId="2EB31208" w14:textId="77777777" w:rsidR="00D40D09" w:rsidRPr="00D40D09" w:rsidRDefault="00D40D09" w:rsidP="00D40D09">
            <w:pPr>
              <w:keepNext/>
              <w:keepLines/>
              <w:spacing w:after="0"/>
              <w:jc w:val="center"/>
              <w:rPr>
                <w:rFonts w:ascii="Arial" w:eastAsia="等线" w:hAnsi="Arial" w:cs="Arial"/>
                <w:sz w:val="18"/>
                <w:lang w:val="fr-FR"/>
              </w:rPr>
            </w:pPr>
          </w:p>
        </w:tc>
        <w:tc>
          <w:tcPr>
            <w:tcW w:w="687" w:type="pct"/>
            <w:tcBorders>
              <w:top w:val="single" w:sz="4" w:space="0" w:color="auto"/>
              <w:left w:val="single" w:sz="4" w:space="0" w:color="auto"/>
              <w:bottom w:val="single" w:sz="4" w:space="0" w:color="auto"/>
              <w:right w:val="single" w:sz="4" w:space="0" w:color="auto"/>
            </w:tcBorders>
            <w:vAlign w:val="center"/>
          </w:tcPr>
          <w:p w14:paraId="26C77601" w14:textId="77777777" w:rsidR="00D40D09" w:rsidRPr="00D40D09" w:rsidRDefault="00D40D09" w:rsidP="00D40D09">
            <w:pPr>
              <w:keepNext/>
              <w:keepLines/>
              <w:spacing w:after="0"/>
              <w:jc w:val="center"/>
              <w:rPr>
                <w:rFonts w:ascii="Arial" w:eastAsia="等线"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4D06C793"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85E3C3C" w14:textId="77777777" w:rsidTr="00D40D09">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18007CB9"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{0,7,8,9}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65BD956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725" w:type="pct"/>
            <w:tcBorders>
              <w:top w:val="single" w:sz="4" w:space="0" w:color="auto"/>
              <w:left w:val="single" w:sz="4" w:space="0" w:color="auto"/>
              <w:bottom w:val="single" w:sz="4" w:space="0" w:color="auto"/>
              <w:right w:val="single" w:sz="4" w:space="0" w:color="auto"/>
            </w:tcBorders>
            <w:vAlign w:val="center"/>
            <w:hideMark/>
          </w:tcPr>
          <w:p w14:paraId="351891B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725" w:type="pct"/>
            <w:tcBorders>
              <w:top w:val="single" w:sz="4" w:space="0" w:color="auto"/>
              <w:left w:val="single" w:sz="4" w:space="0" w:color="auto"/>
              <w:bottom w:val="single" w:sz="4" w:space="0" w:color="auto"/>
              <w:right w:val="single" w:sz="4" w:space="0" w:color="auto"/>
            </w:tcBorders>
            <w:hideMark/>
          </w:tcPr>
          <w:p w14:paraId="0A9AED6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598" w:type="pct"/>
            <w:tcBorders>
              <w:top w:val="single" w:sz="4" w:space="0" w:color="auto"/>
              <w:left w:val="single" w:sz="4" w:space="0" w:color="auto"/>
              <w:bottom w:val="single" w:sz="4" w:space="0" w:color="auto"/>
              <w:right w:val="single" w:sz="4" w:space="0" w:color="auto"/>
            </w:tcBorders>
            <w:vAlign w:val="center"/>
          </w:tcPr>
          <w:p w14:paraId="74924CAD"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687" w:type="pct"/>
            <w:tcBorders>
              <w:top w:val="single" w:sz="4" w:space="0" w:color="auto"/>
              <w:left w:val="single" w:sz="4" w:space="0" w:color="auto"/>
              <w:bottom w:val="single" w:sz="4" w:space="0" w:color="auto"/>
              <w:right w:val="single" w:sz="4" w:space="0" w:color="auto"/>
            </w:tcBorders>
            <w:vAlign w:val="center"/>
          </w:tcPr>
          <w:p w14:paraId="2B9474E5" w14:textId="77777777" w:rsidR="00D40D09" w:rsidRPr="00D40D09" w:rsidRDefault="00D40D09" w:rsidP="00D40D09">
            <w:pPr>
              <w:keepNext/>
              <w:keepLines/>
              <w:spacing w:after="0"/>
              <w:jc w:val="center"/>
              <w:rPr>
                <w:rFonts w:ascii="Arial" w:eastAsia="等线"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79554C54"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0087C549" w14:textId="77777777" w:rsidTr="00D40D09">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32399E3E"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 21</w:t>
            </w:r>
          </w:p>
        </w:tc>
        <w:tc>
          <w:tcPr>
            <w:tcW w:w="351" w:type="pct"/>
            <w:tcBorders>
              <w:top w:val="single" w:sz="4" w:space="0" w:color="auto"/>
              <w:left w:val="single" w:sz="4" w:space="0" w:color="auto"/>
              <w:bottom w:val="single" w:sz="4" w:space="0" w:color="auto"/>
              <w:right w:val="single" w:sz="4" w:space="0" w:color="auto"/>
            </w:tcBorders>
            <w:vAlign w:val="center"/>
            <w:hideMark/>
          </w:tcPr>
          <w:p w14:paraId="67787F3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725" w:type="pct"/>
            <w:tcBorders>
              <w:top w:val="single" w:sz="4" w:space="0" w:color="auto"/>
              <w:left w:val="single" w:sz="4" w:space="0" w:color="auto"/>
              <w:bottom w:val="single" w:sz="4" w:space="0" w:color="auto"/>
              <w:right w:val="single" w:sz="4" w:space="0" w:color="auto"/>
            </w:tcBorders>
            <w:vAlign w:val="center"/>
            <w:hideMark/>
          </w:tcPr>
          <w:p w14:paraId="14B496BB" w14:textId="3F69D3F7" w:rsidR="00D40D09" w:rsidRPr="00D40D09" w:rsidRDefault="00D40D09" w:rsidP="00D40D09">
            <w:pPr>
              <w:keepNext/>
              <w:keepLines/>
              <w:spacing w:after="0"/>
              <w:jc w:val="center"/>
              <w:rPr>
                <w:rFonts w:ascii="Arial" w:eastAsia="等线" w:hAnsi="Arial" w:cs="Arial"/>
                <w:sz w:val="18"/>
                <w:lang w:val="fr-FR" w:eastAsia="zh-CN"/>
              </w:rPr>
            </w:pPr>
            <w:del w:id="324" w:author="Huawei" w:date="2023-08-14T14:15:00Z">
              <w:r w:rsidRPr="00D40D09" w:rsidDel="001878A8">
                <w:rPr>
                  <w:rFonts w:ascii="Arial" w:eastAsia="等线" w:hAnsi="Arial" w:cs="Arial"/>
                  <w:sz w:val="18"/>
                  <w:lang w:val="fr-FR"/>
                </w:rPr>
                <w:delText>53424</w:delText>
              </w:r>
            </w:del>
            <w:ins w:id="325" w:author="Huawei" w:date="2023-08-14T14:15:00Z">
              <w:r w:rsidR="001878A8">
                <w:rPr>
                  <w:rFonts w:ascii="Arial" w:eastAsia="等线" w:hAnsi="Arial" w:cs="Arial"/>
                  <w:sz w:val="18"/>
                  <w:lang w:val="fr-FR"/>
                </w:rPr>
                <w:t>53472</w:t>
              </w:r>
            </w:ins>
          </w:p>
        </w:tc>
        <w:tc>
          <w:tcPr>
            <w:tcW w:w="725" w:type="pct"/>
            <w:tcBorders>
              <w:top w:val="single" w:sz="4" w:space="0" w:color="auto"/>
              <w:left w:val="single" w:sz="4" w:space="0" w:color="auto"/>
              <w:bottom w:val="single" w:sz="4" w:space="0" w:color="auto"/>
              <w:right w:val="single" w:sz="4" w:space="0" w:color="auto"/>
            </w:tcBorders>
            <w:hideMark/>
          </w:tcPr>
          <w:p w14:paraId="6F07372F" w14:textId="229379FB" w:rsidR="00D40D09" w:rsidRPr="00D40D09" w:rsidRDefault="00D40D09" w:rsidP="00D40D09">
            <w:pPr>
              <w:keepNext/>
              <w:keepLines/>
              <w:spacing w:after="0"/>
              <w:jc w:val="center"/>
              <w:rPr>
                <w:rFonts w:ascii="Arial" w:eastAsia="等线" w:hAnsi="Arial" w:cs="Arial"/>
                <w:sz w:val="18"/>
                <w:lang w:val="fr-FR"/>
              </w:rPr>
            </w:pPr>
            <w:del w:id="326" w:author="Huawei" w:date="2023-08-14T14:17:00Z">
              <w:r w:rsidRPr="00D40D09" w:rsidDel="001878A8">
                <w:rPr>
                  <w:rFonts w:ascii="Arial" w:eastAsia="等线" w:hAnsi="Arial" w:cs="Arial"/>
                  <w:sz w:val="18"/>
                  <w:lang w:val="fr-FR"/>
                </w:rPr>
                <w:delText>50880</w:delText>
              </w:r>
            </w:del>
            <w:ins w:id="327" w:author="Huawei" w:date="2023-08-14T14:17:00Z">
              <w:r w:rsidR="001878A8">
                <w:rPr>
                  <w:rFonts w:ascii="Arial" w:eastAsia="等线" w:hAnsi="Arial" w:cs="Arial"/>
                  <w:sz w:val="18"/>
                  <w:lang w:val="fr-FR"/>
                </w:rPr>
                <w:t>50976</w:t>
              </w:r>
            </w:ins>
          </w:p>
        </w:tc>
        <w:tc>
          <w:tcPr>
            <w:tcW w:w="598" w:type="pct"/>
            <w:tcBorders>
              <w:top w:val="single" w:sz="4" w:space="0" w:color="auto"/>
              <w:left w:val="single" w:sz="4" w:space="0" w:color="auto"/>
              <w:bottom w:val="single" w:sz="4" w:space="0" w:color="auto"/>
              <w:right w:val="single" w:sz="4" w:space="0" w:color="auto"/>
            </w:tcBorders>
            <w:vAlign w:val="center"/>
          </w:tcPr>
          <w:p w14:paraId="02DCE935"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687" w:type="pct"/>
            <w:tcBorders>
              <w:top w:val="single" w:sz="4" w:space="0" w:color="auto"/>
              <w:left w:val="single" w:sz="4" w:space="0" w:color="auto"/>
              <w:bottom w:val="single" w:sz="4" w:space="0" w:color="auto"/>
              <w:right w:val="single" w:sz="4" w:space="0" w:color="auto"/>
            </w:tcBorders>
            <w:vAlign w:val="center"/>
          </w:tcPr>
          <w:p w14:paraId="6FEB55B7" w14:textId="77777777" w:rsidR="00D40D09" w:rsidRPr="00D40D09" w:rsidRDefault="00D40D09" w:rsidP="00D40D09">
            <w:pPr>
              <w:keepNext/>
              <w:keepLines/>
              <w:spacing w:after="0"/>
              <w:jc w:val="center"/>
              <w:rPr>
                <w:rFonts w:ascii="Arial" w:eastAsia="等线"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324447EB"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6FACF49" w14:textId="77777777" w:rsidTr="00D40D09">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73A83CDC"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{1,2,3,4,5,</w:t>
            </w:r>
            <w:r w:rsidRPr="00D40D09">
              <w:rPr>
                <w:rFonts w:ascii="Arial" w:eastAsia="等线" w:hAnsi="Arial" w:cs="Arial"/>
                <w:sz w:val="18"/>
                <w:lang w:val="fr-FR" w:eastAsia="zh-CN"/>
              </w:rPr>
              <w:t>6</w:t>
            </w:r>
            <w:r w:rsidRPr="00D40D09">
              <w:rPr>
                <w:rFonts w:ascii="Arial" w:eastAsia="等线" w:hAnsi="Arial" w:cs="Arial"/>
                <w:sz w:val="18"/>
                <w:lang w:val="fr-FR"/>
              </w:rPr>
              <w:t>} for i from {1,…,19,22,…,39}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1833BEB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725" w:type="pct"/>
            <w:tcBorders>
              <w:top w:val="single" w:sz="4" w:space="0" w:color="auto"/>
              <w:left w:val="single" w:sz="4" w:space="0" w:color="auto"/>
              <w:bottom w:val="single" w:sz="4" w:space="0" w:color="auto"/>
              <w:right w:val="single" w:sz="4" w:space="0" w:color="auto"/>
            </w:tcBorders>
            <w:vAlign w:val="center"/>
            <w:hideMark/>
          </w:tcPr>
          <w:p w14:paraId="1428E63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55968</w:t>
            </w:r>
          </w:p>
        </w:tc>
        <w:tc>
          <w:tcPr>
            <w:tcW w:w="725" w:type="pct"/>
            <w:tcBorders>
              <w:top w:val="single" w:sz="4" w:space="0" w:color="auto"/>
              <w:left w:val="single" w:sz="4" w:space="0" w:color="auto"/>
              <w:bottom w:val="single" w:sz="4" w:space="0" w:color="auto"/>
              <w:right w:val="single" w:sz="4" w:space="0" w:color="auto"/>
            </w:tcBorders>
            <w:hideMark/>
          </w:tcPr>
          <w:p w14:paraId="0014EDD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55968</w:t>
            </w:r>
          </w:p>
        </w:tc>
        <w:tc>
          <w:tcPr>
            <w:tcW w:w="598" w:type="pct"/>
            <w:tcBorders>
              <w:top w:val="single" w:sz="4" w:space="0" w:color="auto"/>
              <w:left w:val="single" w:sz="4" w:space="0" w:color="auto"/>
              <w:bottom w:val="single" w:sz="4" w:space="0" w:color="auto"/>
              <w:right w:val="single" w:sz="4" w:space="0" w:color="auto"/>
            </w:tcBorders>
            <w:vAlign w:val="center"/>
          </w:tcPr>
          <w:p w14:paraId="3DF49EAE" w14:textId="77777777" w:rsidR="00D40D09" w:rsidRPr="00D40D09" w:rsidRDefault="00D40D09" w:rsidP="00D40D09">
            <w:pPr>
              <w:keepNext/>
              <w:keepLines/>
              <w:spacing w:after="0"/>
              <w:jc w:val="center"/>
              <w:rPr>
                <w:rFonts w:ascii="Arial" w:eastAsia="等线" w:hAnsi="Arial" w:cs="Arial"/>
                <w:sz w:val="18"/>
                <w:lang w:val="fr-FR"/>
              </w:rPr>
            </w:pPr>
          </w:p>
        </w:tc>
        <w:tc>
          <w:tcPr>
            <w:tcW w:w="687" w:type="pct"/>
            <w:tcBorders>
              <w:top w:val="single" w:sz="4" w:space="0" w:color="auto"/>
              <w:left w:val="single" w:sz="4" w:space="0" w:color="auto"/>
              <w:bottom w:val="single" w:sz="4" w:space="0" w:color="auto"/>
              <w:right w:val="single" w:sz="4" w:space="0" w:color="auto"/>
            </w:tcBorders>
            <w:vAlign w:val="center"/>
          </w:tcPr>
          <w:p w14:paraId="6C7849AF" w14:textId="77777777" w:rsidR="00D40D09" w:rsidRPr="00D40D09" w:rsidRDefault="00D40D09" w:rsidP="00D40D09">
            <w:pPr>
              <w:keepNext/>
              <w:keepLines/>
              <w:spacing w:after="0"/>
              <w:jc w:val="center"/>
              <w:rPr>
                <w:rFonts w:ascii="Arial" w:eastAsia="等线"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5DAFA932"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7AA55480" w14:textId="77777777" w:rsidTr="00D40D09">
        <w:trPr>
          <w:trHeight w:val="70"/>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4EEF017B"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Max. Throughput averaged over 2 frames</w:t>
            </w:r>
          </w:p>
        </w:tc>
        <w:tc>
          <w:tcPr>
            <w:tcW w:w="351" w:type="pct"/>
            <w:tcBorders>
              <w:top w:val="single" w:sz="4" w:space="0" w:color="auto"/>
              <w:left w:val="single" w:sz="4" w:space="0" w:color="auto"/>
              <w:bottom w:val="single" w:sz="4" w:space="0" w:color="auto"/>
              <w:right w:val="single" w:sz="4" w:space="0" w:color="auto"/>
            </w:tcBorders>
            <w:vAlign w:val="center"/>
            <w:hideMark/>
          </w:tcPr>
          <w:p w14:paraId="42189CF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Mbps</w:t>
            </w:r>
          </w:p>
        </w:tc>
        <w:tc>
          <w:tcPr>
            <w:tcW w:w="725" w:type="pct"/>
            <w:tcBorders>
              <w:top w:val="single" w:sz="4" w:space="0" w:color="auto"/>
              <w:left w:val="single" w:sz="4" w:space="0" w:color="auto"/>
              <w:bottom w:val="single" w:sz="4" w:space="0" w:color="auto"/>
              <w:right w:val="single" w:sz="4" w:space="0" w:color="auto"/>
            </w:tcBorders>
            <w:vAlign w:val="center"/>
            <w:hideMark/>
          </w:tcPr>
          <w:p w14:paraId="454B261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18.130</w:t>
            </w:r>
            <w:r w:rsidRPr="00D40D09">
              <w:rPr>
                <w:rFonts w:ascii="Arial" w:eastAsia="等线" w:hAnsi="Arial" w:cs="Arial"/>
                <w:sz w:val="18"/>
                <w:lang w:val="fr-FR"/>
              </w:rPr>
              <w:br/>
              <w:t>(NOTE 3)</w:t>
            </w:r>
          </w:p>
        </w:tc>
        <w:tc>
          <w:tcPr>
            <w:tcW w:w="725" w:type="pct"/>
            <w:tcBorders>
              <w:top w:val="single" w:sz="4" w:space="0" w:color="auto"/>
              <w:left w:val="single" w:sz="4" w:space="0" w:color="auto"/>
              <w:bottom w:val="single" w:sz="4" w:space="0" w:color="auto"/>
              <w:right w:val="single" w:sz="4" w:space="0" w:color="auto"/>
            </w:tcBorders>
            <w:hideMark/>
          </w:tcPr>
          <w:p w14:paraId="6F01498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18.130</w:t>
            </w:r>
            <w:r w:rsidRPr="00D40D09">
              <w:rPr>
                <w:rFonts w:ascii="Arial" w:eastAsia="等线" w:hAnsi="Arial" w:cs="Arial"/>
                <w:sz w:val="18"/>
                <w:lang w:val="fr-FR"/>
              </w:rPr>
              <w:br/>
              <w:t>(NOTE 4)</w:t>
            </w:r>
          </w:p>
        </w:tc>
        <w:tc>
          <w:tcPr>
            <w:tcW w:w="598" w:type="pct"/>
            <w:tcBorders>
              <w:top w:val="single" w:sz="4" w:space="0" w:color="auto"/>
              <w:left w:val="single" w:sz="4" w:space="0" w:color="auto"/>
              <w:bottom w:val="single" w:sz="4" w:space="0" w:color="auto"/>
              <w:right w:val="single" w:sz="4" w:space="0" w:color="auto"/>
            </w:tcBorders>
            <w:vAlign w:val="center"/>
          </w:tcPr>
          <w:p w14:paraId="1F6F701B"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687" w:type="pct"/>
            <w:tcBorders>
              <w:top w:val="single" w:sz="4" w:space="0" w:color="auto"/>
              <w:left w:val="single" w:sz="4" w:space="0" w:color="auto"/>
              <w:bottom w:val="single" w:sz="4" w:space="0" w:color="auto"/>
              <w:right w:val="single" w:sz="4" w:space="0" w:color="auto"/>
            </w:tcBorders>
            <w:vAlign w:val="center"/>
          </w:tcPr>
          <w:p w14:paraId="112C732F" w14:textId="77777777" w:rsidR="00D40D09" w:rsidRPr="00D40D09" w:rsidRDefault="00D40D09" w:rsidP="00D40D09">
            <w:pPr>
              <w:keepNext/>
              <w:keepLines/>
              <w:spacing w:after="0"/>
              <w:jc w:val="center"/>
              <w:rPr>
                <w:rFonts w:ascii="Arial" w:eastAsia="等线"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714B8E77"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17891CF8" w14:textId="77777777" w:rsidTr="00D40D0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3A7BAA5" w14:textId="77777777" w:rsidR="00D40D09" w:rsidRPr="00D40D09" w:rsidRDefault="00D40D09" w:rsidP="00D40D09">
            <w:pPr>
              <w:keepNext/>
              <w:keepLines/>
              <w:spacing w:after="0"/>
              <w:ind w:left="851" w:hanging="851"/>
              <w:rPr>
                <w:rFonts w:ascii="Arial" w:eastAsia="等线" w:hAnsi="Arial" w:cs="Arial"/>
                <w:sz w:val="18"/>
                <w:lang w:val="fr-FR"/>
              </w:rPr>
            </w:pPr>
            <w:r w:rsidRPr="00D40D09">
              <w:rPr>
                <w:rFonts w:ascii="Arial" w:eastAsia="等线" w:hAnsi="Arial" w:cs="Arial"/>
                <w:sz w:val="18"/>
                <w:lang w:val="fr-FR"/>
              </w:rPr>
              <w:t>Note 1:</w:t>
            </w:r>
            <w:r w:rsidRPr="00D40D09">
              <w:rPr>
                <w:rFonts w:ascii="Arial" w:eastAsia="等线" w:hAnsi="Arial" w:cs="Arial"/>
                <w:sz w:val="18"/>
                <w:lang w:val="fr-FR"/>
              </w:rPr>
              <w:tab/>
              <w:t>SS/PBCH block is transmitted in slot #0 with periodicity 20 ms</w:t>
            </w:r>
          </w:p>
          <w:p w14:paraId="44B0276E" w14:textId="77777777" w:rsidR="00D40D09" w:rsidRPr="00D40D09" w:rsidRDefault="00D40D09" w:rsidP="00D40D09">
            <w:pPr>
              <w:keepNext/>
              <w:keepLines/>
              <w:spacing w:after="0"/>
              <w:ind w:left="851" w:hanging="851"/>
              <w:rPr>
                <w:rFonts w:ascii="Arial" w:eastAsia="等线" w:hAnsi="Arial" w:cs="Arial"/>
                <w:sz w:val="18"/>
                <w:lang w:val="en-US"/>
              </w:rPr>
            </w:pPr>
            <w:r w:rsidRPr="00D40D09">
              <w:rPr>
                <w:rFonts w:ascii="Arial" w:eastAsia="等线" w:hAnsi="Arial" w:cs="Arial"/>
                <w:sz w:val="18"/>
                <w:lang w:val="en-US"/>
              </w:rPr>
              <w:t>Note 2:</w:t>
            </w:r>
            <w:r w:rsidRPr="00D40D09">
              <w:rPr>
                <w:rFonts w:ascii="Arial" w:eastAsia="等线" w:hAnsi="Arial" w:cs="Arial"/>
                <w:sz w:val="18"/>
                <w:lang w:val="fr-FR"/>
              </w:rPr>
              <w:tab/>
            </w:r>
            <w:r w:rsidRPr="00D40D09">
              <w:rPr>
                <w:rFonts w:ascii="Arial" w:eastAsia="等线" w:hAnsi="Arial" w:cs="Arial"/>
                <w:sz w:val="18"/>
                <w:lang w:val="en-US"/>
              </w:rPr>
              <w:t>Slot i is slot index per 2 frames</w:t>
            </w:r>
          </w:p>
          <w:p w14:paraId="34E5787C" w14:textId="77777777" w:rsidR="00D40D09" w:rsidRPr="00D40D09" w:rsidRDefault="00D40D09" w:rsidP="00D40D09">
            <w:pPr>
              <w:keepNext/>
              <w:keepLines/>
              <w:spacing w:after="0"/>
              <w:ind w:left="851" w:hanging="851"/>
              <w:rPr>
                <w:rFonts w:ascii="Arial" w:eastAsia="等线" w:hAnsi="Arial" w:cs="Arial"/>
                <w:sz w:val="18"/>
              </w:rPr>
            </w:pPr>
            <w:r w:rsidRPr="00D40D09">
              <w:rPr>
                <w:rFonts w:ascii="Arial" w:eastAsia="等线" w:hAnsi="Arial" w:cs="Arial"/>
                <w:sz w:val="18"/>
                <w:lang w:val="fr-FR"/>
              </w:rPr>
              <w:t>Note 3:</w:t>
            </w:r>
            <w:r w:rsidRPr="00D40D09">
              <w:rPr>
                <w:rFonts w:ascii="Arial" w:eastAsia="等线" w:hAnsi="Arial" w:cs="Arial"/>
                <w:sz w:val="18"/>
                <w:lang w:val="fr-FR"/>
              </w:rPr>
              <w:tab/>
              <w:t>Throughput is calculated under assumption of aggregation factor 2.</w:t>
            </w:r>
          </w:p>
          <w:p w14:paraId="624BF87F" w14:textId="77777777" w:rsidR="00D40D09" w:rsidRPr="00D40D09" w:rsidRDefault="00D40D09" w:rsidP="00D40D09">
            <w:pPr>
              <w:keepNext/>
              <w:keepLines/>
              <w:spacing w:after="0"/>
              <w:ind w:left="851" w:hanging="851"/>
              <w:rPr>
                <w:rFonts w:ascii="Arial" w:eastAsia="等线" w:hAnsi="Arial" w:cs="Arial"/>
                <w:sz w:val="18"/>
                <w:lang w:val="fr-FR"/>
              </w:rPr>
            </w:pPr>
            <w:r w:rsidRPr="00D40D09">
              <w:rPr>
                <w:rFonts w:ascii="Arial" w:eastAsia="等线" w:hAnsi="Arial" w:cs="Arial"/>
                <w:sz w:val="18"/>
                <w:lang w:val="fr-FR"/>
              </w:rPr>
              <w:t>Note 4:</w:t>
            </w:r>
            <w:r w:rsidRPr="00D40D09">
              <w:rPr>
                <w:rFonts w:ascii="Arial" w:eastAsia="等线" w:hAnsi="Arial" w:cs="Arial"/>
                <w:sz w:val="18"/>
                <w:lang w:val="fr-FR"/>
              </w:rPr>
              <w:tab/>
              <w:t>Throughput is calculated under assumption of repetition number 2</w:t>
            </w:r>
          </w:p>
        </w:tc>
      </w:tr>
    </w:tbl>
    <w:p w14:paraId="0229211A" w14:textId="77777777" w:rsidR="00D40D09" w:rsidRPr="00D40D09" w:rsidRDefault="00D40D09" w:rsidP="00D40D09">
      <w:pPr>
        <w:rPr>
          <w:rFonts w:eastAsia="宋体"/>
          <w:lang w:eastAsia="zh-CN"/>
        </w:rPr>
      </w:pPr>
    </w:p>
    <w:p w14:paraId="65C6B8C9" w14:textId="6755A7A6" w:rsidR="00D40D09" w:rsidRPr="0089506F" w:rsidRDefault="0089506F" w:rsidP="0089506F">
      <w:pPr>
        <w:jc w:val="center"/>
        <w:rPr>
          <w:color w:val="FF0000"/>
          <w:lang w:eastAsia="zh-CN"/>
        </w:rPr>
      </w:pPr>
      <w:r w:rsidRPr="00FF4A68">
        <w:rPr>
          <w:color w:val="FF0000"/>
          <w:highlight w:val="yellow"/>
          <w:lang w:eastAsia="zh-CN"/>
        </w:rPr>
        <w:t>&lt;</w:t>
      </w:r>
      <w:r w:rsidRPr="00FF4A68">
        <w:rPr>
          <w:rFonts w:hint="eastAsia"/>
          <w:color w:val="FF0000"/>
          <w:highlight w:val="yellow"/>
          <w:lang w:eastAsia="zh-CN"/>
        </w:rPr>
        <w:t>U</w:t>
      </w:r>
      <w:r w:rsidRPr="00FF4A68">
        <w:rPr>
          <w:color w:val="FF0000"/>
          <w:highlight w:val="yellow"/>
          <w:lang w:eastAsia="zh-CN"/>
        </w:rPr>
        <w:t>nchanged part skipped&gt;</w:t>
      </w:r>
    </w:p>
    <w:p w14:paraId="13ABE325" w14:textId="77777777" w:rsidR="00D40D09" w:rsidRPr="00D40D09" w:rsidRDefault="00D40D09" w:rsidP="00D40D09">
      <w:pPr>
        <w:keepNext/>
        <w:keepLines/>
        <w:spacing w:before="60"/>
        <w:jc w:val="center"/>
        <w:rPr>
          <w:rFonts w:ascii="Arial" w:eastAsia="Malgun Gothic" w:hAnsi="Arial" w:cs="Arial"/>
          <w:b/>
          <w:lang w:val="fr-FR"/>
        </w:rPr>
      </w:pPr>
      <w:r w:rsidRPr="00D40D09">
        <w:rPr>
          <w:rFonts w:ascii="Arial" w:eastAsia="Malgun Gothic" w:hAnsi="Arial" w:cs="Arial"/>
          <w:b/>
          <w:lang w:val="fr-FR"/>
        </w:rPr>
        <w:t>Table A.3.2.2.2-19: PDSCH Reference Channel for TDD UL-DL pattern FR1.30-1 and HST-SFN with CA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3"/>
        <w:gridCol w:w="677"/>
        <w:gridCol w:w="1237"/>
        <w:gridCol w:w="1237"/>
        <w:gridCol w:w="1237"/>
        <w:gridCol w:w="1237"/>
        <w:gridCol w:w="1241"/>
      </w:tblGrid>
      <w:tr w:rsidR="00D40D09" w:rsidRPr="00D40D09" w14:paraId="4B6F9C57" w14:textId="77777777" w:rsidTr="00D40D0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4435BA0A" w14:textId="77777777" w:rsidR="00D40D09" w:rsidRPr="00D40D09" w:rsidRDefault="00D40D09" w:rsidP="00D40D09">
            <w:pPr>
              <w:keepNext/>
              <w:keepLines/>
              <w:spacing w:after="0"/>
              <w:jc w:val="center"/>
              <w:rPr>
                <w:rFonts w:ascii="Arial" w:eastAsia="宋体" w:hAnsi="Arial" w:cs="Arial"/>
                <w:b/>
                <w:sz w:val="18"/>
                <w:szCs w:val="18"/>
                <w:lang w:val="fr-FR"/>
              </w:rPr>
            </w:pPr>
            <w:r w:rsidRPr="00D40D09">
              <w:rPr>
                <w:rFonts w:ascii="Arial" w:eastAsia="宋体" w:hAnsi="Arial" w:cs="Arial"/>
                <w:b/>
                <w:sz w:val="18"/>
                <w:szCs w:val="18"/>
                <w:lang w:val="fr-FR"/>
              </w:rPr>
              <w:t>Parameter</w:t>
            </w:r>
          </w:p>
        </w:tc>
        <w:tc>
          <w:tcPr>
            <w:tcW w:w="352" w:type="pct"/>
            <w:tcBorders>
              <w:top w:val="single" w:sz="4" w:space="0" w:color="auto"/>
              <w:left w:val="single" w:sz="4" w:space="0" w:color="auto"/>
              <w:bottom w:val="single" w:sz="4" w:space="0" w:color="auto"/>
              <w:right w:val="single" w:sz="4" w:space="0" w:color="auto"/>
            </w:tcBorders>
            <w:vAlign w:val="center"/>
            <w:hideMark/>
          </w:tcPr>
          <w:p w14:paraId="5C2EE2EE" w14:textId="77777777" w:rsidR="00D40D09" w:rsidRPr="00D40D09" w:rsidRDefault="00D40D09" w:rsidP="00D40D09">
            <w:pPr>
              <w:keepNext/>
              <w:keepLines/>
              <w:spacing w:after="0"/>
              <w:jc w:val="center"/>
              <w:rPr>
                <w:rFonts w:ascii="Arial" w:eastAsia="宋体" w:hAnsi="Arial" w:cs="Arial"/>
                <w:b/>
                <w:sz w:val="18"/>
                <w:szCs w:val="18"/>
                <w:lang w:val="fr-FR"/>
              </w:rPr>
            </w:pPr>
            <w:r w:rsidRPr="00D40D09">
              <w:rPr>
                <w:rFonts w:ascii="Arial" w:eastAsia="宋体" w:hAnsi="Arial" w:cs="Arial"/>
                <w:b/>
                <w:sz w:val="18"/>
                <w:szCs w:val="18"/>
                <w:lang w:val="fr-FR"/>
              </w:rPr>
              <w:t>Unit</w:t>
            </w:r>
          </w:p>
        </w:tc>
        <w:tc>
          <w:tcPr>
            <w:tcW w:w="3214" w:type="pct"/>
            <w:gridSpan w:val="5"/>
            <w:tcBorders>
              <w:top w:val="single" w:sz="4" w:space="0" w:color="auto"/>
              <w:left w:val="single" w:sz="4" w:space="0" w:color="auto"/>
              <w:bottom w:val="single" w:sz="4" w:space="0" w:color="auto"/>
              <w:right w:val="single" w:sz="4" w:space="0" w:color="auto"/>
            </w:tcBorders>
            <w:vAlign w:val="center"/>
            <w:hideMark/>
          </w:tcPr>
          <w:p w14:paraId="0DC4A160" w14:textId="77777777" w:rsidR="00D40D09" w:rsidRPr="00D40D09" w:rsidRDefault="00D40D09" w:rsidP="00D40D09">
            <w:pPr>
              <w:keepNext/>
              <w:keepLines/>
              <w:spacing w:after="0"/>
              <w:jc w:val="center"/>
              <w:rPr>
                <w:rFonts w:ascii="Arial" w:eastAsia="宋体" w:hAnsi="Arial" w:cs="Arial"/>
                <w:b/>
                <w:sz w:val="18"/>
                <w:szCs w:val="18"/>
                <w:lang w:val="fr-FR"/>
              </w:rPr>
            </w:pPr>
            <w:r w:rsidRPr="00D40D09">
              <w:rPr>
                <w:rFonts w:ascii="Arial" w:eastAsia="宋体" w:hAnsi="Arial" w:cs="Arial"/>
                <w:b/>
                <w:sz w:val="18"/>
                <w:szCs w:val="18"/>
                <w:lang w:val="fr-FR"/>
              </w:rPr>
              <w:t>Value</w:t>
            </w:r>
          </w:p>
        </w:tc>
      </w:tr>
      <w:tr w:rsidR="00D40D09" w:rsidRPr="00D40D09" w14:paraId="0F6017C5" w14:textId="77777777" w:rsidTr="00D40D0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13CDA5DA"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Reference channel</w:t>
            </w:r>
          </w:p>
        </w:tc>
        <w:tc>
          <w:tcPr>
            <w:tcW w:w="352" w:type="pct"/>
            <w:tcBorders>
              <w:top w:val="single" w:sz="4" w:space="0" w:color="auto"/>
              <w:left w:val="single" w:sz="4" w:space="0" w:color="auto"/>
              <w:bottom w:val="single" w:sz="4" w:space="0" w:color="auto"/>
              <w:right w:val="single" w:sz="4" w:space="0" w:color="auto"/>
            </w:tcBorders>
            <w:vAlign w:val="center"/>
          </w:tcPr>
          <w:p w14:paraId="5360536B" w14:textId="77777777" w:rsidR="00D40D09" w:rsidRPr="00D40D09" w:rsidRDefault="00D40D09" w:rsidP="00D40D09">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16D04B1"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R.PDSCH.2-19.1 TDD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3E59C574" w14:textId="77777777" w:rsidR="00D40D09" w:rsidRPr="00D40D09" w:rsidRDefault="00D40D09" w:rsidP="00D40D09">
            <w:pPr>
              <w:keepNext/>
              <w:keepLines/>
              <w:spacing w:after="0"/>
              <w:jc w:val="center"/>
              <w:rPr>
                <w:rFonts w:ascii="Arial" w:eastAsia="宋体" w:hAnsi="Arial" w:cs="Arial"/>
                <w:sz w:val="18"/>
                <w:szCs w:val="18"/>
                <w:lang w:val="fr-FR" w:eastAsia="zh-CN"/>
              </w:rPr>
            </w:pPr>
            <w:r w:rsidRPr="00D40D09">
              <w:rPr>
                <w:rFonts w:ascii="Arial" w:eastAsia="宋体" w:hAnsi="Arial" w:cs="Arial"/>
                <w:sz w:val="18"/>
                <w:szCs w:val="18"/>
                <w:lang w:val="fr-FR"/>
              </w:rPr>
              <w:t>R.PDSCH.2-19.2 TDD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14F8D41A" w14:textId="77777777" w:rsidR="00D40D09" w:rsidRPr="00D40D09" w:rsidRDefault="00D40D09" w:rsidP="00D40D09">
            <w:pPr>
              <w:keepNext/>
              <w:keepLines/>
              <w:spacing w:after="0"/>
              <w:jc w:val="center"/>
              <w:rPr>
                <w:rFonts w:ascii="Arial" w:eastAsia="宋体" w:hAnsi="Arial" w:cs="Arial"/>
                <w:sz w:val="18"/>
                <w:szCs w:val="18"/>
                <w:lang w:val="fr-FR" w:eastAsia="zh-CN"/>
              </w:rPr>
            </w:pPr>
            <w:r w:rsidRPr="00D40D09">
              <w:rPr>
                <w:rFonts w:ascii="Arial" w:eastAsia="宋体" w:hAnsi="Arial" w:cs="Arial"/>
                <w:sz w:val="18"/>
                <w:szCs w:val="18"/>
                <w:lang w:val="fr-FR"/>
              </w:rPr>
              <w:t>R.PDSCH.2-19.3 TDD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28ED9E92"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R.PDSCH.2-19.4 TDD</w:t>
            </w:r>
          </w:p>
        </w:tc>
        <w:tc>
          <w:tcPr>
            <w:tcW w:w="644" w:type="pct"/>
            <w:tcBorders>
              <w:top w:val="single" w:sz="4" w:space="0" w:color="auto"/>
              <w:left w:val="single" w:sz="4" w:space="0" w:color="auto"/>
              <w:bottom w:val="single" w:sz="4" w:space="0" w:color="auto"/>
              <w:right w:val="single" w:sz="4" w:space="0" w:color="auto"/>
            </w:tcBorders>
            <w:vAlign w:val="center"/>
            <w:hideMark/>
          </w:tcPr>
          <w:p w14:paraId="3EE91890" w14:textId="77777777" w:rsidR="00D40D09" w:rsidRPr="00D40D09" w:rsidRDefault="00D40D09" w:rsidP="00D40D09">
            <w:pPr>
              <w:keepNext/>
              <w:keepLines/>
              <w:spacing w:after="0"/>
              <w:jc w:val="center"/>
              <w:rPr>
                <w:rFonts w:ascii="Arial" w:eastAsia="宋体" w:hAnsi="Arial" w:cs="Arial"/>
                <w:sz w:val="18"/>
                <w:szCs w:val="18"/>
                <w:lang w:val="fr-FR" w:eastAsia="zh-CN"/>
              </w:rPr>
            </w:pPr>
            <w:r w:rsidRPr="00D40D09">
              <w:rPr>
                <w:rFonts w:ascii="Arial" w:eastAsia="宋体" w:hAnsi="Arial" w:cs="Arial"/>
                <w:sz w:val="18"/>
                <w:szCs w:val="18"/>
                <w:lang w:val="fr-FR"/>
              </w:rPr>
              <w:t>R.PDSCH.2-19.5 TDD</w:t>
            </w:r>
          </w:p>
        </w:tc>
      </w:tr>
      <w:tr w:rsidR="00D40D09" w:rsidRPr="00D40D09" w14:paraId="38FC94AD" w14:textId="77777777" w:rsidTr="00D40D0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747C90AB"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sz w:val="18"/>
                <w:lang w:val="fr-FR"/>
              </w:rPr>
              <w:t>Channel bandwidth</w:t>
            </w:r>
          </w:p>
        </w:tc>
        <w:tc>
          <w:tcPr>
            <w:tcW w:w="352" w:type="pct"/>
            <w:tcBorders>
              <w:top w:val="single" w:sz="4" w:space="0" w:color="auto"/>
              <w:left w:val="single" w:sz="4" w:space="0" w:color="auto"/>
              <w:bottom w:val="single" w:sz="4" w:space="0" w:color="auto"/>
              <w:right w:val="single" w:sz="4" w:space="0" w:color="auto"/>
            </w:tcBorders>
            <w:vAlign w:val="center"/>
            <w:hideMark/>
          </w:tcPr>
          <w:p w14:paraId="69C6E17C"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0DC54B82"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5</w:t>
            </w:r>
          </w:p>
        </w:tc>
        <w:tc>
          <w:tcPr>
            <w:tcW w:w="642" w:type="pct"/>
            <w:tcBorders>
              <w:top w:val="single" w:sz="4" w:space="0" w:color="auto"/>
              <w:left w:val="single" w:sz="4" w:space="0" w:color="auto"/>
              <w:bottom w:val="single" w:sz="4" w:space="0" w:color="auto"/>
              <w:right w:val="single" w:sz="4" w:space="0" w:color="auto"/>
            </w:tcBorders>
            <w:vAlign w:val="center"/>
            <w:hideMark/>
          </w:tcPr>
          <w:p w14:paraId="64EE7E8F"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10</w:t>
            </w:r>
          </w:p>
        </w:tc>
        <w:tc>
          <w:tcPr>
            <w:tcW w:w="642" w:type="pct"/>
            <w:tcBorders>
              <w:top w:val="single" w:sz="4" w:space="0" w:color="auto"/>
              <w:left w:val="single" w:sz="4" w:space="0" w:color="auto"/>
              <w:bottom w:val="single" w:sz="4" w:space="0" w:color="auto"/>
              <w:right w:val="single" w:sz="4" w:space="0" w:color="auto"/>
            </w:tcBorders>
            <w:vAlign w:val="center"/>
            <w:hideMark/>
          </w:tcPr>
          <w:p w14:paraId="2C7A26F7" w14:textId="77777777" w:rsidR="00D40D09" w:rsidRPr="00D40D09" w:rsidRDefault="00D40D09" w:rsidP="00D40D09">
            <w:pPr>
              <w:keepNext/>
              <w:keepLines/>
              <w:spacing w:after="0"/>
              <w:jc w:val="center"/>
              <w:rPr>
                <w:rFonts w:ascii="Arial" w:eastAsia="宋体" w:hAnsi="Arial"/>
                <w:sz w:val="18"/>
                <w:lang w:val="fr-FR"/>
              </w:rPr>
            </w:pPr>
            <w:r w:rsidRPr="00D40D09">
              <w:rPr>
                <w:rFonts w:ascii="Arial" w:eastAsia="宋体" w:hAnsi="Arial"/>
                <w:sz w:val="18"/>
                <w:lang w:val="fr-FR"/>
              </w:rPr>
              <w:t>15</w:t>
            </w:r>
          </w:p>
        </w:tc>
        <w:tc>
          <w:tcPr>
            <w:tcW w:w="642" w:type="pct"/>
            <w:tcBorders>
              <w:top w:val="single" w:sz="4" w:space="0" w:color="auto"/>
              <w:left w:val="single" w:sz="4" w:space="0" w:color="auto"/>
              <w:bottom w:val="single" w:sz="4" w:space="0" w:color="auto"/>
              <w:right w:val="single" w:sz="4" w:space="0" w:color="auto"/>
            </w:tcBorders>
            <w:vAlign w:val="center"/>
            <w:hideMark/>
          </w:tcPr>
          <w:p w14:paraId="6535A499" w14:textId="77777777" w:rsidR="00D40D09" w:rsidRPr="00D40D09" w:rsidRDefault="00D40D09" w:rsidP="00D40D09">
            <w:pPr>
              <w:keepNext/>
              <w:keepLines/>
              <w:spacing w:after="0"/>
              <w:jc w:val="center"/>
              <w:rPr>
                <w:rFonts w:ascii="Arial" w:eastAsia="宋体" w:hAnsi="Arial"/>
                <w:sz w:val="18"/>
                <w:lang w:val="fr-FR"/>
              </w:rPr>
            </w:pPr>
            <w:r w:rsidRPr="00D40D09">
              <w:rPr>
                <w:rFonts w:ascii="Arial" w:eastAsia="宋体" w:hAnsi="Arial"/>
                <w:sz w:val="18"/>
                <w:lang w:val="fr-FR"/>
              </w:rPr>
              <w:t>20</w:t>
            </w:r>
          </w:p>
        </w:tc>
        <w:tc>
          <w:tcPr>
            <w:tcW w:w="644" w:type="pct"/>
            <w:tcBorders>
              <w:top w:val="single" w:sz="4" w:space="0" w:color="auto"/>
              <w:left w:val="single" w:sz="4" w:space="0" w:color="auto"/>
              <w:bottom w:val="single" w:sz="4" w:space="0" w:color="auto"/>
              <w:right w:val="single" w:sz="4" w:space="0" w:color="auto"/>
            </w:tcBorders>
            <w:vAlign w:val="center"/>
            <w:hideMark/>
          </w:tcPr>
          <w:p w14:paraId="55F87DBD" w14:textId="77777777" w:rsidR="00D40D09" w:rsidRPr="00D40D09" w:rsidRDefault="00D40D09" w:rsidP="00D40D09">
            <w:pPr>
              <w:keepNext/>
              <w:keepLines/>
              <w:spacing w:after="0"/>
              <w:jc w:val="center"/>
              <w:rPr>
                <w:rFonts w:ascii="Arial" w:eastAsia="宋体" w:hAnsi="Arial"/>
                <w:sz w:val="18"/>
                <w:lang w:val="fr-FR"/>
              </w:rPr>
            </w:pPr>
            <w:r w:rsidRPr="00D40D09">
              <w:rPr>
                <w:rFonts w:ascii="Arial" w:eastAsia="宋体" w:hAnsi="Arial"/>
                <w:sz w:val="18"/>
                <w:lang w:val="fr-FR"/>
              </w:rPr>
              <w:t>25</w:t>
            </w:r>
          </w:p>
        </w:tc>
      </w:tr>
      <w:tr w:rsidR="00D40D09" w:rsidRPr="00D40D09" w14:paraId="3ED1540A" w14:textId="77777777" w:rsidTr="00D40D0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4CE08298"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Subcarrier spacing</w:t>
            </w:r>
          </w:p>
        </w:tc>
        <w:tc>
          <w:tcPr>
            <w:tcW w:w="352" w:type="pct"/>
            <w:tcBorders>
              <w:top w:val="single" w:sz="4" w:space="0" w:color="auto"/>
              <w:left w:val="single" w:sz="4" w:space="0" w:color="auto"/>
              <w:bottom w:val="single" w:sz="4" w:space="0" w:color="auto"/>
              <w:right w:val="single" w:sz="4" w:space="0" w:color="auto"/>
            </w:tcBorders>
            <w:vAlign w:val="center"/>
            <w:hideMark/>
          </w:tcPr>
          <w:p w14:paraId="5BFEE193"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5C20B4DE"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30</w:t>
            </w:r>
          </w:p>
        </w:tc>
        <w:tc>
          <w:tcPr>
            <w:tcW w:w="642" w:type="pct"/>
            <w:tcBorders>
              <w:top w:val="single" w:sz="4" w:space="0" w:color="auto"/>
              <w:left w:val="single" w:sz="4" w:space="0" w:color="auto"/>
              <w:bottom w:val="single" w:sz="4" w:space="0" w:color="auto"/>
              <w:right w:val="single" w:sz="4" w:space="0" w:color="auto"/>
            </w:tcBorders>
            <w:vAlign w:val="center"/>
            <w:hideMark/>
          </w:tcPr>
          <w:p w14:paraId="6DC79B23"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30</w:t>
            </w:r>
          </w:p>
        </w:tc>
        <w:tc>
          <w:tcPr>
            <w:tcW w:w="642" w:type="pct"/>
            <w:tcBorders>
              <w:top w:val="single" w:sz="4" w:space="0" w:color="auto"/>
              <w:left w:val="single" w:sz="4" w:space="0" w:color="auto"/>
              <w:bottom w:val="single" w:sz="4" w:space="0" w:color="auto"/>
              <w:right w:val="single" w:sz="4" w:space="0" w:color="auto"/>
            </w:tcBorders>
            <w:vAlign w:val="center"/>
            <w:hideMark/>
          </w:tcPr>
          <w:p w14:paraId="1D977C89"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30</w:t>
            </w:r>
          </w:p>
        </w:tc>
        <w:tc>
          <w:tcPr>
            <w:tcW w:w="642" w:type="pct"/>
            <w:tcBorders>
              <w:top w:val="single" w:sz="4" w:space="0" w:color="auto"/>
              <w:left w:val="single" w:sz="4" w:space="0" w:color="auto"/>
              <w:bottom w:val="single" w:sz="4" w:space="0" w:color="auto"/>
              <w:right w:val="single" w:sz="4" w:space="0" w:color="auto"/>
            </w:tcBorders>
            <w:vAlign w:val="center"/>
            <w:hideMark/>
          </w:tcPr>
          <w:p w14:paraId="5791601F"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30</w:t>
            </w:r>
          </w:p>
        </w:tc>
        <w:tc>
          <w:tcPr>
            <w:tcW w:w="644" w:type="pct"/>
            <w:tcBorders>
              <w:top w:val="single" w:sz="4" w:space="0" w:color="auto"/>
              <w:left w:val="single" w:sz="4" w:space="0" w:color="auto"/>
              <w:bottom w:val="single" w:sz="4" w:space="0" w:color="auto"/>
              <w:right w:val="single" w:sz="4" w:space="0" w:color="auto"/>
            </w:tcBorders>
            <w:vAlign w:val="center"/>
            <w:hideMark/>
          </w:tcPr>
          <w:p w14:paraId="7F21629E"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30</w:t>
            </w:r>
          </w:p>
        </w:tc>
      </w:tr>
      <w:tr w:rsidR="00D40D09" w:rsidRPr="00D40D09" w14:paraId="25E96BA4" w14:textId="77777777" w:rsidTr="00D40D0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7F91DB38"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Allocated resource blocks</w:t>
            </w:r>
          </w:p>
        </w:tc>
        <w:tc>
          <w:tcPr>
            <w:tcW w:w="352" w:type="pct"/>
            <w:tcBorders>
              <w:top w:val="single" w:sz="4" w:space="0" w:color="auto"/>
              <w:left w:val="single" w:sz="4" w:space="0" w:color="auto"/>
              <w:bottom w:val="single" w:sz="4" w:space="0" w:color="auto"/>
              <w:right w:val="single" w:sz="4" w:space="0" w:color="auto"/>
            </w:tcBorders>
            <w:vAlign w:val="center"/>
            <w:hideMark/>
          </w:tcPr>
          <w:p w14:paraId="19940083"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DE45D28"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11</w:t>
            </w:r>
          </w:p>
        </w:tc>
        <w:tc>
          <w:tcPr>
            <w:tcW w:w="642" w:type="pct"/>
            <w:tcBorders>
              <w:top w:val="single" w:sz="4" w:space="0" w:color="auto"/>
              <w:left w:val="single" w:sz="4" w:space="0" w:color="auto"/>
              <w:bottom w:val="single" w:sz="4" w:space="0" w:color="auto"/>
              <w:right w:val="single" w:sz="4" w:space="0" w:color="auto"/>
            </w:tcBorders>
            <w:vAlign w:val="center"/>
            <w:hideMark/>
          </w:tcPr>
          <w:p w14:paraId="1CD6B0E2"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734C9069"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38</w:t>
            </w:r>
          </w:p>
        </w:tc>
        <w:tc>
          <w:tcPr>
            <w:tcW w:w="642" w:type="pct"/>
            <w:tcBorders>
              <w:top w:val="single" w:sz="4" w:space="0" w:color="auto"/>
              <w:left w:val="single" w:sz="4" w:space="0" w:color="auto"/>
              <w:bottom w:val="single" w:sz="4" w:space="0" w:color="auto"/>
              <w:right w:val="single" w:sz="4" w:space="0" w:color="auto"/>
            </w:tcBorders>
            <w:vAlign w:val="center"/>
            <w:hideMark/>
          </w:tcPr>
          <w:p w14:paraId="5B4D02D4"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51</w:t>
            </w:r>
          </w:p>
        </w:tc>
        <w:tc>
          <w:tcPr>
            <w:tcW w:w="644" w:type="pct"/>
            <w:tcBorders>
              <w:top w:val="single" w:sz="4" w:space="0" w:color="auto"/>
              <w:left w:val="single" w:sz="4" w:space="0" w:color="auto"/>
              <w:bottom w:val="single" w:sz="4" w:space="0" w:color="auto"/>
              <w:right w:val="single" w:sz="4" w:space="0" w:color="auto"/>
            </w:tcBorders>
            <w:vAlign w:val="center"/>
            <w:hideMark/>
          </w:tcPr>
          <w:p w14:paraId="3472746E"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65</w:t>
            </w:r>
          </w:p>
        </w:tc>
      </w:tr>
      <w:tr w:rsidR="00D40D09" w:rsidRPr="00D40D09" w14:paraId="568259B6" w14:textId="77777777" w:rsidTr="00D40D0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06D3379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Number of consecutive PDSCH symbols</w:t>
            </w:r>
          </w:p>
        </w:tc>
        <w:tc>
          <w:tcPr>
            <w:tcW w:w="352" w:type="pct"/>
            <w:tcBorders>
              <w:top w:val="single" w:sz="4" w:space="0" w:color="auto"/>
              <w:left w:val="single" w:sz="4" w:space="0" w:color="auto"/>
              <w:bottom w:val="single" w:sz="4" w:space="0" w:color="auto"/>
              <w:right w:val="single" w:sz="4" w:space="0" w:color="auto"/>
            </w:tcBorders>
            <w:vAlign w:val="center"/>
          </w:tcPr>
          <w:p w14:paraId="70085A7E"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B848E49"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7533965"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ECDBE58"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60C0A1D" w14:textId="77777777" w:rsidR="00D40D09" w:rsidRPr="00D40D09" w:rsidRDefault="00D40D09" w:rsidP="00D40D09">
            <w:pPr>
              <w:keepNext/>
              <w:keepLines/>
              <w:spacing w:after="0"/>
              <w:jc w:val="center"/>
              <w:rPr>
                <w:rFonts w:ascii="Arial" w:eastAsia="宋体" w:hAnsi="Arial" w:cs="Arial"/>
                <w:sz w:val="18"/>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56ECD3B3"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2D0F59CB" w14:textId="77777777" w:rsidTr="00D40D0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61B8733B" w14:textId="77777777" w:rsidR="00D40D09" w:rsidRPr="00D40D09" w:rsidRDefault="00D40D09" w:rsidP="00D40D09">
            <w:pPr>
              <w:keepNext/>
              <w:keepLines/>
              <w:spacing w:after="0"/>
              <w:ind w:firstLineChars="50" w:firstLine="90"/>
              <w:jc w:val="center"/>
              <w:rPr>
                <w:rFonts w:ascii="Arial" w:eastAsia="宋体" w:hAnsi="Arial" w:cs="Arial"/>
                <w:sz w:val="18"/>
                <w:szCs w:val="18"/>
              </w:rPr>
            </w:pPr>
            <w:r w:rsidRPr="00D40D09">
              <w:rPr>
                <w:rFonts w:ascii="Arial" w:eastAsia="宋体" w:hAnsi="Arial" w:cs="Arial"/>
                <w:sz w:val="18"/>
                <w:szCs w:val="18"/>
              </w:rPr>
              <w:t>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tcPr>
          <w:p w14:paraId="7C298FA6"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178BEC0" w14:textId="77777777" w:rsidR="00D40D09" w:rsidRPr="00D40D09" w:rsidRDefault="00D40D09" w:rsidP="00D40D09">
            <w:pPr>
              <w:keepNext/>
              <w:keepLines/>
              <w:spacing w:after="0"/>
              <w:jc w:val="center"/>
              <w:rPr>
                <w:rFonts w:ascii="Arial" w:eastAsia="宋体" w:hAnsi="Arial" w:cs="Arial"/>
                <w:sz w:val="18"/>
                <w:szCs w:val="18"/>
                <w:lang w:val="fr-FR" w:eastAsia="zh-CN"/>
              </w:rPr>
            </w:pPr>
            <w:r w:rsidRPr="00D40D09">
              <w:rPr>
                <w:rFonts w:ascii="Arial" w:eastAsia="宋体" w:hAnsi="Arial" w:cs="Arial"/>
                <w:sz w:val="18"/>
                <w:szCs w:val="18"/>
                <w:lang w:val="fr-FR"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703AB7DE" w14:textId="77777777" w:rsidR="00D40D09" w:rsidRPr="00D40D09" w:rsidRDefault="00D40D09" w:rsidP="00D40D09">
            <w:pPr>
              <w:keepNext/>
              <w:keepLines/>
              <w:spacing w:after="0"/>
              <w:jc w:val="center"/>
              <w:rPr>
                <w:rFonts w:ascii="Arial" w:eastAsia="宋体" w:hAnsi="Arial" w:cs="Arial"/>
                <w:sz w:val="18"/>
                <w:szCs w:val="18"/>
                <w:lang w:val="fr-FR" w:eastAsia="zh-CN"/>
              </w:rPr>
            </w:pPr>
            <w:r w:rsidRPr="00D40D09">
              <w:rPr>
                <w:rFonts w:ascii="Arial" w:eastAsia="宋体" w:hAnsi="Arial" w:cs="Arial"/>
                <w:sz w:val="18"/>
                <w:szCs w:val="18"/>
                <w:lang w:val="fr-FR"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7ACC3F9" w14:textId="77777777" w:rsidR="00D40D09" w:rsidRPr="00D40D09" w:rsidRDefault="00D40D09" w:rsidP="00D40D09">
            <w:pPr>
              <w:keepNext/>
              <w:keepLines/>
              <w:spacing w:after="0"/>
              <w:jc w:val="center"/>
              <w:rPr>
                <w:rFonts w:ascii="Arial" w:eastAsia="宋体" w:hAnsi="Arial" w:cs="Arial"/>
                <w:sz w:val="18"/>
                <w:szCs w:val="18"/>
                <w:lang w:val="fr-FR" w:eastAsia="zh-CN"/>
              </w:rPr>
            </w:pPr>
            <w:r w:rsidRPr="00D40D09">
              <w:rPr>
                <w:rFonts w:ascii="Arial" w:eastAsia="宋体" w:hAnsi="Arial" w:cs="Arial"/>
                <w:sz w:val="18"/>
                <w:szCs w:val="18"/>
                <w:lang w:val="fr-FR"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59E6F8E7" w14:textId="77777777" w:rsidR="00D40D09" w:rsidRPr="00D40D09" w:rsidRDefault="00D40D09" w:rsidP="00D40D09">
            <w:pPr>
              <w:keepNext/>
              <w:keepLines/>
              <w:spacing w:after="0"/>
              <w:jc w:val="center"/>
              <w:rPr>
                <w:rFonts w:ascii="Arial" w:eastAsia="宋体" w:hAnsi="Arial" w:cs="Arial"/>
                <w:sz w:val="18"/>
                <w:szCs w:val="18"/>
                <w:lang w:val="fr-FR" w:eastAsia="zh-CN"/>
              </w:rPr>
            </w:pPr>
            <w:r w:rsidRPr="00D40D09">
              <w:rPr>
                <w:rFonts w:ascii="Arial" w:eastAsia="宋体" w:hAnsi="Arial" w:cs="Arial"/>
                <w:sz w:val="18"/>
                <w:szCs w:val="18"/>
                <w:lang w:val="fr-FR" w:eastAsia="zh-CN"/>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0CE7A0C5" w14:textId="77777777" w:rsidR="00D40D09" w:rsidRPr="00D40D09" w:rsidRDefault="00D40D09" w:rsidP="00D40D09">
            <w:pPr>
              <w:keepNext/>
              <w:keepLines/>
              <w:spacing w:after="0"/>
              <w:jc w:val="center"/>
              <w:rPr>
                <w:rFonts w:ascii="Arial" w:eastAsia="宋体" w:hAnsi="Arial" w:cs="Arial"/>
                <w:sz w:val="18"/>
                <w:szCs w:val="18"/>
                <w:lang w:val="fr-FR" w:eastAsia="zh-CN"/>
              </w:rPr>
            </w:pPr>
            <w:r w:rsidRPr="00D40D09">
              <w:rPr>
                <w:rFonts w:ascii="Arial" w:eastAsia="宋体" w:hAnsi="Arial" w:cs="Arial"/>
                <w:sz w:val="18"/>
                <w:szCs w:val="18"/>
                <w:lang w:val="fr-FR" w:eastAsia="zh-CN"/>
              </w:rPr>
              <w:t>N/A</w:t>
            </w:r>
          </w:p>
        </w:tc>
      </w:tr>
      <w:tr w:rsidR="00D40D09" w:rsidRPr="00D40D09" w14:paraId="6DE2F557" w14:textId="77777777" w:rsidTr="00D40D0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40F48B6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tcPr>
          <w:p w14:paraId="0093B86C"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E16B2D8"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07D7D760"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7E6E20B7"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61E9F813"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67DEEACF"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N/A</w:t>
            </w:r>
          </w:p>
        </w:tc>
      </w:tr>
      <w:tr w:rsidR="00D40D09" w:rsidRPr="00D40D09" w14:paraId="2F80BF15" w14:textId="77777777" w:rsidTr="00D40D0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36EB0B4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For Slot i, if mod(i, 10) = {0,1,2,3,4,5,6} for i from {1,…,39}</w:t>
            </w:r>
          </w:p>
        </w:tc>
        <w:tc>
          <w:tcPr>
            <w:tcW w:w="352" w:type="pct"/>
            <w:tcBorders>
              <w:top w:val="single" w:sz="4" w:space="0" w:color="auto"/>
              <w:left w:val="single" w:sz="4" w:space="0" w:color="auto"/>
              <w:bottom w:val="single" w:sz="4" w:space="0" w:color="auto"/>
              <w:right w:val="single" w:sz="4" w:space="0" w:color="auto"/>
            </w:tcBorders>
            <w:vAlign w:val="center"/>
          </w:tcPr>
          <w:p w14:paraId="721BB82B"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C75379E"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27E374C1"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5C02C71C"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719D6372"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12</w:t>
            </w:r>
          </w:p>
        </w:tc>
        <w:tc>
          <w:tcPr>
            <w:tcW w:w="644" w:type="pct"/>
            <w:tcBorders>
              <w:top w:val="single" w:sz="4" w:space="0" w:color="auto"/>
              <w:left w:val="single" w:sz="4" w:space="0" w:color="auto"/>
              <w:bottom w:val="single" w:sz="4" w:space="0" w:color="auto"/>
              <w:right w:val="single" w:sz="4" w:space="0" w:color="auto"/>
            </w:tcBorders>
            <w:vAlign w:val="center"/>
            <w:hideMark/>
          </w:tcPr>
          <w:p w14:paraId="3DFD0A4B"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12</w:t>
            </w:r>
          </w:p>
        </w:tc>
      </w:tr>
      <w:tr w:rsidR="00D40D09" w:rsidRPr="00D40D09" w14:paraId="55B0464A" w14:textId="77777777" w:rsidTr="00D40D0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792F4851"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Allocated slots per 2 frames</w:t>
            </w:r>
          </w:p>
        </w:tc>
        <w:tc>
          <w:tcPr>
            <w:tcW w:w="352" w:type="pct"/>
            <w:tcBorders>
              <w:top w:val="single" w:sz="4" w:space="0" w:color="auto"/>
              <w:left w:val="single" w:sz="4" w:space="0" w:color="auto"/>
              <w:bottom w:val="single" w:sz="4" w:space="0" w:color="auto"/>
              <w:right w:val="single" w:sz="4" w:space="0" w:color="auto"/>
            </w:tcBorders>
            <w:vAlign w:val="center"/>
          </w:tcPr>
          <w:p w14:paraId="25F63467" w14:textId="77777777" w:rsidR="00D40D09" w:rsidRPr="00D40D09" w:rsidRDefault="00D40D09" w:rsidP="00D40D09">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1451953"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27</w:t>
            </w:r>
          </w:p>
        </w:tc>
        <w:tc>
          <w:tcPr>
            <w:tcW w:w="642" w:type="pct"/>
            <w:tcBorders>
              <w:top w:val="single" w:sz="4" w:space="0" w:color="auto"/>
              <w:left w:val="single" w:sz="4" w:space="0" w:color="auto"/>
              <w:bottom w:val="single" w:sz="4" w:space="0" w:color="auto"/>
              <w:right w:val="single" w:sz="4" w:space="0" w:color="auto"/>
            </w:tcBorders>
            <w:vAlign w:val="center"/>
            <w:hideMark/>
          </w:tcPr>
          <w:p w14:paraId="02E9710E"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27</w:t>
            </w:r>
          </w:p>
        </w:tc>
        <w:tc>
          <w:tcPr>
            <w:tcW w:w="642" w:type="pct"/>
            <w:tcBorders>
              <w:top w:val="single" w:sz="4" w:space="0" w:color="auto"/>
              <w:left w:val="single" w:sz="4" w:space="0" w:color="auto"/>
              <w:bottom w:val="single" w:sz="4" w:space="0" w:color="auto"/>
              <w:right w:val="single" w:sz="4" w:space="0" w:color="auto"/>
            </w:tcBorders>
            <w:vAlign w:val="center"/>
            <w:hideMark/>
          </w:tcPr>
          <w:p w14:paraId="50A2C8C7"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27</w:t>
            </w:r>
          </w:p>
        </w:tc>
        <w:tc>
          <w:tcPr>
            <w:tcW w:w="642" w:type="pct"/>
            <w:tcBorders>
              <w:top w:val="single" w:sz="4" w:space="0" w:color="auto"/>
              <w:left w:val="single" w:sz="4" w:space="0" w:color="auto"/>
              <w:bottom w:val="single" w:sz="4" w:space="0" w:color="auto"/>
              <w:right w:val="single" w:sz="4" w:space="0" w:color="auto"/>
            </w:tcBorders>
            <w:vAlign w:val="center"/>
            <w:hideMark/>
          </w:tcPr>
          <w:p w14:paraId="0FFD57F5"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27</w:t>
            </w:r>
          </w:p>
        </w:tc>
        <w:tc>
          <w:tcPr>
            <w:tcW w:w="644" w:type="pct"/>
            <w:tcBorders>
              <w:top w:val="single" w:sz="4" w:space="0" w:color="auto"/>
              <w:left w:val="single" w:sz="4" w:space="0" w:color="auto"/>
              <w:bottom w:val="single" w:sz="4" w:space="0" w:color="auto"/>
              <w:right w:val="single" w:sz="4" w:space="0" w:color="auto"/>
            </w:tcBorders>
            <w:vAlign w:val="center"/>
            <w:hideMark/>
          </w:tcPr>
          <w:p w14:paraId="05241E6F"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27</w:t>
            </w:r>
          </w:p>
        </w:tc>
      </w:tr>
      <w:tr w:rsidR="00D40D09" w:rsidRPr="00D40D09" w14:paraId="7468040B" w14:textId="77777777" w:rsidTr="00D40D0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66856709"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MCS table</w:t>
            </w:r>
          </w:p>
        </w:tc>
        <w:tc>
          <w:tcPr>
            <w:tcW w:w="352" w:type="pct"/>
            <w:tcBorders>
              <w:top w:val="single" w:sz="4" w:space="0" w:color="auto"/>
              <w:left w:val="single" w:sz="4" w:space="0" w:color="auto"/>
              <w:bottom w:val="single" w:sz="4" w:space="0" w:color="auto"/>
              <w:right w:val="single" w:sz="4" w:space="0" w:color="auto"/>
            </w:tcBorders>
            <w:vAlign w:val="center"/>
          </w:tcPr>
          <w:p w14:paraId="26CEC287" w14:textId="77777777" w:rsidR="00D40D09" w:rsidRPr="00D40D09" w:rsidRDefault="00D40D09" w:rsidP="00D40D09">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5096AFD"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355A63B9"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67B074B0"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777984E3"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64QAM</w:t>
            </w:r>
          </w:p>
        </w:tc>
        <w:tc>
          <w:tcPr>
            <w:tcW w:w="644" w:type="pct"/>
            <w:tcBorders>
              <w:top w:val="single" w:sz="4" w:space="0" w:color="auto"/>
              <w:left w:val="single" w:sz="4" w:space="0" w:color="auto"/>
              <w:bottom w:val="single" w:sz="4" w:space="0" w:color="auto"/>
              <w:right w:val="single" w:sz="4" w:space="0" w:color="auto"/>
            </w:tcBorders>
            <w:vAlign w:val="center"/>
            <w:hideMark/>
          </w:tcPr>
          <w:p w14:paraId="0BEBE976"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64QAM</w:t>
            </w:r>
          </w:p>
        </w:tc>
      </w:tr>
      <w:tr w:rsidR="00D40D09" w:rsidRPr="00D40D09" w14:paraId="68BFF42C" w14:textId="77777777" w:rsidTr="00D40D0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55701254"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MCS index</w:t>
            </w:r>
          </w:p>
        </w:tc>
        <w:tc>
          <w:tcPr>
            <w:tcW w:w="352" w:type="pct"/>
            <w:tcBorders>
              <w:top w:val="single" w:sz="4" w:space="0" w:color="auto"/>
              <w:left w:val="single" w:sz="4" w:space="0" w:color="auto"/>
              <w:bottom w:val="single" w:sz="4" w:space="0" w:color="auto"/>
              <w:right w:val="single" w:sz="4" w:space="0" w:color="auto"/>
            </w:tcBorders>
            <w:vAlign w:val="center"/>
          </w:tcPr>
          <w:p w14:paraId="477C15EE" w14:textId="77777777" w:rsidR="00D40D09" w:rsidRPr="00D40D09" w:rsidRDefault="00D40D09" w:rsidP="00D40D09">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E621723"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14:paraId="141E8517"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14:paraId="71E48211"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14:paraId="665EC7A6"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13</w:t>
            </w:r>
          </w:p>
        </w:tc>
        <w:tc>
          <w:tcPr>
            <w:tcW w:w="644" w:type="pct"/>
            <w:tcBorders>
              <w:top w:val="single" w:sz="4" w:space="0" w:color="auto"/>
              <w:left w:val="single" w:sz="4" w:space="0" w:color="auto"/>
              <w:bottom w:val="single" w:sz="4" w:space="0" w:color="auto"/>
              <w:right w:val="single" w:sz="4" w:space="0" w:color="auto"/>
            </w:tcBorders>
            <w:vAlign w:val="center"/>
            <w:hideMark/>
          </w:tcPr>
          <w:p w14:paraId="5D1E26B6"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13</w:t>
            </w:r>
          </w:p>
        </w:tc>
      </w:tr>
      <w:tr w:rsidR="00D40D09" w:rsidRPr="00D40D09" w14:paraId="4942A129" w14:textId="77777777" w:rsidTr="00D40D0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270736F2"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Modulation</w:t>
            </w:r>
          </w:p>
        </w:tc>
        <w:tc>
          <w:tcPr>
            <w:tcW w:w="352" w:type="pct"/>
            <w:tcBorders>
              <w:top w:val="single" w:sz="4" w:space="0" w:color="auto"/>
              <w:left w:val="single" w:sz="4" w:space="0" w:color="auto"/>
              <w:bottom w:val="single" w:sz="4" w:space="0" w:color="auto"/>
              <w:right w:val="single" w:sz="4" w:space="0" w:color="auto"/>
            </w:tcBorders>
            <w:vAlign w:val="center"/>
          </w:tcPr>
          <w:p w14:paraId="5AD39829" w14:textId="77777777" w:rsidR="00D40D09" w:rsidRPr="00D40D09" w:rsidRDefault="00D40D09" w:rsidP="00D40D09">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2814A38"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16QAM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3508FA58"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16QAM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3478DE0F"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16QAM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1BEBB8FF"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16QAM</w:t>
            </w:r>
          </w:p>
        </w:tc>
        <w:tc>
          <w:tcPr>
            <w:tcW w:w="644" w:type="pct"/>
            <w:tcBorders>
              <w:top w:val="single" w:sz="4" w:space="0" w:color="auto"/>
              <w:left w:val="single" w:sz="4" w:space="0" w:color="auto"/>
              <w:bottom w:val="single" w:sz="4" w:space="0" w:color="auto"/>
              <w:right w:val="single" w:sz="4" w:space="0" w:color="auto"/>
            </w:tcBorders>
            <w:vAlign w:val="center"/>
            <w:hideMark/>
          </w:tcPr>
          <w:p w14:paraId="3D24D66B"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16QAM</w:t>
            </w:r>
          </w:p>
        </w:tc>
      </w:tr>
      <w:tr w:rsidR="00D40D09" w:rsidRPr="00D40D09" w14:paraId="33FEC9AC" w14:textId="77777777" w:rsidTr="00D40D0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1C2D7704"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Target Coding Rate</w:t>
            </w:r>
          </w:p>
        </w:tc>
        <w:tc>
          <w:tcPr>
            <w:tcW w:w="352" w:type="pct"/>
            <w:tcBorders>
              <w:top w:val="single" w:sz="4" w:space="0" w:color="auto"/>
              <w:left w:val="single" w:sz="4" w:space="0" w:color="auto"/>
              <w:bottom w:val="single" w:sz="4" w:space="0" w:color="auto"/>
              <w:right w:val="single" w:sz="4" w:space="0" w:color="auto"/>
            </w:tcBorders>
            <w:vAlign w:val="center"/>
          </w:tcPr>
          <w:p w14:paraId="173B951E" w14:textId="77777777" w:rsidR="00D40D09" w:rsidRPr="00D40D09" w:rsidRDefault="00D40D09" w:rsidP="00D40D09">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3D4705F"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0.48</w:t>
            </w:r>
          </w:p>
        </w:tc>
        <w:tc>
          <w:tcPr>
            <w:tcW w:w="642" w:type="pct"/>
            <w:tcBorders>
              <w:top w:val="single" w:sz="4" w:space="0" w:color="auto"/>
              <w:left w:val="single" w:sz="4" w:space="0" w:color="auto"/>
              <w:bottom w:val="single" w:sz="4" w:space="0" w:color="auto"/>
              <w:right w:val="single" w:sz="4" w:space="0" w:color="auto"/>
            </w:tcBorders>
            <w:vAlign w:val="center"/>
            <w:hideMark/>
          </w:tcPr>
          <w:p w14:paraId="67E7C97F"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0.48</w:t>
            </w:r>
          </w:p>
        </w:tc>
        <w:tc>
          <w:tcPr>
            <w:tcW w:w="642" w:type="pct"/>
            <w:tcBorders>
              <w:top w:val="single" w:sz="4" w:space="0" w:color="auto"/>
              <w:left w:val="single" w:sz="4" w:space="0" w:color="auto"/>
              <w:bottom w:val="single" w:sz="4" w:space="0" w:color="auto"/>
              <w:right w:val="single" w:sz="4" w:space="0" w:color="auto"/>
            </w:tcBorders>
            <w:vAlign w:val="center"/>
            <w:hideMark/>
          </w:tcPr>
          <w:p w14:paraId="4229F6F0"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0.48</w:t>
            </w:r>
          </w:p>
        </w:tc>
        <w:tc>
          <w:tcPr>
            <w:tcW w:w="642" w:type="pct"/>
            <w:tcBorders>
              <w:top w:val="single" w:sz="4" w:space="0" w:color="auto"/>
              <w:left w:val="single" w:sz="4" w:space="0" w:color="auto"/>
              <w:bottom w:val="single" w:sz="4" w:space="0" w:color="auto"/>
              <w:right w:val="single" w:sz="4" w:space="0" w:color="auto"/>
            </w:tcBorders>
            <w:vAlign w:val="center"/>
            <w:hideMark/>
          </w:tcPr>
          <w:p w14:paraId="5EF31AF2"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0.48</w:t>
            </w:r>
          </w:p>
        </w:tc>
        <w:tc>
          <w:tcPr>
            <w:tcW w:w="644" w:type="pct"/>
            <w:tcBorders>
              <w:top w:val="single" w:sz="4" w:space="0" w:color="auto"/>
              <w:left w:val="single" w:sz="4" w:space="0" w:color="auto"/>
              <w:bottom w:val="single" w:sz="4" w:space="0" w:color="auto"/>
              <w:right w:val="single" w:sz="4" w:space="0" w:color="auto"/>
            </w:tcBorders>
            <w:vAlign w:val="center"/>
            <w:hideMark/>
          </w:tcPr>
          <w:p w14:paraId="2F5D93E0"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0.48</w:t>
            </w:r>
          </w:p>
        </w:tc>
      </w:tr>
      <w:tr w:rsidR="00D40D09" w:rsidRPr="00D40D09" w14:paraId="076C0C11" w14:textId="77777777" w:rsidTr="00D40D0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508BA865"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Number of MIMO layers</w:t>
            </w:r>
          </w:p>
        </w:tc>
        <w:tc>
          <w:tcPr>
            <w:tcW w:w="352" w:type="pct"/>
            <w:tcBorders>
              <w:top w:val="single" w:sz="4" w:space="0" w:color="auto"/>
              <w:left w:val="single" w:sz="4" w:space="0" w:color="auto"/>
              <w:bottom w:val="single" w:sz="4" w:space="0" w:color="auto"/>
              <w:right w:val="single" w:sz="4" w:space="0" w:color="auto"/>
            </w:tcBorders>
            <w:vAlign w:val="center"/>
          </w:tcPr>
          <w:p w14:paraId="18C80D86" w14:textId="77777777" w:rsidR="00D40D09" w:rsidRPr="00D40D09" w:rsidRDefault="00D40D09" w:rsidP="00D40D09">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DBB978F"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30B22689"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3D7D2A97"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05D7AE03"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2</w:t>
            </w:r>
          </w:p>
        </w:tc>
        <w:tc>
          <w:tcPr>
            <w:tcW w:w="644" w:type="pct"/>
            <w:tcBorders>
              <w:top w:val="single" w:sz="4" w:space="0" w:color="auto"/>
              <w:left w:val="single" w:sz="4" w:space="0" w:color="auto"/>
              <w:bottom w:val="single" w:sz="4" w:space="0" w:color="auto"/>
              <w:right w:val="single" w:sz="4" w:space="0" w:color="auto"/>
            </w:tcBorders>
            <w:vAlign w:val="center"/>
            <w:hideMark/>
          </w:tcPr>
          <w:p w14:paraId="3E3B63AF"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2</w:t>
            </w:r>
          </w:p>
        </w:tc>
      </w:tr>
      <w:tr w:rsidR="00D40D09" w:rsidRPr="00D40D09" w14:paraId="4E9C80A4" w14:textId="77777777" w:rsidTr="00D40D0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57179355"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 xml:space="preserve">Number of DMRS </w:t>
            </w:r>
            <w:r w:rsidRPr="00D40D09">
              <w:rPr>
                <w:rFonts w:ascii="Arial" w:eastAsia="宋体" w:hAnsi="Arial" w:cs="Arial"/>
                <w:sz w:val="18"/>
                <w:szCs w:val="18"/>
                <w:lang w:val="fr-FR" w:eastAsia="zh-CN"/>
              </w:rPr>
              <w:t>REs</w:t>
            </w:r>
          </w:p>
        </w:tc>
        <w:tc>
          <w:tcPr>
            <w:tcW w:w="352" w:type="pct"/>
            <w:tcBorders>
              <w:top w:val="single" w:sz="4" w:space="0" w:color="auto"/>
              <w:left w:val="single" w:sz="4" w:space="0" w:color="auto"/>
              <w:bottom w:val="single" w:sz="4" w:space="0" w:color="auto"/>
              <w:right w:val="single" w:sz="4" w:space="0" w:color="auto"/>
            </w:tcBorders>
            <w:vAlign w:val="center"/>
          </w:tcPr>
          <w:p w14:paraId="3E7C15B2" w14:textId="77777777" w:rsidR="00D40D09" w:rsidRPr="00D40D09" w:rsidRDefault="00D40D09" w:rsidP="00D40D09">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9592422" w14:textId="77777777" w:rsidR="00D40D09" w:rsidRPr="00D40D09" w:rsidRDefault="00D40D09" w:rsidP="00D40D09">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BCBF75B" w14:textId="77777777" w:rsidR="00D40D09" w:rsidRPr="00D40D09" w:rsidRDefault="00D40D09" w:rsidP="00D40D09">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ADD3114" w14:textId="77777777" w:rsidR="00D40D09" w:rsidRPr="00D40D09" w:rsidRDefault="00D40D09" w:rsidP="00D40D09">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2B0AFFF" w14:textId="77777777" w:rsidR="00D40D09" w:rsidRPr="00D40D09" w:rsidRDefault="00D40D09" w:rsidP="00D40D09">
            <w:pPr>
              <w:keepNext/>
              <w:keepLines/>
              <w:spacing w:after="0"/>
              <w:jc w:val="center"/>
              <w:rPr>
                <w:rFonts w:ascii="Arial" w:eastAsia="宋体" w:hAnsi="Arial" w:cs="Arial"/>
                <w:sz w:val="18"/>
                <w:szCs w:val="18"/>
                <w:lang w:val="fr-FR"/>
              </w:rPr>
            </w:pPr>
          </w:p>
        </w:tc>
        <w:tc>
          <w:tcPr>
            <w:tcW w:w="644" w:type="pct"/>
            <w:tcBorders>
              <w:top w:val="single" w:sz="4" w:space="0" w:color="auto"/>
              <w:left w:val="single" w:sz="4" w:space="0" w:color="auto"/>
              <w:bottom w:val="single" w:sz="4" w:space="0" w:color="auto"/>
              <w:right w:val="single" w:sz="4" w:space="0" w:color="auto"/>
            </w:tcBorders>
            <w:vAlign w:val="center"/>
          </w:tcPr>
          <w:p w14:paraId="6F5C9A68" w14:textId="77777777" w:rsidR="00D40D09" w:rsidRPr="00D40D09" w:rsidRDefault="00D40D09" w:rsidP="00D40D09">
            <w:pPr>
              <w:keepNext/>
              <w:keepLines/>
              <w:spacing w:after="0"/>
              <w:jc w:val="center"/>
              <w:rPr>
                <w:rFonts w:ascii="Arial" w:eastAsia="宋体" w:hAnsi="Arial" w:cs="Arial"/>
                <w:sz w:val="18"/>
                <w:szCs w:val="18"/>
                <w:lang w:val="fr-FR"/>
              </w:rPr>
            </w:pPr>
          </w:p>
        </w:tc>
      </w:tr>
      <w:tr w:rsidR="00D40D09" w:rsidRPr="00D40D09" w14:paraId="33549EA5" w14:textId="77777777" w:rsidTr="00D40D0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64FFECF7" w14:textId="77777777" w:rsidR="00D40D09" w:rsidRPr="00D40D09" w:rsidRDefault="00D40D09" w:rsidP="00D40D09">
            <w:pPr>
              <w:keepNext/>
              <w:keepLines/>
              <w:spacing w:after="0"/>
              <w:ind w:firstLineChars="50" w:firstLine="90"/>
              <w:jc w:val="center"/>
              <w:rPr>
                <w:rFonts w:ascii="Arial" w:eastAsia="宋体" w:hAnsi="Arial" w:cs="Arial"/>
                <w:sz w:val="18"/>
                <w:szCs w:val="18"/>
                <w:lang w:eastAsia="zh-CN"/>
              </w:rPr>
            </w:pPr>
            <w:r w:rsidRPr="00D40D09">
              <w:rPr>
                <w:rFonts w:ascii="Arial" w:eastAsia="宋体" w:hAnsi="Arial" w:cs="Arial"/>
                <w:sz w:val="18"/>
                <w:szCs w:val="18"/>
              </w:rPr>
              <w:t>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tcPr>
          <w:p w14:paraId="4932B452"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93C798B" w14:textId="77777777" w:rsidR="00D40D09" w:rsidRPr="00D40D09" w:rsidRDefault="00D40D09" w:rsidP="00D40D09">
            <w:pPr>
              <w:keepNext/>
              <w:keepLines/>
              <w:spacing w:after="0"/>
              <w:jc w:val="center"/>
              <w:rPr>
                <w:rFonts w:ascii="Arial" w:eastAsia="宋体" w:hAnsi="Arial" w:cs="Arial"/>
                <w:sz w:val="18"/>
                <w:szCs w:val="18"/>
                <w:lang w:val="fr-FR" w:eastAsia="zh-CN"/>
              </w:rPr>
            </w:pPr>
            <w:r w:rsidRPr="00D40D09">
              <w:rPr>
                <w:rFonts w:ascii="Arial" w:eastAsia="宋体" w:hAnsi="Arial" w:cs="Arial"/>
                <w:sz w:val="18"/>
                <w:szCs w:val="18"/>
                <w:lang w:val="fr-FR"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600F9579" w14:textId="77777777" w:rsidR="00D40D09" w:rsidRPr="00D40D09" w:rsidRDefault="00D40D09" w:rsidP="00D40D09">
            <w:pPr>
              <w:keepNext/>
              <w:keepLines/>
              <w:spacing w:after="0"/>
              <w:jc w:val="center"/>
              <w:rPr>
                <w:rFonts w:ascii="Arial" w:eastAsia="宋体" w:hAnsi="Arial" w:cs="Arial"/>
                <w:sz w:val="18"/>
                <w:szCs w:val="18"/>
                <w:lang w:val="fr-FR" w:eastAsia="zh-CN"/>
              </w:rPr>
            </w:pPr>
            <w:r w:rsidRPr="00D40D09">
              <w:rPr>
                <w:rFonts w:ascii="Arial" w:eastAsia="宋体" w:hAnsi="Arial" w:cs="Arial"/>
                <w:sz w:val="18"/>
                <w:szCs w:val="18"/>
                <w:lang w:val="fr-FR"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50E623D7" w14:textId="77777777" w:rsidR="00D40D09" w:rsidRPr="00D40D09" w:rsidRDefault="00D40D09" w:rsidP="00D40D09">
            <w:pPr>
              <w:keepNext/>
              <w:keepLines/>
              <w:spacing w:after="0"/>
              <w:jc w:val="center"/>
              <w:rPr>
                <w:rFonts w:ascii="Arial" w:eastAsia="宋体" w:hAnsi="Arial" w:cs="Arial"/>
                <w:sz w:val="18"/>
                <w:szCs w:val="18"/>
                <w:lang w:val="fr-FR" w:eastAsia="zh-CN"/>
              </w:rPr>
            </w:pPr>
            <w:r w:rsidRPr="00D40D09">
              <w:rPr>
                <w:rFonts w:ascii="Arial" w:eastAsia="宋体" w:hAnsi="Arial" w:cs="Arial"/>
                <w:sz w:val="18"/>
                <w:szCs w:val="18"/>
                <w:lang w:val="fr-FR"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27F9C3A0" w14:textId="77777777" w:rsidR="00D40D09" w:rsidRPr="00D40D09" w:rsidRDefault="00D40D09" w:rsidP="00D40D09">
            <w:pPr>
              <w:keepNext/>
              <w:keepLines/>
              <w:spacing w:after="0"/>
              <w:jc w:val="center"/>
              <w:rPr>
                <w:rFonts w:ascii="Arial" w:eastAsia="宋体" w:hAnsi="Arial" w:cs="Arial"/>
                <w:sz w:val="18"/>
                <w:szCs w:val="18"/>
                <w:lang w:val="fr-FR" w:eastAsia="zh-CN"/>
              </w:rPr>
            </w:pPr>
            <w:r w:rsidRPr="00D40D09">
              <w:rPr>
                <w:rFonts w:ascii="Arial" w:eastAsia="宋体" w:hAnsi="Arial" w:cs="Arial"/>
                <w:sz w:val="18"/>
                <w:szCs w:val="18"/>
                <w:lang w:val="fr-FR" w:eastAsia="zh-CN"/>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33D2A6C5" w14:textId="77777777" w:rsidR="00D40D09" w:rsidRPr="00D40D09" w:rsidRDefault="00D40D09" w:rsidP="00D40D09">
            <w:pPr>
              <w:keepNext/>
              <w:keepLines/>
              <w:spacing w:after="0"/>
              <w:jc w:val="center"/>
              <w:rPr>
                <w:rFonts w:ascii="Arial" w:eastAsia="宋体" w:hAnsi="Arial" w:cs="Arial"/>
                <w:sz w:val="18"/>
                <w:szCs w:val="18"/>
                <w:lang w:val="fr-FR" w:eastAsia="zh-CN"/>
              </w:rPr>
            </w:pPr>
            <w:r w:rsidRPr="00D40D09">
              <w:rPr>
                <w:rFonts w:ascii="Arial" w:eastAsia="宋体" w:hAnsi="Arial" w:cs="Arial"/>
                <w:sz w:val="18"/>
                <w:szCs w:val="18"/>
                <w:lang w:val="fr-FR" w:eastAsia="zh-CN"/>
              </w:rPr>
              <w:t>N/A</w:t>
            </w:r>
          </w:p>
        </w:tc>
      </w:tr>
      <w:tr w:rsidR="00D40D09" w:rsidRPr="00D40D09" w14:paraId="4A46BCA8" w14:textId="77777777" w:rsidTr="00D40D0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5056F9E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tcPr>
          <w:p w14:paraId="33BEFF12"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14C26B0"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2174FCEA"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201761B8" w14:textId="77777777" w:rsidR="00D40D09" w:rsidRPr="00D40D09" w:rsidRDefault="00D40D09" w:rsidP="00D40D09">
            <w:pPr>
              <w:keepNext/>
              <w:keepLines/>
              <w:spacing w:after="0"/>
              <w:jc w:val="center"/>
              <w:rPr>
                <w:rFonts w:ascii="Arial" w:eastAsia="宋体" w:hAnsi="Arial"/>
                <w:sz w:val="18"/>
                <w:lang w:val="fr-FR"/>
              </w:rPr>
            </w:pPr>
            <w:r w:rsidRPr="00D40D09">
              <w:rPr>
                <w:rFonts w:ascii="Arial" w:eastAsia="宋体" w:hAnsi="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3C0C98F9" w14:textId="77777777" w:rsidR="00D40D09" w:rsidRPr="00D40D09" w:rsidRDefault="00D40D09" w:rsidP="00D40D09">
            <w:pPr>
              <w:keepNext/>
              <w:keepLines/>
              <w:spacing w:after="0"/>
              <w:jc w:val="center"/>
              <w:rPr>
                <w:rFonts w:ascii="Arial" w:eastAsia="宋体" w:hAnsi="Arial"/>
                <w:sz w:val="18"/>
                <w:lang w:val="fr-FR"/>
              </w:rPr>
            </w:pPr>
            <w:r w:rsidRPr="00D40D09">
              <w:rPr>
                <w:rFonts w:ascii="Arial" w:eastAsia="宋体" w:hAnsi="Arial"/>
                <w:sz w:val="18"/>
                <w:lang w:val="fr-FR"/>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4A556D16" w14:textId="77777777" w:rsidR="00D40D09" w:rsidRPr="00D40D09" w:rsidRDefault="00D40D09" w:rsidP="00D40D09">
            <w:pPr>
              <w:keepNext/>
              <w:keepLines/>
              <w:spacing w:after="0"/>
              <w:jc w:val="center"/>
              <w:rPr>
                <w:rFonts w:ascii="Arial" w:eastAsia="宋体" w:hAnsi="Arial"/>
                <w:sz w:val="18"/>
                <w:lang w:val="fr-FR"/>
              </w:rPr>
            </w:pPr>
            <w:r w:rsidRPr="00D40D09">
              <w:rPr>
                <w:rFonts w:ascii="Arial" w:eastAsia="宋体" w:hAnsi="Arial"/>
                <w:sz w:val="18"/>
                <w:lang w:val="fr-FR"/>
              </w:rPr>
              <w:t>N/A</w:t>
            </w:r>
          </w:p>
        </w:tc>
      </w:tr>
      <w:tr w:rsidR="00D40D09" w:rsidRPr="00D40D09" w14:paraId="40009FD1" w14:textId="77777777" w:rsidTr="00D40D0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16C066C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For Slot i, if mod(i, 10) = {0,1,2,3,4,5,6} for i from {1,…,39}</w:t>
            </w:r>
          </w:p>
        </w:tc>
        <w:tc>
          <w:tcPr>
            <w:tcW w:w="352" w:type="pct"/>
            <w:tcBorders>
              <w:top w:val="single" w:sz="4" w:space="0" w:color="auto"/>
              <w:left w:val="single" w:sz="4" w:space="0" w:color="auto"/>
              <w:bottom w:val="single" w:sz="4" w:space="0" w:color="auto"/>
              <w:right w:val="single" w:sz="4" w:space="0" w:color="auto"/>
            </w:tcBorders>
            <w:vAlign w:val="center"/>
          </w:tcPr>
          <w:p w14:paraId="6E34A448"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48F47E1"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18</w:t>
            </w:r>
          </w:p>
        </w:tc>
        <w:tc>
          <w:tcPr>
            <w:tcW w:w="642" w:type="pct"/>
            <w:tcBorders>
              <w:top w:val="single" w:sz="4" w:space="0" w:color="auto"/>
              <w:left w:val="single" w:sz="4" w:space="0" w:color="auto"/>
              <w:bottom w:val="single" w:sz="4" w:space="0" w:color="auto"/>
              <w:right w:val="single" w:sz="4" w:space="0" w:color="auto"/>
            </w:tcBorders>
            <w:vAlign w:val="center"/>
            <w:hideMark/>
          </w:tcPr>
          <w:p w14:paraId="37C567F8"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18</w:t>
            </w:r>
          </w:p>
        </w:tc>
        <w:tc>
          <w:tcPr>
            <w:tcW w:w="642" w:type="pct"/>
            <w:tcBorders>
              <w:top w:val="single" w:sz="4" w:space="0" w:color="auto"/>
              <w:left w:val="single" w:sz="4" w:space="0" w:color="auto"/>
              <w:bottom w:val="single" w:sz="4" w:space="0" w:color="auto"/>
              <w:right w:val="single" w:sz="4" w:space="0" w:color="auto"/>
            </w:tcBorders>
            <w:vAlign w:val="center"/>
            <w:hideMark/>
          </w:tcPr>
          <w:p w14:paraId="2B3257DB" w14:textId="77777777" w:rsidR="00D40D09" w:rsidRPr="00D40D09" w:rsidRDefault="00D40D09" w:rsidP="00D40D09">
            <w:pPr>
              <w:keepNext/>
              <w:keepLines/>
              <w:spacing w:after="0"/>
              <w:jc w:val="center"/>
              <w:rPr>
                <w:rFonts w:ascii="Arial" w:eastAsia="宋体" w:hAnsi="Arial"/>
                <w:sz w:val="18"/>
                <w:lang w:val="fr-FR"/>
              </w:rPr>
            </w:pPr>
            <w:r w:rsidRPr="00D40D09">
              <w:rPr>
                <w:rFonts w:ascii="Arial" w:eastAsia="宋体" w:hAnsi="Arial" w:cs="Arial"/>
                <w:sz w:val="18"/>
                <w:szCs w:val="18"/>
                <w:lang w:val="fr-FR"/>
              </w:rPr>
              <w:t>18</w:t>
            </w:r>
          </w:p>
        </w:tc>
        <w:tc>
          <w:tcPr>
            <w:tcW w:w="642" w:type="pct"/>
            <w:tcBorders>
              <w:top w:val="single" w:sz="4" w:space="0" w:color="auto"/>
              <w:left w:val="single" w:sz="4" w:space="0" w:color="auto"/>
              <w:bottom w:val="single" w:sz="4" w:space="0" w:color="auto"/>
              <w:right w:val="single" w:sz="4" w:space="0" w:color="auto"/>
            </w:tcBorders>
            <w:vAlign w:val="center"/>
            <w:hideMark/>
          </w:tcPr>
          <w:p w14:paraId="45614054" w14:textId="77777777" w:rsidR="00D40D09" w:rsidRPr="00D40D09" w:rsidRDefault="00D40D09" w:rsidP="00D40D09">
            <w:pPr>
              <w:keepNext/>
              <w:keepLines/>
              <w:spacing w:after="0"/>
              <w:jc w:val="center"/>
              <w:rPr>
                <w:rFonts w:ascii="Arial" w:eastAsia="宋体" w:hAnsi="Arial"/>
                <w:sz w:val="18"/>
                <w:lang w:val="fr-FR"/>
              </w:rPr>
            </w:pPr>
            <w:r w:rsidRPr="00D40D09">
              <w:rPr>
                <w:rFonts w:ascii="Arial" w:eastAsia="宋体" w:hAnsi="Arial" w:cs="Arial"/>
                <w:sz w:val="18"/>
                <w:szCs w:val="18"/>
                <w:lang w:val="fr-FR"/>
              </w:rPr>
              <w:t>18</w:t>
            </w:r>
          </w:p>
        </w:tc>
        <w:tc>
          <w:tcPr>
            <w:tcW w:w="644" w:type="pct"/>
            <w:tcBorders>
              <w:top w:val="single" w:sz="4" w:space="0" w:color="auto"/>
              <w:left w:val="single" w:sz="4" w:space="0" w:color="auto"/>
              <w:bottom w:val="single" w:sz="4" w:space="0" w:color="auto"/>
              <w:right w:val="single" w:sz="4" w:space="0" w:color="auto"/>
            </w:tcBorders>
            <w:vAlign w:val="center"/>
            <w:hideMark/>
          </w:tcPr>
          <w:p w14:paraId="3EEDB334" w14:textId="77777777" w:rsidR="00D40D09" w:rsidRPr="00D40D09" w:rsidRDefault="00D40D09" w:rsidP="00D40D09">
            <w:pPr>
              <w:keepNext/>
              <w:keepLines/>
              <w:spacing w:after="0"/>
              <w:jc w:val="center"/>
              <w:rPr>
                <w:rFonts w:ascii="Arial" w:eastAsia="宋体" w:hAnsi="Arial"/>
                <w:sz w:val="18"/>
                <w:lang w:val="fr-FR"/>
              </w:rPr>
            </w:pPr>
            <w:r w:rsidRPr="00D40D09">
              <w:rPr>
                <w:rFonts w:ascii="Arial" w:eastAsia="宋体" w:hAnsi="Arial" w:cs="Arial"/>
                <w:sz w:val="18"/>
                <w:szCs w:val="18"/>
                <w:lang w:val="fr-FR"/>
              </w:rPr>
              <w:t>18</w:t>
            </w:r>
          </w:p>
        </w:tc>
      </w:tr>
      <w:tr w:rsidR="00D40D09" w:rsidRPr="00D40D09" w14:paraId="077958FE" w14:textId="77777777" w:rsidTr="00D40D0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72FFEB2A"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Overhead</w:t>
            </w:r>
            <w:r w:rsidRPr="00D40D09">
              <w:rPr>
                <w:rFonts w:ascii="Arial" w:eastAsia="宋体" w:hAnsi="Arial" w:cs="Arial"/>
                <w:sz w:val="18"/>
                <w:szCs w:val="18"/>
                <w:lang w:val="en-US"/>
              </w:rPr>
              <w:t xml:space="preserve"> for TBS determination</w:t>
            </w:r>
          </w:p>
        </w:tc>
        <w:tc>
          <w:tcPr>
            <w:tcW w:w="352" w:type="pct"/>
            <w:tcBorders>
              <w:top w:val="single" w:sz="4" w:space="0" w:color="auto"/>
              <w:left w:val="single" w:sz="4" w:space="0" w:color="auto"/>
              <w:bottom w:val="single" w:sz="4" w:space="0" w:color="auto"/>
              <w:right w:val="single" w:sz="4" w:space="0" w:color="auto"/>
            </w:tcBorders>
            <w:vAlign w:val="center"/>
          </w:tcPr>
          <w:p w14:paraId="5EEDAD15" w14:textId="77777777" w:rsidR="00D40D09" w:rsidRPr="00D40D09" w:rsidRDefault="00D40D09" w:rsidP="00D40D09">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F15DE29"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0</w:t>
            </w:r>
          </w:p>
        </w:tc>
        <w:tc>
          <w:tcPr>
            <w:tcW w:w="642" w:type="pct"/>
            <w:tcBorders>
              <w:top w:val="single" w:sz="4" w:space="0" w:color="auto"/>
              <w:left w:val="single" w:sz="4" w:space="0" w:color="auto"/>
              <w:bottom w:val="single" w:sz="4" w:space="0" w:color="auto"/>
              <w:right w:val="single" w:sz="4" w:space="0" w:color="auto"/>
            </w:tcBorders>
            <w:vAlign w:val="center"/>
            <w:hideMark/>
          </w:tcPr>
          <w:p w14:paraId="64F8BB6F"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0</w:t>
            </w:r>
          </w:p>
        </w:tc>
        <w:tc>
          <w:tcPr>
            <w:tcW w:w="642" w:type="pct"/>
            <w:tcBorders>
              <w:top w:val="single" w:sz="4" w:space="0" w:color="auto"/>
              <w:left w:val="single" w:sz="4" w:space="0" w:color="auto"/>
              <w:bottom w:val="single" w:sz="4" w:space="0" w:color="auto"/>
              <w:right w:val="single" w:sz="4" w:space="0" w:color="auto"/>
            </w:tcBorders>
            <w:vAlign w:val="center"/>
            <w:hideMark/>
          </w:tcPr>
          <w:p w14:paraId="353B8AC9"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0</w:t>
            </w:r>
          </w:p>
        </w:tc>
        <w:tc>
          <w:tcPr>
            <w:tcW w:w="642" w:type="pct"/>
            <w:tcBorders>
              <w:top w:val="single" w:sz="4" w:space="0" w:color="auto"/>
              <w:left w:val="single" w:sz="4" w:space="0" w:color="auto"/>
              <w:bottom w:val="single" w:sz="4" w:space="0" w:color="auto"/>
              <w:right w:val="single" w:sz="4" w:space="0" w:color="auto"/>
            </w:tcBorders>
            <w:vAlign w:val="center"/>
            <w:hideMark/>
          </w:tcPr>
          <w:p w14:paraId="4848055B"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0</w:t>
            </w:r>
          </w:p>
        </w:tc>
        <w:tc>
          <w:tcPr>
            <w:tcW w:w="644" w:type="pct"/>
            <w:tcBorders>
              <w:top w:val="single" w:sz="4" w:space="0" w:color="auto"/>
              <w:left w:val="single" w:sz="4" w:space="0" w:color="auto"/>
              <w:bottom w:val="single" w:sz="4" w:space="0" w:color="auto"/>
              <w:right w:val="single" w:sz="4" w:space="0" w:color="auto"/>
            </w:tcBorders>
            <w:vAlign w:val="center"/>
            <w:hideMark/>
          </w:tcPr>
          <w:p w14:paraId="0E0240B7"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0</w:t>
            </w:r>
          </w:p>
        </w:tc>
      </w:tr>
      <w:tr w:rsidR="00D40D09" w:rsidRPr="00D40D09" w14:paraId="37C45A4F" w14:textId="77777777" w:rsidTr="00D40D0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5557B7B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Information Bit Payload per Slot</w:t>
            </w:r>
          </w:p>
        </w:tc>
        <w:tc>
          <w:tcPr>
            <w:tcW w:w="352" w:type="pct"/>
            <w:tcBorders>
              <w:top w:val="single" w:sz="4" w:space="0" w:color="auto"/>
              <w:left w:val="single" w:sz="4" w:space="0" w:color="auto"/>
              <w:bottom w:val="single" w:sz="4" w:space="0" w:color="auto"/>
              <w:right w:val="single" w:sz="4" w:space="0" w:color="auto"/>
            </w:tcBorders>
            <w:vAlign w:val="center"/>
          </w:tcPr>
          <w:p w14:paraId="212F4D68"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EB96088"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8B8FB67"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B916887"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463A8CE" w14:textId="77777777" w:rsidR="00D40D09" w:rsidRPr="00D40D09" w:rsidRDefault="00D40D09" w:rsidP="00D40D09">
            <w:pPr>
              <w:keepNext/>
              <w:keepLines/>
              <w:spacing w:after="0"/>
              <w:jc w:val="center"/>
              <w:rPr>
                <w:rFonts w:ascii="Arial" w:eastAsia="宋体" w:hAnsi="Arial" w:cs="Arial"/>
                <w:sz w:val="18"/>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5E4FD5A7"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2B2829A0" w14:textId="77777777" w:rsidTr="00D40D0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02C95F1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0251DFC2"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A01C643"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511FA5F7"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62EDEB3"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0F2244DC"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30B85881"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N/A</w:t>
            </w:r>
          </w:p>
        </w:tc>
      </w:tr>
      <w:tr w:rsidR="00D40D09" w:rsidRPr="00D40D09" w14:paraId="69ADFDBE" w14:textId="77777777" w:rsidTr="00D40D0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3ED1B40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0DF3F5F1"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32ED506"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6AF230B"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57E02AFF"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DDE55D9"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65903E2C"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N/A</w:t>
            </w:r>
          </w:p>
        </w:tc>
      </w:tr>
      <w:tr w:rsidR="00D40D09" w:rsidRPr="00D40D09" w14:paraId="6E2C328E" w14:textId="77777777" w:rsidTr="00D40D0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52EC411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For Slot i, if mod(i, 10) = {0,1,2,3,4,5,6} for i from {1,…,39}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4C8A95E7"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BA5AABD"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5248</w:t>
            </w:r>
          </w:p>
        </w:tc>
        <w:tc>
          <w:tcPr>
            <w:tcW w:w="642" w:type="pct"/>
            <w:tcBorders>
              <w:top w:val="single" w:sz="4" w:space="0" w:color="auto"/>
              <w:left w:val="single" w:sz="4" w:space="0" w:color="auto"/>
              <w:bottom w:val="single" w:sz="4" w:space="0" w:color="auto"/>
              <w:right w:val="single" w:sz="4" w:space="0" w:color="auto"/>
            </w:tcBorders>
            <w:vAlign w:val="center"/>
            <w:hideMark/>
          </w:tcPr>
          <w:p w14:paraId="1D93FD1D"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11528</w:t>
            </w:r>
          </w:p>
        </w:tc>
        <w:tc>
          <w:tcPr>
            <w:tcW w:w="642" w:type="pct"/>
            <w:tcBorders>
              <w:top w:val="single" w:sz="4" w:space="0" w:color="auto"/>
              <w:left w:val="single" w:sz="4" w:space="0" w:color="auto"/>
              <w:bottom w:val="single" w:sz="4" w:space="0" w:color="auto"/>
              <w:right w:val="single" w:sz="4" w:space="0" w:color="auto"/>
            </w:tcBorders>
            <w:vAlign w:val="center"/>
            <w:hideMark/>
          </w:tcPr>
          <w:p w14:paraId="5161FD1A"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18432</w:t>
            </w:r>
          </w:p>
        </w:tc>
        <w:tc>
          <w:tcPr>
            <w:tcW w:w="642" w:type="pct"/>
            <w:tcBorders>
              <w:top w:val="single" w:sz="4" w:space="0" w:color="auto"/>
              <w:left w:val="single" w:sz="4" w:space="0" w:color="auto"/>
              <w:bottom w:val="single" w:sz="4" w:space="0" w:color="auto"/>
              <w:right w:val="single" w:sz="4" w:space="0" w:color="auto"/>
            </w:tcBorders>
            <w:vAlign w:val="center"/>
            <w:hideMark/>
          </w:tcPr>
          <w:p w14:paraId="3737B7CC"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24576</w:t>
            </w:r>
          </w:p>
        </w:tc>
        <w:tc>
          <w:tcPr>
            <w:tcW w:w="644" w:type="pct"/>
            <w:tcBorders>
              <w:top w:val="single" w:sz="4" w:space="0" w:color="auto"/>
              <w:left w:val="single" w:sz="4" w:space="0" w:color="auto"/>
              <w:bottom w:val="single" w:sz="4" w:space="0" w:color="auto"/>
              <w:right w:val="single" w:sz="4" w:space="0" w:color="auto"/>
            </w:tcBorders>
            <w:vAlign w:val="center"/>
            <w:hideMark/>
          </w:tcPr>
          <w:p w14:paraId="6F92CF6B"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31240</w:t>
            </w:r>
          </w:p>
        </w:tc>
      </w:tr>
      <w:tr w:rsidR="00D40D09" w:rsidRPr="00D40D09" w14:paraId="2C6802F1" w14:textId="77777777" w:rsidTr="00D40D0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309C6700" w14:textId="77777777" w:rsidR="00D40D09" w:rsidRPr="00D40D09" w:rsidRDefault="00D40D09" w:rsidP="00D40D09">
            <w:pPr>
              <w:keepNext/>
              <w:keepLines/>
              <w:spacing w:after="0"/>
              <w:jc w:val="center"/>
              <w:rPr>
                <w:rFonts w:ascii="Arial" w:eastAsia="宋体" w:hAnsi="Arial" w:cs="Arial"/>
                <w:sz w:val="18"/>
                <w:szCs w:val="18"/>
                <w:lang w:val="sv-FI"/>
              </w:rPr>
            </w:pPr>
            <w:r w:rsidRPr="00D40D09">
              <w:rPr>
                <w:rFonts w:ascii="Arial" w:eastAsia="宋体" w:hAnsi="Arial" w:cs="Arial"/>
                <w:sz w:val="18"/>
                <w:szCs w:val="18"/>
                <w:lang w:val="sv-FI"/>
              </w:rPr>
              <w:t>Transport block CRC per Slot</w:t>
            </w:r>
          </w:p>
        </w:tc>
        <w:tc>
          <w:tcPr>
            <w:tcW w:w="352" w:type="pct"/>
            <w:tcBorders>
              <w:top w:val="single" w:sz="4" w:space="0" w:color="auto"/>
              <w:left w:val="single" w:sz="4" w:space="0" w:color="auto"/>
              <w:bottom w:val="single" w:sz="4" w:space="0" w:color="auto"/>
              <w:right w:val="single" w:sz="4" w:space="0" w:color="auto"/>
            </w:tcBorders>
            <w:vAlign w:val="center"/>
          </w:tcPr>
          <w:p w14:paraId="7B2836C0"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50C95617"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56F89163"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18EE656C"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0CB5ADA4"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644" w:type="pct"/>
            <w:tcBorders>
              <w:top w:val="single" w:sz="4" w:space="0" w:color="auto"/>
              <w:left w:val="single" w:sz="4" w:space="0" w:color="auto"/>
              <w:bottom w:val="single" w:sz="4" w:space="0" w:color="auto"/>
              <w:right w:val="single" w:sz="4" w:space="0" w:color="auto"/>
            </w:tcBorders>
            <w:vAlign w:val="center"/>
          </w:tcPr>
          <w:p w14:paraId="30D3120B" w14:textId="77777777" w:rsidR="00D40D09" w:rsidRPr="00D40D09" w:rsidRDefault="00D40D09" w:rsidP="00D40D09">
            <w:pPr>
              <w:keepNext/>
              <w:keepLines/>
              <w:spacing w:after="0"/>
              <w:jc w:val="center"/>
              <w:rPr>
                <w:rFonts w:ascii="Arial" w:eastAsia="宋体" w:hAnsi="Arial" w:cs="Arial"/>
                <w:sz w:val="18"/>
                <w:szCs w:val="18"/>
                <w:lang w:val="sv-FI"/>
              </w:rPr>
            </w:pPr>
          </w:p>
        </w:tc>
      </w:tr>
      <w:tr w:rsidR="00D40D09" w:rsidRPr="00D40D09" w14:paraId="3B153EE3" w14:textId="77777777" w:rsidTr="00D40D0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2D45B45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662335F4"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FD9CA1F"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12C0A77"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619A2CCD"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72B5AFCD"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3F264AED"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N/A</w:t>
            </w:r>
          </w:p>
        </w:tc>
      </w:tr>
      <w:tr w:rsidR="00D40D09" w:rsidRPr="00D40D09" w14:paraId="7D286190" w14:textId="77777777" w:rsidTr="00D40D0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391A6DA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45EE25D8"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C2E9873"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029B4A79"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A84BD81"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7166C485"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0E8E1E2D"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N/A</w:t>
            </w:r>
          </w:p>
        </w:tc>
      </w:tr>
      <w:tr w:rsidR="00D40D09" w:rsidRPr="00D40D09" w14:paraId="230BB9FE" w14:textId="77777777" w:rsidTr="00D40D0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1133BA8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For Slot i, if mod(i, 10) = {0,1,2,3,4,5,6} for i from {1,…,39}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08870E55"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03D8515"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132744EF"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648C312E"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71479FEE"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24</w:t>
            </w:r>
          </w:p>
        </w:tc>
        <w:tc>
          <w:tcPr>
            <w:tcW w:w="644" w:type="pct"/>
            <w:tcBorders>
              <w:top w:val="single" w:sz="4" w:space="0" w:color="auto"/>
              <w:left w:val="single" w:sz="4" w:space="0" w:color="auto"/>
              <w:bottom w:val="single" w:sz="4" w:space="0" w:color="auto"/>
              <w:right w:val="single" w:sz="4" w:space="0" w:color="auto"/>
            </w:tcBorders>
            <w:vAlign w:val="center"/>
            <w:hideMark/>
          </w:tcPr>
          <w:p w14:paraId="63CF4EB7"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24</w:t>
            </w:r>
          </w:p>
        </w:tc>
      </w:tr>
      <w:tr w:rsidR="00D40D09" w:rsidRPr="00D40D09" w14:paraId="3A72BBEF" w14:textId="77777777" w:rsidTr="00D40D0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13EB144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Number of Code Blocks per Slot</w:t>
            </w:r>
          </w:p>
        </w:tc>
        <w:tc>
          <w:tcPr>
            <w:tcW w:w="352" w:type="pct"/>
            <w:tcBorders>
              <w:top w:val="single" w:sz="4" w:space="0" w:color="auto"/>
              <w:left w:val="single" w:sz="4" w:space="0" w:color="auto"/>
              <w:bottom w:val="single" w:sz="4" w:space="0" w:color="auto"/>
              <w:right w:val="single" w:sz="4" w:space="0" w:color="auto"/>
            </w:tcBorders>
            <w:vAlign w:val="center"/>
          </w:tcPr>
          <w:p w14:paraId="3C749FF6"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129697F"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CC111C5"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5D363DE"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9AB296A" w14:textId="77777777" w:rsidR="00D40D09" w:rsidRPr="00D40D09" w:rsidRDefault="00D40D09" w:rsidP="00D40D09">
            <w:pPr>
              <w:keepNext/>
              <w:keepLines/>
              <w:spacing w:after="0"/>
              <w:jc w:val="center"/>
              <w:rPr>
                <w:rFonts w:ascii="Arial" w:eastAsia="宋体" w:hAnsi="Arial" w:cs="Arial"/>
                <w:sz w:val="18"/>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3660CBAF"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1C73DBE" w14:textId="77777777" w:rsidTr="00D40D0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5EA0A4F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53E5ECE7"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6BE2AD7"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387E5A8A"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62643134"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38C08643"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4CEB812B"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N/A</w:t>
            </w:r>
          </w:p>
        </w:tc>
      </w:tr>
      <w:tr w:rsidR="00D40D09" w:rsidRPr="00D40D09" w14:paraId="0FC80E8D" w14:textId="77777777" w:rsidTr="00D40D0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539863C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1839E87A"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098467F" w14:textId="77777777" w:rsidR="00D40D09" w:rsidRPr="00D40D09" w:rsidRDefault="00D40D09" w:rsidP="00D40D09">
            <w:pPr>
              <w:keepNext/>
              <w:keepLines/>
              <w:spacing w:after="0"/>
              <w:jc w:val="center"/>
              <w:rPr>
                <w:rFonts w:ascii="Arial" w:eastAsia="宋体" w:hAnsi="Arial" w:cs="Arial"/>
                <w:sz w:val="18"/>
                <w:szCs w:val="18"/>
                <w:lang w:val="fr-FR" w:eastAsia="zh-CN"/>
              </w:rPr>
            </w:pPr>
            <w:r w:rsidRPr="00D40D09">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6CD53620" w14:textId="77777777" w:rsidR="00D40D09" w:rsidRPr="00D40D09" w:rsidRDefault="00D40D09" w:rsidP="00D40D09">
            <w:pPr>
              <w:keepNext/>
              <w:keepLines/>
              <w:spacing w:after="0"/>
              <w:jc w:val="center"/>
              <w:rPr>
                <w:rFonts w:ascii="Arial" w:eastAsia="宋体" w:hAnsi="Arial" w:cs="Arial"/>
                <w:sz w:val="18"/>
                <w:szCs w:val="18"/>
                <w:lang w:val="fr-FR" w:eastAsia="zh-CN"/>
              </w:rPr>
            </w:pPr>
            <w:r w:rsidRPr="00D40D09">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A8A481C"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35FD4180"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4FC6917B"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N/A</w:t>
            </w:r>
          </w:p>
        </w:tc>
      </w:tr>
      <w:tr w:rsidR="00D40D09" w:rsidRPr="00D40D09" w14:paraId="70BF0E2B" w14:textId="77777777" w:rsidTr="00D40D0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08E2FC2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For Slot i, if mod(i, 10) = {0,1,2,3,4,5,6} for i from {1,…,39}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06F06892"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FE85AF1"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rPr>
              <w:t>1</w:t>
            </w:r>
          </w:p>
        </w:tc>
        <w:tc>
          <w:tcPr>
            <w:tcW w:w="642" w:type="pct"/>
            <w:tcBorders>
              <w:top w:val="single" w:sz="4" w:space="0" w:color="auto"/>
              <w:left w:val="single" w:sz="4" w:space="0" w:color="auto"/>
              <w:bottom w:val="single" w:sz="4" w:space="0" w:color="auto"/>
              <w:right w:val="single" w:sz="4" w:space="0" w:color="auto"/>
            </w:tcBorders>
            <w:vAlign w:val="center"/>
            <w:hideMark/>
          </w:tcPr>
          <w:p w14:paraId="1FF5A858"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2E47F4D0" w14:textId="77777777" w:rsidR="00D40D09" w:rsidRPr="00D40D09" w:rsidRDefault="00D40D09" w:rsidP="00D40D09">
            <w:pPr>
              <w:keepNext/>
              <w:keepLines/>
              <w:spacing w:after="0"/>
              <w:jc w:val="center"/>
              <w:rPr>
                <w:rFonts w:ascii="Arial" w:eastAsia="宋体" w:hAnsi="Arial" w:cs="Arial"/>
                <w:sz w:val="18"/>
                <w:szCs w:val="18"/>
                <w:lang w:val="fr-FR" w:eastAsia="zh-CN"/>
              </w:rPr>
            </w:pPr>
            <w:r w:rsidRPr="00D40D09">
              <w:rPr>
                <w:rFonts w:ascii="Arial" w:eastAsia="宋体" w:hAnsi="Arial" w:cs="Arial"/>
                <w:sz w:val="18"/>
                <w:szCs w:val="18"/>
              </w:rPr>
              <w:t>3</w:t>
            </w:r>
          </w:p>
        </w:tc>
        <w:tc>
          <w:tcPr>
            <w:tcW w:w="642" w:type="pct"/>
            <w:tcBorders>
              <w:top w:val="single" w:sz="4" w:space="0" w:color="auto"/>
              <w:left w:val="single" w:sz="4" w:space="0" w:color="auto"/>
              <w:bottom w:val="single" w:sz="4" w:space="0" w:color="auto"/>
              <w:right w:val="single" w:sz="4" w:space="0" w:color="auto"/>
            </w:tcBorders>
            <w:vAlign w:val="center"/>
            <w:hideMark/>
          </w:tcPr>
          <w:p w14:paraId="198795EC" w14:textId="77777777" w:rsidR="00D40D09" w:rsidRPr="00D40D09" w:rsidRDefault="00D40D09" w:rsidP="00D40D09">
            <w:pPr>
              <w:keepNext/>
              <w:keepLines/>
              <w:spacing w:after="0"/>
              <w:jc w:val="center"/>
              <w:rPr>
                <w:rFonts w:ascii="Arial" w:eastAsia="宋体" w:hAnsi="Arial" w:cs="Arial"/>
                <w:sz w:val="18"/>
                <w:szCs w:val="18"/>
                <w:lang w:val="fr-FR" w:eastAsia="zh-CN"/>
              </w:rPr>
            </w:pPr>
            <w:r w:rsidRPr="00D40D09">
              <w:rPr>
                <w:rFonts w:ascii="Arial" w:eastAsia="宋体" w:hAnsi="Arial" w:cs="Arial"/>
                <w:sz w:val="18"/>
                <w:szCs w:val="18"/>
              </w:rPr>
              <w:t>3</w:t>
            </w:r>
          </w:p>
        </w:tc>
        <w:tc>
          <w:tcPr>
            <w:tcW w:w="644" w:type="pct"/>
            <w:tcBorders>
              <w:top w:val="single" w:sz="4" w:space="0" w:color="auto"/>
              <w:left w:val="single" w:sz="4" w:space="0" w:color="auto"/>
              <w:bottom w:val="single" w:sz="4" w:space="0" w:color="auto"/>
              <w:right w:val="single" w:sz="4" w:space="0" w:color="auto"/>
            </w:tcBorders>
            <w:vAlign w:val="center"/>
            <w:hideMark/>
          </w:tcPr>
          <w:p w14:paraId="018F47B8"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rPr>
              <w:t>4</w:t>
            </w:r>
          </w:p>
        </w:tc>
      </w:tr>
      <w:tr w:rsidR="00D40D09" w:rsidRPr="00D40D09" w14:paraId="53F8002E" w14:textId="77777777" w:rsidTr="00D40D0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6C8F8DE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Binary Channel Bits Per Slot</w:t>
            </w:r>
          </w:p>
        </w:tc>
        <w:tc>
          <w:tcPr>
            <w:tcW w:w="352" w:type="pct"/>
            <w:tcBorders>
              <w:top w:val="single" w:sz="4" w:space="0" w:color="auto"/>
              <w:left w:val="single" w:sz="4" w:space="0" w:color="auto"/>
              <w:bottom w:val="single" w:sz="4" w:space="0" w:color="auto"/>
              <w:right w:val="single" w:sz="4" w:space="0" w:color="auto"/>
            </w:tcBorders>
            <w:vAlign w:val="center"/>
          </w:tcPr>
          <w:p w14:paraId="5A435C63"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53C25D8"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F84AE2D"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01AE4F7"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2CEB1CC" w14:textId="77777777" w:rsidR="00D40D09" w:rsidRPr="00D40D09" w:rsidRDefault="00D40D09" w:rsidP="00D40D09">
            <w:pPr>
              <w:keepNext/>
              <w:keepLines/>
              <w:spacing w:after="0"/>
              <w:jc w:val="center"/>
              <w:rPr>
                <w:rFonts w:ascii="Arial" w:eastAsia="宋体" w:hAnsi="Arial" w:cs="Arial"/>
                <w:sz w:val="18"/>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1E879F53"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754B072" w14:textId="77777777" w:rsidTr="00D40D0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6C2BB40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63A78B00"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D8C5A0A"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7C66FFB4"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66CA6F0"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614CF31E"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6017AD00"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N/A</w:t>
            </w:r>
          </w:p>
        </w:tc>
      </w:tr>
      <w:tr w:rsidR="00D40D09" w:rsidRPr="00D40D09" w14:paraId="2B59CBFB" w14:textId="77777777" w:rsidTr="00D40D0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5701B7EA"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For Slots i = 1,2,21,22</w:t>
            </w:r>
            <w:r w:rsidRPr="00D40D09">
              <w:rPr>
                <w:rFonts w:ascii="Arial" w:eastAsia="Malgun Gothic" w:hAnsi="Arial" w:cs="Arial"/>
                <w:sz w:val="18"/>
                <w:szCs w:val="18"/>
                <w:lang w:val="fr-FR"/>
              </w:rPr>
              <w:t xml:space="preserve"> (Note 3)</w:t>
            </w:r>
          </w:p>
        </w:tc>
        <w:tc>
          <w:tcPr>
            <w:tcW w:w="352" w:type="pct"/>
            <w:tcBorders>
              <w:top w:val="single" w:sz="4" w:space="0" w:color="auto"/>
              <w:left w:val="single" w:sz="4" w:space="0" w:color="auto"/>
              <w:bottom w:val="single" w:sz="4" w:space="0" w:color="auto"/>
              <w:right w:val="single" w:sz="4" w:space="0" w:color="auto"/>
            </w:tcBorders>
            <w:vAlign w:val="center"/>
            <w:hideMark/>
          </w:tcPr>
          <w:p w14:paraId="77F9762E"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837AB50" w14:textId="34B4ECBE" w:rsidR="00D40D09" w:rsidRPr="00D40D09" w:rsidRDefault="00D40D09" w:rsidP="00D40D09">
            <w:pPr>
              <w:keepNext/>
              <w:keepLines/>
              <w:spacing w:after="0"/>
              <w:jc w:val="center"/>
              <w:rPr>
                <w:rFonts w:ascii="Arial" w:eastAsia="宋体" w:hAnsi="Arial" w:cs="Arial"/>
                <w:sz w:val="18"/>
                <w:szCs w:val="18"/>
                <w:lang w:val="fr-FR"/>
              </w:rPr>
            </w:pPr>
            <w:del w:id="328" w:author="Huawei" w:date="2023-08-14T14:25:00Z">
              <w:r w:rsidRPr="00D40D09" w:rsidDel="00462BFF">
                <w:rPr>
                  <w:rFonts w:ascii="Arial" w:eastAsia="宋体" w:hAnsi="Arial" w:cs="Arial"/>
                  <w:sz w:val="18"/>
                  <w:szCs w:val="18"/>
                  <w:lang w:val="fr-FR"/>
                </w:rPr>
                <w:delText>10560</w:delText>
              </w:r>
            </w:del>
            <w:ins w:id="329" w:author="Huawei" w:date="2023-08-14T14:25:00Z">
              <w:r w:rsidR="00462BFF">
                <w:rPr>
                  <w:rFonts w:ascii="Arial" w:eastAsia="宋体" w:hAnsi="Arial" w:cs="Arial"/>
                  <w:sz w:val="18"/>
                  <w:szCs w:val="18"/>
                  <w:lang w:val="fr-FR"/>
                </w:rPr>
                <w:t>10704</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4AB3E56B"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23040</w:t>
            </w:r>
          </w:p>
        </w:tc>
        <w:tc>
          <w:tcPr>
            <w:tcW w:w="642" w:type="pct"/>
            <w:tcBorders>
              <w:top w:val="single" w:sz="4" w:space="0" w:color="auto"/>
              <w:left w:val="single" w:sz="4" w:space="0" w:color="auto"/>
              <w:bottom w:val="single" w:sz="4" w:space="0" w:color="auto"/>
              <w:right w:val="single" w:sz="4" w:space="0" w:color="auto"/>
            </w:tcBorders>
            <w:vAlign w:val="center"/>
            <w:hideMark/>
          </w:tcPr>
          <w:p w14:paraId="72750D0A" w14:textId="781DD172" w:rsidR="00D40D09" w:rsidRPr="00D40D09" w:rsidRDefault="00D40D09" w:rsidP="00D40D09">
            <w:pPr>
              <w:keepNext/>
              <w:keepLines/>
              <w:spacing w:after="0"/>
              <w:jc w:val="center"/>
              <w:rPr>
                <w:rFonts w:ascii="Arial" w:eastAsia="宋体" w:hAnsi="Arial" w:cs="Arial"/>
                <w:sz w:val="18"/>
                <w:szCs w:val="18"/>
                <w:lang w:val="fr-FR"/>
              </w:rPr>
            </w:pPr>
            <w:del w:id="330" w:author="Huawei" w:date="2023-08-14T14:26:00Z">
              <w:r w:rsidRPr="00D40D09" w:rsidDel="00994888">
                <w:rPr>
                  <w:rFonts w:ascii="Arial" w:eastAsia="宋体" w:hAnsi="Arial" w:cs="Arial"/>
                  <w:sz w:val="18"/>
                  <w:szCs w:val="18"/>
                  <w:lang w:val="fr-FR"/>
                </w:rPr>
                <w:delText>36480</w:delText>
              </w:r>
            </w:del>
            <w:ins w:id="331" w:author="Huawei" w:date="2023-08-14T14:26:00Z">
              <w:r w:rsidR="00994888">
                <w:rPr>
                  <w:rFonts w:ascii="Arial" w:eastAsia="宋体" w:hAnsi="Arial" w:cs="Arial"/>
                  <w:sz w:val="18"/>
                  <w:szCs w:val="18"/>
                  <w:lang w:val="fr-FR"/>
                </w:rPr>
                <w:t>36576</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0F822A4D" w14:textId="2E5136C3" w:rsidR="00D40D09" w:rsidRPr="00D40D09" w:rsidRDefault="00D40D09" w:rsidP="00D40D09">
            <w:pPr>
              <w:keepNext/>
              <w:keepLines/>
              <w:spacing w:after="0"/>
              <w:jc w:val="center"/>
              <w:rPr>
                <w:rFonts w:ascii="Arial" w:eastAsia="宋体" w:hAnsi="Arial" w:cs="Arial"/>
                <w:sz w:val="18"/>
                <w:szCs w:val="18"/>
                <w:lang w:val="fr-FR"/>
              </w:rPr>
            </w:pPr>
            <w:del w:id="332" w:author="Huawei" w:date="2023-08-14T14:27:00Z">
              <w:r w:rsidRPr="00D40D09" w:rsidDel="00994888">
                <w:rPr>
                  <w:rFonts w:ascii="Arial" w:eastAsia="宋体" w:hAnsi="Arial" w:cs="Arial"/>
                  <w:sz w:val="18"/>
                  <w:szCs w:val="18"/>
                  <w:lang w:val="fr-FR"/>
                </w:rPr>
                <w:delText>48960</w:delText>
              </w:r>
            </w:del>
            <w:ins w:id="333" w:author="Huawei" w:date="2023-08-14T14:27:00Z">
              <w:r w:rsidR="00994888">
                <w:rPr>
                  <w:rFonts w:ascii="Arial" w:eastAsia="宋体" w:hAnsi="Arial" w:cs="Arial"/>
                  <w:sz w:val="18"/>
                  <w:szCs w:val="18"/>
                  <w:lang w:val="fr-FR"/>
                </w:rPr>
                <w:t>49104</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0F9D9495"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63024</w:t>
            </w:r>
          </w:p>
        </w:tc>
      </w:tr>
      <w:tr w:rsidR="00D40D09" w:rsidRPr="00D40D09" w14:paraId="7D0215E4" w14:textId="77777777" w:rsidTr="00D40D0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2EF32A5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41ABEA07"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B3DDEA3"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0F931A17"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95C9609"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0FF49B28"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35F116BD"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N/A</w:t>
            </w:r>
          </w:p>
        </w:tc>
      </w:tr>
      <w:tr w:rsidR="00D40D09" w:rsidRPr="00D40D09" w14:paraId="67A01EC4" w14:textId="77777777" w:rsidTr="00D40D0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540EC5B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For Slot i, if mod(i, 10) = {0,1,2,3,4,5,6} for i from {3,…,20,23,…,39}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55C4AB84"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4F4C835"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11088</w:t>
            </w:r>
          </w:p>
        </w:tc>
        <w:tc>
          <w:tcPr>
            <w:tcW w:w="642" w:type="pct"/>
            <w:tcBorders>
              <w:top w:val="single" w:sz="4" w:space="0" w:color="auto"/>
              <w:left w:val="single" w:sz="4" w:space="0" w:color="auto"/>
              <w:bottom w:val="single" w:sz="4" w:space="0" w:color="auto"/>
              <w:right w:val="single" w:sz="4" w:space="0" w:color="auto"/>
            </w:tcBorders>
            <w:vAlign w:val="center"/>
            <w:hideMark/>
          </w:tcPr>
          <w:p w14:paraId="6DB1909D"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24192</w:t>
            </w:r>
          </w:p>
        </w:tc>
        <w:tc>
          <w:tcPr>
            <w:tcW w:w="642" w:type="pct"/>
            <w:tcBorders>
              <w:top w:val="single" w:sz="4" w:space="0" w:color="auto"/>
              <w:left w:val="single" w:sz="4" w:space="0" w:color="auto"/>
              <w:bottom w:val="single" w:sz="4" w:space="0" w:color="auto"/>
              <w:right w:val="single" w:sz="4" w:space="0" w:color="auto"/>
            </w:tcBorders>
            <w:vAlign w:val="center"/>
            <w:hideMark/>
          </w:tcPr>
          <w:p w14:paraId="5005BE83"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38304</w:t>
            </w:r>
          </w:p>
        </w:tc>
        <w:tc>
          <w:tcPr>
            <w:tcW w:w="642" w:type="pct"/>
            <w:tcBorders>
              <w:top w:val="single" w:sz="4" w:space="0" w:color="auto"/>
              <w:left w:val="single" w:sz="4" w:space="0" w:color="auto"/>
              <w:bottom w:val="single" w:sz="4" w:space="0" w:color="auto"/>
              <w:right w:val="single" w:sz="4" w:space="0" w:color="auto"/>
            </w:tcBorders>
            <w:vAlign w:val="center"/>
            <w:hideMark/>
          </w:tcPr>
          <w:p w14:paraId="076A7B97"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51408</w:t>
            </w:r>
          </w:p>
        </w:tc>
        <w:tc>
          <w:tcPr>
            <w:tcW w:w="644" w:type="pct"/>
            <w:tcBorders>
              <w:top w:val="single" w:sz="4" w:space="0" w:color="auto"/>
              <w:left w:val="single" w:sz="4" w:space="0" w:color="auto"/>
              <w:bottom w:val="single" w:sz="4" w:space="0" w:color="auto"/>
              <w:right w:val="single" w:sz="4" w:space="0" w:color="auto"/>
            </w:tcBorders>
            <w:vAlign w:val="center"/>
            <w:hideMark/>
          </w:tcPr>
          <w:p w14:paraId="1B13F4B9"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65520</w:t>
            </w:r>
          </w:p>
        </w:tc>
      </w:tr>
      <w:tr w:rsidR="00D40D09" w:rsidRPr="00D40D09" w14:paraId="09D8AC7A" w14:textId="77777777" w:rsidTr="00D40D09">
        <w:trPr>
          <w:trHeight w:val="70"/>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04C942F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Max. Throughput averaged over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38199CB9"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99E2D23"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7.0848</w:t>
            </w:r>
          </w:p>
        </w:tc>
        <w:tc>
          <w:tcPr>
            <w:tcW w:w="642" w:type="pct"/>
            <w:tcBorders>
              <w:top w:val="single" w:sz="4" w:space="0" w:color="auto"/>
              <w:left w:val="single" w:sz="4" w:space="0" w:color="auto"/>
              <w:bottom w:val="single" w:sz="4" w:space="0" w:color="auto"/>
              <w:right w:val="single" w:sz="4" w:space="0" w:color="auto"/>
            </w:tcBorders>
            <w:vAlign w:val="center"/>
            <w:hideMark/>
          </w:tcPr>
          <w:p w14:paraId="54367FF0"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15.5628</w:t>
            </w:r>
          </w:p>
        </w:tc>
        <w:tc>
          <w:tcPr>
            <w:tcW w:w="642" w:type="pct"/>
            <w:tcBorders>
              <w:top w:val="single" w:sz="4" w:space="0" w:color="auto"/>
              <w:left w:val="single" w:sz="4" w:space="0" w:color="auto"/>
              <w:bottom w:val="single" w:sz="4" w:space="0" w:color="auto"/>
              <w:right w:val="single" w:sz="4" w:space="0" w:color="auto"/>
            </w:tcBorders>
            <w:vAlign w:val="center"/>
            <w:hideMark/>
          </w:tcPr>
          <w:p w14:paraId="49D70D6D"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24.8832</w:t>
            </w:r>
          </w:p>
        </w:tc>
        <w:tc>
          <w:tcPr>
            <w:tcW w:w="642" w:type="pct"/>
            <w:tcBorders>
              <w:top w:val="single" w:sz="4" w:space="0" w:color="auto"/>
              <w:left w:val="single" w:sz="4" w:space="0" w:color="auto"/>
              <w:bottom w:val="single" w:sz="4" w:space="0" w:color="auto"/>
              <w:right w:val="single" w:sz="4" w:space="0" w:color="auto"/>
            </w:tcBorders>
            <w:vAlign w:val="center"/>
            <w:hideMark/>
          </w:tcPr>
          <w:p w14:paraId="5A2AF65F"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33.1776</w:t>
            </w:r>
          </w:p>
        </w:tc>
        <w:tc>
          <w:tcPr>
            <w:tcW w:w="644" w:type="pct"/>
            <w:tcBorders>
              <w:top w:val="single" w:sz="4" w:space="0" w:color="auto"/>
              <w:left w:val="single" w:sz="4" w:space="0" w:color="auto"/>
              <w:bottom w:val="single" w:sz="4" w:space="0" w:color="auto"/>
              <w:right w:val="single" w:sz="4" w:space="0" w:color="auto"/>
            </w:tcBorders>
            <w:vAlign w:val="center"/>
            <w:hideMark/>
          </w:tcPr>
          <w:p w14:paraId="3D3A8A4E"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42.174</w:t>
            </w:r>
          </w:p>
        </w:tc>
      </w:tr>
      <w:tr w:rsidR="00D40D09" w:rsidRPr="00D40D09" w14:paraId="462257E9" w14:textId="77777777" w:rsidTr="00D40D0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85D8B80" w14:textId="77777777" w:rsidR="00D40D09" w:rsidRPr="00D40D09" w:rsidRDefault="00D40D09" w:rsidP="00D40D09">
            <w:pPr>
              <w:keepNext/>
              <w:keepLines/>
              <w:spacing w:after="0"/>
              <w:ind w:left="851" w:hanging="851"/>
              <w:rPr>
                <w:rFonts w:ascii="Arial" w:eastAsia="宋体" w:hAnsi="Arial"/>
                <w:sz w:val="18"/>
                <w:lang w:eastAsia="x-none"/>
              </w:rPr>
            </w:pPr>
            <w:r w:rsidRPr="00D40D09">
              <w:rPr>
                <w:rFonts w:ascii="Arial" w:eastAsia="宋体" w:hAnsi="Arial"/>
                <w:sz w:val="18"/>
                <w:lang w:eastAsia="x-none"/>
              </w:rPr>
              <w:t>Note 1:</w:t>
            </w:r>
            <w:r w:rsidRPr="00D40D09">
              <w:rPr>
                <w:rFonts w:ascii="Arial" w:eastAsia="宋体" w:hAnsi="Arial"/>
                <w:sz w:val="18"/>
                <w:lang w:eastAsia="x-none"/>
              </w:rPr>
              <w:tab/>
              <w:t>SS/PBCH block is transmitted in slot #0 with periodicity 20 ms</w:t>
            </w:r>
          </w:p>
          <w:p w14:paraId="17BD9CC5" w14:textId="77777777" w:rsidR="00D40D09" w:rsidRPr="00D40D09" w:rsidRDefault="00D40D09" w:rsidP="00D40D09">
            <w:pPr>
              <w:keepNext/>
              <w:keepLines/>
              <w:spacing w:after="0"/>
              <w:ind w:left="851" w:hanging="851"/>
              <w:rPr>
                <w:rFonts w:ascii="Arial" w:eastAsia="宋体" w:hAnsi="Arial" w:cs="Arial"/>
                <w:sz w:val="18"/>
                <w:szCs w:val="18"/>
                <w:lang w:val="en-US" w:eastAsia="x-none"/>
              </w:rPr>
            </w:pPr>
            <w:r w:rsidRPr="00D40D09">
              <w:rPr>
                <w:rFonts w:ascii="Arial" w:eastAsia="宋体" w:hAnsi="Arial"/>
                <w:sz w:val="18"/>
                <w:lang w:val="en-US" w:eastAsia="x-none"/>
              </w:rPr>
              <w:t>Note 2:</w:t>
            </w:r>
            <w:r w:rsidRPr="00D40D09">
              <w:rPr>
                <w:rFonts w:ascii="Arial" w:eastAsia="宋体" w:hAnsi="Arial"/>
                <w:sz w:val="18"/>
                <w:lang w:eastAsia="x-none"/>
              </w:rPr>
              <w:tab/>
            </w:r>
            <w:r w:rsidRPr="00D40D09">
              <w:rPr>
                <w:rFonts w:ascii="Arial" w:eastAsia="宋体" w:hAnsi="Arial"/>
                <w:sz w:val="18"/>
                <w:lang w:val="en-US" w:eastAsia="x-none"/>
              </w:rPr>
              <w:t>Slot i is slot index per 2 frames</w:t>
            </w:r>
          </w:p>
          <w:p w14:paraId="6034014A" w14:textId="77777777" w:rsidR="00D40D09" w:rsidRPr="00D40D09" w:rsidRDefault="00D40D09" w:rsidP="00D40D09">
            <w:pPr>
              <w:keepNext/>
              <w:keepLines/>
              <w:spacing w:after="0"/>
              <w:ind w:left="851" w:hanging="851"/>
              <w:rPr>
                <w:rFonts w:ascii="Arial" w:eastAsia="宋体" w:hAnsi="Arial"/>
                <w:sz w:val="18"/>
                <w:lang w:eastAsia="x-none"/>
              </w:rPr>
            </w:pPr>
            <w:r w:rsidRPr="00D40D09">
              <w:rPr>
                <w:rFonts w:ascii="Arial" w:eastAsia="宋体" w:hAnsi="Arial" w:cs="Arial"/>
                <w:sz w:val="18"/>
                <w:szCs w:val="18"/>
                <w:lang w:eastAsia="x-none"/>
              </w:rPr>
              <w:t>Note 3:</w:t>
            </w:r>
            <w:r w:rsidRPr="00D40D09">
              <w:rPr>
                <w:rFonts w:ascii="Arial" w:eastAsia="宋体" w:hAnsi="Arial" w:cs="Arial"/>
                <w:sz w:val="18"/>
                <w:szCs w:val="18"/>
                <w:lang w:eastAsia="x-none"/>
              </w:rPr>
              <w:tab/>
              <w:t xml:space="preserve">Binary Channel Bits are calculated under assumption of 52 PRBs TRS allocation </w:t>
            </w:r>
            <w:r w:rsidRPr="00D40D09">
              <w:rPr>
                <w:rFonts w:ascii="Arial" w:eastAsia="宋体" w:hAnsi="Arial"/>
                <w:sz w:val="18"/>
                <w:szCs w:val="18"/>
                <w:lang w:val="en-US" w:eastAsia="x-none"/>
              </w:rPr>
              <w:t>when the number of allocated resource blocks are more than 52.</w:t>
            </w:r>
          </w:p>
        </w:tc>
      </w:tr>
    </w:tbl>
    <w:p w14:paraId="2E93724B" w14:textId="2B4C31D3" w:rsidR="00D40D09" w:rsidRDefault="00D40D09" w:rsidP="00D40D09">
      <w:pPr>
        <w:rPr>
          <w:rFonts w:eastAsia="宋体"/>
          <w:lang w:eastAsia="zh-CN"/>
        </w:rPr>
      </w:pPr>
    </w:p>
    <w:p w14:paraId="2520480A" w14:textId="5923BDC3" w:rsidR="00C9687C" w:rsidRPr="00C9687C" w:rsidRDefault="00C9687C" w:rsidP="00C9687C">
      <w:pPr>
        <w:jc w:val="center"/>
        <w:rPr>
          <w:color w:val="FF0000"/>
          <w:lang w:eastAsia="zh-CN"/>
        </w:rPr>
      </w:pPr>
      <w:r w:rsidRPr="00FF4A68">
        <w:rPr>
          <w:color w:val="FF0000"/>
          <w:highlight w:val="yellow"/>
          <w:lang w:eastAsia="zh-CN"/>
        </w:rPr>
        <w:t>&lt;</w:t>
      </w:r>
      <w:r w:rsidRPr="00FF4A68">
        <w:rPr>
          <w:rFonts w:hint="eastAsia"/>
          <w:color w:val="FF0000"/>
          <w:highlight w:val="yellow"/>
          <w:lang w:eastAsia="zh-CN"/>
        </w:rPr>
        <w:t>U</w:t>
      </w:r>
      <w:r w:rsidRPr="00FF4A68">
        <w:rPr>
          <w:color w:val="FF0000"/>
          <w:highlight w:val="yellow"/>
          <w:lang w:eastAsia="zh-CN"/>
        </w:rPr>
        <w:t>nchanged part skipped&gt;</w:t>
      </w:r>
    </w:p>
    <w:p w14:paraId="717B1E0A" w14:textId="77777777" w:rsidR="00D40D09" w:rsidRPr="00D40D09" w:rsidRDefault="00D40D09" w:rsidP="00D40D09">
      <w:pPr>
        <w:keepNext/>
        <w:keepLines/>
        <w:spacing w:before="60"/>
        <w:jc w:val="center"/>
        <w:rPr>
          <w:rFonts w:ascii="Arial" w:eastAsia="Malgun Gothic" w:hAnsi="Arial" w:cs="Arial"/>
          <w:b/>
          <w:lang w:val="fr-FR"/>
        </w:rPr>
      </w:pPr>
      <w:r w:rsidRPr="00D40D09">
        <w:rPr>
          <w:rFonts w:ascii="Arial" w:eastAsia="Malgun Gothic" w:hAnsi="Arial" w:cs="Arial"/>
          <w:b/>
          <w:lang w:val="fr-FR"/>
        </w:rPr>
        <w:t>Table A.3.2.2.2-22: PDSCH Reference Channel for TDD UL-DL pattern FR1.30-1 and HST-DPS with CA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1"/>
        <w:gridCol w:w="677"/>
        <w:gridCol w:w="1237"/>
        <w:gridCol w:w="1237"/>
        <w:gridCol w:w="1237"/>
        <w:gridCol w:w="1237"/>
        <w:gridCol w:w="1243"/>
      </w:tblGrid>
      <w:tr w:rsidR="00D40D09" w:rsidRPr="00D40D09" w14:paraId="120D1512"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B3C5AE6" w14:textId="77777777" w:rsidR="00D40D09" w:rsidRPr="00D40D09" w:rsidRDefault="00D40D09" w:rsidP="00D40D09">
            <w:pPr>
              <w:keepNext/>
              <w:keepLines/>
              <w:spacing w:after="0"/>
              <w:jc w:val="center"/>
              <w:rPr>
                <w:rFonts w:ascii="Arial" w:eastAsia="宋体" w:hAnsi="Arial" w:cs="Arial"/>
                <w:b/>
                <w:sz w:val="18"/>
                <w:szCs w:val="18"/>
                <w:lang w:val="fr-FR"/>
              </w:rPr>
            </w:pPr>
            <w:r w:rsidRPr="00D40D09">
              <w:rPr>
                <w:rFonts w:ascii="Arial" w:eastAsia="宋体" w:hAnsi="Arial" w:cs="Arial"/>
                <w:b/>
                <w:sz w:val="18"/>
                <w:szCs w:val="18"/>
                <w:lang w:val="fr-FR"/>
              </w:rPr>
              <w:t>Parameter</w:t>
            </w:r>
          </w:p>
        </w:tc>
        <w:tc>
          <w:tcPr>
            <w:tcW w:w="352" w:type="pct"/>
            <w:tcBorders>
              <w:top w:val="single" w:sz="4" w:space="0" w:color="auto"/>
              <w:left w:val="single" w:sz="4" w:space="0" w:color="auto"/>
              <w:bottom w:val="single" w:sz="4" w:space="0" w:color="auto"/>
              <w:right w:val="single" w:sz="4" w:space="0" w:color="auto"/>
            </w:tcBorders>
            <w:vAlign w:val="center"/>
            <w:hideMark/>
          </w:tcPr>
          <w:p w14:paraId="7577E75E" w14:textId="77777777" w:rsidR="00D40D09" w:rsidRPr="00D40D09" w:rsidRDefault="00D40D09" w:rsidP="00D40D09">
            <w:pPr>
              <w:keepNext/>
              <w:keepLines/>
              <w:spacing w:after="0"/>
              <w:jc w:val="center"/>
              <w:rPr>
                <w:rFonts w:ascii="Arial" w:eastAsia="宋体" w:hAnsi="Arial" w:cs="Arial"/>
                <w:b/>
                <w:sz w:val="18"/>
                <w:szCs w:val="18"/>
                <w:lang w:val="fr-FR"/>
              </w:rPr>
            </w:pPr>
            <w:r w:rsidRPr="00D40D09">
              <w:rPr>
                <w:rFonts w:ascii="Arial" w:eastAsia="宋体" w:hAnsi="Arial" w:cs="Arial"/>
                <w:b/>
                <w:sz w:val="18"/>
                <w:szCs w:val="18"/>
                <w:lang w:val="fr-FR"/>
              </w:rPr>
              <w:t>Unit</w:t>
            </w:r>
          </w:p>
        </w:tc>
        <w:tc>
          <w:tcPr>
            <w:tcW w:w="3215" w:type="pct"/>
            <w:gridSpan w:val="5"/>
            <w:tcBorders>
              <w:top w:val="single" w:sz="4" w:space="0" w:color="auto"/>
              <w:left w:val="single" w:sz="4" w:space="0" w:color="auto"/>
              <w:bottom w:val="single" w:sz="4" w:space="0" w:color="auto"/>
              <w:right w:val="single" w:sz="4" w:space="0" w:color="auto"/>
            </w:tcBorders>
            <w:vAlign w:val="center"/>
            <w:hideMark/>
          </w:tcPr>
          <w:p w14:paraId="13F3FBBC" w14:textId="77777777" w:rsidR="00D40D09" w:rsidRPr="00D40D09" w:rsidRDefault="00D40D09" w:rsidP="00D40D09">
            <w:pPr>
              <w:keepNext/>
              <w:keepLines/>
              <w:spacing w:after="0"/>
              <w:jc w:val="center"/>
              <w:rPr>
                <w:rFonts w:ascii="Arial" w:eastAsia="宋体" w:hAnsi="Arial" w:cs="Arial"/>
                <w:b/>
                <w:sz w:val="18"/>
                <w:szCs w:val="18"/>
                <w:lang w:val="fr-FR"/>
              </w:rPr>
            </w:pPr>
            <w:r w:rsidRPr="00D40D09">
              <w:rPr>
                <w:rFonts w:ascii="Arial" w:eastAsia="宋体" w:hAnsi="Arial" w:cs="Arial"/>
                <w:b/>
                <w:sz w:val="18"/>
                <w:szCs w:val="18"/>
                <w:lang w:val="fr-FR"/>
              </w:rPr>
              <w:t>Value</w:t>
            </w:r>
          </w:p>
        </w:tc>
      </w:tr>
      <w:tr w:rsidR="00D40D09" w:rsidRPr="00D40D09" w14:paraId="6B55D62A"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AEE08BE"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Reference channel</w:t>
            </w:r>
          </w:p>
        </w:tc>
        <w:tc>
          <w:tcPr>
            <w:tcW w:w="352" w:type="pct"/>
            <w:tcBorders>
              <w:top w:val="single" w:sz="4" w:space="0" w:color="auto"/>
              <w:left w:val="single" w:sz="4" w:space="0" w:color="auto"/>
              <w:bottom w:val="single" w:sz="4" w:space="0" w:color="auto"/>
              <w:right w:val="single" w:sz="4" w:space="0" w:color="auto"/>
            </w:tcBorders>
            <w:vAlign w:val="center"/>
          </w:tcPr>
          <w:p w14:paraId="38D21327" w14:textId="77777777" w:rsidR="00D40D09" w:rsidRPr="00D40D09" w:rsidRDefault="00D40D09" w:rsidP="00D40D09">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E35867F"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eastAsia="zh-CN"/>
              </w:rPr>
              <w:t>R.PDSCH.2-22.1 TDD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1675B358" w14:textId="77777777" w:rsidR="00D40D09" w:rsidRPr="00D40D09" w:rsidRDefault="00D40D09" w:rsidP="00D40D09">
            <w:pPr>
              <w:keepNext/>
              <w:keepLines/>
              <w:spacing w:after="0"/>
              <w:jc w:val="center"/>
              <w:rPr>
                <w:rFonts w:ascii="Arial" w:eastAsia="宋体" w:hAnsi="Arial" w:cs="Arial"/>
                <w:sz w:val="18"/>
                <w:szCs w:val="18"/>
                <w:lang w:val="fr-FR" w:eastAsia="zh-CN"/>
              </w:rPr>
            </w:pPr>
            <w:r w:rsidRPr="00D40D09">
              <w:rPr>
                <w:rFonts w:ascii="Arial" w:eastAsia="宋体" w:hAnsi="Arial" w:cs="Arial"/>
                <w:sz w:val="18"/>
                <w:szCs w:val="18"/>
                <w:lang w:val="fr-FR" w:eastAsia="zh-CN"/>
              </w:rPr>
              <w:t>R.PDSCH.2-22.2 TDD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3C6DFE87" w14:textId="77777777" w:rsidR="00D40D09" w:rsidRPr="00D40D09" w:rsidRDefault="00D40D09" w:rsidP="00D40D09">
            <w:pPr>
              <w:keepNext/>
              <w:keepLines/>
              <w:spacing w:after="0"/>
              <w:jc w:val="center"/>
              <w:rPr>
                <w:rFonts w:ascii="Arial" w:eastAsia="宋体" w:hAnsi="Arial" w:cs="Arial"/>
                <w:sz w:val="18"/>
                <w:szCs w:val="18"/>
                <w:lang w:val="fr-FR" w:eastAsia="zh-CN"/>
              </w:rPr>
            </w:pPr>
            <w:r w:rsidRPr="00D40D09">
              <w:rPr>
                <w:rFonts w:ascii="Arial" w:eastAsia="宋体" w:hAnsi="Arial" w:cs="Arial"/>
                <w:sz w:val="18"/>
                <w:szCs w:val="18"/>
                <w:lang w:val="fr-FR" w:eastAsia="zh-CN"/>
              </w:rPr>
              <w:t>R.PDSCH.2-22.3 TDD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62CA466D"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eastAsia="zh-CN"/>
              </w:rPr>
              <w:t>R.PDSCH.2-22.4 TDD</w:t>
            </w:r>
          </w:p>
        </w:tc>
        <w:tc>
          <w:tcPr>
            <w:tcW w:w="645" w:type="pct"/>
            <w:tcBorders>
              <w:top w:val="single" w:sz="4" w:space="0" w:color="auto"/>
              <w:left w:val="single" w:sz="4" w:space="0" w:color="auto"/>
              <w:bottom w:val="single" w:sz="4" w:space="0" w:color="auto"/>
              <w:right w:val="single" w:sz="4" w:space="0" w:color="auto"/>
            </w:tcBorders>
            <w:vAlign w:val="center"/>
            <w:hideMark/>
          </w:tcPr>
          <w:p w14:paraId="04FCA515" w14:textId="77777777" w:rsidR="00D40D09" w:rsidRPr="00D40D09" w:rsidRDefault="00D40D09" w:rsidP="00D40D09">
            <w:pPr>
              <w:keepNext/>
              <w:keepLines/>
              <w:spacing w:after="0"/>
              <w:jc w:val="center"/>
              <w:rPr>
                <w:rFonts w:ascii="Arial" w:eastAsia="宋体" w:hAnsi="Arial" w:cs="Arial"/>
                <w:sz w:val="18"/>
                <w:szCs w:val="18"/>
                <w:lang w:val="fr-FR" w:eastAsia="zh-CN"/>
              </w:rPr>
            </w:pPr>
            <w:r w:rsidRPr="00D40D09">
              <w:rPr>
                <w:rFonts w:ascii="Arial" w:eastAsia="宋体" w:hAnsi="Arial" w:cs="Arial"/>
                <w:sz w:val="18"/>
                <w:szCs w:val="18"/>
                <w:lang w:val="fr-FR" w:eastAsia="zh-CN"/>
              </w:rPr>
              <w:t>R.PDSCH.2-22.5 TDD</w:t>
            </w:r>
          </w:p>
        </w:tc>
      </w:tr>
      <w:tr w:rsidR="00D40D09" w:rsidRPr="00D40D09" w14:paraId="2769F87A"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7060AA8"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sz w:val="18"/>
                <w:lang w:val="fr-FR"/>
              </w:rPr>
              <w:t>Channel bandwidth</w:t>
            </w:r>
          </w:p>
        </w:tc>
        <w:tc>
          <w:tcPr>
            <w:tcW w:w="352" w:type="pct"/>
            <w:tcBorders>
              <w:top w:val="single" w:sz="4" w:space="0" w:color="auto"/>
              <w:left w:val="single" w:sz="4" w:space="0" w:color="auto"/>
              <w:bottom w:val="single" w:sz="4" w:space="0" w:color="auto"/>
              <w:right w:val="single" w:sz="4" w:space="0" w:color="auto"/>
            </w:tcBorders>
            <w:vAlign w:val="center"/>
            <w:hideMark/>
          </w:tcPr>
          <w:p w14:paraId="1DD3C38C"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600196A4"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5</w:t>
            </w:r>
          </w:p>
        </w:tc>
        <w:tc>
          <w:tcPr>
            <w:tcW w:w="642" w:type="pct"/>
            <w:tcBorders>
              <w:top w:val="single" w:sz="4" w:space="0" w:color="auto"/>
              <w:left w:val="single" w:sz="4" w:space="0" w:color="auto"/>
              <w:bottom w:val="single" w:sz="4" w:space="0" w:color="auto"/>
              <w:right w:val="single" w:sz="4" w:space="0" w:color="auto"/>
            </w:tcBorders>
            <w:vAlign w:val="center"/>
            <w:hideMark/>
          </w:tcPr>
          <w:p w14:paraId="37FD080A"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10</w:t>
            </w:r>
          </w:p>
        </w:tc>
        <w:tc>
          <w:tcPr>
            <w:tcW w:w="642" w:type="pct"/>
            <w:tcBorders>
              <w:top w:val="single" w:sz="4" w:space="0" w:color="auto"/>
              <w:left w:val="single" w:sz="4" w:space="0" w:color="auto"/>
              <w:bottom w:val="single" w:sz="4" w:space="0" w:color="auto"/>
              <w:right w:val="single" w:sz="4" w:space="0" w:color="auto"/>
            </w:tcBorders>
            <w:vAlign w:val="center"/>
            <w:hideMark/>
          </w:tcPr>
          <w:p w14:paraId="012A4825" w14:textId="77777777" w:rsidR="00D40D09" w:rsidRPr="00D40D09" w:rsidRDefault="00D40D09" w:rsidP="00D40D09">
            <w:pPr>
              <w:keepNext/>
              <w:keepLines/>
              <w:spacing w:after="0"/>
              <w:jc w:val="center"/>
              <w:rPr>
                <w:rFonts w:ascii="Arial" w:eastAsia="宋体" w:hAnsi="Arial"/>
                <w:sz w:val="18"/>
                <w:lang w:val="fr-FR"/>
              </w:rPr>
            </w:pPr>
            <w:r w:rsidRPr="00D40D09">
              <w:rPr>
                <w:rFonts w:ascii="Arial" w:eastAsia="宋体" w:hAnsi="Arial"/>
                <w:sz w:val="18"/>
                <w:lang w:val="fr-FR"/>
              </w:rPr>
              <w:t>15</w:t>
            </w:r>
          </w:p>
        </w:tc>
        <w:tc>
          <w:tcPr>
            <w:tcW w:w="642" w:type="pct"/>
            <w:tcBorders>
              <w:top w:val="single" w:sz="4" w:space="0" w:color="auto"/>
              <w:left w:val="single" w:sz="4" w:space="0" w:color="auto"/>
              <w:bottom w:val="single" w:sz="4" w:space="0" w:color="auto"/>
              <w:right w:val="single" w:sz="4" w:space="0" w:color="auto"/>
            </w:tcBorders>
            <w:vAlign w:val="center"/>
            <w:hideMark/>
          </w:tcPr>
          <w:p w14:paraId="4E1E651E" w14:textId="77777777" w:rsidR="00D40D09" w:rsidRPr="00D40D09" w:rsidRDefault="00D40D09" w:rsidP="00D40D09">
            <w:pPr>
              <w:keepNext/>
              <w:keepLines/>
              <w:spacing w:after="0"/>
              <w:jc w:val="center"/>
              <w:rPr>
                <w:rFonts w:ascii="Arial" w:eastAsia="宋体" w:hAnsi="Arial"/>
                <w:sz w:val="18"/>
                <w:lang w:val="fr-FR"/>
              </w:rPr>
            </w:pPr>
            <w:r w:rsidRPr="00D40D09">
              <w:rPr>
                <w:rFonts w:ascii="Arial" w:eastAsia="宋体" w:hAnsi="Arial"/>
                <w:sz w:val="18"/>
                <w:lang w:val="fr-FR"/>
              </w:rPr>
              <w:t>20</w:t>
            </w:r>
          </w:p>
        </w:tc>
        <w:tc>
          <w:tcPr>
            <w:tcW w:w="645" w:type="pct"/>
            <w:tcBorders>
              <w:top w:val="single" w:sz="4" w:space="0" w:color="auto"/>
              <w:left w:val="single" w:sz="4" w:space="0" w:color="auto"/>
              <w:bottom w:val="single" w:sz="4" w:space="0" w:color="auto"/>
              <w:right w:val="single" w:sz="4" w:space="0" w:color="auto"/>
            </w:tcBorders>
            <w:vAlign w:val="center"/>
            <w:hideMark/>
          </w:tcPr>
          <w:p w14:paraId="7F1A1A25" w14:textId="77777777" w:rsidR="00D40D09" w:rsidRPr="00D40D09" w:rsidRDefault="00D40D09" w:rsidP="00D40D09">
            <w:pPr>
              <w:keepNext/>
              <w:keepLines/>
              <w:spacing w:after="0"/>
              <w:jc w:val="center"/>
              <w:rPr>
                <w:rFonts w:ascii="Arial" w:eastAsia="宋体" w:hAnsi="Arial"/>
                <w:sz w:val="18"/>
                <w:lang w:val="fr-FR"/>
              </w:rPr>
            </w:pPr>
            <w:r w:rsidRPr="00D40D09">
              <w:rPr>
                <w:rFonts w:ascii="Arial" w:eastAsia="宋体" w:hAnsi="Arial"/>
                <w:sz w:val="18"/>
                <w:lang w:val="fr-FR"/>
              </w:rPr>
              <w:t>25</w:t>
            </w:r>
          </w:p>
        </w:tc>
      </w:tr>
      <w:tr w:rsidR="00D40D09" w:rsidRPr="00D40D09" w14:paraId="5428EAFD"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76E1DB0"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Subcarrier spacing</w:t>
            </w:r>
          </w:p>
        </w:tc>
        <w:tc>
          <w:tcPr>
            <w:tcW w:w="352" w:type="pct"/>
            <w:tcBorders>
              <w:top w:val="single" w:sz="4" w:space="0" w:color="auto"/>
              <w:left w:val="single" w:sz="4" w:space="0" w:color="auto"/>
              <w:bottom w:val="single" w:sz="4" w:space="0" w:color="auto"/>
              <w:right w:val="single" w:sz="4" w:space="0" w:color="auto"/>
            </w:tcBorders>
            <w:vAlign w:val="center"/>
            <w:hideMark/>
          </w:tcPr>
          <w:p w14:paraId="4675B9B6"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2D624D9D"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30</w:t>
            </w:r>
          </w:p>
        </w:tc>
        <w:tc>
          <w:tcPr>
            <w:tcW w:w="642" w:type="pct"/>
            <w:tcBorders>
              <w:top w:val="single" w:sz="4" w:space="0" w:color="auto"/>
              <w:left w:val="single" w:sz="4" w:space="0" w:color="auto"/>
              <w:bottom w:val="single" w:sz="4" w:space="0" w:color="auto"/>
              <w:right w:val="single" w:sz="4" w:space="0" w:color="auto"/>
            </w:tcBorders>
            <w:vAlign w:val="center"/>
            <w:hideMark/>
          </w:tcPr>
          <w:p w14:paraId="2F48595A"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30</w:t>
            </w:r>
          </w:p>
        </w:tc>
        <w:tc>
          <w:tcPr>
            <w:tcW w:w="642" w:type="pct"/>
            <w:tcBorders>
              <w:top w:val="single" w:sz="4" w:space="0" w:color="auto"/>
              <w:left w:val="single" w:sz="4" w:space="0" w:color="auto"/>
              <w:bottom w:val="single" w:sz="4" w:space="0" w:color="auto"/>
              <w:right w:val="single" w:sz="4" w:space="0" w:color="auto"/>
            </w:tcBorders>
            <w:vAlign w:val="center"/>
            <w:hideMark/>
          </w:tcPr>
          <w:p w14:paraId="059898F5"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30</w:t>
            </w:r>
          </w:p>
        </w:tc>
        <w:tc>
          <w:tcPr>
            <w:tcW w:w="642" w:type="pct"/>
            <w:tcBorders>
              <w:top w:val="single" w:sz="4" w:space="0" w:color="auto"/>
              <w:left w:val="single" w:sz="4" w:space="0" w:color="auto"/>
              <w:bottom w:val="single" w:sz="4" w:space="0" w:color="auto"/>
              <w:right w:val="single" w:sz="4" w:space="0" w:color="auto"/>
            </w:tcBorders>
            <w:vAlign w:val="center"/>
            <w:hideMark/>
          </w:tcPr>
          <w:p w14:paraId="4A309884"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30</w:t>
            </w:r>
          </w:p>
        </w:tc>
        <w:tc>
          <w:tcPr>
            <w:tcW w:w="645" w:type="pct"/>
            <w:tcBorders>
              <w:top w:val="single" w:sz="4" w:space="0" w:color="auto"/>
              <w:left w:val="single" w:sz="4" w:space="0" w:color="auto"/>
              <w:bottom w:val="single" w:sz="4" w:space="0" w:color="auto"/>
              <w:right w:val="single" w:sz="4" w:space="0" w:color="auto"/>
            </w:tcBorders>
            <w:vAlign w:val="center"/>
            <w:hideMark/>
          </w:tcPr>
          <w:p w14:paraId="4557CB8E"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30</w:t>
            </w:r>
          </w:p>
        </w:tc>
      </w:tr>
      <w:tr w:rsidR="00D40D09" w:rsidRPr="00D40D09" w14:paraId="7D2B7277"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0CBD509"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Allocated resource blocks</w:t>
            </w:r>
          </w:p>
        </w:tc>
        <w:tc>
          <w:tcPr>
            <w:tcW w:w="352" w:type="pct"/>
            <w:tcBorders>
              <w:top w:val="single" w:sz="4" w:space="0" w:color="auto"/>
              <w:left w:val="single" w:sz="4" w:space="0" w:color="auto"/>
              <w:bottom w:val="single" w:sz="4" w:space="0" w:color="auto"/>
              <w:right w:val="single" w:sz="4" w:space="0" w:color="auto"/>
            </w:tcBorders>
            <w:vAlign w:val="center"/>
            <w:hideMark/>
          </w:tcPr>
          <w:p w14:paraId="66B88E0A"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12DF252"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11</w:t>
            </w:r>
          </w:p>
        </w:tc>
        <w:tc>
          <w:tcPr>
            <w:tcW w:w="642" w:type="pct"/>
            <w:tcBorders>
              <w:top w:val="single" w:sz="4" w:space="0" w:color="auto"/>
              <w:left w:val="single" w:sz="4" w:space="0" w:color="auto"/>
              <w:bottom w:val="single" w:sz="4" w:space="0" w:color="auto"/>
              <w:right w:val="single" w:sz="4" w:space="0" w:color="auto"/>
            </w:tcBorders>
            <w:vAlign w:val="center"/>
            <w:hideMark/>
          </w:tcPr>
          <w:p w14:paraId="6AB601B6"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636C9FB9"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38</w:t>
            </w:r>
          </w:p>
        </w:tc>
        <w:tc>
          <w:tcPr>
            <w:tcW w:w="642" w:type="pct"/>
            <w:tcBorders>
              <w:top w:val="single" w:sz="4" w:space="0" w:color="auto"/>
              <w:left w:val="single" w:sz="4" w:space="0" w:color="auto"/>
              <w:bottom w:val="single" w:sz="4" w:space="0" w:color="auto"/>
              <w:right w:val="single" w:sz="4" w:space="0" w:color="auto"/>
            </w:tcBorders>
            <w:vAlign w:val="center"/>
            <w:hideMark/>
          </w:tcPr>
          <w:p w14:paraId="593858AB"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51</w:t>
            </w:r>
          </w:p>
        </w:tc>
        <w:tc>
          <w:tcPr>
            <w:tcW w:w="645" w:type="pct"/>
            <w:tcBorders>
              <w:top w:val="single" w:sz="4" w:space="0" w:color="auto"/>
              <w:left w:val="single" w:sz="4" w:space="0" w:color="auto"/>
              <w:bottom w:val="single" w:sz="4" w:space="0" w:color="auto"/>
              <w:right w:val="single" w:sz="4" w:space="0" w:color="auto"/>
            </w:tcBorders>
            <w:vAlign w:val="center"/>
            <w:hideMark/>
          </w:tcPr>
          <w:p w14:paraId="61AE7781"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65</w:t>
            </w:r>
          </w:p>
        </w:tc>
      </w:tr>
      <w:tr w:rsidR="00D40D09" w:rsidRPr="00D40D09" w14:paraId="7DE793DD"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6D340E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Number of consecutive PDSCH symbols</w:t>
            </w:r>
          </w:p>
        </w:tc>
        <w:tc>
          <w:tcPr>
            <w:tcW w:w="352" w:type="pct"/>
            <w:tcBorders>
              <w:top w:val="single" w:sz="4" w:space="0" w:color="auto"/>
              <w:left w:val="single" w:sz="4" w:space="0" w:color="auto"/>
              <w:bottom w:val="single" w:sz="4" w:space="0" w:color="auto"/>
              <w:right w:val="single" w:sz="4" w:space="0" w:color="auto"/>
            </w:tcBorders>
            <w:vAlign w:val="center"/>
          </w:tcPr>
          <w:p w14:paraId="716ED47B"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3DA73B6"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E95DEDE"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693A4A5"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920180C" w14:textId="77777777" w:rsidR="00D40D09" w:rsidRPr="00D40D09" w:rsidRDefault="00D40D09" w:rsidP="00D40D09">
            <w:pPr>
              <w:keepNext/>
              <w:keepLines/>
              <w:spacing w:after="0"/>
              <w:jc w:val="center"/>
              <w:rPr>
                <w:rFonts w:ascii="Arial" w:eastAsia="宋体" w:hAnsi="Arial" w:cs="Arial"/>
                <w:sz w:val="18"/>
                <w:szCs w:val="18"/>
              </w:rPr>
            </w:pPr>
          </w:p>
        </w:tc>
        <w:tc>
          <w:tcPr>
            <w:tcW w:w="645" w:type="pct"/>
            <w:tcBorders>
              <w:top w:val="single" w:sz="4" w:space="0" w:color="auto"/>
              <w:left w:val="single" w:sz="4" w:space="0" w:color="auto"/>
              <w:bottom w:val="single" w:sz="4" w:space="0" w:color="auto"/>
              <w:right w:val="single" w:sz="4" w:space="0" w:color="auto"/>
            </w:tcBorders>
            <w:vAlign w:val="center"/>
          </w:tcPr>
          <w:p w14:paraId="4F47507C"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28AD4117"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82077ED" w14:textId="77777777" w:rsidR="00D40D09" w:rsidRPr="00D40D09" w:rsidRDefault="00D40D09" w:rsidP="00D40D09">
            <w:pPr>
              <w:keepNext/>
              <w:keepLines/>
              <w:spacing w:after="0"/>
              <w:ind w:firstLineChars="50" w:firstLine="90"/>
              <w:jc w:val="center"/>
              <w:rPr>
                <w:rFonts w:ascii="Arial" w:eastAsia="宋体" w:hAnsi="Arial" w:cs="Arial"/>
                <w:sz w:val="18"/>
                <w:szCs w:val="18"/>
              </w:rPr>
            </w:pPr>
            <w:r w:rsidRPr="00D40D09">
              <w:rPr>
                <w:rFonts w:ascii="Arial" w:eastAsia="宋体" w:hAnsi="Arial" w:cs="Arial"/>
                <w:sz w:val="18"/>
                <w:szCs w:val="18"/>
              </w:rPr>
              <w:t>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tcPr>
          <w:p w14:paraId="50A595A4"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B6A868C" w14:textId="77777777" w:rsidR="00D40D09" w:rsidRPr="00D40D09" w:rsidRDefault="00D40D09" w:rsidP="00D40D09">
            <w:pPr>
              <w:keepNext/>
              <w:keepLines/>
              <w:spacing w:after="0"/>
              <w:jc w:val="center"/>
              <w:rPr>
                <w:rFonts w:ascii="Arial" w:eastAsia="宋体" w:hAnsi="Arial" w:cs="Arial"/>
                <w:sz w:val="18"/>
                <w:szCs w:val="18"/>
                <w:lang w:val="fr-FR" w:eastAsia="zh-CN"/>
              </w:rPr>
            </w:pPr>
            <w:r w:rsidRPr="00D40D09">
              <w:rPr>
                <w:rFonts w:ascii="Arial" w:eastAsia="宋体" w:hAnsi="Arial" w:cs="Arial"/>
                <w:sz w:val="18"/>
                <w:szCs w:val="18"/>
                <w:lang w:val="fr-FR"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0B89E1F" w14:textId="77777777" w:rsidR="00D40D09" w:rsidRPr="00D40D09" w:rsidRDefault="00D40D09" w:rsidP="00D40D09">
            <w:pPr>
              <w:keepNext/>
              <w:keepLines/>
              <w:spacing w:after="0"/>
              <w:jc w:val="center"/>
              <w:rPr>
                <w:rFonts w:ascii="Arial" w:eastAsia="宋体" w:hAnsi="Arial" w:cs="Arial"/>
                <w:sz w:val="18"/>
                <w:szCs w:val="18"/>
                <w:lang w:val="fr-FR" w:eastAsia="zh-CN"/>
              </w:rPr>
            </w:pPr>
            <w:r w:rsidRPr="00D40D09">
              <w:rPr>
                <w:rFonts w:ascii="Arial" w:eastAsia="宋体" w:hAnsi="Arial" w:cs="Arial"/>
                <w:sz w:val="18"/>
                <w:szCs w:val="18"/>
                <w:lang w:val="fr-FR"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0596EF72" w14:textId="77777777" w:rsidR="00D40D09" w:rsidRPr="00D40D09" w:rsidRDefault="00D40D09" w:rsidP="00D40D09">
            <w:pPr>
              <w:keepNext/>
              <w:keepLines/>
              <w:spacing w:after="0"/>
              <w:jc w:val="center"/>
              <w:rPr>
                <w:rFonts w:ascii="Arial" w:eastAsia="宋体" w:hAnsi="Arial" w:cs="Arial"/>
                <w:sz w:val="18"/>
                <w:szCs w:val="18"/>
                <w:lang w:val="fr-FR" w:eastAsia="zh-CN"/>
              </w:rPr>
            </w:pPr>
            <w:r w:rsidRPr="00D40D09">
              <w:rPr>
                <w:rFonts w:ascii="Arial" w:eastAsia="宋体" w:hAnsi="Arial" w:cs="Arial"/>
                <w:sz w:val="18"/>
                <w:szCs w:val="18"/>
                <w:lang w:val="fr-FR"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0A6C9646" w14:textId="77777777" w:rsidR="00D40D09" w:rsidRPr="00D40D09" w:rsidRDefault="00D40D09" w:rsidP="00D40D09">
            <w:pPr>
              <w:keepNext/>
              <w:keepLines/>
              <w:spacing w:after="0"/>
              <w:jc w:val="center"/>
              <w:rPr>
                <w:rFonts w:ascii="Arial" w:eastAsia="宋体" w:hAnsi="Arial" w:cs="Arial"/>
                <w:sz w:val="18"/>
                <w:szCs w:val="18"/>
                <w:lang w:val="fr-FR" w:eastAsia="zh-CN"/>
              </w:rPr>
            </w:pPr>
            <w:r w:rsidRPr="00D40D09">
              <w:rPr>
                <w:rFonts w:ascii="Arial" w:eastAsia="宋体" w:hAnsi="Arial" w:cs="Arial"/>
                <w:sz w:val="18"/>
                <w:szCs w:val="18"/>
                <w:lang w:val="fr-FR" w:eastAsia="zh-CN"/>
              </w:rPr>
              <w:t>N/A</w:t>
            </w:r>
          </w:p>
        </w:tc>
        <w:tc>
          <w:tcPr>
            <w:tcW w:w="645" w:type="pct"/>
            <w:tcBorders>
              <w:top w:val="single" w:sz="4" w:space="0" w:color="auto"/>
              <w:left w:val="single" w:sz="4" w:space="0" w:color="auto"/>
              <w:bottom w:val="single" w:sz="4" w:space="0" w:color="auto"/>
              <w:right w:val="single" w:sz="4" w:space="0" w:color="auto"/>
            </w:tcBorders>
            <w:vAlign w:val="center"/>
            <w:hideMark/>
          </w:tcPr>
          <w:p w14:paraId="02CDB534" w14:textId="77777777" w:rsidR="00D40D09" w:rsidRPr="00D40D09" w:rsidRDefault="00D40D09" w:rsidP="00D40D09">
            <w:pPr>
              <w:keepNext/>
              <w:keepLines/>
              <w:spacing w:after="0"/>
              <w:jc w:val="center"/>
              <w:rPr>
                <w:rFonts w:ascii="Arial" w:eastAsia="宋体" w:hAnsi="Arial" w:cs="Arial"/>
                <w:sz w:val="18"/>
                <w:szCs w:val="18"/>
                <w:lang w:val="fr-FR" w:eastAsia="zh-CN"/>
              </w:rPr>
            </w:pPr>
            <w:r w:rsidRPr="00D40D09">
              <w:rPr>
                <w:rFonts w:ascii="Arial" w:eastAsia="宋体" w:hAnsi="Arial" w:cs="Arial"/>
                <w:sz w:val="18"/>
                <w:szCs w:val="18"/>
                <w:lang w:val="fr-FR" w:eastAsia="zh-CN"/>
              </w:rPr>
              <w:t>N/A</w:t>
            </w:r>
          </w:p>
        </w:tc>
      </w:tr>
      <w:tr w:rsidR="00D40D09" w:rsidRPr="00D40D09" w14:paraId="67AC5383"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9A6E7D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tcPr>
          <w:p w14:paraId="33194E2B"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CD89565"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4</w:t>
            </w:r>
          </w:p>
        </w:tc>
        <w:tc>
          <w:tcPr>
            <w:tcW w:w="642" w:type="pct"/>
            <w:tcBorders>
              <w:top w:val="single" w:sz="4" w:space="0" w:color="auto"/>
              <w:left w:val="single" w:sz="4" w:space="0" w:color="auto"/>
              <w:bottom w:val="single" w:sz="4" w:space="0" w:color="auto"/>
              <w:right w:val="single" w:sz="4" w:space="0" w:color="auto"/>
            </w:tcBorders>
            <w:vAlign w:val="center"/>
            <w:hideMark/>
          </w:tcPr>
          <w:p w14:paraId="4BE8325C"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4</w:t>
            </w:r>
          </w:p>
        </w:tc>
        <w:tc>
          <w:tcPr>
            <w:tcW w:w="642" w:type="pct"/>
            <w:tcBorders>
              <w:top w:val="single" w:sz="4" w:space="0" w:color="auto"/>
              <w:left w:val="single" w:sz="4" w:space="0" w:color="auto"/>
              <w:bottom w:val="single" w:sz="4" w:space="0" w:color="auto"/>
              <w:right w:val="single" w:sz="4" w:space="0" w:color="auto"/>
            </w:tcBorders>
            <w:vAlign w:val="center"/>
            <w:hideMark/>
          </w:tcPr>
          <w:p w14:paraId="25E0D834"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4</w:t>
            </w:r>
          </w:p>
        </w:tc>
        <w:tc>
          <w:tcPr>
            <w:tcW w:w="642" w:type="pct"/>
            <w:tcBorders>
              <w:top w:val="single" w:sz="4" w:space="0" w:color="auto"/>
              <w:left w:val="single" w:sz="4" w:space="0" w:color="auto"/>
              <w:bottom w:val="single" w:sz="4" w:space="0" w:color="auto"/>
              <w:right w:val="single" w:sz="4" w:space="0" w:color="auto"/>
            </w:tcBorders>
            <w:vAlign w:val="center"/>
            <w:hideMark/>
          </w:tcPr>
          <w:p w14:paraId="3DD30221"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4</w:t>
            </w:r>
          </w:p>
        </w:tc>
        <w:tc>
          <w:tcPr>
            <w:tcW w:w="645" w:type="pct"/>
            <w:tcBorders>
              <w:top w:val="single" w:sz="4" w:space="0" w:color="auto"/>
              <w:left w:val="single" w:sz="4" w:space="0" w:color="auto"/>
              <w:bottom w:val="single" w:sz="4" w:space="0" w:color="auto"/>
              <w:right w:val="single" w:sz="4" w:space="0" w:color="auto"/>
            </w:tcBorders>
            <w:vAlign w:val="center"/>
            <w:hideMark/>
          </w:tcPr>
          <w:p w14:paraId="63059184"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4</w:t>
            </w:r>
          </w:p>
        </w:tc>
      </w:tr>
      <w:tr w:rsidR="00D40D09" w:rsidRPr="00D40D09" w14:paraId="7E7B0E85"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90CAB4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For Slot i, if mod(i, 10) = {0,1,2,3,4,5,6} for i from {1,…,39}</w:t>
            </w:r>
          </w:p>
        </w:tc>
        <w:tc>
          <w:tcPr>
            <w:tcW w:w="352" w:type="pct"/>
            <w:tcBorders>
              <w:top w:val="single" w:sz="4" w:space="0" w:color="auto"/>
              <w:left w:val="single" w:sz="4" w:space="0" w:color="auto"/>
              <w:bottom w:val="single" w:sz="4" w:space="0" w:color="auto"/>
              <w:right w:val="single" w:sz="4" w:space="0" w:color="auto"/>
            </w:tcBorders>
            <w:vAlign w:val="center"/>
          </w:tcPr>
          <w:p w14:paraId="5613585F"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F321A57"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00294FAE"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4BE2720B"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493DF3CD"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12</w:t>
            </w:r>
          </w:p>
        </w:tc>
        <w:tc>
          <w:tcPr>
            <w:tcW w:w="645" w:type="pct"/>
            <w:tcBorders>
              <w:top w:val="single" w:sz="4" w:space="0" w:color="auto"/>
              <w:left w:val="single" w:sz="4" w:space="0" w:color="auto"/>
              <w:bottom w:val="single" w:sz="4" w:space="0" w:color="auto"/>
              <w:right w:val="single" w:sz="4" w:space="0" w:color="auto"/>
            </w:tcBorders>
            <w:vAlign w:val="center"/>
            <w:hideMark/>
          </w:tcPr>
          <w:p w14:paraId="68BEE599"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12</w:t>
            </w:r>
          </w:p>
        </w:tc>
      </w:tr>
      <w:tr w:rsidR="00D40D09" w:rsidRPr="00D40D09" w14:paraId="3DFBBEE1"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1E912C1"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Allocated slots per 2 frames</w:t>
            </w:r>
          </w:p>
        </w:tc>
        <w:tc>
          <w:tcPr>
            <w:tcW w:w="352" w:type="pct"/>
            <w:tcBorders>
              <w:top w:val="single" w:sz="4" w:space="0" w:color="auto"/>
              <w:left w:val="single" w:sz="4" w:space="0" w:color="auto"/>
              <w:bottom w:val="single" w:sz="4" w:space="0" w:color="auto"/>
              <w:right w:val="single" w:sz="4" w:space="0" w:color="auto"/>
            </w:tcBorders>
            <w:vAlign w:val="center"/>
          </w:tcPr>
          <w:p w14:paraId="75815B7D" w14:textId="77777777" w:rsidR="00D40D09" w:rsidRPr="00D40D09" w:rsidRDefault="00D40D09" w:rsidP="00D40D09">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E9FC165"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31</w:t>
            </w:r>
          </w:p>
        </w:tc>
        <w:tc>
          <w:tcPr>
            <w:tcW w:w="642" w:type="pct"/>
            <w:tcBorders>
              <w:top w:val="single" w:sz="4" w:space="0" w:color="auto"/>
              <w:left w:val="single" w:sz="4" w:space="0" w:color="auto"/>
              <w:bottom w:val="single" w:sz="4" w:space="0" w:color="auto"/>
              <w:right w:val="single" w:sz="4" w:space="0" w:color="auto"/>
            </w:tcBorders>
            <w:vAlign w:val="center"/>
            <w:hideMark/>
          </w:tcPr>
          <w:p w14:paraId="51CB2A9D"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31</w:t>
            </w:r>
          </w:p>
        </w:tc>
        <w:tc>
          <w:tcPr>
            <w:tcW w:w="642" w:type="pct"/>
            <w:tcBorders>
              <w:top w:val="single" w:sz="4" w:space="0" w:color="auto"/>
              <w:left w:val="single" w:sz="4" w:space="0" w:color="auto"/>
              <w:bottom w:val="single" w:sz="4" w:space="0" w:color="auto"/>
              <w:right w:val="single" w:sz="4" w:space="0" w:color="auto"/>
            </w:tcBorders>
            <w:vAlign w:val="center"/>
            <w:hideMark/>
          </w:tcPr>
          <w:p w14:paraId="7A2EAAAA"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31</w:t>
            </w:r>
          </w:p>
        </w:tc>
        <w:tc>
          <w:tcPr>
            <w:tcW w:w="642" w:type="pct"/>
            <w:tcBorders>
              <w:top w:val="single" w:sz="4" w:space="0" w:color="auto"/>
              <w:left w:val="single" w:sz="4" w:space="0" w:color="auto"/>
              <w:bottom w:val="single" w:sz="4" w:space="0" w:color="auto"/>
              <w:right w:val="single" w:sz="4" w:space="0" w:color="auto"/>
            </w:tcBorders>
            <w:vAlign w:val="center"/>
            <w:hideMark/>
          </w:tcPr>
          <w:p w14:paraId="6B562F98"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31</w:t>
            </w:r>
          </w:p>
        </w:tc>
        <w:tc>
          <w:tcPr>
            <w:tcW w:w="645" w:type="pct"/>
            <w:tcBorders>
              <w:top w:val="single" w:sz="4" w:space="0" w:color="auto"/>
              <w:left w:val="single" w:sz="4" w:space="0" w:color="auto"/>
              <w:bottom w:val="single" w:sz="4" w:space="0" w:color="auto"/>
              <w:right w:val="single" w:sz="4" w:space="0" w:color="auto"/>
            </w:tcBorders>
            <w:vAlign w:val="center"/>
            <w:hideMark/>
          </w:tcPr>
          <w:p w14:paraId="646CD387"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31</w:t>
            </w:r>
          </w:p>
        </w:tc>
      </w:tr>
      <w:tr w:rsidR="00D40D09" w:rsidRPr="00D40D09" w14:paraId="1664881F"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DD69999"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MCS table</w:t>
            </w:r>
          </w:p>
        </w:tc>
        <w:tc>
          <w:tcPr>
            <w:tcW w:w="352" w:type="pct"/>
            <w:tcBorders>
              <w:top w:val="single" w:sz="4" w:space="0" w:color="auto"/>
              <w:left w:val="single" w:sz="4" w:space="0" w:color="auto"/>
              <w:bottom w:val="single" w:sz="4" w:space="0" w:color="auto"/>
              <w:right w:val="single" w:sz="4" w:space="0" w:color="auto"/>
            </w:tcBorders>
            <w:vAlign w:val="center"/>
          </w:tcPr>
          <w:p w14:paraId="2CCF76F2" w14:textId="77777777" w:rsidR="00D40D09" w:rsidRPr="00D40D09" w:rsidRDefault="00D40D09" w:rsidP="00D40D09">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E12FF34"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29D526D6"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713FBB60"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350457B3"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64QAM</w:t>
            </w:r>
          </w:p>
        </w:tc>
        <w:tc>
          <w:tcPr>
            <w:tcW w:w="645" w:type="pct"/>
            <w:tcBorders>
              <w:top w:val="single" w:sz="4" w:space="0" w:color="auto"/>
              <w:left w:val="single" w:sz="4" w:space="0" w:color="auto"/>
              <w:bottom w:val="single" w:sz="4" w:space="0" w:color="auto"/>
              <w:right w:val="single" w:sz="4" w:space="0" w:color="auto"/>
            </w:tcBorders>
            <w:vAlign w:val="center"/>
            <w:hideMark/>
          </w:tcPr>
          <w:p w14:paraId="02A53164"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64QAM</w:t>
            </w:r>
          </w:p>
        </w:tc>
      </w:tr>
      <w:tr w:rsidR="00D40D09" w:rsidRPr="00D40D09" w14:paraId="1AD70CDF"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9C6C8FC"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MCS index</w:t>
            </w:r>
          </w:p>
        </w:tc>
        <w:tc>
          <w:tcPr>
            <w:tcW w:w="352" w:type="pct"/>
            <w:tcBorders>
              <w:top w:val="single" w:sz="4" w:space="0" w:color="auto"/>
              <w:left w:val="single" w:sz="4" w:space="0" w:color="auto"/>
              <w:bottom w:val="single" w:sz="4" w:space="0" w:color="auto"/>
              <w:right w:val="single" w:sz="4" w:space="0" w:color="auto"/>
            </w:tcBorders>
            <w:vAlign w:val="center"/>
          </w:tcPr>
          <w:p w14:paraId="4A192D1C" w14:textId="77777777" w:rsidR="00D40D09" w:rsidRPr="00D40D09" w:rsidRDefault="00D40D09" w:rsidP="00D40D09">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2E4628A"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17</w:t>
            </w:r>
          </w:p>
        </w:tc>
        <w:tc>
          <w:tcPr>
            <w:tcW w:w="642" w:type="pct"/>
            <w:tcBorders>
              <w:top w:val="single" w:sz="4" w:space="0" w:color="auto"/>
              <w:left w:val="single" w:sz="4" w:space="0" w:color="auto"/>
              <w:bottom w:val="single" w:sz="4" w:space="0" w:color="auto"/>
              <w:right w:val="single" w:sz="4" w:space="0" w:color="auto"/>
            </w:tcBorders>
            <w:vAlign w:val="center"/>
            <w:hideMark/>
          </w:tcPr>
          <w:p w14:paraId="4EA51A07"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17</w:t>
            </w:r>
          </w:p>
        </w:tc>
        <w:tc>
          <w:tcPr>
            <w:tcW w:w="642" w:type="pct"/>
            <w:tcBorders>
              <w:top w:val="single" w:sz="4" w:space="0" w:color="auto"/>
              <w:left w:val="single" w:sz="4" w:space="0" w:color="auto"/>
              <w:bottom w:val="single" w:sz="4" w:space="0" w:color="auto"/>
              <w:right w:val="single" w:sz="4" w:space="0" w:color="auto"/>
            </w:tcBorders>
            <w:vAlign w:val="center"/>
            <w:hideMark/>
          </w:tcPr>
          <w:p w14:paraId="2EE46CD7"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17</w:t>
            </w:r>
          </w:p>
        </w:tc>
        <w:tc>
          <w:tcPr>
            <w:tcW w:w="642" w:type="pct"/>
            <w:tcBorders>
              <w:top w:val="single" w:sz="4" w:space="0" w:color="auto"/>
              <w:left w:val="single" w:sz="4" w:space="0" w:color="auto"/>
              <w:bottom w:val="single" w:sz="4" w:space="0" w:color="auto"/>
              <w:right w:val="single" w:sz="4" w:space="0" w:color="auto"/>
            </w:tcBorders>
            <w:vAlign w:val="center"/>
            <w:hideMark/>
          </w:tcPr>
          <w:p w14:paraId="0C3035F9"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17</w:t>
            </w:r>
          </w:p>
        </w:tc>
        <w:tc>
          <w:tcPr>
            <w:tcW w:w="645" w:type="pct"/>
            <w:tcBorders>
              <w:top w:val="single" w:sz="4" w:space="0" w:color="auto"/>
              <w:left w:val="single" w:sz="4" w:space="0" w:color="auto"/>
              <w:bottom w:val="single" w:sz="4" w:space="0" w:color="auto"/>
              <w:right w:val="single" w:sz="4" w:space="0" w:color="auto"/>
            </w:tcBorders>
            <w:vAlign w:val="center"/>
            <w:hideMark/>
          </w:tcPr>
          <w:p w14:paraId="309337F9"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17</w:t>
            </w:r>
          </w:p>
        </w:tc>
      </w:tr>
      <w:tr w:rsidR="00D40D09" w:rsidRPr="00D40D09" w14:paraId="7BF0B720"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7159071"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Modulation</w:t>
            </w:r>
          </w:p>
        </w:tc>
        <w:tc>
          <w:tcPr>
            <w:tcW w:w="352" w:type="pct"/>
            <w:tcBorders>
              <w:top w:val="single" w:sz="4" w:space="0" w:color="auto"/>
              <w:left w:val="single" w:sz="4" w:space="0" w:color="auto"/>
              <w:bottom w:val="single" w:sz="4" w:space="0" w:color="auto"/>
              <w:right w:val="single" w:sz="4" w:space="0" w:color="auto"/>
            </w:tcBorders>
            <w:vAlign w:val="center"/>
          </w:tcPr>
          <w:p w14:paraId="21531931" w14:textId="77777777" w:rsidR="00D40D09" w:rsidRPr="00D40D09" w:rsidRDefault="00D40D09" w:rsidP="00D40D09">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BFA33FC"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18A91374"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295C18DE"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4D32BA50"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64QAM</w:t>
            </w:r>
          </w:p>
        </w:tc>
        <w:tc>
          <w:tcPr>
            <w:tcW w:w="645" w:type="pct"/>
            <w:tcBorders>
              <w:top w:val="single" w:sz="4" w:space="0" w:color="auto"/>
              <w:left w:val="single" w:sz="4" w:space="0" w:color="auto"/>
              <w:bottom w:val="single" w:sz="4" w:space="0" w:color="auto"/>
              <w:right w:val="single" w:sz="4" w:space="0" w:color="auto"/>
            </w:tcBorders>
            <w:vAlign w:val="center"/>
            <w:hideMark/>
          </w:tcPr>
          <w:p w14:paraId="2E227BB6"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64QAM</w:t>
            </w:r>
          </w:p>
        </w:tc>
      </w:tr>
      <w:tr w:rsidR="00D40D09" w:rsidRPr="00D40D09" w14:paraId="69E330CB"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CAE47CD"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Target Coding Rate</w:t>
            </w:r>
          </w:p>
        </w:tc>
        <w:tc>
          <w:tcPr>
            <w:tcW w:w="352" w:type="pct"/>
            <w:tcBorders>
              <w:top w:val="single" w:sz="4" w:space="0" w:color="auto"/>
              <w:left w:val="single" w:sz="4" w:space="0" w:color="auto"/>
              <w:bottom w:val="single" w:sz="4" w:space="0" w:color="auto"/>
              <w:right w:val="single" w:sz="4" w:space="0" w:color="auto"/>
            </w:tcBorders>
            <w:vAlign w:val="center"/>
          </w:tcPr>
          <w:p w14:paraId="25056302" w14:textId="77777777" w:rsidR="00D40D09" w:rsidRPr="00D40D09" w:rsidRDefault="00D40D09" w:rsidP="00D40D09">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AB40DE7"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0.43</w:t>
            </w:r>
          </w:p>
        </w:tc>
        <w:tc>
          <w:tcPr>
            <w:tcW w:w="642" w:type="pct"/>
            <w:tcBorders>
              <w:top w:val="single" w:sz="4" w:space="0" w:color="auto"/>
              <w:left w:val="single" w:sz="4" w:space="0" w:color="auto"/>
              <w:bottom w:val="single" w:sz="4" w:space="0" w:color="auto"/>
              <w:right w:val="single" w:sz="4" w:space="0" w:color="auto"/>
            </w:tcBorders>
            <w:vAlign w:val="center"/>
            <w:hideMark/>
          </w:tcPr>
          <w:p w14:paraId="48865060"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0.43</w:t>
            </w:r>
          </w:p>
        </w:tc>
        <w:tc>
          <w:tcPr>
            <w:tcW w:w="642" w:type="pct"/>
            <w:tcBorders>
              <w:top w:val="single" w:sz="4" w:space="0" w:color="auto"/>
              <w:left w:val="single" w:sz="4" w:space="0" w:color="auto"/>
              <w:bottom w:val="single" w:sz="4" w:space="0" w:color="auto"/>
              <w:right w:val="single" w:sz="4" w:space="0" w:color="auto"/>
            </w:tcBorders>
            <w:vAlign w:val="center"/>
            <w:hideMark/>
          </w:tcPr>
          <w:p w14:paraId="63C65D92"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0.43</w:t>
            </w:r>
          </w:p>
        </w:tc>
        <w:tc>
          <w:tcPr>
            <w:tcW w:w="642" w:type="pct"/>
            <w:tcBorders>
              <w:top w:val="single" w:sz="4" w:space="0" w:color="auto"/>
              <w:left w:val="single" w:sz="4" w:space="0" w:color="auto"/>
              <w:bottom w:val="single" w:sz="4" w:space="0" w:color="auto"/>
              <w:right w:val="single" w:sz="4" w:space="0" w:color="auto"/>
            </w:tcBorders>
            <w:vAlign w:val="center"/>
            <w:hideMark/>
          </w:tcPr>
          <w:p w14:paraId="4C009D0E"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0.43</w:t>
            </w:r>
          </w:p>
        </w:tc>
        <w:tc>
          <w:tcPr>
            <w:tcW w:w="645" w:type="pct"/>
            <w:tcBorders>
              <w:top w:val="single" w:sz="4" w:space="0" w:color="auto"/>
              <w:left w:val="single" w:sz="4" w:space="0" w:color="auto"/>
              <w:bottom w:val="single" w:sz="4" w:space="0" w:color="auto"/>
              <w:right w:val="single" w:sz="4" w:space="0" w:color="auto"/>
            </w:tcBorders>
            <w:vAlign w:val="center"/>
            <w:hideMark/>
          </w:tcPr>
          <w:p w14:paraId="4E95F4F5"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0.43</w:t>
            </w:r>
          </w:p>
        </w:tc>
      </w:tr>
      <w:tr w:rsidR="00D40D09" w:rsidRPr="00D40D09" w14:paraId="1E04C730"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BD3DB20"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Number of MIMO layers</w:t>
            </w:r>
          </w:p>
        </w:tc>
        <w:tc>
          <w:tcPr>
            <w:tcW w:w="352" w:type="pct"/>
            <w:tcBorders>
              <w:top w:val="single" w:sz="4" w:space="0" w:color="auto"/>
              <w:left w:val="single" w:sz="4" w:space="0" w:color="auto"/>
              <w:bottom w:val="single" w:sz="4" w:space="0" w:color="auto"/>
              <w:right w:val="single" w:sz="4" w:space="0" w:color="auto"/>
            </w:tcBorders>
            <w:vAlign w:val="center"/>
          </w:tcPr>
          <w:p w14:paraId="198A2C60" w14:textId="77777777" w:rsidR="00D40D09" w:rsidRPr="00D40D09" w:rsidRDefault="00D40D09" w:rsidP="00D40D09">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4D518DE"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5E27ED1D"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3CC06407"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3BCA2900"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2</w:t>
            </w:r>
          </w:p>
        </w:tc>
        <w:tc>
          <w:tcPr>
            <w:tcW w:w="645" w:type="pct"/>
            <w:tcBorders>
              <w:top w:val="single" w:sz="4" w:space="0" w:color="auto"/>
              <w:left w:val="single" w:sz="4" w:space="0" w:color="auto"/>
              <w:bottom w:val="single" w:sz="4" w:space="0" w:color="auto"/>
              <w:right w:val="single" w:sz="4" w:space="0" w:color="auto"/>
            </w:tcBorders>
            <w:vAlign w:val="center"/>
            <w:hideMark/>
          </w:tcPr>
          <w:p w14:paraId="5593B147"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2</w:t>
            </w:r>
          </w:p>
        </w:tc>
      </w:tr>
      <w:tr w:rsidR="00D40D09" w:rsidRPr="00D40D09" w14:paraId="16E94859"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85A4079"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 xml:space="preserve">Number of DMRS </w:t>
            </w:r>
            <w:r w:rsidRPr="00D40D09">
              <w:rPr>
                <w:rFonts w:ascii="Arial" w:eastAsia="宋体" w:hAnsi="Arial" w:cs="Arial"/>
                <w:sz w:val="18"/>
                <w:szCs w:val="18"/>
                <w:lang w:val="fr-FR" w:eastAsia="zh-CN"/>
              </w:rPr>
              <w:t>REs</w:t>
            </w:r>
          </w:p>
        </w:tc>
        <w:tc>
          <w:tcPr>
            <w:tcW w:w="352" w:type="pct"/>
            <w:tcBorders>
              <w:top w:val="single" w:sz="4" w:space="0" w:color="auto"/>
              <w:left w:val="single" w:sz="4" w:space="0" w:color="auto"/>
              <w:bottom w:val="single" w:sz="4" w:space="0" w:color="auto"/>
              <w:right w:val="single" w:sz="4" w:space="0" w:color="auto"/>
            </w:tcBorders>
            <w:vAlign w:val="center"/>
          </w:tcPr>
          <w:p w14:paraId="79683918" w14:textId="77777777" w:rsidR="00D40D09" w:rsidRPr="00D40D09" w:rsidRDefault="00D40D09" w:rsidP="00D40D09">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E635770" w14:textId="77777777" w:rsidR="00D40D09" w:rsidRPr="00D40D09" w:rsidRDefault="00D40D09" w:rsidP="00D40D09">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41E3822" w14:textId="77777777" w:rsidR="00D40D09" w:rsidRPr="00D40D09" w:rsidRDefault="00D40D09" w:rsidP="00D40D09">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65C3F08" w14:textId="77777777" w:rsidR="00D40D09" w:rsidRPr="00D40D09" w:rsidRDefault="00D40D09" w:rsidP="00D40D09">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BEABEBF" w14:textId="77777777" w:rsidR="00D40D09" w:rsidRPr="00D40D09" w:rsidRDefault="00D40D09" w:rsidP="00D40D09">
            <w:pPr>
              <w:keepNext/>
              <w:keepLines/>
              <w:spacing w:after="0"/>
              <w:jc w:val="center"/>
              <w:rPr>
                <w:rFonts w:ascii="Arial" w:eastAsia="宋体"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17A458A4" w14:textId="77777777" w:rsidR="00D40D09" w:rsidRPr="00D40D09" w:rsidRDefault="00D40D09" w:rsidP="00D40D09">
            <w:pPr>
              <w:keepNext/>
              <w:keepLines/>
              <w:spacing w:after="0"/>
              <w:jc w:val="center"/>
              <w:rPr>
                <w:rFonts w:ascii="Arial" w:eastAsia="宋体" w:hAnsi="Arial" w:cs="Arial"/>
                <w:sz w:val="18"/>
                <w:szCs w:val="18"/>
                <w:lang w:val="fr-FR"/>
              </w:rPr>
            </w:pPr>
          </w:p>
        </w:tc>
      </w:tr>
      <w:tr w:rsidR="00D40D09" w:rsidRPr="00D40D09" w14:paraId="0ECC8B2A"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E893DBA" w14:textId="77777777" w:rsidR="00D40D09" w:rsidRPr="00D40D09" w:rsidRDefault="00D40D09" w:rsidP="00D40D09">
            <w:pPr>
              <w:keepNext/>
              <w:keepLines/>
              <w:spacing w:after="0"/>
              <w:ind w:firstLineChars="50" w:firstLine="90"/>
              <w:jc w:val="center"/>
              <w:rPr>
                <w:rFonts w:ascii="Arial" w:eastAsia="宋体" w:hAnsi="Arial" w:cs="Arial"/>
                <w:sz w:val="18"/>
                <w:szCs w:val="18"/>
                <w:lang w:eastAsia="zh-CN"/>
              </w:rPr>
            </w:pPr>
            <w:r w:rsidRPr="00D40D09">
              <w:rPr>
                <w:rFonts w:ascii="Arial" w:eastAsia="宋体" w:hAnsi="Arial" w:cs="Arial"/>
                <w:sz w:val="18"/>
                <w:szCs w:val="18"/>
              </w:rPr>
              <w:t>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tcPr>
          <w:p w14:paraId="4211AF4F"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B7F4004" w14:textId="77777777" w:rsidR="00D40D09" w:rsidRPr="00D40D09" w:rsidRDefault="00D40D09" w:rsidP="00D40D09">
            <w:pPr>
              <w:keepNext/>
              <w:keepLines/>
              <w:spacing w:after="0"/>
              <w:jc w:val="center"/>
              <w:rPr>
                <w:rFonts w:ascii="Arial" w:eastAsia="宋体" w:hAnsi="Arial" w:cs="Arial"/>
                <w:sz w:val="18"/>
                <w:szCs w:val="18"/>
                <w:lang w:val="fr-FR" w:eastAsia="zh-CN"/>
              </w:rPr>
            </w:pPr>
            <w:r w:rsidRPr="00D40D09">
              <w:rPr>
                <w:rFonts w:ascii="Arial" w:eastAsia="宋体" w:hAnsi="Arial" w:cs="Arial"/>
                <w:sz w:val="18"/>
                <w:szCs w:val="18"/>
                <w:lang w:val="fr-FR"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BC7BCE3" w14:textId="77777777" w:rsidR="00D40D09" w:rsidRPr="00D40D09" w:rsidRDefault="00D40D09" w:rsidP="00D40D09">
            <w:pPr>
              <w:keepNext/>
              <w:keepLines/>
              <w:spacing w:after="0"/>
              <w:jc w:val="center"/>
              <w:rPr>
                <w:rFonts w:ascii="Arial" w:eastAsia="宋体" w:hAnsi="Arial" w:cs="Arial"/>
                <w:sz w:val="18"/>
                <w:szCs w:val="18"/>
                <w:lang w:val="fr-FR" w:eastAsia="zh-CN"/>
              </w:rPr>
            </w:pPr>
            <w:r w:rsidRPr="00D40D09">
              <w:rPr>
                <w:rFonts w:ascii="Arial" w:eastAsia="宋体" w:hAnsi="Arial" w:cs="Arial"/>
                <w:sz w:val="18"/>
                <w:szCs w:val="18"/>
                <w:lang w:val="fr-FR"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58A6055D" w14:textId="77777777" w:rsidR="00D40D09" w:rsidRPr="00D40D09" w:rsidRDefault="00D40D09" w:rsidP="00D40D09">
            <w:pPr>
              <w:keepNext/>
              <w:keepLines/>
              <w:spacing w:after="0"/>
              <w:jc w:val="center"/>
              <w:rPr>
                <w:rFonts w:ascii="Arial" w:eastAsia="宋体" w:hAnsi="Arial" w:cs="Arial"/>
                <w:sz w:val="18"/>
                <w:szCs w:val="18"/>
                <w:lang w:val="fr-FR" w:eastAsia="zh-CN"/>
              </w:rPr>
            </w:pPr>
            <w:r w:rsidRPr="00D40D09">
              <w:rPr>
                <w:rFonts w:ascii="Arial" w:eastAsia="宋体" w:hAnsi="Arial" w:cs="Arial"/>
                <w:sz w:val="18"/>
                <w:szCs w:val="18"/>
                <w:lang w:val="fr-FR"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7428A3C3" w14:textId="77777777" w:rsidR="00D40D09" w:rsidRPr="00D40D09" w:rsidRDefault="00D40D09" w:rsidP="00D40D09">
            <w:pPr>
              <w:keepNext/>
              <w:keepLines/>
              <w:spacing w:after="0"/>
              <w:jc w:val="center"/>
              <w:rPr>
                <w:rFonts w:ascii="Arial" w:eastAsia="宋体" w:hAnsi="Arial" w:cs="Arial"/>
                <w:sz w:val="18"/>
                <w:szCs w:val="18"/>
                <w:lang w:val="fr-FR" w:eastAsia="zh-CN"/>
              </w:rPr>
            </w:pPr>
            <w:r w:rsidRPr="00D40D09">
              <w:rPr>
                <w:rFonts w:ascii="Arial" w:eastAsia="宋体" w:hAnsi="Arial" w:cs="Arial"/>
                <w:sz w:val="18"/>
                <w:szCs w:val="18"/>
                <w:lang w:val="fr-FR" w:eastAsia="zh-CN"/>
              </w:rPr>
              <w:t>N/A</w:t>
            </w:r>
          </w:p>
        </w:tc>
        <w:tc>
          <w:tcPr>
            <w:tcW w:w="645" w:type="pct"/>
            <w:tcBorders>
              <w:top w:val="single" w:sz="4" w:space="0" w:color="auto"/>
              <w:left w:val="single" w:sz="4" w:space="0" w:color="auto"/>
              <w:bottom w:val="single" w:sz="4" w:space="0" w:color="auto"/>
              <w:right w:val="single" w:sz="4" w:space="0" w:color="auto"/>
            </w:tcBorders>
            <w:vAlign w:val="center"/>
            <w:hideMark/>
          </w:tcPr>
          <w:p w14:paraId="561F6E05" w14:textId="77777777" w:rsidR="00D40D09" w:rsidRPr="00D40D09" w:rsidRDefault="00D40D09" w:rsidP="00D40D09">
            <w:pPr>
              <w:keepNext/>
              <w:keepLines/>
              <w:spacing w:after="0"/>
              <w:jc w:val="center"/>
              <w:rPr>
                <w:rFonts w:ascii="Arial" w:eastAsia="宋体" w:hAnsi="Arial" w:cs="Arial"/>
                <w:sz w:val="18"/>
                <w:szCs w:val="18"/>
                <w:lang w:val="fr-FR" w:eastAsia="zh-CN"/>
              </w:rPr>
            </w:pPr>
            <w:r w:rsidRPr="00D40D09">
              <w:rPr>
                <w:rFonts w:ascii="Arial" w:eastAsia="宋体" w:hAnsi="Arial" w:cs="Arial"/>
                <w:sz w:val="18"/>
                <w:szCs w:val="18"/>
                <w:lang w:val="fr-FR" w:eastAsia="zh-CN"/>
              </w:rPr>
              <w:t>N/A</w:t>
            </w:r>
          </w:p>
        </w:tc>
      </w:tr>
      <w:tr w:rsidR="00D40D09" w:rsidRPr="00D40D09" w14:paraId="5B1BBB74"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803797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tcPr>
          <w:p w14:paraId="18578E58"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1FC7DB6"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sz w:val="18"/>
                <w:lang w:val="fr-FR"/>
              </w:rPr>
              <w:t>6</w:t>
            </w:r>
          </w:p>
        </w:tc>
        <w:tc>
          <w:tcPr>
            <w:tcW w:w="642" w:type="pct"/>
            <w:tcBorders>
              <w:top w:val="single" w:sz="4" w:space="0" w:color="auto"/>
              <w:left w:val="single" w:sz="4" w:space="0" w:color="auto"/>
              <w:bottom w:val="single" w:sz="4" w:space="0" w:color="auto"/>
              <w:right w:val="single" w:sz="4" w:space="0" w:color="auto"/>
            </w:tcBorders>
            <w:vAlign w:val="center"/>
            <w:hideMark/>
          </w:tcPr>
          <w:p w14:paraId="7E6FB4B6"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sz w:val="18"/>
                <w:lang w:val="fr-FR"/>
              </w:rPr>
              <w:t>6</w:t>
            </w:r>
          </w:p>
        </w:tc>
        <w:tc>
          <w:tcPr>
            <w:tcW w:w="642" w:type="pct"/>
            <w:tcBorders>
              <w:top w:val="single" w:sz="4" w:space="0" w:color="auto"/>
              <w:left w:val="single" w:sz="4" w:space="0" w:color="auto"/>
              <w:bottom w:val="single" w:sz="4" w:space="0" w:color="auto"/>
              <w:right w:val="single" w:sz="4" w:space="0" w:color="auto"/>
            </w:tcBorders>
            <w:vAlign w:val="center"/>
            <w:hideMark/>
          </w:tcPr>
          <w:p w14:paraId="1E74A53A" w14:textId="77777777" w:rsidR="00D40D09" w:rsidRPr="00D40D09" w:rsidRDefault="00D40D09" w:rsidP="00D40D09">
            <w:pPr>
              <w:keepNext/>
              <w:keepLines/>
              <w:spacing w:after="0"/>
              <w:jc w:val="center"/>
              <w:rPr>
                <w:rFonts w:ascii="Arial" w:eastAsia="宋体" w:hAnsi="Arial"/>
                <w:sz w:val="18"/>
                <w:lang w:val="fr-FR"/>
              </w:rPr>
            </w:pPr>
            <w:r w:rsidRPr="00D40D09">
              <w:rPr>
                <w:rFonts w:ascii="Arial" w:eastAsia="宋体" w:hAnsi="Arial"/>
                <w:sz w:val="18"/>
                <w:lang w:val="fr-FR"/>
              </w:rPr>
              <w:t>6</w:t>
            </w:r>
          </w:p>
        </w:tc>
        <w:tc>
          <w:tcPr>
            <w:tcW w:w="642" w:type="pct"/>
            <w:tcBorders>
              <w:top w:val="single" w:sz="4" w:space="0" w:color="auto"/>
              <w:left w:val="single" w:sz="4" w:space="0" w:color="auto"/>
              <w:bottom w:val="single" w:sz="4" w:space="0" w:color="auto"/>
              <w:right w:val="single" w:sz="4" w:space="0" w:color="auto"/>
            </w:tcBorders>
            <w:vAlign w:val="center"/>
            <w:hideMark/>
          </w:tcPr>
          <w:p w14:paraId="7BF36654" w14:textId="77777777" w:rsidR="00D40D09" w:rsidRPr="00D40D09" w:rsidRDefault="00D40D09" w:rsidP="00D40D09">
            <w:pPr>
              <w:keepNext/>
              <w:keepLines/>
              <w:spacing w:after="0"/>
              <w:jc w:val="center"/>
              <w:rPr>
                <w:rFonts w:ascii="Arial" w:eastAsia="宋体" w:hAnsi="Arial"/>
                <w:sz w:val="18"/>
                <w:lang w:val="fr-FR"/>
              </w:rPr>
            </w:pPr>
            <w:r w:rsidRPr="00D40D09">
              <w:rPr>
                <w:rFonts w:ascii="Arial" w:eastAsia="宋体" w:hAnsi="Arial"/>
                <w:sz w:val="18"/>
                <w:lang w:val="fr-FR"/>
              </w:rPr>
              <w:t>6</w:t>
            </w:r>
          </w:p>
        </w:tc>
        <w:tc>
          <w:tcPr>
            <w:tcW w:w="645" w:type="pct"/>
            <w:tcBorders>
              <w:top w:val="single" w:sz="4" w:space="0" w:color="auto"/>
              <w:left w:val="single" w:sz="4" w:space="0" w:color="auto"/>
              <w:bottom w:val="single" w:sz="4" w:space="0" w:color="auto"/>
              <w:right w:val="single" w:sz="4" w:space="0" w:color="auto"/>
            </w:tcBorders>
            <w:vAlign w:val="center"/>
            <w:hideMark/>
          </w:tcPr>
          <w:p w14:paraId="43A99090" w14:textId="77777777" w:rsidR="00D40D09" w:rsidRPr="00D40D09" w:rsidRDefault="00D40D09" w:rsidP="00D40D09">
            <w:pPr>
              <w:keepNext/>
              <w:keepLines/>
              <w:spacing w:after="0"/>
              <w:jc w:val="center"/>
              <w:rPr>
                <w:rFonts w:ascii="Arial" w:eastAsia="宋体" w:hAnsi="Arial"/>
                <w:sz w:val="18"/>
                <w:lang w:val="fr-FR"/>
              </w:rPr>
            </w:pPr>
            <w:r w:rsidRPr="00D40D09">
              <w:rPr>
                <w:rFonts w:ascii="Arial" w:eastAsia="宋体" w:hAnsi="Arial"/>
                <w:sz w:val="18"/>
                <w:lang w:val="fr-FR"/>
              </w:rPr>
              <w:t>6</w:t>
            </w:r>
          </w:p>
        </w:tc>
      </w:tr>
      <w:tr w:rsidR="00D40D09" w:rsidRPr="00D40D09" w14:paraId="0A6CF23C"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1F3347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For Slot i, if mod(i, 10) = {0,1,2,3,4,5,6} for i from {1,…,39}</w:t>
            </w:r>
          </w:p>
        </w:tc>
        <w:tc>
          <w:tcPr>
            <w:tcW w:w="352" w:type="pct"/>
            <w:tcBorders>
              <w:top w:val="single" w:sz="4" w:space="0" w:color="auto"/>
              <w:left w:val="single" w:sz="4" w:space="0" w:color="auto"/>
              <w:bottom w:val="single" w:sz="4" w:space="0" w:color="auto"/>
              <w:right w:val="single" w:sz="4" w:space="0" w:color="auto"/>
            </w:tcBorders>
            <w:vAlign w:val="center"/>
          </w:tcPr>
          <w:p w14:paraId="7A31C06E"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1B0230F"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18</w:t>
            </w:r>
          </w:p>
        </w:tc>
        <w:tc>
          <w:tcPr>
            <w:tcW w:w="642" w:type="pct"/>
            <w:tcBorders>
              <w:top w:val="single" w:sz="4" w:space="0" w:color="auto"/>
              <w:left w:val="single" w:sz="4" w:space="0" w:color="auto"/>
              <w:bottom w:val="single" w:sz="4" w:space="0" w:color="auto"/>
              <w:right w:val="single" w:sz="4" w:space="0" w:color="auto"/>
            </w:tcBorders>
            <w:vAlign w:val="center"/>
            <w:hideMark/>
          </w:tcPr>
          <w:p w14:paraId="3D3DF441"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18</w:t>
            </w:r>
          </w:p>
        </w:tc>
        <w:tc>
          <w:tcPr>
            <w:tcW w:w="642" w:type="pct"/>
            <w:tcBorders>
              <w:top w:val="single" w:sz="4" w:space="0" w:color="auto"/>
              <w:left w:val="single" w:sz="4" w:space="0" w:color="auto"/>
              <w:bottom w:val="single" w:sz="4" w:space="0" w:color="auto"/>
              <w:right w:val="single" w:sz="4" w:space="0" w:color="auto"/>
            </w:tcBorders>
            <w:vAlign w:val="center"/>
            <w:hideMark/>
          </w:tcPr>
          <w:p w14:paraId="0CD03A7B" w14:textId="77777777" w:rsidR="00D40D09" w:rsidRPr="00D40D09" w:rsidRDefault="00D40D09" w:rsidP="00D40D09">
            <w:pPr>
              <w:keepNext/>
              <w:keepLines/>
              <w:spacing w:after="0"/>
              <w:jc w:val="center"/>
              <w:rPr>
                <w:rFonts w:ascii="Arial" w:eastAsia="宋体" w:hAnsi="Arial"/>
                <w:sz w:val="18"/>
                <w:lang w:val="fr-FR"/>
              </w:rPr>
            </w:pPr>
            <w:r w:rsidRPr="00D40D09">
              <w:rPr>
                <w:rFonts w:ascii="Arial" w:eastAsia="宋体" w:hAnsi="Arial" w:cs="Arial"/>
                <w:sz w:val="18"/>
                <w:szCs w:val="18"/>
                <w:lang w:val="fr-FR"/>
              </w:rPr>
              <w:t>18</w:t>
            </w:r>
          </w:p>
        </w:tc>
        <w:tc>
          <w:tcPr>
            <w:tcW w:w="642" w:type="pct"/>
            <w:tcBorders>
              <w:top w:val="single" w:sz="4" w:space="0" w:color="auto"/>
              <w:left w:val="single" w:sz="4" w:space="0" w:color="auto"/>
              <w:bottom w:val="single" w:sz="4" w:space="0" w:color="auto"/>
              <w:right w:val="single" w:sz="4" w:space="0" w:color="auto"/>
            </w:tcBorders>
            <w:vAlign w:val="center"/>
            <w:hideMark/>
          </w:tcPr>
          <w:p w14:paraId="2B60447F" w14:textId="77777777" w:rsidR="00D40D09" w:rsidRPr="00D40D09" w:rsidRDefault="00D40D09" w:rsidP="00D40D09">
            <w:pPr>
              <w:keepNext/>
              <w:keepLines/>
              <w:spacing w:after="0"/>
              <w:jc w:val="center"/>
              <w:rPr>
                <w:rFonts w:ascii="Arial" w:eastAsia="宋体" w:hAnsi="Arial"/>
                <w:sz w:val="18"/>
                <w:lang w:val="fr-FR"/>
              </w:rPr>
            </w:pPr>
            <w:r w:rsidRPr="00D40D09">
              <w:rPr>
                <w:rFonts w:ascii="Arial" w:eastAsia="宋体" w:hAnsi="Arial" w:cs="Arial"/>
                <w:sz w:val="18"/>
                <w:szCs w:val="18"/>
                <w:lang w:val="fr-FR"/>
              </w:rPr>
              <w:t>18</w:t>
            </w:r>
          </w:p>
        </w:tc>
        <w:tc>
          <w:tcPr>
            <w:tcW w:w="645" w:type="pct"/>
            <w:tcBorders>
              <w:top w:val="single" w:sz="4" w:space="0" w:color="auto"/>
              <w:left w:val="single" w:sz="4" w:space="0" w:color="auto"/>
              <w:bottom w:val="single" w:sz="4" w:space="0" w:color="auto"/>
              <w:right w:val="single" w:sz="4" w:space="0" w:color="auto"/>
            </w:tcBorders>
            <w:vAlign w:val="center"/>
            <w:hideMark/>
          </w:tcPr>
          <w:p w14:paraId="27307E60" w14:textId="77777777" w:rsidR="00D40D09" w:rsidRPr="00D40D09" w:rsidRDefault="00D40D09" w:rsidP="00D40D09">
            <w:pPr>
              <w:keepNext/>
              <w:keepLines/>
              <w:spacing w:after="0"/>
              <w:jc w:val="center"/>
              <w:rPr>
                <w:rFonts w:ascii="Arial" w:eastAsia="宋体" w:hAnsi="Arial"/>
                <w:sz w:val="18"/>
                <w:lang w:val="fr-FR"/>
              </w:rPr>
            </w:pPr>
            <w:r w:rsidRPr="00D40D09">
              <w:rPr>
                <w:rFonts w:ascii="Arial" w:eastAsia="宋体" w:hAnsi="Arial" w:cs="Arial"/>
                <w:sz w:val="18"/>
                <w:szCs w:val="18"/>
                <w:lang w:val="fr-FR"/>
              </w:rPr>
              <w:t>18</w:t>
            </w:r>
          </w:p>
        </w:tc>
      </w:tr>
      <w:tr w:rsidR="00D40D09" w:rsidRPr="00D40D09" w14:paraId="21AD65FE"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095949B"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Overhead</w:t>
            </w:r>
            <w:r w:rsidRPr="00D40D09">
              <w:rPr>
                <w:rFonts w:ascii="Arial" w:eastAsia="宋体" w:hAnsi="Arial" w:cs="Arial"/>
                <w:sz w:val="18"/>
                <w:szCs w:val="18"/>
                <w:lang w:val="en-US"/>
              </w:rPr>
              <w:t xml:space="preserve"> for TBS determination</w:t>
            </w:r>
          </w:p>
        </w:tc>
        <w:tc>
          <w:tcPr>
            <w:tcW w:w="352" w:type="pct"/>
            <w:tcBorders>
              <w:top w:val="single" w:sz="4" w:space="0" w:color="auto"/>
              <w:left w:val="single" w:sz="4" w:space="0" w:color="auto"/>
              <w:bottom w:val="single" w:sz="4" w:space="0" w:color="auto"/>
              <w:right w:val="single" w:sz="4" w:space="0" w:color="auto"/>
            </w:tcBorders>
            <w:vAlign w:val="center"/>
          </w:tcPr>
          <w:p w14:paraId="5572C99C" w14:textId="77777777" w:rsidR="00D40D09" w:rsidRPr="00D40D09" w:rsidRDefault="00D40D09" w:rsidP="00D40D09">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FAD5491"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0</w:t>
            </w:r>
          </w:p>
        </w:tc>
        <w:tc>
          <w:tcPr>
            <w:tcW w:w="642" w:type="pct"/>
            <w:tcBorders>
              <w:top w:val="single" w:sz="4" w:space="0" w:color="auto"/>
              <w:left w:val="single" w:sz="4" w:space="0" w:color="auto"/>
              <w:bottom w:val="single" w:sz="4" w:space="0" w:color="auto"/>
              <w:right w:val="single" w:sz="4" w:space="0" w:color="auto"/>
            </w:tcBorders>
            <w:vAlign w:val="center"/>
            <w:hideMark/>
          </w:tcPr>
          <w:p w14:paraId="279211EC"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0</w:t>
            </w:r>
          </w:p>
        </w:tc>
        <w:tc>
          <w:tcPr>
            <w:tcW w:w="642" w:type="pct"/>
            <w:tcBorders>
              <w:top w:val="single" w:sz="4" w:space="0" w:color="auto"/>
              <w:left w:val="single" w:sz="4" w:space="0" w:color="auto"/>
              <w:bottom w:val="single" w:sz="4" w:space="0" w:color="auto"/>
              <w:right w:val="single" w:sz="4" w:space="0" w:color="auto"/>
            </w:tcBorders>
            <w:vAlign w:val="center"/>
            <w:hideMark/>
          </w:tcPr>
          <w:p w14:paraId="29C65D02"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0</w:t>
            </w:r>
          </w:p>
        </w:tc>
        <w:tc>
          <w:tcPr>
            <w:tcW w:w="642" w:type="pct"/>
            <w:tcBorders>
              <w:top w:val="single" w:sz="4" w:space="0" w:color="auto"/>
              <w:left w:val="single" w:sz="4" w:space="0" w:color="auto"/>
              <w:bottom w:val="single" w:sz="4" w:space="0" w:color="auto"/>
              <w:right w:val="single" w:sz="4" w:space="0" w:color="auto"/>
            </w:tcBorders>
            <w:vAlign w:val="center"/>
            <w:hideMark/>
          </w:tcPr>
          <w:p w14:paraId="39EADA23"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0</w:t>
            </w:r>
          </w:p>
        </w:tc>
        <w:tc>
          <w:tcPr>
            <w:tcW w:w="645" w:type="pct"/>
            <w:tcBorders>
              <w:top w:val="single" w:sz="4" w:space="0" w:color="auto"/>
              <w:left w:val="single" w:sz="4" w:space="0" w:color="auto"/>
              <w:bottom w:val="single" w:sz="4" w:space="0" w:color="auto"/>
              <w:right w:val="single" w:sz="4" w:space="0" w:color="auto"/>
            </w:tcBorders>
            <w:vAlign w:val="center"/>
            <w:hideMark/>
          </w:tcPr>
          <w:p w14:paraId="01BF4457"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0</w:t>
            </w:r>
          </w:p>
        </w:tc>
      </w:tr>
      <w:tr w:rsidR="00D40D09" w:rsidRPr="00D40D09" w14:paraId="414999DD"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42E977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Information Bit Payload per Slot</w:t>
            </w:r>
          </w:p>
        </w:tc>
        <w:tc>
          <w:tcPr>
            <w:tcW w:w="352" w:type="pct"/>
            <w:tcBorders>
              <w:top w:val="single" w:sz="4" w:space="0" w:color="auto"/>
              <w:left w:val="single" w:sz="4" w:space="0" w:color="auto"/>
              <w:bottom w:val="single" w:sz="4" w:space="0" w:color="auto"/>
              <w:right w:val="single" w:sz="4" w:space="0" w:color="auto"/>
            </w:tcBorders>
            <w:vAlign w:val="center"/>
          </w:tcPr>
          <w:p w14:paraId="5A74B68C"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A8BF34C"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6018DA9"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4A4918B"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87052CC" w14:textId="77777777" w:rsidR="00D40D09" w:rsidRPr="00D40D09" w:rsidRDefault="00D40D09" w:rsidP="00D40D09">
            <w:pPr>
              <w:keepNext/>
              <w:keepLines/>
              <w:spacing w:after="0"/>
              <w:jc w:val="center"/>
              <w:rPr>
                <w:rFonts w:ascii="Arial" w:eastAsia="宋体" w:hAnsi="Arial" w:cs="Arial"/>
                <w:sz w:val="18"/>
                <w:szCs w:val="18"/>
              </w:rPr>
            </w:pPr>
          </w:p>
        </w:tc>
        <w:tc>
          <w:tcPr>
            <w:tcW w:w="645" w:type="pct"/>
            <w:tcBorders>
              <w:top w:val="single" w:sz="4" w:space="0" w:color="auto"/>
              <w:left w:val="single" w:sz="4" w:space="0" w:color="auto"/>
              <w:bottom w:val="single" w:sz="4" w:space="0" w:color="auto"/>
              <w:right w:val="single" w:sz="4" w:space="0" w:color="auto"/>
            </w:tcBorders>
            <w:vAlign w:val="center"/>
          </w:tcPr>
          <w:p w14:paraId="782512A7"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24AD6D56"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FA07D3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0AF171B8"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BA44A2D"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8BE923E"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61FD0B98"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3B2B377"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N/A</w:t>
            </w:r>
          </w:p>
        </w:tc>
        <w:tc>
          <w:tcPr>
            <w:tcW w:w="645" w:type="pct"/>
            <w:tcBorders>
              <w:top w:val="single" w:sz="4" w:space="0" w:color="auto"/>
              <w:left w:val="single" w:sz="4" w:space="0" w:color="auto"/>
              <w:bottom w:val="single" w:sz="4" w:space="0" w:color="auto"/>
              <w:right w:val="single" w:sz="4" w:space="0" w:color="auto"/>
            </w:tcBorders>
            <w:vAlign w:val="center"/>
            <w:hideMark/>
          </w:tcPr>
          <w:p w14:paraId="399BAFA0"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N/A</w:t>
            </w:r>
          </w:p>
        </w:tc>
      </w:tr>
      <w:tr w:rsidR="00D40D09" w:rsidRPr="00D40D09" w14:paraId="19B03A95"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C48386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69A8E883"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FECD7AA"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2408</w:t>
            </w:r>
          </w:p>
        </w:tc>
        <w:tc>
          <w:tcPr>
            <w:tcW w:w="642" w:type="pct"/>
            <w:tcBorders>
              <w:top w:val="single" w:sz="4" w:space="0" w:color="auto"/>
              <w:left w:val="single" w:sz="4" w:space="0" w:color="auto"/>
              <w:bottom w:val="single" w:sz="4" w:space="0" w:color="auto"/>
              <w:right w:val="single" w:sz="4" w:space="0" w:color="auto"/>
            </w:tcBorders>
            <w:vAlign w:val="center"/>
            <w:hideMark/>
          </w:tcPr>
          <w:p w14:paraId="0C1A41B8"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5120</w:t>
            </w:r>
          </w:p>
        </w:tc>
        <w:tc>
          <w:tcPr>
            <w:tcW w:w="642" w:type="pct"/>
            <w:tcBorders>
              <w:top w:val="single" w:sz="4" w:space="0" w:color="auto"/>
              <w:left w:val="single" w:sz="4" w:space="0" w:color="auto"/>
              <w:bottom w:val="single" w:sz="4" w:space="0" w:color="auto"/>
              <w:right w:val="single" w:sz="4" w:space="0" w:color="auto"/>
            </w:tcBorders>
            <w:vAlign w:val="center"/>
            <w:hideMark/>
          </w:tcPr>
          <w:p w14:paraId="6657E2B8"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8192</w:t>
            </w:r>
          </w:p>
        </w:tc>
        <w:tc>
          <w:tcPr>
            <w:tcW w:w="642" w:type="pct"/>
            <w:tcBorders>
              <w:top w:val="single" w:sz="4" w:space="0" w:color="auto"/>
              <w:left w:val="single" w:sz="4" w:space="0" w:color="auto"/>
              <w:bottom w:val="single" w:sz="4" w:space="0" w:color="auto"/>
              <w:right w:val="single" w:sz="4" w:space="0" w:color="auto"/>
            </w:tcBorders>
            <w:vAlign w:val="center"/>
            <w:hideMark/>
          </w:tcPr>
          <w:p w14:paraId="54A1937F"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11016</w:t>
            </w:r>
          </w:p>
        </w:tc>
        <w:tc>
          <w:tcPr>
            <w:tcW w:w="645" w:type="pct"/>
            <w:tcBorders>
              <w:top w:val="single" w:sz="4" w:space="0" w:color="auto"/>
              <w:left w:val="single" w:sz="4" w:space="0" w:color="auto"/>
              <w:bottom w:val="single" w:sz="4" w:space="0" w:color="auto"/>
              <w:right w:val="single" w:sz="4" w:space="0" w:color="auto"/>
            </w:tcBorders>
            <w:vAlign w:val="center"/>
            <w:hideMark/>
          </w:tcPr>
          <w:p w14:paraId="55A44321"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14088</w:t>
            </w:r>
          </w:p>
        </w:tc>
      </w:tr>
      <w:tr w:rsidR="00D40D09" w:rsidRPr="00D40D09" w14:paraId="25F019AB"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8C427B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For Slot i, if mod(i, 10) = {0,1,2,3,4,5,6} for i from {1,…,39}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83388AB"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C0EDA05"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7040</w:t>
            </w:r>
          </w:p>
        </w:tc>
        <w:tc>
          <w:tcPr>
            <w:tcW w:w="642" w:type="pct"/>
            <w:tcBorders>
              <w:top w:val="single" w:sz="4" w:space="0" w:color="auto"/>
              <w:left w:val="single" w:sz="4" w:space="0" w:color="auto"/>
              <w:bottom w:val="single" w:sz="4" w:space="0" w:color="auto"/>
              <w:right w:val="single" w:sz="4" w:space="0" w:color="auto"/>
            </w:tcBorders>
            <w:vAlign w:val="center"/>
            <w:hideMark/>
          </w:tcPr>
          <w:p w14:paraId="50CEB9BF"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15624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25B8BC9D"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24576</w:t>
            </w:r>
          </w:p>
        </w:tc>
        <w:tc>
          <w:tcPr>
            <w:tcW w:w="642" w:type="pct"/>
            <w:tcBorders>
              <w:top w:val="single" w:sz="4" w:space="0" w:color="auto"/>
              <w:left w:val="single" w:sz="4" w:space="0" w:color="auto"/>
              <w:bottom w:val="single" w:sz="4" w:space="0" w:color="auto"/>
              <w:right w:val="single" w:sz="4" w:space="0" w:color="auto"/>
            </w:tcBorders>
            <w:vAlign w:val="center"/>
            <w:hideMark/>
          </w:tcPr>
          <w:p w14:paraId="3B289FEA"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32776</w:t>
            </w:r>
          </w:p>
        </w:tc>
        <w:tc>
          <w:tcPr>
            <w:tcW w:w="645" w:type="pct"/>
            <w:tcBorders>
              <w:top w:val="single" w:sz="4" w:space="0" w:color="auto"/>
              <w:left w:val="single" w:sz="4" w:space="0" w:color="auto"/>
              <w:bottom w:val="single" w:sz="4" w:space="0" w:color="auto"/>
              <w:right w:val="single" w:sz="4" w:space="0" w:color="auto"/>
            </w:tcBorders>
            <w:vAlign w:val="center"/>
            <w:hideMark/>
          </w:tcPr>
          <w:p w14:paraId="208B956C"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42016</w:t>
            </w:r>
          </w:p>
        </w:tc>
      </w:tr>
      <w:tr w:rsidR="00D40D09" w:rsidRPr="00D40D09" w14:paraId="03B7ACA7"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71568E6" w14:textId="77777777" w:rsidR="00D40D09" w:rsidRPr="00D40D09" w:rsidRDefault="00D40D09" w:rsidP="00D40D09">
            <w:pPr>
              <w:keepNext/>
              <w:keepLines/>
              <w:spacing w:after="0"/>
              <w:jc w:val="center"/>
              <w:rPr>
                <w:rFonts w:ascii="Arial" w:eastAsia="宋体" w:hAnsi="Arial" w:cs="Arial"/>
                <w:sz w:val="18"/>
                <w:szCs w:val="18"/>
                <w:lang w:val="sv-FI"/>
              </w:rPr>
            </w:pPr>
            <w:r w:rsidRPr="00D40D09">
              <w:rPr>
                <w:rFonts w:ascii="Arial" w:eastAsia="宋体" w:hAnsi="Arial" w:cs="Arial"/>
                <w:sz w:val="18"/>
                <w:szCs w:val="18"/>
                <w:lang w:val="sv-FI"/>
              </w:rPr>
              <w:t>Transport block CRC per Slot</w:t>
            </w:r>
          </w:p>
        </w:tc>
        <w:tc>
          <w:tcPr>
            <w:tcW w:w="352" w:type="pct"/>
            <w:tcBorders>
              <w:top w:val="single" w:sz="4" w:space="0" w:color="auto"/>
              <w:left w:val="single" w:sz="4" w:space="0" w:color="auto"/>
              <w:bottom w:val="single" w:sz="4" w:space="0" w:color="auto"/>
              <w:right w:val="single" w:sz="4" w:space="0" w:color="auto"/>
            </w:tcBorders>
            <w:vAlign w:val="center"/>
          </w:tcPr>
          <w:p w14:paraId="5B6606BC"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741D4990"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229C0F67"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5807A015"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37953247"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645" w:type="pct"/>
            <w:tcBorders>
              <w:top w:val="single" w:sz="4" w:space="0" w:color="auto"/>
              <w:left w:val="single" w:sz="4" w:space="0" w:color="auto"/>
              <w:bottom w:val="single" w:sz="4" w:space="0" w:color="auto"/>
              <w:right w:val="single" w:sz="4" w:space="0" w:color="auto"/>
            </w:tcBorders>
            <w:vAlign w:val="center"/>
          </w:tcPr>
          <w:p w14:paraId="71B68FCD" w14:textId="77777777" w:rsidR="00D40D09" w:rsidRPr="00D40D09" w:rsidRDefault="00D40D09" w:rsidP="00D40D09">
            <w:pPr>
              <w:keepNext/>
              <w:keepLines/>
              <w:spacing w:after="0"/>
              <w:jc w:val="center"/>
              <w:rPr>
                <w:rFonts w:ascii="Arial" w:eastAsia="宋体" w:hAnsi="Arial" w:cs="Arial"/>
                <w:sz w:val="18"/>
                <w:szCs w:val="18"/>
                <w:lang w:val="sv-FI"/>
              </w:rPr>
            </w:pPr>
          </w:p>
        </w:tc>
      </w:tr>
      <w:tr w:rsidR="00D40D09" w:rsidRPr="00D40D09" w14:paraId="22E816EA"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8673BD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6B6F7148"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D59D09E"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69A501CE"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7A4335D1"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7F748809"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N/A</w:t>
            </w:r>
          </w:p>
        </w:tc>
        <w:tc>
          <w:tcPr>
            <w:tcW w:w="645" w:type="pct"/>
            <w:tcBorders>
              <w:top w:val="single" w:sz="4" w:space="0" w:color="auto"/>
              <w:left w:val="single" w:sz="4" w:space="0" w:color="auto"/>
              <w:bottom w:val="single" w:sz="4" w:space="0" w:color="auto"/>
              <w:right w:val="single" w:sz="4" w:space="0" w:color="auto"/>
            </w:tcBorders>
            <w:vAlign w:val="center"/>
            <w:hideMark/>
          </w:tcPr>
          <w:p w14:paraId="3493BDE0"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N/A</w:t>
            </w:r>
          </w:p>
        </w:tc>
      </w:tr>
      <w:tr w:rsidR="00D40D09" w:rsidRPr="00D40D09" w14:paraId="5040139B"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CC3CEF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EE8EB1F"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890DFFA"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38ED39E2"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7FD2788D"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4867B72D"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24</w:t>
            </w:r>
          </w:p>
        </w:tc>
        <w:tc>
          <w:tcPr>
            <w:tcW w:w="645" w:type="pct"/>
            <w:tcBorders>
              <w:top w:val="single" w:sz="4" w:space="0" w:color="auto"/>
              <w:left w:val="single" w:sz="4" w:space="0" w:color="auto"/>
              <w:bottom w:val="single" w:sz="4" w:space="0" w:color="auto"/>
              <w:right w:val="single" w:sz="4" w:space="0" w:color="auto"/>
            </w:tcBorders>
            <w:vAlign w:val="center"/>
            <w:hideMark/>
          </w:tcPr>
          <w:p w14:paraId="4DEB2039"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24</w:t>
            </w:r>
          </w:p>
        </w:tc>
      </w:tr>
      <w:tr w:rsidR="00D40D09" w:rsidRPr="00D40D09" w14:paraId="13C02DD6"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53D068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For Slot i, if mod(i, 10) = {0,1,2,3,4,5,6} for i from {1,…,39}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51309ED1"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149AB17"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1235722A"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276982CF"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15CC18F7"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24</w:t>
            </w:r>
          </w:p>
        </w:tc>
        <w:tc>
          <w:tcPr>
            <w:tcW w:w="645" w:type="pct"/>
            <w:tcBorders>
              <w:top w:val="single" w:sz="4" w:space="0" w:color="auto"/>
              <w:left w:val="single" w:sz="4" w:space="0" w:color="auto"/>
              <w:bottom w:val="single" w:sz="4" w:space="0" w:color="auto"/>
              <w:right w:val="single" w:sz="4" w:space="0" w:color="auto"/>
            </w:tcBorders>
            <w:vAlign w:val="center"/>
            <w:hideMark/>
          </w:tcPr>
          <w:p w14:paraId="51E6866F"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24</w:t>
            </w:r>
          </w:p>
        </w:tc>
      </w:tr>
      <w:tr w:rsidR="00D40D09" w:rsidRPr="00D40D09" w14:paraId="65E074AC"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EAB389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Number of Code Blocks per Slot</w:t>
            </w:r>
          </w:p>
        </w:tc>
        <w:tc>
          <w:tcPr>
            <w:tcW w:w="352" w:type="pct"/>
            <w:tcBorders>
              <w:top w:val="single" w:sz="4" w:space="0" w:color="auto"/>
              <w:left w:val="single" w:sz="4" w:space="0" w:color="auto"/>
              <w:bottom w:val="single" w:sz="4" w:space="0" w:color="auto"/>
              <w:right w:val="single" w:sz="4" w:space="0" w:color="auto"/>
            </w:tcBorders>
            <w:vAlign w:val="center"/>
          </w:tcPr>
          <w:p w14:paraId="19A6EE7F"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418385B"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036DA12"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358A44D"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AA40DEB" w14:textId="77777777" w:rsidR="00D40D09" w:rsidRPr="00D40D09" w:rsidRDefault="00D40D09" w:rsidP="00D40D09">
            <w:pPr>
              <w:keepNext/>
              <w:keepLines/>
              <w:spacing w:after="0"/>
              <w:jc w:val="center"/>
              <w:rPr>
                <w:rFonts w:ascii="Arial" w:eastAsia="宋体" w:hAnsi="Arial" w:cs="Arial"/>
                <w:sz w:val="18"/>
                <w:szCs w:val="18"/>
              </w:rPr>
            </w:pPr>
          </w:p>
        </w:tc>
        <w:tc>
          <w:tcPr>
            <w:tcW w:w="645" w:type="pct"/>
            <w:tcBorders>
              <w:top w:val="single" w:sz="4" w:space="0" w:color="auto"/>
              <w:left w:val="single" w:sz="4" w:space="0" w:color="auto"/>
              <w:bottom w:val="single" w:sz="4" w:space="0" w:color="auto"/>
              <w:right w:val="single" w:sz="4" w:space="0" w:color="auto"/>
            </w:tcBorders>
            <w:vAlign w:val="center"/>
          </w:tcPr>
          <w:p w14:paraId="72B6B23B"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F9B13B8"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EE8D26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74DCDD82"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82ABCA3"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7A938F28"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09E7D87D"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E68D6B4"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N/A</w:t>
            </w:r>
          </w:p>
        </w:tc>
        <w:tc>
          <w:tcPr>
            <w:tcW w:w="645" w:type="pct"/>
            <w:tcBorders>
              <w:top w:val="single" w:sz="4" w:space="0" w:color="auto"/>
              <w:left w:val="single" w:sz="4" w:space="0" w:color="auto"/>
              <w:bottom w:val="single" w:sz="4" w:space="0" w:color="auto"/>
              <w:right w:val="single" w:sz="4" w:space="0" w:color="auto"/>
            </w:tcBorders>
            <w:vAlign w:val="center"/>
            <w:hideMark/>
          </w:tcPr>
          <w:p w14:paraId="37018012"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N/A</w:t>
            </w:r>
          </w:p>
        </w:tc>
      </w:tr>
      <w:tr w:rsidR="00D40D09" w:rsidRPr="00D40D09" w14:paraId="31485D9E"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B506A3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27086B52"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909F55F" w14:textId="77777777" w:rsidR="00D40D09" w:rsidRPr="00D40D09" w:rsidRDefault="00D40D09" w:rsidP="00D40D09">
            <w:pPr>
              <w:keepNext/>
              <w:keepLines/>
              <w:spacing w:after="0"/>
              <w:jc w:val="center"/>
              <w:rPr>
                <w:rFonts w:ascii="Arial" w:eastAsia="宋体" w:hAnsi="Arial" w:cs="Arial"/>
                <w:sz w:val="18"/>
                <w:szCs w:val="18"/>
                <w:lang w:val="fr-FR" w:eastAsia="zh-CN"/>
              </w:rPr>
            </w:pPr>
            <w:r w:rsidRPr="00D40D09">
              <w:rPr>
                <w:rFonts w:ascii="Arial" w:eastAsia="宋体" w:hAnsi="Arial" w:cs="Arial"/>
                <w:sz w:val="18"/>
                <w:szCs w:val="18"/>
                <w:lang w:val="fr-FR" w:eastAsia="zh-CN"/>
              </w:rPr>
              <w:t>1</w:t>
            </w:r>
          </w:p>
        </w:tc>
        <w:tc>
          <w:tcPr>
            <w:tcW w:w="642" w:type="pct"/>
            <w:tcBorders>
              <w:top w:val="single" w:sz="4" w:space="0" w:color="auto"/>
              <w:left w:val="single" w:sz="4" w:space="0" w:color="auto"/>
              <w:bottom w:val="single" w:sz="4" w:space="0" w:color="auto"/>
              <w:right w:val="single" w:sz="4" w:space="0" w:color="auto"/>
            </w:tcBorders>
            <w:vAlign w:val="center"/>
            <w:hideMark/>
          </w:tcPr>
          <w:p w14:paraId="5E16E30D" w14:textId="77777777" w:rsidR="00D40D09" w:rsidRPr="00D40D09" w:rsidRDefault="00D40D09" w:rsidP="00D40D09">
            <w:pPr>
              <w:keepNext/>
              <w:keepLines/>
              <w:spacing w:after="0"/>
              <w:jc w:val="center"/>
              <w:rPr>
                <w:rFonts w:ascii="Arial" w:eastAsia="宋体" w:hAnsi="Arial" w:cs="Arial"/>
                <w:sz w:val="18"/>
                <w:szCs w:val="18"/>
                <w:lang w:val="fr-FR" w:eastAsia="zh-CN"/>
              </w:rPr>
            </w:pPr>
            <w:r w:rsidRPr="00D40D09">
              <w:rPr>
                <w:rFonts w:ascii="Arial" w:eastAsia="宋体" w:hAnsi="Arial" w:cs="Arial"/>
                <w:sz w:val="18"/>
                <w:szCs w:val="18"/>
                <w:lang w:val="fr-FR" w:eastAsia="zh-CN"/>
              </w:rPr>
              <w:t>1</w:t>
            </w:r>
          </w:p>
        </w:tc>
        <w:tc>
          <w:tcPr>
            <w:tcW w:w="642" w:type="pct"/>
            <w:tcBorders>
              <w:top w:val="single" w:sz="4" w:space="0" w:color="auto"/>
              <w:left w:val="single" w:sz="4" w:space="0" w:color="auto"/>
              <w:bottom w:val="single" w:sz="4" w:space="0" w:color="auto"/>
              <w:right w:val="single" w:sz="4" w:space="0" w:color="auto"/>
            </w:tcBorders>
            <w:vAlign w:val="center"/>
            <w:hideMark/>
          </w:tcPr>
          <w:p w14:paraId="2F1143A3"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1</w:t>
            </w:r>
          </w:p>
        </w:tc>
        <w:tc>
          <w:tcPr>
            <w:tcW w:w="642" w:type="pct"/>
            <w:tcBorders>
              <w:top w:val="single" w:sz="4" w:space="0" w:color="auto"/>
              <w:left w:val="single" w:sz="4" w:space="0" w:color="auto"/>
              <w:bottom w:val="single" w:sz="4" w:space="0" w:color="auto"/>
              <w:right w:val="single" w:sz="4" w:space="0" w:color="auto"/>
            </w:tcBorders>
            <w:vAlign w:val="center"/>
            <w:hideMark/>
          </w:tcPr>
          <w:p w14:paraId="445C9CDB"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2</w:t>
            </w:r>
          </w:p>
        </w:tc>
        <w:tc>
          <w:tcPr>
            <w:tcW w:w="645" w:type="pct"/>
            <w:tcBorders>
              <w:top w:val="single" w:sz="4" w:space="0" w:color="auto"/>
              <w:left w:val="single" w:sz="4" w:space="0" w:color="auto"/>
              <w:bottom w:val="single" w:sz="4" w:space="0" w:color="auto"/>
              <w:right w:val="single" w:sz="4" w:space="0" w:color="auto"/>
            </w:tcBorders>
            <w:vAlign w:val="center"/>
            <w:hideMark/>
          </w:tcPr>
          <w:p w14:paraId="2FFA52D4"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2</w:t>
            </w:r>
          </w:p>
        </w:tc>
      </w:tr>
      <w:tr w:rsidR="00D40D09" w:rsidRPr="00D40D09" w14:paraId="37C1D87B"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03C3EA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For Slot i, if mod(i, 10) = {0,1,2,3,4,5,6} for i from {1,…,39}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623B8439"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04C6177"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1</w:t>
            </w:r>
          </w:p>
        </w:tc>
        <w:tc>
          <w:tcPr>
            <w:tcW w:w="642" w:type="pct"/>
            <w:tcBorders>
              <w:top w:val="single" w:sz="4" w:space="0" w:color="auto"/>
              <w:left w:val="single" w:sz="4" w:space="0" w:color="auto"/>
              <w:bottom w:val="single" w:sz="4" w:space="0" w:color="auto"/>
              <w:right w:val="single" w:sz="4" w:space="0" w:color="auto"/>
            </w:tcBorders>
            <w:vAlign w:val="center"/>
            <w:hideMark/>
          </w:tcPr>
          <w:p w14:paraId="2D43D525"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1E54A7C9" w14:textId="77777777" w:rsidR="00D40D09" w:rsidRPr="00D40D09" w:rsidRDefault="00D40D09" w:rsidP="00D40D09">
            <w:pPr>
              <w:keepNext/>
              <w:keepLines/>
              <w:spacing w:after="0"/>
              <w:jc w:val="center"/>
              <w:rPr>
                <w:rFonts w:ascii="Arial" w:eastAsia="宋体" w:hAnsi="Arial" w:cs="Arial"/>
                <w:sz w:val="18"/>
                <w:szCs w:val="18"/>
                <w:lang w:val="fr-FR" w:eastAsia="zh-CN"/>
              </w:rPr>
            </w:pPr>
            <w:r w:rsidRPr="00D40D09">
              <w:rPr>
                <w:rFonts w:ascii="Arial" w:eastAsia="宋体" w:hAnsi="Arial" w:cs="Arial"/>
                <w:sz w:val="18"/>
                <w:szCs w:val="18"/>
                <w:lang w:val="fr-FR" w:eastAsia="zh-CN"/>
              </w:rPr>
              <w:t>3</w:t>
            </w:r>
          </w:p>
        </w:tc>
        <w:tc>
          <w:tcPr>
            <w:tcW w:w="642" w:type="pct"/>
            <w:tcBorders>
              <w:top w:val="single" w:sz="4" w:space="0" w:color="auto"/>
              <w:left w:val="single" w:sz="4" w:space="0" w:color="auto"/>
              <w:bottom w:val="single" w:sz="4" w:space="0" w:color="auto"/>
              <w:right w:val="single" w:sz="4" w:space="0" w:color="auto"/>
            </w:tcBorders>
            <w:vAlign w:val="center"/>
            <w:hideMark/>
          </w:tcPr>
          <w:p w14:paraId="30B59E77" w14:textId="77777777" w:rsidR="00D40D09" w:rsidRPr="00D40D09" w:rsidRDefault="00D40D09" w:rsidP="00D40D09">
            <w:pPr>
              <w:keepNext/>
              <w:keepLines/>
              <w:spacing w:after="0"/>
              <w:jc w:val="center"/>
              <w:rPr>
                <w:rFonts w:ascii="Arial" w:eastAsia="宋体" w:hAnsi="Arial" w:cs="Arial"/>
                <w:sz w:val="18"/>
                <w:szCs w:val="18"/>
                <w:lang w:val="fr-FR" w:eastAsia="zh-CN"/>
              </w:rPr>
            </w:pPr>
            <w:r w:rsidRPr="00D40D09">
              <w:rPr>
                <w:rFonts w:ascii="Arial" w:eastAsia="宋体" w:hAnsi="Arial" w:cs="Arial"/>
                <w:sz w:val="18"/>
                <w:szCs w:val="18"/>
                <w:lang w:val="fr-FR" w:eastAsia="zh-CN"/>
              </w:rPr>
              <w:t>4</w:t>
            </w:r>
          </w:p>
        </w:tc>
        <w:tc>
          <w:tcPr>
            <w:tcW w:w="645" w:type="pct"/>
            <w:tcBorders>
              <w:top w:val="single" w:sz="4" w:space="0" w:color="auto"/>
              <w:left w:val="single" w:sz="4" w:space="0" w:color="auto"/>
              <w:bottom w:val="single" w:sz="4" w:space="0" w:color="auto"/>
              <w:right w:val="single" w:sz="4" w:space="0" w:color="auto"/>
            </w:tcBorders>
            <w:vAlign w:val="center"/>
            <w:hideMark/>
          </w:tcPr>
          <w:p w14:paraId="428D09E8"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5</w:t>
            </w:r>
          </w:p>
        </w:tc>
      </w:tr>
      <w:tr w:rsidR="00D40D09" w:rsidRPr="00D40D09" w14:paraId="49DF2B80"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29AC04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Binary Channel Bits Per Slot</w:t>
            </w:r>
          </w:p>
        </w:tc>
        <w:tc>
          <w:tcPr>
            <w:tcW w:w="352" w:type="pct"/>
            <w:tcBorders>
              <w:top w:val="single" w:sz="4" w:space="0" w:color="auto"/>
              <w:left w:val="single" w:sz="4" w:space="0" w:color="auto"/>
              <w:bottom w:val="single" w:sz="4" w:space="0" w:color="auto"/>
              <w:right w:val="single" w:sz="4" w:space="0" w:color="auto"/>
            </w:tcBorders>
            <w:vAlign w:val="center"/>
          </w:tcPr>
          <w:p w14:paraId="25D006BE"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89F666A"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628BD9C"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3FEDFFD"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3E3D058" w14:textId="77777777" w:rsidR="00D40D09" w:rsidRPr="00D40D09" w:rsidRDefault="00D40D09" w:rsidP="00D40D09">
            <w:pPr>
              <w:keepNext/>
              <w:keepLines/>
              <w:spacing w:after="0"/>
              <w:jc w:val="center"/>
              <w:rPr>
                <w:rFonts w:ascii="Arial" w:eastAsia="宋体" w:hAnsi="Arial" w:cs="Arial"/>
                <w:sz w:val="18"/>
                <w:szCs w:val="18"/>
              </w:rPr>
            </w:pPr>
          </w:p>
        </w:tc>
        <w:tc>
          <w:tcPr>
            <w:tcW w:w="645" w:type="pct"/>
            <w:tcBorders>
              <w:top w:val="single" w:sz="4" w:space="0" w:color="auto"/>
              <w:left w:val="single" w:sz="4" w:space="0" w:color="auto"/>
              <w:bottom w:val="single" w:sz="4" w:space="0" w:color="auto"/>
              <w:right w:val="single" w:sz="4" w:space="0" w:color="auto"/>
            </w:tcBorders>
            <w:vAlign w:val="center"/>
          </w:tcPr>
          <w:p w14:paraId="25BC74F2"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3A405CEC"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194A13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0DF8D0E3"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D724027"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313C7AC"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68DFF177"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723F5637"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N/A</w:t>
            </w:r>
          </w:p>
        </w:tc>
        <w:tc>
          <w:tcPr>
            <w:tcW w:w="645" w:type="pct"/>
            <w:tcBorders>
              <w:top w:val="single" w:sz="4" w:space="0" w:color="auto"/>
              <w:left w:val="single" w:sz="4" w:space="0" w:color="auto"/>
              <w:bottom w:val="single" w:sz="4" w:space="0" w:color="auto"/>
              <w:right w:val="single" w:sz="4" w:space="0" w:color="auto"/>
            </w:tcBorders>
            <w:vAlign w:val="center"/>
            <w:hideMark/>
          </w:tcPr>
          <w:p w14:paraId="02DB8315"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N/A</w:t>
            </w:r>
          </w:p>
        </w:tc>
      </w:tr>
      <w:tr w:rsidR="00D40D09" w:rsidRPr="00D40D09" w14:paraId="6A87B094"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239AE97"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For Slots i = 1,2,21,22</w:t>
            </w:r>
            <w:r w:rsidRPr="00D40D09">
              <w:rPr>
                <w:rFonts w:ascii="Arial" w:eastAsia="Malgun Gothic" w:hAnsi="Arial" w:cs="Arial"/>
                <w:sz w:val="18"/>
                <w:szCs w:val="18"/>
                <w:lang w:val="fr-FR"/>
              </w:rPr>
              <w:t xml:space="preserve"> (Note 3)</w:t>
            </w:r>
          </w:p>
        </w:tc>
        <w:tc>
          <w:tcPr>
            <w:tcW w:w="352" w:type="pct"/>
            <w:tcBorders>
              <w:top w:val="single" w:sz="4" w:space="0" w:color="auto"/>
              <w:left w:val="single" w:sz="4" w:space="0" w:color="auto"/>
              <w:bottom w:val="single" w:sz="4" w:space="0" w:color="auto"/>
              <w:right w:val="single" w:sz="4" w:space="0" w:color="auto"/>
            </w:tcBorders>
            <w:vAlign w:val="center"/>
            <w:hideMark/>
          </w:tcPr>
          <w:p w14:paraId="09EBB412"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267C884" w14:textId="2C97CB9B" w:rsidR="00D40D09" w:rsidRPr="00D40D09" w:rsidRDefault="00D40D09" w:rsidP="00D40D09">
            <w:pPr>
              <w:keepNext/>
              <w:keepLines/>
              <w:spacing w:after="0"/>
              <w:jc w:val="center"/>
              <w:rPr>
                <w:rFonts w:ascii="Arial" w:eastAsia="宋体" w:hAnsi="Arial" w:cs="Arial"/>
                <w:sz w:val="18"/>
                <w:szCs w:val="18"/>
                <w:lang w:val="fr-FR"/>
              </w:rPr>
            </w:pPr>
            <w:del w:id="334" w:author="Huawei" w:date="2023-08-14T14:29:00Z">
              <w:r w:rsidRPr="00D40D09" w:rsidDel="00994888">
                <w:rPr>
                  <w:rFonts w:ascii="Arial" w:eastAsia="宋体" w:hAnsi="Arial" w:cs="Arial"/>
                  <w:sz w:val="18"/>
                  <w:szCs w:val="18"/>
                  <w:lang w:val="fr-FR"/>
                </w:rPr>
                <w:delText>15840</w:delText>
              </w:r>
            </w:del>
            <w:ins w:id="335" w:author="Huawei" w:date="2023-08-14T14:29:00Z">
              <w:r w:rsidR="00994888">
                <w:rPr>
                  <w:rFonts w:ascii="Arial" w:eastAsia="宋体" w:hAnsi="Arial" w:cs="Arial"/>
                  <w:sz w:val="18"/>
                  <w:szCs w:val="18"/>
                  <w:lang w:val="fr-FR"/>
                </w:rPr>
                <w:t>16056</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52844FB6"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34560</w:t>
            </w:r>
          </w:p>
        </w:tc>
        <w:tc>
          <w:tcPr>
            <w:tcW w:w="642" w:type="pct"/>
            <w:tcBorders>
              <w:top w:val="single" w:sz="4" w:space="0" w:color="auto"/>
              <w:left w:val="single" w:sz="4" w:space="0" w:color="auto"/>
              <w:bottom w:val="single" w:sz="4" w:space="0" w:color="auto"/>
              <w:right w:val="single" w:sz="4" w:space="0" w:color="auto"/>
            </w:tcBorders>
            <w:vAlign w:val="center"/>
            <w:hideMark/>
          </w:tcPr>
          <w:p w14:paraId="38F2D834" w14:textId="2C79B1F6" w:rsidR="00D40D09" w:rsidRPr="00D40D09" w:rsidRDefault="00D40D09" w:rsidP="00D40D09">
            <w:pPr>
              <w:keepNext/>
              <w:keepLines/>
              <w:spacing w:after="0"/>
              <w:jc w:val="center"/>
              <w:rPr>
                <w:rFonts w:ascii="Arial" w:eastAsia="宋体" w:hAnsi="Arial" w:cs="Arial"/>
                <w:sz w:val="18"/>
                <w:szCs w:val="18"/>
                <w:lang w:val="fr-FR"/>
              </w:rPr>
            </w:pPr>
            <w:del w:id="336" w:author="Huawei" w:date="2023-08-14T14:29:00Z">
              <w:r w:rsidRPr="00D40D09" w:rsidDel="00994888">
                <w:rPr>
                  <w:rFonts w:ascii="Arial" w:eastAsia="宋体" w:hAnsi="Arial" w:cs="Arial"/>
                  <w:sz w:val="18"/>
                  <w:szCs w:val="18"/>
                  <w:lang w:val="fr-FR"/>
                </w:rPr>
                <w:delText>54720</w:delText>
              </w:r>
            </w:del>
            <w:ins w:id="337" w:author="Huawei" w:date="2023-08-14T14:29:00Z">
              <w:r w:rsidR="00994888">
                <w:rPr>
                  <w:rFonts w:ascii="Arial" w:eastAsia="宋体" w:hAnsi="Arial" w:cs="Arial"/>
                  <w:sz w:val="18"/>
                  <w:szCs w:val="18"/>
                  <w:lang w:val="fr-FR"/>
                </w:rPr>
                <w:t>54864</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575D099F" w14:textId="44C1F91D" w:rsidR="00D40D09" w:rsidRPr="00D40D09" w:rsidRDefault="00D40D09" w:rsidP="00D40D09">
            <w:pPr>
              <w:keepNext/>
              <w:keepLines/>
              <w:spacing w:after="0"/>
              <w:jc w:val="center"/>
              <w:rPr>
                <w:rFonts w:ascii="Arial" w:eastAsia="宋体" w:hAnsi="Arial" w:cs="Arial"/>
                <w:sz w:val="18"/>
                <w:szCs w:val="18"/>
                <w:lang w:val="fr-FR"/>
              </w:rPr>
            </w:pPr>
            <w:del w:id="338" w:author="Huawei" w:date="2023-08-14T14:30:00Z">
              <w:r w:rsidRPr="00D40D09" w:rsidDel="00994888">
                <w:rPr>
                  <w:rFonts w:ascii="Arial" w:eastAsia="宋体" w:hAnsi="Arial" w:cs="Arial"/>
                  <w:sz w:val="18"/>
                  <w:szCs w:val="18"/>
                  <w:lang w:val="fr-FR"/>
                </w:rPr>
                <w:delText>73440</w:delText>
              </w:r>
            </w:del>
            <w:ins w:id="339" w:author="Huawei" w:date="2023-08-14T14:30:00Z">
              <w:r w:rsidR="00994888">
                <w:rPr>
                  <w:rFonts w:ascii="Arial" w:eastAsia="宋体" w:hAnsi="Arial" w:cs="Arial"/>
                  <w:sz w:val="18"/>
                  <w:szCs w:val="18"/>
                  <w:lang w:val="fr-FR"/>
                </w:rPr>
                <w:t>73656</w:t>
              </w:r>
            </w:ins>
          </w:p>
        </w:tc>
        <w:tc>
          <w:tcPr>
            <w:tcW w:w="645" w:type="pct"/>
            <w:tcBorders>
              <w:top w:val="single" w:sz="4" w:space="0" w:color="auto"/>
              <w:left w:val="single" w:sz="4" w:space="0" w:color="auto"/>
              <w:bottom w:val="single" w:sz="4" w:space="0" w:color="auto"/>
              <w:right w:val="single" w:sz="4" w:space="0" w:color="auto"/>
            </w:tcBorders>
            <w:vAlign w:val="center"/>
            <w:hideMark/>
          </w:tcPr>
          <w:p w14:paraId="27470496"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94536</w:t>
            </w:r>
          </w:p>
        </w:tc>
      </w:tr>
      <w:tr w:rsidR="00D40D09" w:rsidRPr="00D40D09" w14:paraId="43FBEBF8"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28DFF8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4C917945"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3E63CFD"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5544</w:t>
            </w:r>
          </w:p>
        </w:tc>
        <w:tc>
          <w:tcPr>
            <w:tcW w:w="642" w:type="pct"/>
            <w:tcBorders>
              <w:top w:val="single" w:sz="4" w:space="0" w:color="auto"/>
              <w:left w:val="single" w:sz="4" w:space="0" w:color="auto"/>
              <w:bottom w:val="single" w:sz="4" w:space="0" w:color="auto"/>
              <w:right w:val="single" w:sz="4" w:space="0" w:color="auto"/>
            </w:tcBorders>
            <w:vAlign w:val="center"/>
            <w:hideMark/>
          </w:tcPr>
          <w:p w14:paraId="32BE5F1F"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12096</w:t>
            </w:r>
          </w:p>
        </w:tc>
        <w:tc>
          <w:tcPr>
            <w:tcW w:w="642" w:type="pct"/>
            <w:tcBorders>
              <w:top w:val="single" w:sz="4" w:space="0" w:color="auto"/>
              <w:left w:val="single" w:sz="4" w:space="0" w:color="auto"/>
              <w:bottom w:val="single" w:sz="4" w:space="0" w:color="auto"/>
              <w:right w:val="single" w:sz="4" w:space="0" w:color="auto"/>
            </w:tcBorders>
            <w:vAlign w:val="center"/>
            <w:hideMark/>
          </w:tcPr>
          <w:p w14:paraId="4C53FE5B"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19152</w:t>
            </w:r>
          </w:p>
        </w:tc>
        <w:tc>
          <w:tcPr>
            <w:tcW w:w="642" w:type="pct"/>
            <w:tcBorders>
              <w:top w:val="single" w:sz="4" w:space="0" w:color="auto"/>
              <w:left w:val="single" w:sz="4" w:space="0" w:color="auto"/>
              <w:bottom w:val="single" w:sz="4" w:space="0" w:color="auto"/>
              <w:right w:val="single" w:sz="4" w:space="0" w:color="auto"/>
            </w:tcBorders>
            <w:vAlign w:val="center"/>
            <w:hideMark/>
          </w:tcPr>
          <w:p w14:paraId="4D51B795"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25704</w:t>
            </w:r>
          </w:p>
        </w:tc>
        <w:tc>
          <w:tcPr>
            <w:tcW w:w="645" w:type="pct"/>
            <w:tcBorders>
              <w:top w:val="single" w:sz="4" w:space="0" w:color="auto"/>
              <w:left w:val="single" w:sz="4" w:space="0" w:color="auto"/>
              <w:bottom w:val="single" w:sz="4" w:space="0" w:color="auto"/>
              <w:right w:val="single" w:sz="4" w:space="0" w:color="auto"/>
            </w:tcBorders>
            <w:vAlign w:val="center"/>
            <w:hideMark/>
          </w:tcPr>
          <w:p w14:paraId="52FCB6C1"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32760</w:t>
            </w:r>
          </w:p>
        </w:tc>
      </w:tr>
      <w:tr w:rsidR="00D40D09" w:rsidRPr="00D40D09" w14:paraId="32730D3F"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2986B7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For Slot i, if mod(i, 10) = {0,1,2,3,4,5,6} for i from {3,…,20,23,…,39}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1C5FEDC1"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730D510"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16632</w:t>
            </w:r>
          </w:p>
        </w:tc>
        <w:tc>
          <w:tcPr>
            <w:tcW w:w="642" w:type="pct"/>
            <w:tcBorders>
              <w:top w:val="single" w:sz="4" w:space="0" w:color="auto"/>
              <w:left w:val="single" w:sz="4" w:space="0" w:color="auto"/>
              <w:bottom w:val="single" w:sz="4" w:space="0" w:color="auto"/>
              <w:right w:val="single" w:sz="4" w:space="0" w:color="auto"/>
            </w:tcBorders>
            <w:vAlign w:val="center"/>
            <w:hideMark/>
          </w:tcPr>
          <w:p w14:paraId="176A9963"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36288</w:t>
            </w:r>
          </w:p>
        </w:tc>
        <w:tc>
          <w:tcPr>
            <w:tcW w:w="642" w:type="pct"/>
            <w:tcBorders>
              <w:top w:val="single" w:sz="4" w:space="0" w:color="auto"/>
              <w:left w:val="single" w:sz="4" w:space="0" w:color="auto"/>
              <w:bottom w:val="single" w:sz="4" w:space="0" w:color="auto"/>
              <w:right w:val="single" w:sz="4" w:space="0" w:color="auto"/>
            </w:tcBorders>
            <w:vAlign w:val="center"/>
            <w:hideMark/>
          </w:tcPr>
          <w:p w14:paraId="6F8B24E2"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57456</w:t>
            </w:r>
          </w:p>
        </w:tc>
        <w:tc>
          <w:tcPr>
            <w:tcW w:w="642" w:type="pct"/>
            <w:tcBorders>
              <w:top w:val="single" w:sz="4" w:space="0" w:color="auto"/>
              <w:left w:val="single" w:sz="4" w:space="0" w:color="auto"/>
              <w:bottom w:val="single" w:sz="4" w:space="0" w:color="auto"/>
              <w:right w:val="single" w:sz="4" w:space="0" w:color="auto"/>
            </w:tcBorders>
            <w:vAlign w:val="center"/>
            <w:hideMark/>
          </w:tcPr>
          <w:p w14:paraId="4812DB9A"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77112</w:t>
            </w:r>
          </w:p>
        </w:tc>
        <w:tc>
          <w:tcPr>
            <w:tcW w:w="645" w:type="pct"/>
            <w:tcBorders>
              <w:top w:val="single" w:sz="4" w:space="0" w:color="auto"/>
              <w:left w:val="single" w:sz="4" w:space="0" w:color="auto"/>
              <w:bottom w:val="single" w:sz="4" w:space="0" w:color="auto"/>
              <w:right w:val="single" w:sz="4" w:space="0" w:color="auto"/>
            </w:tcBorders>
            <w:vAlign w:val="center"/>
            <w:hideMark/>
          </w:tcPr>
          <w:p w14:paraId="167F7332"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98280</w:t>
            </w:r>
          </w:p>
        </w:tc>
      </w:tr>
      <w:tr w:rsidR="00D40D09" w:rsidRPr="00D40D09" w14:paraId="15D7841F" w14:textId="77777777" w:rsidTr="00D40D09">
        <w:trPr>
          <w:trHeight w:val="70"/>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2CFF9B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Max. Throughput averaged over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7FAA9991"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ED25E91"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Malgun Gothic" w:hAnsi="Arial" w:cs="Arial"/>
                <w:sz w:val="18"/>
                <w:szCs w:val="18"/>
                <w:lang w:val="fr-FR"/>
              </w:rPr>
              <w:t>9.9856</w:t>
            </w:r>
          </w:p>
        </w:tc>
        <w:tc>
          <w:tcPr>
            <w:tcW w:w="642" w:type="pct"/>
            <w:tcBorders>
              <w:top w:val="single" w:sz="4" w:space="0" w:color="auto"/>
              <w:left w:val="single" w:sz="4" w:space="0" w:color="auto"/>
              <w:bottom w:val="single" w:sz="4" w:space="0" w:color="auto"/>
              <w:right w:val="single" w:sz="4" w:space="0" w:color="auto"/>
            </w:tcBorders>
            <w:vAlign w:val="center"/>
            <w:hideMark/>
          </w:tcPr>
          <w:p w14:paraId="7782BA10"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22.1164</w:t>
            </w:r>
          </w:p>
        </w:tc>
        <w:tc>
          <w:tcPr>
            <w:tcW w:w="642" w:type="pct"/>
            <w:tcBorders>
              <w:top w:val="single" w:sz="4" w:space="0" w:color="auto"/>
              <w:left w:val="single" w:sz="4" w:space="0" w:color="auto"/>
              <w:bottom w:val="single" w:sz="4" w:space="0" w:color="auto"/>
              <w:right w:val="single" w:sz="4" w:space="0" w:color="auto"/>
            </w:tcBorders>
            <w:vAlign w:val="center"/>
            <w:hideMark/>
          </w:tcPr>
          <w:p w14:paraId="6D28EC66"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34.816</w:t>
            </w:r>
          </w:p>
        </w:tc>
        <w:tc>
          <w:tcPr>
            <w:tcW w:w="642" w:type="pct"/>
            <w:tcBorders>
              <w:top w:val="single" w:sz="4" w:space="0" w:color="auto"/>
              <w:left w:val="single" w:sz="4" w:space="0" w:color="auto"/>
              <w:bottom w:val="single" w:sz="4" w:space="0" w:color="auto"/>
              <w:right w:val="single" w:sz="4" w:space="0" w:color="auto"/>
            </w:tcBorders>
            <w:vAlign w:val="center"/>
            <w:hideMark/>
          </w:tcPr>
          <w:p w14:paraId="5601F72B"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46.4508</w:t>
            </w:r>
          </w:p>
        </w:tc>
        <w:tc>
          <w:tcPr>
            <w:tcW w:w="645" w:type="pct"/>
            <w:tcBorders>
              <w:top w:val="single" w:sz="4" w:space="0" w:color="auto"/>
              <w:left w:val="single" w:sz="4" w:space="0" w:color="auto"/>
              <w:bottom w:val="single" w:sz="4" w:space="0" w:color="auto"/>
              <w:right w:val="single" w:sz="4" w:space="0" w:color="auto"/>
            </w:tcBorders>
            <w:vAlign w:val="center"/>
            <w:hideMark/>
          </w:tcPr>
          <w:p w14:paraId="24741F0A"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59.5392</w:t>
            </w:r>
          </w:p>
        </w:tc>
      </w:tr>
      <w:tr w:rsidR="00D40D09" w:rsidRPr="00D40D09" w14:paraId="6EBE518F" w14:textId="77777777" w:rsidTr="00D40D0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7F469AA" w14:textId="77777777" w:rsidR="00D40D09" w:rsidRPr="00D40D09" w:rsidRDefault="00D40D09" w:rsidP="00D40D09">
            <w:pPr>
              <w:keepNext/>
              <w:keepLines/>
              <w:spacing w:after="0"/>
              <w:ind w:left="851" w:hanging="851"/>
              <w:rPr>
                <w:rFonts w:ascii="Arial" w:eastAsia="宋体" w:hAnsi="Arial"/>
                <w:sz w:val="18"/>
                <w:lang w:eastAsia="x-none"/>
              </w:rPr>
            </w:pPr>
            <w:r w:rsidRPr="00D40D09">
              <w:rPr>
                <w:rFonts w:ascii="Arial" w:eastAsia="宋体" w:hAnsi="Arial"/>
                <w:sz w:val="18"/>
                <w:lang w:eastAsia="x-none"/>
              </w:rPr>
              <w:t>Note 1:</w:t>
            </w:r>
            <w:r w:rsidRPr="00D40D09">
              <w:rPr>
                <w:rFonts w:ascii="Arial" w:eastAsia="宋体" w:hAnsi="Arial"/>
                <w:sz w:val="18"/>
                <w:lang w:eastAsia="x-none"/>
              </w:rPr>
              <w:tab/>
              <w:t>SS/PBCH block is transmitted in slot #0 with periodicity 20 ms</w:t>
            </w:r>
          </w:p>
          <w:p w14:paraId="46864E6A" w14:textId="77777777" w:rsidR="00D40D09" w:rsidRPr="00D40D09" w:rsidRDefault="00D40D09" w:rsidP="00D40D09">
            <w:pPr>
              <w:keepNext/>
              <w:keepLines/>
              <w:spacing w:after="0"/>
              <w:ind w:left="851" w:hanging="851"/>
              <w:rPr>
                <w:rFonts w:ascii="Arial" w:eastAsia="宋体" w:hAnsi="Arial" w:cs="Arial"/>
                <w:sz w:val="18"/>
                <w:szCs w:val="18"/>
                <w:lang w:val="en-US" w:eastAsia="x-none"/>
              </w:rPr>
            </w:pPr>
            <w:r w:rsidRPr="00D40D09">
              <w:rPr>
                <w:rFonts w:ascii="Arial" w:eastAsia="宋体" w:hAnsi="Arial"/>
                <w:sz w:val="18"/>
                <w:lang w:val="en-US" w:eastAsia="x-none"/>
              </w:rPr>
              <w:t>Note 2:</w:t>
            </w:r>
            <w:r w:rsidRPr="00D40D09">
              <w:rPr>
                <w:rFonts w:ascii="Arial" w:eastAsia="宋体" w:hAnsi="Arial"/>
                <w:sz w:val="18"/>
                <w:lang w:eastAsia="x-none"/>
              </w:rPr>
              <w:tab/>
            </w:r>
            <w:r w:rsidRPr="00D40D09">
              <w:rPr>
                <w:rFonts w:ascii="Arial" w:eastAsia="宋体" w:hAnsi="Arial"/>
                <w:sz w:val="18"/>
                <w:lang w:val="en-US" w:eastAsia="x-none"/>
              </w:rPr>
              <w:t>Slot i is slot index per 2 frames</w:t>
            </w:r>
          </w:p>
          <w:p w14:paraId="297B0011" w14:textId="77777777" w:rsidR="00D40D09" w:rsidRPr="00D40D09" w:rsidRDefault="00D40D09" w:rsidP="00D40D09">
            <w:pPr>
              <w:keepNext/>
              <w:keepLines/>
              <w:spacing w:after="0"/>
              <w:ind w:left="851" w:hanging="851"/>
              <w:rPr>
                <w:rFonts w:ascii="Arial" w:eastAsia="宋体" w:hAnsi="Arial"/>
                <w:sz w:val="18"/>
                <w:lang w:eastAsia="x-none"/>
              </w:rPr>
            </w:pPr>
            <w:r w:rsidRPr="00D40D09">
              <w:rPr>
                <w:rFonts w:ascii="Arial" w:eastAsia="宋体" w:hAnsi="Arial" w:cs="Arial"/>
                <w:sz w:val="18"/>
                <w:szCs w:val="18"/>
                <w:lang w:eastAsia="x-none"/>
              </w:rPr>
              <w:t>Note 3:</w:t>
            </w:r>
            <w:r w:rsidRPr="00D40D09">
              <w:rPr>
                <w:rFonts w:ascii="Arial" w:eastAsia="宋体" w:hAnsi="Arial" w:cs="Arial"/>
                <w:sz w:val="18"/>
                <w:szCs w:val="18"/>
                <w:lang w:eastAsia="x-none"/>
              </w:rPr>
              <w:tab/>
              <w:t xml:space="preserve">Binary Channel Bits are calculated under assumption of 52 PRBs TRS allocation </w:t>
            </w:r>
            <w:r w:rsidRPr="00D40D09">
              <w:rPr>
                <w:rFonts w:ascii="Arial" w:eastAsia="宋体" w:hAnsi="Arial"/>
                <w:sz w:val="18"/>
                <w:szCs w:val="18"/>
                <w:lang w:val="en-US" w:eastAsia="x-none"/>
              </w:rPr>
              <w:t>when the number of allocated resource blocks are more than 52.</w:t>
            </w:r>
          </w:p>
        </w:tc>
      </w:tr>
    </w:tbl>
    <w:p w14:paraId="164BBC6F" w14:textId="4B33C02D" w:rsidR="00D40D09" w:rsidRDefault="00D40D09" w:rsidP="00D40D09">
      <w:pPr>
        <w:rPr>
          <w:rFonts w:eastAsia="宋体"/>
          <w:lang w:eastAsia="zh-CN"/>
        </w:rPr>
      </w:pPr>
    </w:p>
    <w:p w14:paraId="1B604C20" w14:textId="441DFE7B" w:rsidR="00C9687C" w:rsidRPr="00C9687C" w:rsidRDefault="00C9687C" w:rsidP="00C9687C">
      <w:pPr>
        <w:jc w:val="center"/>
        <w:rPr>
          <w:color w:val="FF0000"/>
          <w:lang w:eastAsia="zh-CN"/>
        </w:rPr>
      </w:pPr>
      <w:r w:rsidRPr="00FF4A68">
        <w:rPr>
          <w:color w:val="FF0000"/>
          <w:highlight w:val="yellow"/>
          <w:lang w:eastAsia="zh-CN"/>
        </w:rPr>
        <w:t>&lt;</w:t>
      </w:r>
      <w:r w:rsidRPr="00FF4A68">
        <w:rPr>
          <w:rFonts w:hint="eastAsia"/>
          <w:color w:val="FF0000"/>
          <w:highlight w:val="yellow"/>
          <w:lang w:eastAsia="zh-CN"/>
        </w:rPr>
        <w:t>U</w:t>
      </w:r>
      <w:r w:rsidRPr="00FF4A68">
        <w:rPr>
          <w:color w:val="FF0000"/>
          <w:highlight w:val="yellow"/>
          <w:lang w:eastAsia="zh-CN"/>
        </w:rPr>
        <w:t>nchanged part skipped&gt;</w:t>
      </w:r>
    </w:p>
    <w:p w14:paraId="26399202" w14:textId="77777777" w:rsidR="00D40D09" w:rsidRPr="00D40D09" w:rsidRDefault="00D40D09" w:rsidP="00D40D09">
      <w:pPr>
        <w:keepNext/>
        <w:keepLines/>
        <w:spacing w:before="60"/>
        <w:jc w:val="center"/>
        <w:rPr>
          <w:rFonts w:ascii="Arial" w:eastAsia="宋体" w:hAnsi="Arial" w:cs="Arial"/>
          <w:b/>
          <w:lang w:val="fr-FR"/>
        </w:rPr>
      </w:pPr>
      <w:r w:rsidRPr="00D40D09">
        <w:rPr>
          <w:rFonts w:ascii="Arial" w:eastAsia="等线" w:hAnsi="Arial" w:cs="Arial"/>
          <w:b/>
          <w:lang w:val="fr-FR"/>
        </w:rPr>
        <w:t>Table A.3.2.2.2-25: PDSCH Reference Channel for TDD UL-DL pattern FR1.30-1 (1024QAM)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7"/>
        <w:gridCol w:w="826"/>
        <w:gridCol w:w="1418"/>
        <w:gridCol w:w="995"/>
        <w:gridCol w:w="996"/>
        <w:gridCol w:w="996"/>
        <w:gridCol w:w="991"/>
      </w:tblGrid>
      <w:tr w:rsidR="00D40D09" w:rsidRPr="00D40D09" w14:paraId="2683FC0E"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09A320E9" w14:textId="77777777" w:rsidR="00D40D09" w:rsidRPr="00D40D09" w:rsidRDefault="00D40D09" w:rsidP="00D40D09">
            <w:pPr>
              <w:keepNext/>
              <w:keepLines/>
              <w:spacing w:after="0"/>
              <w:jc w:val="center"/>
              <w:rPr>
                <w:rFonts w:ascii="Arial" w:eastAsia="等线" w:hAnsi="Arial" w:cs="Arial"/>
                <w:b/>
                <w:sz w:val="18"/>
                <w:lang w:val="fr-FR"/>
              </w:rPr>
            </w:pPr>
            <w:r w:rsidRPr="00D40D09">
              <w:rPr>
                <w:rFonts w:ascii="Arial" w:eastAsia="等线" w:hAnsi="Arial" w:cs="Arial"/>
                <w:b/>
                <w:sz w:val="18"/>
                <w:lang w:val="fr-FR"/>
              </w:rPr>
              <w:t>Parameter</w:t>
            </w:r>
          </w:p>
        </w:tc>
        <w:tc>
          <w:tcPr>
            <w:tcW w:w="445" w:type="pct"/>
            <w:tcBorders>
              <w:top w:val="single" w:sz="4" w:space="0" w:color="auto"/>
              <w:left w:val="single" w:sz="4" w:space="0" w:color="auto"/>
              <w:bottom w:val="single" w:sz="4" w:space="0" w:color="auto"/>
              <w:right w:val="single" w:sz="4" w:space="0" w:color="auto"/>
            </w:tcBorders>
            <w:vAlign w:val="center"/>
            <w:hideMark/>
          </w:tcPr>
          <w:p w14:paraId="52323760" w14:textId="77777777" w:rsidR="00D40D09" w:rsidRPr="00D40D09" w:rsidRDefault="00D40D09" w:rsidP="00D40D09">
            <w:pPr>
              <w:keepNext/>
              <w:keepLines/>
              <w:spacing w:after="0"/>
              <w:jc w:val="center"/>
              <w:rPr>
                <w:rFonts w:ascii="Arial" w:eastAsia="等线" w:hAnsi="Arial" w:cs="Arial"/>
                <w:b/>
                <w:sz w:val="18"/>
                <w:lang w:val="fr-FR"/>
              </w:rPr>
            </w:pPr>
            <w:r w:rsidRPr="00D40D09">
              <w:rPr>
                <w:rFonts w:ascii="Arial" w:eastAsia="等线" w:hAnsi="Arial" w:cs="Arial"/>
                <w:b/>
                <w:sz w:val="18"/>
                <w:lang w:val="fr-FR"/>
              </w:rPr>
              <w:t>Unit</w:t>
            </w:r>
          </w:p>
        </w:tc>
        <w:tc>
          <w:tcPr>
            <w:tcW w:w="2771" w:type="pct"/>
            <w:gridSpan w:val="5"/>
            <w:tcBorders>
              <w:top w:val="single" w:sz="4" w:space="0" w:color="auto"/>
              <w:left w:val="single" w:sz="4" w:space="0" w:color="auto"/>
              <w:bottom w:val="single" w:sz="4" w:space="0" w:color="auto"/>
              <w:right w:val="single" w:sz="4" w:space="0" w:color="auto"/>
            </w:tcBorders>
            <w:vAlign w:val="center"/>
            <w:hideMark/>
          </w:tcPr>
          <w:p w14:paraId="6B834892" w14:textId="77777777" w:rsidR="00D40D09" w:rsidRPr="00D40D09" w:rsidRDefault="00D40D09" w:rsidP="00D40D09">
            <w:pPr>
              <w:keepNext/>
              <w:keepLines/>
              <w:spacing w:after="0"/>
              <w:jc w:val="center"/>
              <w:rPr>
                <w:rFonts w:ascii="Arial" w:eastAsia="等线" w:hAnsi="Arial" w:cs="Arial"/>
                <w:b/>
                <w:sz w:val="18"/>
                <w:lang w:val="fr-FR"/>
              </w:rPr>
            </w:pPr>
            <w:r w:rsidRPr="00D40D09">
              <w:rPr>
                <w:rFonts w:ascii="Arial" w:eastAsia="等线" w:hAnsi="Arial" w:cs="Arial"/>
                <w:b/>
                <w:sz w:val="18"/>
                <w:lang w:val="fr-FR"/>
              </w:rPr>
              <w:t>Value</w:t>
            </w:r>
          </w:p>
        </w:tc>
      </w:tr>
      <w:tr w:rsidR="00D40D09" w:rsidRPr="00D40D09" w14:paraId="52A094EC"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30697808"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Reference channel</w:t>
            </w:r>
          </w:p>
        </w:tc>
        <w:tc>
          <w:tcPr>
            <w:tcW w:w="445" w:type="pct"/>
            <w:tcBorders>
              <w:top w:val="single" w:sz="4" w:space="0" w:color="auto"/>
              <w:left w:val="single" w:sz="4" w:space="0" w:color="auto"/>
              <w:bottom w:val="single" w:sz="4" w:space="0" w:color="auto"/>
              <w:right w:val="single" w:sz="4" w:space="0" w:color="auto"/>
            </w:tcBorders>
            <w:vAlign w:val="center"/>
          </w:tcPr>
          <w:p w14:paraId="592EA7AB"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DE3200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R.PDSCH.2-25.1 TDD</w:t>
            </w:r>
          </w:p>
        </w:tc>
        <w:tc>
          <w:tcPr>
            <w:tcW w:w="532" w:type="pct"/>
            <w:tcBorders>
              <w:top w:val="single" w:sz="4" w:space="0" w:color="auto"/>
              <w:left w:val="single" w:sz="4" w:space="0" w:color="auto"/>
              <w:bottom w:val="single" w:sz="4" w:space="0" w:color="auto"/>
              <w:right w:val="single" w:sz="4" w:space="0" w:color="auto"/>
            </w:tcBorders>
            <w:vAlign w:val="center"/>
          </w:tcPr>
          <w:p w14:paraId="3D500B93"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42D8E33D"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15927706" w14:textId="77777777" w:rsidR="00D40D09" w:rsidRPr="00D40D09" w:rsidRDefault="00D40D09" w:rsidP="00D40D09">
            <w:pPr>
              <w:keepNext/>
              <w:keepLines/>
              <w:spacing w:after="0"/>
              <w:jc w:val="center"/>
              <w:rPr>
                <w:rFonts w:ascii="Arial" w:eastAsia="等线" w:hAnsi="Arial" w:cs="Arial"/>
                <w:sz w:val="18"/>
                <w:lang w:val="fr-FR"/>
              </w:rPr>
            </w:pPr>
          </w:p>
        </w:tc>
        <w:tc>
          <w:tcPr>
            <w:tcW w:w="530" w:type="pct"/>
            <w:tcBorders>
              <w:top w:val="single" w:sz="4" w:space="0" w:color="auto"/>
              <w:left w:val="single" w:sz="4" w:space="0" w:color="auto"/>
              <w:bottom w:val="single" w:sz="4" w:space="0" w:color="auto"/>
              <w:right w:val="single" w:sz="4" w:space="0" w:color="auto"/>
            </w:tcBorders>
            <w:vAlign w:val="center"/>
          </w:tcPr>
          <w:p w14:paraId="2EECEF2E" w14:textId="77777777" w:rsidR="00D40D09" w:rsidRPr="00D40D09" w:rsidRDefault="00D40D09" w:rsidP="00D40D09">
            <w:pPr>
              <w:keepNext/>
              <w:keepLines/>
              <w:spacing w:after="0"/>
              <w:jc w:val="center"/>
              <w:rPr>
                <w:rFonts w:ascii="Arial" w:eastAsia="等线" w:hAnsi="Arial" w:cs="Arial"/>
                <w:sz w:val="18"/>
                <w:lang w:val="fr-FR" w:eastAsia="zh-CN"/>
              </w:rPr>
            </w:pPr>
          </w:p>
        </w:tc>
      </w:tr>
      <w:tr w:rsidR="00D40D09" w:rsidRPr="00D40D09" w14:paraId="6C9C082F"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757DFA12"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Channel bandwidth</w:t>
            </w:r>
          </w:p>
        </w:tc>
        <w:tc>
          <w:tcPr>
            <w:tcW w:w="445" w:type="pct"/>
            <w:tcBorders>
              <w:top w:val="single" w:sz="4" w:space="0" w:color="auto"/>
              <w:left w:val="single" w:sz="4" w:space="0" w:color="auto"/>
              <w:bottom w:val="single" w:sz="4" w:space="0" w:color="auto"/>
              <w:right w:val="single" w:sz="4" w:space="0" w:color="auto"/>
            </w:tcBorders>
            <w:vAlign w:val="center"/>
            <w:hideMark/>
          </w:tcPr>
          <w:p w14:paraId="7CEF8AA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0CA754A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40</w:t>
            </w:r>
          </w:p>
        </w:tc>
        <w:tc>
          <w:tcPr>
            <w:tcW w:w="532" w:type="pct"/>
            <w:tcBorders>
              <w:top w:val="single" w:sz="4" w:space="0" w:color="auto"/>
              <w:left w:val="single" w:sz="4" w:space="0" w:color="auto"/>
              <w:bottom w:val="single" w:sz="4" w:space="0" w:color="auto"/>
              <w:right w:val="single" w:sz="4" w:space="0" w:color="auto"/>
            </w:tcBorders>
            <w:vAlign w:val="center"/>
          </w:tcPr>
          <w:p w14:paraId="0A66793C"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1845B6FC"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4589A043" w14:textId="77777777" w:rsidR="00D40D09" w:rsidRPr="00D40D09" w:rsidRDefault="00D40D09" w:rsidP="00D40D09">
            <w:pPr>
              <w:keepNext/>
              <w:keepLines/>
              <w:spacing w:after="0"/>
              <w:jc w:val="center"/>
              <w:rPr>
                <w:rFonts w:ascii="Arial" w:eastAsia="等线" w:hAnsi="Arial" w:cs="Arial"/>
                <w:sz w:val="18"/>
                <w:lang w:val="fr-FR"/>
              </w:rPr>
            </w:pPr>
          </w:p>
        </w:tc>
        <w:tc>
          <w:tcPr>
            <w:tcW w:w="530" w:type="pct"/>
            <w:tcBorders>
              <w:top w:val="single" w:sz="4" w:space="0" w:color="auto"/>
              <w:left w:val="single" w:sz="4" w:space="0" w:color="auto"/>
              <w:bottom w:val="single" w:sz="4" w:space="0" w:color="auto"/>
              <w:right w:val="single" w:sz="4" w:space="0" w:color="auto"/>
            </w:tcBorders>
            <w:vAlign w:val="center"/>
          </w:tcPr>
          <w:p w14:paraId="4BD60574"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B1009B9"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38F2D322"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Subcarrier spacing</w:t>
            </w:r>
          </w:p>
        </w:tc>
        <w:tc>
          <w:tcPr>
            <w:tcW w:w="445" w:type="pct"/>
            <w:tcBorders>
              <w:top w:val="single" w:sz="4" w:space="0" w:color="auto"/>
              <w:left w:val="single" w:sz="4" w:space="0" w:color="auto"/>
              <w:bottom w:val="single" w:sz="4" w:space="0" w:color="auto"/>
              <w:right w:val="single" w:sz="4" w:space="0" w:color="auto"/>
            </w:tcBorders>
            <w:vAlign w:val="center"/>
            <w:hideMark/>
          </w:tcPr>
          <w:p w14:paraId="569A941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0330474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30</w:t>
            </w:r>
          </w:p>
        </w:tc>
        <w:tc>
          <w:tcPr>
            <w:tcW w:w="532" w:type="pct"/>
            <w:tcBorders>
              <w:top w:val="single" w:sz="4" w:space="0" w:color="auto"/>
              <w:left w:val="single" w:sz="4" w:space="0" w:color="auto"/>
              <w:bottom w:val="single" w:sz="4" w:space="0" w:color="auto"/>
              <w:right w:val="single" w:sz="4" w:space="0" w:color="auto"/>
            </w:tcBorders>
            <w:vAlign w:val="center"/>
          </w:tcPr>
          <w:p w14:paraId="6E2AE0C7"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7DFE33C5"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1C14F8B1" w14:textId="77777777" w:rsidR="00D40D09" w:rsidRPr="00D40D09" w:rsidRDefault="00D40D09" w:rsidP="00D40D09">
            <w:pPr>
              <w:keepNext/>
              <w:keepLines/>
              <w:spacing w:after="0"/>
              <w:jc w:val="center"/>
              <w:rPr>
                <w:rFonts w:ascii="Arial" w:eastAsia="等线" w:hAnsi="Arial" w:cs="Arial"/>
                <w:sz w:val="18"/>
                <w:lang w:val="fr-FR"/>
              </w:rPr>
            </w:pPr>
          </w:p>
        </w:tc>
        <w:tc>
          <w:tcPr>
            <w:tcW w:w="530" w:type="pct"/>
            <w:tcBorders>
              <w:top w:val="single" w:sz="4" w:space="0" w:color="auto"/>
              <w:left w:val="single" w:sz="4" w:space="0" w:color="auto"/>
              <w:bottom w:val="single" w:sz="4" w:space="0" w:color="auto"/>
              <w:right w:val="single" w:sz="4" w:space="0" w:color="auto"/>
            </w:tcBorders>
            <w:vAlign w:val="center"/>
          </w:tcPr>
          <w:p w14:paraId="6B9555F8"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74967F50"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1151D726"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Allocated resource blocks</w:t>
            </w:r>
          </w:p>
        </w:tc>
        <w:tc>
          <w:tcPr>
            <w:tcW w:w="445" w:type="pct"/>
            <w:tcBorders>
              <w:top w:val="single" w:sz="4" w:space="0" w:color="auto"/>
              <w:left w:val="single" w:sz="4" w:space="0" w:color="auto"/>
              <w:bottom w:val="single" w:sz="4" w:space="0" w:color="auto"/>
              <w:right w:val="single" w:sz="4" w:space="0" w:color="auto"/>
            </w:tcBorders>
            <w:vAlign w:val="center"/>
            <w:hideMark/>
          </w:tcPr>
          <w:p w14:paraId="0BB7979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D3F139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106</w:t>
            </w:r>
          </w:p>
        </w:tc>
        <w:tc>
          <w:tcPr>
            <w:tcW w:w="532" w:type="pct"/>
            <w:tcBorders>
              <w:top w:val="single" w:sz="4" w:space="0" w:color="auto"/>
              <w:left w:val="single" w:sz="4" w:space="0" w:color="auto"/>
              <w:bottom w:val="single" w:sz="4" w:space="0" w:color="auto"/>
              <w:right w:val="single" w:sz="4" w:space="0" w:color="auto"/>
            </w:tcBorders>
            <w:vAlign w:val="center"/>
          </w:tcPr>
          <w:p w14:paraId="17E01167"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0A086C12"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0026A53E" w14:textId="77777777" w:rsidR="00D40D09" w:rsidRPr="00D40D09" w:rsidRDefault="00D40D09" w:rsidP="00D40D09">
            <w:pPr>
              <w:keepNext/>
              <w:keepLines/>
              <w:spacing w:after="0"/>
              <w:jc w:val="center"/>
              <w:rPr>
                <w:rFonts w:ascii="Arial" w:eastAsia="等线" w:hAnsi="Arial" w:cs="Arial"/>
                <w:sz w:val="18"/>
                <w:lang w:val="fr-FR"/>
              </w:rPr>
            </w:pPr>
          </w:p>
        </w:tc>
        <w:tc>
          <w:tcPr>
            <w:tcW w:w="530" w:type="pct"/>
            <w:tcBorders>
              <w:top w:val="single" w:sz="4" w:space="0" w:color="auto"/>
              <w:left w:val="single" w:sz="4" w:space="0" w:color="auto"/>
              <w:bottom w:val="single" w:sz="4" w:space="0" w:color="auto"/>
              <w:right w:val="single" w:sz="4" w:space="0" w:color="auto"/>
            </w:tcBorders>
            <w:vAlign w:val="center"/>
          </w:tcPr>
          <w:p w14:paraId="659DDF90"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068E0B6C"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4C9F0CC8"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Number of consecutive PDSCH symbols</w:t>
            </w:r>
          </w:p>
        </w:tc>
        <w:tc>
          <w:tcPr>
            <w:tcW w:w="445" w:type="pct"/>
            <w:tcBorders>
              <w:top w:val="single" w:sz="4" w:space="0" w:color="auto"/>
              <w:left w:val="single" w:sz="4" w:space="0" w:color="auto"/>
              <w:bottom w:val="single" w:sz="4" w:space="0" w:color="auto"/>
              <w:right w:val="single" w:sz="4" w:space="0" w:color="auto"/>
            </w:tcBorders>
            <w:vAlign w:val="center"/>
          </w:tcPr>
          <w:p w14:paraId="0CBA4414"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0D26A90" w14:textId="77777777" w:rsidR="00D40D09" w:rsidRPr="00D40D09" w:rsidRDefault="00D40D09" w:rsidP="00D40D09">
            <w:pPr>
              <w:keepNext/>
              <w:keepLines/>
              <w:spacing w:after="0"/>
              <w:jc w:val="center"/>
              <w:rPr>
                <w:rFonts w:ascii="Arial" w:eastAsia="等线" w:hAnsi="Arial" w:cs="Arial"/>
                <w:sz w:val="18"/>
                <w:lang w:val="fr-FR"/>
              </w:rPr>
            </w:pPr>
          </w:p>
        </w:tc>
        <w:tc>
          <w:tcPr>
            <w:tcW w:w="532" w:type="pct"/>
            <w:tcBorders>
              <w:top w:val="single" w:sz="4" w:space="0" w:color="auto"/>
              <w:left w:val="single" w:sz="4" w:space="0" w:color="auto"/>
              <w:bottom w:val="single" w:sz="4" w:space="0" w:color="auto"/>
              <w:right w:val="single" w:sz="4" w:space="0" w:color="auto"/>
            </w:tcBorders>
            <w:vAlign w:val="center"/>
          </w:tcPr>
          <w:p w14:paraId="034EF21B"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06AA967B"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595BA7A7" w14:textId="77777777" w:rsidR="00D40D09" w:rsidRPr="00D40D09" w:rsidRDefault="00D40D09" w:rsidP="00D40D09">
            <w:pPr>
              <w:keepNext/>
              <w:keepLines/>
              <w:spacing w:after="0"/>
              <w:jc w:val="center"/>
              <w:rPr>
                <w:rFonts w:ascii="Arial" w:eastAsia="等线" w:hAnsi="Arial" w:cs="Arial"/>
                <w:sz w:val="18"/>
                <w:lang w:val="fr-FR"/>
              </w:rPr>
            </w:pPr>
          </w:p>
        </w:tc>
        <w:tc>
          <w:tcPr>
            <w:tcW w:w="530" w:type="pct"/>
            <w:tcBorders>
              <w:top w:val="single" w:sz="4" w:space="0" w:color="auto"/>
              <w:left w:val="single" w:sz="4" w:space="0" w:color="auto"/>
              <w:bottom w:val="single" w:sz="4" w:space="0" w:color="auto"/>
              <w:right w:val="single" w:sz="4" w:space="0" w:color="auto"/>
            </w:tcBorders>
            <w:vAlign w:val="center"/>
          </w:tcPr>
          <w:p w14:paraId="2C3BA0A1"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D3E68DA"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1258D3ED" w14:textId="77777777" w:rsidR="00D40D09" w:rsidRPr="00D40D09" w:rsidRDefault="00D40D09" w:rsidP="00D40D09">
            <w:pPr>
              <w:keepNext/>
              <w:keepLines/>
              <w:spacing w:after="0"/>
              <w:rPr>
                <w:rFonts w:ascii="Arial" w:eastAsia="等线" w:hAnsi="Arial" w:cs="Arial"/>
                <w:sz w:val="18"/>
                <w:lang w:val="fr-FR" w:eastAsia="zh-CN"/>
              </w:rPr>
            </w:pPr>
            <w:r w:rsidRPr="00D40D09">
              <w:rPr>
                <w:rFonts w:ascii="Arial" w:eastAsia="等线" w:hAnsi="Arial" w:cs="Arial"/>
                <w:sz w:val="18"/>
                <w:lang w:val="fr-FR" w:eastAsia="zh-CN"/>
              </w:rPr>
              <w:t xml:space="preserve">  For Slots 0 and Slot i, if mod(i, 10) = {8,9} for i from {0,…,39}</w:t>
            </w:r>
          </w:p>
        </w:tc>
        <w:tc>
          <w:tcPr>
            <w:tcW w:w="445" w:type="pct"/>
            <w:tcBorders>
              <w:top w:val="single" w:sz="4" w:space="0" w:color="auto"/>
              <w:left w:val="single" w:sz="4" w:space="0" w:color="auto"/>
              <w:bottom w:val="single" w:sz="4" w:space="0" w:color="auto"/>
              <w:right w:val="single" w:sz="4" w:space="0" w:color="auto"/>
            </w:tcBorders>
            <w:vAlign w:val="center"/>
          </w:tcPr>
          <w:p w14:paraId="74C6EC95"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E6F06E5"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eastAsia="zh-CN"/>
              </w:rPr>
              <w:t>N/A</w:t>
            </w:r>
          </w:p>
        </w:tc>
        <w:tc>
          <w:tcPr>
            <w:tcW w:w="532" w:type="pct"/>
            <w:tcBorders>
              <w:top w:val="single" w:sz="4" w:space="0" w:color="auto"/>
              <w:left w:val="single" w:sz="4" w:space="0" w:color="auto"/>
              <w:bottom w:val="single" w:sz="4" w:space="0" w:color="auto"/>
              <w:right w:val="single" w:sz="4" w:space="0" w:color="auto"/>
            </w:tcBorders>
            <w:vAlign w:val="center"/>
          </w:tcPr>
          <w:p w14:paraId="54682EEB"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3BDCE243"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23E0E59B" w14:textId="77777777" w:rsidR="00D40D09" w:rsidRPr="00D40D09" w:rsidRDefault="00D40D09" w:rsidP="00D40D09">
            <w:pPr>
              <w:keepNext/>
              <w:keepLines/>
              <w:spacing w:after="0"/>
              <w:jc w:val="center"/>
              <w:rPr>
                <w:rFonts w:ascii="Arial" w:eastAsia="等线" w:hAnsi="Arial" w:cs="Arial"/>
                <w:sz w:val="18"/>
                <w:lang w:val="fr-FR"/>
              </w:rPr>
            </w:pPr>
          </w:p>
        </w:tc>
        <w:tc>
          <w:tcPr>
            <w:tcW w:w="530" w:type="pct"/>
            <w:tcBorders>
              <w:top w:val="single" w:sz="4" w:space="0" w:color="auto"/>
              <w:left w:val="single" w:sz="4" w:space="0" w:color="auto"/>
              <w:bottom w:val="single" w:sz="4" w:space="0" w:color="auto"/>
              <w:right w:val="single" w:sz="4" w:space="0" w:color="auto"/>
            </w:tcBorders>
            <w:vAlign w:val="center"/>
          </w:tcPr>
          <w:p w14:paraId="05D526CE"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2A49FCCA"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3E495FFE"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7 for i from {0,…,39}</w:t>
            </w:r>
          </w:p>
        </w:tc>
        <w:tc>
          <w:tcPr>
            <w:tcW w:w="445" w:type="pct"/>
            <w:tcBorders>
              <w:top w:val="single" w:sz="4" w:space="0" w:color="auto"/>
              <w:left w:val="single" w:sz="4" w:space="0" w:color="auto"/>
              <w:bottom w:val="single" w:sz="4" w:space="0" w:color="auto"/>
              <w:right w:val="single" w:sz="4" w:space="0" w:color="auto"/>
            </w:tcBorders>
            <w:vAlign w:val="center"/>
          </w:tcPr>
          <w:p w14:paraId="1FF46339"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D8F544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4</w:t>
            </w:r>
          </w:p>
        </w:tc>
        <w:tc>
          <w:tcPr>
            <w:tcW w:w="532" w:type="pct"/>
            <w:tcBorders>
              <w:top w:val="single" w:sz="4" w:space="0" w:color="auto"/>
              <w:left w:val="single" w:sz="4" w:space="0" w:color="auto"/>
              <w:bottom w:val="single" w:sz="4" w:space="0" w:color="auto"/>
              <w:right w:val="single" w:sz="4" w:space="0" w:color="auto"/>
            </w:tcBorders>
            <w:vAlign w:val="center"/>
          </w:tcPr>
          <w:p w14:paraId="7EA10813"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02BFAA7B"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0DFBE19D" w14:textId="77777777" w:rsidR="00D40D09" w:rsidRPr="00D40D09" w:rsidRDefault="00D40D09" w:rsidP="00D40D09">
            <w:pPr>
              <w:keepNext/>
              <w:keepLines/>
              <w:spacing w:after="0"/>
              <w:jc w:val="center"/>
              <w:rPr>
                <w:rFonts w:ascii="Arial" w:eastAsia="等线" w:hAnsi="Arial" w:cs="Arial"/>
                <w:sz w:val="18"/>
                <w:lang w:val="fr-FR"/>
              </w:rPr>
            </w:pPr>
          </w:p>
        </w:tc>
        <w:tc>
          <w:tcPr>
            <w:tcW w:w="530" w:type="pct"/>
            <w:tcBorders>
              <w:top w:val="single" w:sz="4" w:space="0" w:color="auto"/>
              <w:left w:val="single" w:sz="4" w:space="0" w:color="auto"/>
              <w:bottom w:val="single" w:sz="4" w:space="0" w:color="auto"/>
              <w:right w:val="single" w:sz="4" w:space="0" w:color="auto"/>
            </w:tcBorders>
            <w:vAlign w:val="center"/>
          </w:tcPr>
          <w:p w14:paraId="130B0EF8"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7FE704AC"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737389CD"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{0,1,2,3,4,5,</w:t>
            </w:r>
            <w:r w:rsidRPr="00D40D09">
              <w:rPr>
                <w:rFonts w:ascii="Arial" w:eastAsia="等线" w:hAnsi="Arial" w:cs="Arial"/>
                <w:sz w:val="18"/>
                <w:lang w:val="fr-FR" w:eastAsia="zh-CN"/>
              </w:rPr>
              <w:t>6</w:t>
            </w:r>
            <w:r w:rsidRPr="00D40D09">
              <w:rPr>
                <w:rFonts w:ascii="Arial" w:eastAsia="等线" w:hAnsi="Arial" w:cs="Arial"/>
                <w:sz w:val="18"/>
                <w:lang w:val="fr-FR"/>
              </w:rPr>
              <w:t>} for i from {1,…,39}</w:t>
            </w:r>
          </w:p>
        </w:tc>
        <w:tc>
          <w:tcPr>
            <w:tcW w:w="445" w:type="pct"/>
            <w:tcBorders>
              <w:top w:val="single" w:sz="4" w:space="0" w:color="auto"/>
              <w:left w:val="single" w:sz="4" w:space="0" w:color="auto"/>
              <w:bottom w:val="single" w:sz="4" w:space="0" w:color="auto"/>
              <w:right w:val="single" w:sz="4" w:space="0" w:color="auto"/>
            </w:tcBorders>
            <w:vAlign w:val="center"/>
          </w:tcPr>
          <w:p w14:paraId="327A750F"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EE9966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c>
          <w:tcPr>
            <w:tcW w:w="532" w:type="pct"/>
            <w:tcBorders>
              <w:top w:val="single" w:sz="4" w:space="0" w:color="auto"/>
              <w:left w:val="single" w:sz="4" w:space="0" w:color="auto"/>
              <w:bottom w:val="single" w:sz="4" w:space="0" w:color="auto"/>
              <w:right w:val="single" w:sz="4" w:space="0" w:color="auto"/>
            </w:tcBorders>
            <w:vAlign w:val="center"/>
          </w:tcPr>
          <w:p w14:paraId="023B6149"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3B0FD0A9"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68C4C480" w14:textId="77777777" w:rsidR="00D40D09" w:rsidRPr="00D40D09" w:rsidRDefault="00D40D09" w:rsidP="00D40D09">
            <w:pPr>
              <w:keepNext/>
              <w:keepLines/>
              <w:spacing w:after="0"/>
              <w:jc w:val="center"/>
              <w:rPr>
                <w:rFonts w:ascii="Arial" w:eastAsia="等线" w:hAnsi="Arial" w:cs="Arial"/>
                <w:sz w:val="18"/>
                <w:lang w:val="fr-FR"/>
              </w:rPr>
            </w:pPr>
          </w:p>
        </w:tc>
        <w:tc>
          <w:tcPr>
            <w:tcW w:w="530" w:type="pct"/>
            <w:tcBorders>
              <w:top w:val="single" w:sz="4" w:space="0" w:color="auto"/>
              <w:left w:val="single" w:sz="4" w:space="0" w:color="auto"/>
              <w:bottom w:val="single" w:sz="4" w:space="0" w:color="auto"/>
              <w:right w:val="single" w:sz="4" w:space="0" w:color="auto"/>
            </w:tcBorders>
            <w:vAlign w:val="center"/>
          </w:tcPr>
          <w:p w14:paraId="5FB362ED"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2FA2ABDD"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5CAB2DDF"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Allocated slots per 2 frames</w:t>
            </w:r>
          </w:p>
        </w:tc>
        <w:tc>
          <w:tcPr>
            <w:tcW w:w="445" w:type="pct"/>
            <w:tcBorders>
              <w:top w:val="single" w:sz="4" w:space="0" w:color="auto"/>
              <w:left w:val="single" w:sz="4" w:space="0" w:color="auto"/>
              <w:bottom w:val="single" w:sz="4" w:space="0" w:color="auto"/>
              <w:right w:val="single" w:sz="4" w:space="0" w:color="auto"/>
            </w:tcBorders>
            <w:vAlign w:val="center"/>
          </w:tcPr>
          <w:p w14:paraId="2E0BB9BA"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hideMark/>
          </w:tcPr>
          <w:p w14:paraId="12E0D5C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31</w:t>
            </w:r>
          </w:p>
        </w:tc>
        <w:tc>
          <w:tcPr>
            <w:tcW w:w="532" w:type="pct"/>
            <w:tcBorders>
              <w:top w:val="single" w:sz="4" w:space="0" w:color="auto"/>
              <w:left w:val="single" w:sz="4" w:space="0" w:color="auto"/>
              <w:bottom w:val="single" w:sz="4" w:space="0" w:color="auto"/>
              <w:right w:val="single" w:sz="4" w:space="0" w:color="auto"/>
            </w:tcBorders>
          </w:tcPr>
          <w:p w14:paraId="56754E5D"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tcPr>
          <w:p w14:paraId="6D4C2C49"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tcPr>
          <w:p w14:paraId="1E4BD8F1" w14:textId="77777777" w:rsidR="00D40D09" w:rsidRPr="00D40D09" w:rsidRDefault="00D40D09" w:rsidP="00D40D09">
            <w:pPr>
              <w:keepNext/>
              <w:keepLines/>
              <w:spacing w:after="0"/>
              <w:jc w:val="center"/>
              <w:rPr>
                <w:rFonts w:ascii="Arial" w:eastAsia="等线" w:hAnsi="Arial" w:cs="Arial"/>
                <w:sz w:val="18"/>
                <w:lang w:val="fr-FR"/>
              </w:rPr>
            </w:pPr>
          </w:p>
        </w:tc>
        <w:tc>
          <w:tcPr>
            <w:tcW w:w="530" w:type="pct"/>
            <w:tcBorders>
              <w:top w:val="single" w:sz="4" w:space="0" w:color="auto"/>
              <w:left w:val="single" w:sz="4" w:space="0" w:color="auto"/>
              <w:bottom w:val="single" w:sz="4" w:space="0" w:color="auto"/>
              <w:right w:val="single" w:sz="4" w:space="0" w:color="auto"/>
            </w:tcBorders>
          </w:tcPr>
          <w:p w14:paraId="5ECE6918"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F3B0091"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0EA81794"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MCS table</w:t>
            </w:r>
          </w:p>
        </w:tc>
        <w:tc>
          <w:tcPr>
            <w:tcW w:w="445" w:type="pct"/>
            <w:tcBorders>
              <w:top w:val="single" w:sz="4" w:space="0" w:color="auto"/>
              <w:left w:val="single" w:sz="4" w:space="0" w:color="auto"/>
              <w:bottom w:val="single" w:sz="4" w:space="0" w:color="auto"/>
              <w:right w:val="single" w:sz="4" w:space="0" w:color="auto"/>
            </w:tcBorders>
            <w:vAlign w:val="center"/>
          </w:tcPr>
          <w:p w14:paraId="619D3785"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767D05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1024QAM</w:t>
            </w:r>
          </w:p>
        </w:tc>
        <w:tc>
          <w:tcPr>
            <w:tcW w:w="532" w:type="pct"/>
            <w:tcBorders>
              <w:top w:val="single" w:sz="4" w:space="0" w:color="auto"/>
              <w:left w:val="single" w:sz="4" w:space="0" w:color="auto"/>
              <w:bottom w:val="single" w:sz="4" w:space="0" w:color="auto"/>
              <w:right w:val="single" w:sz="4" w:space="0" w:color="auto"/>
            </w:tcBorders>
            <w:vAlign w:val="center"/>
          </w:tcPr>
          <w:p w14:paraId="14B09072"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54A21C09"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6A1A6F11" w14:textId="77777777" w:rsidR="00D40D09" w:rsidRPr="00D40D09" w:rsidRDefault="00D40D09" w:rsidP="00D40D09">
            <w:pPr>
              <w:keepNext/>
              <w:keepLines/>
              <w:spacing w:after="0"/>
              <w:jc w:val="center"/>
              <w:rPr>
                <w:rFonts w:ascii="Arial" w:eastAsia="等线" w:hAnsi="Arial" w:cs="Arial"/>
                <w:sz w:val="18"/>
                <w:lang w:val="fr-FR"/>
              </w:rPr>
            </w:pPr>
          </w:p>
        </w:tc>
        <w:tc>
          <w:tcPr>
            <w:tcW w:w="530" w:type="pct"/>
            <w:tcBorders>
              <w:top w:val="single" w:sz="4" w:space="0" w:color="auto"/>
              <w:left w:val="single" w:sz="4" w:space="0" w:color="auto"/>
              <w:bottom w:val="single" w:sz="4" w:space="0" w:color="auto"/>
              <w:right w:val="single" w:sz="4" w:space="0" w:color="auto"/>
            </w:tcBorders>
            <w:vAlign w:val="center"/>
          </w:tcPr>
          <w:p w14:paraId="1323CB4D"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0E021734"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7591B255"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MCS index</w:t>
            </w:r>
          </w:p>
        </w:tc>
        <w:tc>
          <w:tcPr>
            <w:tcW w:w="445" w:type="pct"/>
            <w:tcBorders>
              <w:top w:val="single" w:sz="4" w:space="0" w:color="auto"/>
              <w:left w:val="single" w:sz="4" w:space="0" w:color="auto"/>
              <w:bottom w:val="single" w:sz="4" w:space="0" w:color="auto"/>
              <w:right w:val="single" w:sz="4" w:space="0" w:color="auto"/>
            </w:tcBorders>
            <w:vAlign w:val="center"/>
          </w:tcPr>
          <w:p w14:paraId="71736A27"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3BC3CFF"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23</w:t>
            </w:r>
          </w:p>
        </w:tc>
        <w:tc>
          <w:tcPr>
            <w:tcW w:w="532" w:type="pct"/>
            <w:tcBorders>
              <w:top w:val="single" w:sz="4" w:space="0" w:color="auto"/>
              <w:left w:val="single" w:sz="4" w:space="0" w:color="auto"/>
              <w:bottom w:val="single" w:sz="4" w:space="0" w:color="auto"/>
              <w:right w:val="single" w:sz="4" w:space="0" w:color="auto"/>
            </w:tcBorders>
            <w:vAlign w:val="center"/>
          </w:tcPr>
          <w:p w14:paraId="177CF2F5"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2F815F45"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1130B1BC" w14:textId="77777777" w:rsidR="00D40D09" w:rsidRPr="00D40D09" w:rsidRDefault="00D40D09" w:rsidP="00D40D09">
            <w:pPr>
              <w:keepNext/>
              <w:keepLines/>
              <w:spacing w:after="0"/>
              <w:jc w:val="center"/>
              <w:rPr>
                <w:rFonts w:ascii="Arial" w:eastAsia="等线" w:hAnsi="Arial" w:cs="Arial"/>
                <w:sz w:val="18"/>
                <w:lang w:val="fr-FR"/>
              </w:rPr>
            </w:pPr>
          </w:p>
        </w:tc>
        <w:tc>
          <w:tcPr>
            <w:tcW w:w="530" w:type="pct"/>
            <w:tcBorders>
              <w:top w:val="single" w:sz="4" w:space="0" w:color="auto"/>
              <w:left w:val="single" w:sz="4" w:space="0" w:color="auto"/>
              <w:bottom w:val="single" w:sz="4" w:space="0" w:color="auto"/>
              <w:right w:val="single" w:sz="4" w:space="0" w:color="auto"/>
            </w:tcBorders>
            <w:vAlign w:val="center"/>
          </w:tcPr>
          <w:p w14:paraId="141F40B5"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0DE58FE7"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0140E941"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Modulation</w:t>
            </w:r>
          </w:p>
        </w:tc>
        <w:tc>
          <w:tcPr>
            <w:tcW w:w="445" w:type="pct"/>
            <w:tcBorders>
              <w:top w:val="single" w:sz="4" w:space="0" w:color="auto"/>
              <w:left w:val="single" w:sz="4" w:space="0" w:color="auto"/>
              <w:bottom w:val="single" w:sz="4" w:space="0" w:color="auto"/>
              <w:right w:val="single" w:sz="4" w:space="0" w:color="auto"/>
            </w:tcBorders>
            <w:vAlign w:val="center"/>
          </w:tcPr>
          <w:p w14:paraId="32412168"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7AB4E8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1024QAM</w:t>
            </w:r>
          </w:p>
        </w:tc>
        <w:tc>
          <w:tcPr>
            <w:tcW w:w="532" w:type="pct"/>
            <w:tcBorders>
              <w:top w:val="single" w:sz="4" w:space="0" w:color="auto"/>
              <w:left w:val="single" w:sz="4" w:space="0" w:color="auto"/>
              <w:bottom w:val="single" w:sz="4" w:space="0" w:color="auto"/>
              <w:right w:val="single" w:sz="4" w:space="0" w:color="auto"/>
            </w:tcBorders>
            <w:vAlign w:val="center"/>
          </w:tcPr>
          <w:p w14:paraId="51EF60EC"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67662CD0"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55D21F72" w14:textId="77777777" w:rsidR="00D40D09" w:rsidRPr="00D40D09" w:rsidRDefault="00D40D09" w:rsidP="00D40D09">
            <w:pPr>
              <w:keepNext/>
              <w:keepLines/>
              <w:spacing w:after="0"/>
              <w:jc w:val="center"/>
              <w:rPr>
                <w:rFonts w:ascii="Arial" w:eastAsia="等线" w:hAnsi="Arial" w:cs="Arial"/>
                <w:sz w:val="18"/>
                <w:lang w:val="fr-FR"/>
              </w:rPr>
            </w:pPr>
          </w:p>
        </w:tc>
        <w:tc>
          <w:tcPr>
            <w:tcW w:w="530" w:type="pct"/>
            <w:tcBorders>
              <w:top w:val="single" w:sz="4" w:space="0" w:color="auto"/>
              <w:left w:val="single" w:sz="4" w:space="0" w:color="auto"/>
              <w:bottom w:val="single" w:sz="4" w:space="0" w:color="auto"/>
              <w:right w:val="single" w:sz="4" w:space="0" w:color="auto"/>
            </w:tcBorders>
            <w:vAlign w:val="center"/>
          </w:tcPr>
          <w:p w14:paraId="790D4A3A"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AD06864"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3ACE5C12"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Target Coding Rate</w:t>
            </w:r>
          </w:p>
        </w:tc>
        <w:tc>
          <w:tcPr>
            <w:tcW w:w="445" w:type="pct"/>
            <w:tcBorders>
              <w:top w:val="single" w:sz="4" w:space="0" w:color="auto"/>
              <w:left w:val="single" w:sz="4" w:space="0" w:color="auto"/>
              <w:bottom w:val="single" w:sz="4" w:space="0" w:color="auto"/>
              <w:right w:val="single" w:sz="4" w:space="0" w:color="auto"/>
            </w:tcBorders>
            <w:vAlign w:val="center"/>
          </w:tcPr>
          <w:p w14:paraId="19AEFF80"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98C869F"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0.79</w:t>
            </w:r>
          </w:p>
        </w:tc>
        <w:tc>
          <w:tcPr>
            <w:tcW w:w="532" w:type="pct"/>
            <w:tcBorders>
              <w:top w:val="single" w:sz="4" w:space="0" w:color="auto"/>
              <w:left w:val="single" w:sz="4" w:space="0" w:color="auto"/>
              <w:bottom w:val="single" w:sz="4" w:space="0" w:color="auto"/>
              <w:right w:val="single" w:sz="4" w:space="0" w:color="auto"/>
            </w:tcBorders>
            <w:vAlign w:val="center"/>
          </w:tcPr>
          <w:p w14:paraId="4F1579A5"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05E8A0C3"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486C08F2" w14:textId="77777777" w:rsidR="00D40D09" w:rsidRPr="00D40D09" w:rsidRDefault="00D40D09" w:rsidP="00D40D09">
            <w:pPr>
              <w:keepNext/>
              <w:keepLines/>
              <w:spacing w:after="0"/>
              <w:jc w:val="center"/>
              <w:rPr>
                <w:rFonts w:ascii="Arial" w:eastAsia="等线" w:hAnsi="Arial" w:cs="Arial"/>
                <w:sz w:val="18"/>
                <w:lang w:val="fr-FR"/>
              </w:rPr>
            </w:pPr>
          </w:p>
        </w:tc>
        <w:tc>
          <w:tcPr>
            <w:tcW w:w="530" w:type="pct"/>
            <w:tcBorders>
              <w:top w:val="single" w:sz="4" w:space="0" w:color="auto"/>
              <w:left w:val="single" w:sz="4" w:space="0" w:color="auto"/>
              <w:bottom w:val="single" w:sz="4" w:space="0" w:color="auto"/>
              <w:right w:val="single" w:sz="4" w:space="0" w:color="auto"/>
            </w:tcBorders>
            <w:vAlign w:val="center"/>
          </w:tcPr>
          <w:p w14:paraId="739FF6EA"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73B695DB"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0841A810"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Number of MIMO layers</w:t>
            </w:r>
          </w:p>
        </w:tc>
        <w:tc>
          <w:tcPr>
            <w:tcW w:w="445" w:type="pct"/>
            <w:tcBorders>
              <w:top w:val="single" w:sz="4" w:space="0" w:color="auto"/>
              <w:left w:val="single" w:sz="4" w:space="0" w:color="auto"/>
              <w:bottom w:val="single" w:sz="4" w:space="0" w:color="auto"/>
              <w:right w:val="single" w:sz="4" w:space="0" w:color="auto"/>
            </w:tcBorders>
            <w:vAlign w:val="center"/>
          </w:tcPr>
          <w:p w14:paraId="59D91838"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883153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w:t>
            </w:r>
          </w:p>
        </w:tc>
        <w:tc>
          <w:tcPr>
            <w:tcW w:w="532" w:type="pct"/>
            <w:tcBorders>
              <w:top w:val="single" w:sz="4" w:space="0" w:color="auto"/>
              <w:left w:val="single" w:sz="4" w:space="0" w:color="auto"/>
              <w:bottom w:val="single" w:sz="4" w:space="0" w:color="auto"/>
              <w:right w:val="single" w:sz="4" w:space="0" w:color="auto"/>
            </w:tcBorders>
            <w:vAlign w:val="center"/>
          </w:tcPr>
          <w:p w14:paraId="57D14534"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1258C984"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73377676" w14:textId="77777777" w:rsidR="00D40D09" w:rsidRPr="00D40D09" w:rsidRDefault="00D40D09" w:rsidP="00D40D09">
            <w:pPr>
              <w:keepNext/>
              <w:keepLines/>
              <w:spacing w:after="0"/>
              <w:jc w:val="center"/>
              <w:rPr>
                <w:rFonts w:ascii="Arial" w:eastAsia="等线" w:hAnsi="Arial" w:cs="Arial"/>
                <w:sz w:val="18"/>
                <w:lang w:val="fr-FR"/>
              </w:rPr>
            </w:pPr>
          </w:p>
        </w:tc>
        <w:tc>
          <w:tcPr>
            <w:tcW w:w="530" w:type="pct"/>
            <w:tcBorders>
              <w:top w:val="single" w:sz="4" w:space="0" w:color="auto"/>
              <w:left w:val="single" w:sz="4" w:space="0" w:color="auto"/>
              <w:bottom w:val="single" w:sz="4" w:space="0" w:color="auto"/>
              <w:right w:val="single" w:sz="4" w:space="0" w:color="auto"/>
            </w:tcBorders>
            <w:vAlign w:val="center"/>
          </w:tcPr>
          <w:p w14:paraId="31C87ED6"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6B4F09EF"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3E9FE2A7"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Number of DMRS </w:t>
            </w:r>
            <w:r w:rsidRPr="00D40D09">
              <w:rPr>
                <w:rFonts w:ascii="Arial" w:eastAsia="等线" w:hAnsi="Arial" w:cs="Arial"/>
                <w:sz w:val="18"/>
                <w:lang w:val="fr-FR" w:eastAsia="zh-CN"/>
              </w:rPr>
              <w:t>REs</w:t>
            </w:r>
          </w:p>
        </w:tc>
        <w:tc>
          <w:tcPr>
            <w:tcW w:w="445" w:type="pct"/>
            <w:tcBorders>
              <w:top w:val="single" w:sz="4" w:space="0" w:color="auto"/>
              <w:left w:val="single" w:sz="4" w:space="0" w:color="auto"/>
              <w:bottom w:val="single" w:sz="4" w:space="0" w:color="auto"/>
              <w:right w:val="single" w:sz="4" w:space="0" w:color="auto"/>
            </w:tcBorders>
            <w:vAlign w:val="center"/>
          </w:tcPr>
          <w:p w14:paraId="16C6F052"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8FE307C" w14:textId="77777777" w:rsidR="00D40D09" w:rsidRPr="00D40D09" w:rsidRDefault="00D40D09" w:rsidP="00D40D09">
            <w:pPr>
              <w:keepNext/>
              <w:keepLines/>
              <w:spacing w:after="0"/>
              <w:jc w:val="center"/>
              <w:rPr>
                <w:rFonts w:ascii="Arial" w:eastAsia="等线" w:hAnsi="Arial" w:cs="Arial"/>
                <w:sz w:val="18"/>
                <w:lang w:val="fr-FR"/>
              </w:rPr>
            </w:pPr>
          </w:p>
        </w:tc>
        <w:tc>
          <w:tcPr>
            <w:tcW w:w="532" w:type="pct"/>
            <w:tcBorders>
              <w:top w:val="single" w:sz="4" w:space="0" w:color="auto"/>
              <w:left w:val="single" w:sz="4" w:space="0" w:color="auto"/>
              <w:bottom w:val="single" w:sz="4" w:space="0" w:color="auto"/>
              <w:right w:val="single" w:sz="4" w:space="0" w:color="auto"/>
            </w:tcBorders>
            <w:vAlign w:val="center"/>
          </w:tcPr>
          <w:p w14:paraId="7A96F5D0"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0C611491"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035EB6A7" w14:textId="77777777" w:rsidR="00D40D09" w:rsidRPr="00D40D09" w:rsidRDefault="00D40D09" w:rsidP="00D40D09">
            <w:pPr>
              <w:keepNext/>
              <w:keepLines/>
              <w:spacing w:after="0"/>
              <w:jc w:val="center"/>
              <w:rPr>
                <w:rFonts w:ascii="Arial" w:eastAsia="等线" w:hAnsi="Arial" w:cs="Arial"/>
                <w:sz w:val="18"/>
                <w:lang w:val="fr-FR"/>
              </w:rPr>
            </w:pPr>
          </w:p>
        </w:tc>
        <w:tc>
          <w:tcPr>
            <w:tcW w:w="530" w:type="pct"/>
            <w:tcBorders>
              <w:top w:val="single" w:sz="4" w:space="0" w:color="auto"/>
              <w:left w:val="single" w:sz="4" w:space="0" w:color="auto"/>
              <w:bottom w:val="single" w:sz="4" w:space="0" w:color="auto"/>
              <w:right w:val="single" w:sz="4" w:space="0" w:color="auto"/>
            </w:tcBorders>
            <w:vAlign w:val="center"/>
          </w:tcPr>
          <w:p w14:paraId="6391CC14"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6B58F84B"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523CFA87"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Slots 0 and Slot i, if mod(i, 10) = {8,9} for i from {0,…,39}</w:t>
            </w:r>
          </w:p>
        </w:tc>
        <w:tc>
          <w:tcPr>
            <w:tcW w:w="445" w:type="pct"/>
            <w:tcBorders>
              <w:top w:val="single" w:sz="4" w:space="0" w:color="auto"/>
              <w:left w:val="single" w:sz="4" w:space="0" w:color="auto"/>
              <w:bottom w:val="single" w:sz="4" w:space="0" w:color="auto"/>
              <w:right w:val="single" w:sz="4" w:space="0" w:color="auto"/>
            </w:tcBorders>
            <w:vAlign w:val="center"/>
          </w:tcPr>
          <w:p w14:paraId="0863EBAE"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C55357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532" w:type="pct"/>
            <w:tcBorders>
              <w:top w:val="single" w:sz="4" w:space="0" w:color="auto"/>
              <w:left w:val="single" w:sz="4" w:space="0" w:color="auto"/>
              <w:bottom w:val="single" w:sz="4" w:space="0" w:color="auto"/>
              <w:right w:val="single" w:sz="4" w:space="0" w:color="auto"/>
            </w:tcBorders>
            <w:vAlign w:val="center"/>
          </w:tcPr>
          <w:p w14:paraId="6BF22752"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43DB5B11"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514172C4" w14:textId="77777777" w:rsidR="00D40D09" w:rsidRPr="00D40D09" w:rsidRDefault="00D40D09" w:rsidP="00D40D09">
            <w:pPr>
              <w:keepNext/>
              <w:keepLines/>
              <w:spacing w:after="0"/>
              <w:jc w:val="center"/>
              <w:rPr>
                <w:rFonts w:ascii="Arial" w:eastAsia="等线" w:hAnsi="Arial" w:cs="Arial"/>
                <w:sz w:val="18"/>
                <w:lang w:val="fr-FR"/>
              </w:rPr>
            </w:pPr>
          </w:p>
        </w:tc>
        <w:tc>
          <w:tcPr>
            <w:tcW w:w="529" w:type="pct"/>
            <w:tcBorders>
              <w:top w:val="single" w:sz="4" w:space="0" w:color="auto"/>
              <w:left w:val="single" w:sz="4" w:space="0" w:color="auto"/>
              <w:bottom w:val="single" w:sz="4" w:space="0" w:color="auto"/>
              <w:right w:val="single" w:sz="4" w:space="0" w:color="auto"/>
            </w:tcBorders>
            <w:vAlign w:val="center"/>
          </w:tcPr>
          <w:p w14:paraId="56DCB001"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0714279B"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4F3A3E98"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7 for i from {0,…,39}</w:t>
            </w:r>
          </w:p>
        </w:tc>
        <w:tc>
          <w:tcPr>
            <w:tcW w:w="445" w:type="pct"/>
            <w:tcBorders>
              <w:top w:val="single" w:sz="4" w:space="0" w:color="auto"/>
              <w:left w:val="single" w:sz="4" w:space="0" w:color="auto"/>
              <w:bottom w:val="single" w:sz="4" w:space="0" w:color="auto"/>
              <w:right w:val="single" w:sz="4" w:space="0" w:color="auto"/>
            </w:tcBorders>
            <w:vAlign w:val="center"/>
          </w:tcPr>
          <w:p w14:paraId="0880360C"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9A6224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w:t>
            </w:r>
          </w:p>
        </w:tc>
        <w:tc>
          <w:tcPr>
            <w:tcW w:w="532" w:type="pct"/>
            <w:tcBorders>
              <w:top w:val="single" w:sz="4" w:space="0" w:color="auto"/>
              <w:left w:val="single" w:sz="4" w:space="0" w:color="auto"/>
              <w:bottom w:val="single" w:sz="4" w:space="0" w:color="auto"/>
              <w:right w:val="single" w:sz="4" w:space="0" w:color="auto"/>
            </w:tcBorders>
            <w:vAlign w:val="center"/>
          </w:tcPr>
          <w:p w14:paraId="357D04C9"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182D5F73"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1FB37CBF" w14:textId="77777777" w:rsidR="00D40D09" w:rsidRPr="00D40D09" w:rsidRDefault="00D40D09" w:rsidP="00D40D09">
            <w:pPr>
              <w:keepNext/>
              <w:keepLines/>
              <w:spacing w:after="0"/>
              <w:jc w:val="center"/>
              <w:rPr>
                <w:rFonts w:ascii="Arial" w:eastAsia="等线" w:hAnsi="Arial" w:cs="Arial"/>
                <w:sz w:val="18"/>
                <w:lang w:val="fr-FR"/>
              </w:rPr>
            </w:pPr>
          </w:p>
        </w:tc>
        <w:tc>
          <w:tcPr>
            <w:tcW w:w="530" w:type="pct"/>
            <w:tcBorders>
              <w:top w:val="single" w:sz="4" w:space="0" w:color="auto"/>
              <w:left w:val="single" w:sz="4" w:space="0" w:color="auto"/>
              <w:bottom w:val="single" w:sz="4" w:space="0" w:color="auto"/>
              <w:right w:val="single" w:sz="4" w:space="0" w:color="auto"/>
            </w:tcBorders>
            <w:vAlign w:val="center"/>
          </w:tcPr>
          <w:p w14:paraId="43C5672E"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705D875B"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2B401B42"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{0,1,2,3,4,5,</w:t>
            </w:r>
            <w:r w:rsidRPr="00D40D09">
              <w:rPr>
                <w:rFonts w:ascii="Arial" w:eastAsia="等线" w:hAnsi="Arial" w:cs="Arial"/>
                <w:sz w:val="18"/>
                <w:lang w:val="fr-FR" w:eastAsia="zh-CN"/>
              </w:rPr>
              <w:t>6</w:t>
            </w:r>
            <w:r w:rsidRPr="00D40D09">
              <w:rPr>
                <w:rFonts w:ascii="Arial" w:eastAsia="等线" w:hAnsi="Arial" w:cs="Arial"/>
                <w:sz w:val="18"/>
                <w:lang w:val="fr-FR"/>
              </w:rPr>
              <w:t>} for i from {1,…,39}</w:t>
            </w:r>
          </w:p>
        </w:tc>
        <w:tc>
          <w:tcPr>
            <w:tcW w:w="445" w:type="pct"/>
            <w:tcBorders>
              <w:top w:val="single" w:sz="4" w:space="0" w:color="auto"/>
              <w:left w:val="single" w:sz="4" w:space="0" w:color="auto"/>
              <w:bottom w:val="single" w:sz="4" w:space="0" w:color="auto"/>
              <w:right w:val="single" w:sz="4" w:space="0" w:color="auto"/>
            </w:tcBorders>
            <w:vAlign w:val="center"/>
          </w:tcPr>
          <w:p w14:paraId="5562846C"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F7F0E1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c>
          <w:tcPr>
            <w:tcW w:w="532" w:type="pct"/>
            <w:tcBorders>
              <w:top w:val="single" w:sz="4" w:space="0" w:color="auto"/>
              <w:left w:val="single" w:sz="4" w:space="0" w:color="auto"/>
              <w:bottom w:val="single" w:sz="4" w:space="0" w:color="auto"/>
              <w:right w:val="single" w:sz="4" w:space="0" w:color="auto"/>
            </w:tcBorders>
            <w:vAlign w:val="center"/>
          </w:tcPr>
          <w:p w14:paraId="084C1639"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69FD2CF8"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30B32300" w14:textId="77777777" w:rsidR="00D40D09" w:rsidRPr="00D40D09" w:rsidRDefault="00D40D09" w:rsidP="00D40D09">
            <w:pPr>
              <w:keepNext/>
              <w:keepLines/>
              <w:spacing w:after="0"/>
              <w:jc w:val="center"/>
              <w:rPr>
                <w:rFonts w:ascii="Arial" w:eastAsia="等线" w:hAnsi="Arial" w:cs="Arial"/>
                <w:sz w:val="18"/>
                <w:lang w:val="fr-FR"/>
              </w:rPr>
            </w:pPr>
          </w:p>
        </w:tc>
        <w:tc>
          <w:tcPr>
            <w:tcW w:w="530" w:type="pct"/>
            <w:tcBorders>
              <w:top w:val="single" w:sz="4" w:space="0" w:color="auto"/>
              <w:left w:val="single" w:sz="4" w:space="0" w:color="auto"/>
              <w:bottom w:val="single" w:sz="4" w:space="0" w:color="auto"/>
              <w:right w:val="single" w:sz="4" w:space="0" w:color="auto"/>
            </w:tcBorders>
            <w:vAlign w:val="center"/>
          </w:tcPr>
          <w:p w14:paraId="635288F8"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7C4D7BD"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4F1E922A"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Overhead</w:t>
            </w:r>
            <w:r w:rsidRPr="00D40D09">
              <w:rPr>
                <w:rFonts w:ascii="Arial" w:eastAsia="等线" w:hAnsi="Arial" w:cs="Arial"/>
                <w:sz w:val="18"/>
                <w:lang w:val="en-US"/>
              </w:rPr>
              <w:t xml:space="preserve"> for TBS determination</w:t>
            </w:r>
          </w:p>
        </w:tc>
        <w:tc>
          <w:tcPr>
            <w:tcW w:w="445" w:type="pct"/>
            <w:tcBorders>
              <w:top w:val="single" w:sz="4" w:space="0" w:color="auto"/>
              <w:left w:val="single" w:sz="4" w:space="0" w:color="auto"/>
              <w:bottom w:val="single" w:sz="4" w:space="0" w:color="auto"/>
              <w:right w:val="single" w:sz="4" w:space="0" w:color="auto"/>
            </w:tcBorders>
            <w:vAlign w:val="center"/>
          </w:tcPr>
          <w:p w14:paraId="62DA2282"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56AB97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0</w:t>
            </w:r>
          </w:p>
        </w:tc>
        <w:tc>
          <w:tcPr>
            <w:tcW w:w="532" w:type="pct"/>
            <w:tcBorders>
              <w:top w:val="single" w:sz="4" w:space="0" w:color="auto"/>
              <w:left w:val="single" w:sz="4" w:space="0" w:color="auto"/>
              <w:bottom w:val="single" w:sz="4" w:space="0" w:color="auto"/>
              <w:right w:val="single" w:sz="4" w:space="0" w:color="auto"/>
            </w:tcBorders>
            <w:vAlign w:val="center"/>
          </w:tcPr>
          <w:p w14:paraId="4A5A7EDF"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0CC20D07"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0B7A7B1F" w14:textId="77777777" w:rsidR="00D40D09" w:rsidRPr="00D40D09" w:rsidRDefault="00D40D09" w:rsidP="00D40D09">
            <w:pPr>
              <w:keepNext/>
              <w:keepLines/>
              <w:spacing w:after="0"/>
              <w:jc w:val="center"/>
              <w:rPr>
                <w:rFonts w:ascii="Arial" w:eastAsia="等线" w:hAnsi="Arial" w:cs="Arial"/>
                <w:sz w:val="18"/>
                <w:lang w:val="fr-FR"/>
              </w:rPr>
            </w:pPr>
          </w:p>
        </w:tc>
        <w:tc>
          <w:tcPr>
            <w:tcW w:w="530" w:type="pct"/>
            <w:tcBorders>
              <w:top w:val="single" w:sz="4" w:space="0" w:color="auto"/>
              <w:left w:val="single" w:sz="4" w:space="0" w:color="auto"/>
              <w:bottom w:val="single" w:sz="4" w:space="0" w:color="auto"/>
              <w:right w:val="single" w:sz="4" w:space="0" w:color="auto"/>
            </w:tcBorders>
            <w:vAlign w:val="center"/>
          </w:tcPr>
          <w:p w14:paraId="74D202DD"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56415FB"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15954674"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Information Bit Payload per Slot </w:t>
            </w:r>
          </w:p>
        </w:tc>
        <w:tc>
          <w:tcPr>
            <w:tcW w:w="445" w:type="pct"/>
            <w:tcBorders>
              <w:top w:val="single" w:sz="4" w:space="0" w:color="auto"/>
              <w:left w:val="single" w:sz="4" w:space="0" w:color="auto"/>
              <w:bottom w:val="single" w:sz="4" w:space="0" w:color="auto"/>
              <w:right w:val="single" w:sz="4" w:space="0" w:color="auto"/>
            </w:tcBorders>
            <w:vAlign w:val="center"/>
          </w:tcPr>
          <w:p w14:paraId="1ABC8CFC"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E7965E7" w14:textId="77777777" w:rsidR="00D40D09" w:rsidRPr="00D40D09" w:rsidRDefault="00D40D09" w:rsidP="00D40D09">
            <w:pPr>
              <w:keepNext/>
              <w:keepLines/>
              <w:spacing w:after="0"/>
              <w:jc w:val="center"/>
              <w:rPr>
                <w:rFonts w:ascii="Arial" w:eastAsia="等线" w:hAnsi="Arial" w:cs="Arial"/>
                <w:sz w:val="18"/>
                <w:lang w:val="fr-FR"/>
              </w:rPr>
            </w:pPr>
          </w:p>
        </w:tc>
        <w:tc>
          <w:tcPr>
            <w:tcW w:w="532" w:type="pct"/>
            <w:tcBorders>
              <w:top w:val="single" w:sz="4" w:space="0" w:color="auto"/>
              <w:left w:val="single" w:sz="4" w:space="0" w:color="auto"/>
              <w:bottom w:val="single" w:sz="4" w:space="0" w:color="auto"/>
              <w:right w:val="single" w:sz="4" w:space="0" w:color="auto"/>
            </w:tcBorders>
            <w:vAlign w:val="center"/>
          </w:tcPr>
          <w:p w14:paraId="22473E43"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222C6709"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1C797DD1" w14:textId="77777777" w:rsidR="00D40D09" w:rsidRPr="00D40D09" w:rsidRDefault="00D40D09" w:rsidP="00D40D09">
            <w:pPr>
              <w:keepNext/>
              <w:keepLines/>
              <w:spacing w:after="0"/>
              <w:jc w:val="center"/>
              <w:rPr>
                <w:rFonts w:ascii="Arial" w:eastAsia="等线" w:hAnsi="Arial" w:cs="Arial"/>
                <w:sz w:val="18"/>
                <w:lang w:val="fr-FR"/>
              </w:rPr>
            </w:pPr>
          </w:p>
        </w:tc>
        <w:tc>
          <w:tcPr>
            <w:tcW w:w="530" w:type="pct"/>
            <w:tcBorders>
              <w:top w:val="single" w:sz="4" w:space="0" w:color="auto"/>
              <w:left w:val="single" w:sz="4" w:space="0" w:color="auto"/>
              <w:bottom w:val="single" w:sz="4" w:space="0" w:color="auto"/>
              <w:right w:val="single" w:sz="4" w:space="0" w:color="auto"/>
            </w:tcBorders>
            <w:vAlign w:val="center"/>
          </w:tcPr>
          <w:p w14:paraId="7BDC8194"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07B2BE56"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7BAC2AE7"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Slots 0 and Slot i, if mod(i, 10) = {8,9} for i from {0,…,39}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16F6CF4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57A142F"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532" w:type="pct"/>
            <w:tcBorders>
              <w:top w:val="single" w:sz="4" w:space="0" w:color="auto"/>
              <w:left w:val="single" w:sz="4" w:space="0" w:color="auto"/>
              <w:bottom w:val="single" w:sz="4" w:space="0" w:color="auto"/>
              <w:right w:val="single" w:sz="4" w:space="0" w:color="auto"/>
            </w:tcBorders>
            <w:vAlign w:val="center"/>
          </w:tcPr>
          <w:p w14:paraId="0765168F"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4C1F2A5D"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62A91763" w14:textId="77777777" w:rsidR="00D40D09" w:rsidRPr="00D40D09" w:rsidRDefault="00D40D09" w:rsidP="00D40D09">
            <w:pPr>
              <w:keepNext/>
              <w:keepLines/>
              <w:spacing w:after="0"/>
              <w:jc w:val="center"/>
              <w:rPr>
                <w:rFonts w:ascii="Arial" w:eastAsia="等线" w:hAnsi="Arial" w:cs="Arial"/>
                <w:sz w:val="18"/>
                <w:lang w:val="fr-FR"/>
              </w:rPr>
            </w:pPr>
          </w:p>
        </w:tc>
        <w:tc>
          <w:tcPr>
            <w:tcW w:w="530" w:type="pct"/>
            <w:tcBorders>
              <w:top w:val="single" w:sz="4" w:space="0" w:color="auto"/>
              <w:left w:val="single" w:sz="4" w:space="0" w:color="auto"/>
              <w:bottom w:val="single" w:sz="4" w:space="0" w:color="auto"/>
              <w:right w:val="single" w:sz="4" w:space="0" w:color="auto"/>
            </w:tcBorders>
            <w:vAlign w:val="center"/>
          </w:tcPr>
          <w:p w14:paraId="0BF3167F"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1B7F8581"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6F3CA58F"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7 for i from {0,…,39}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04A8414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5DC407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34816</w:t>
            </w:r>
          </w:p>
        </w:tc>
        <w:tc>
          <w:tcPr>
            <w:tcW w:w="532" w:type="pct"/>
            <w:tcBorders>
              <w:top w:val="single" w:sz="4" w:space="0" w:color="auto"/>
              <w:left w:val="single" w:sz="4" w:space="0" w:color="auto"/>
              <w:bottom w:val="single" w:sz="4" w:space="0" w:color="auto"/>
              <w:right w:val="single" w:sz="4" w:space="0" w:color="auto"/>
            </w:tcBorders>
            <w:vAlign w:val="center"/>
          </w:tcPr>
          <w:p w14:paraId="2DA1031F"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15018E76"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77C3024E" w14:textId="77777777" w:rsidR="00D40D09" w:rsidRPr="00D40D09" w:rsidRDefault="00D40D09" w:rsidP="00D40D09">
            <w:pPr>
              <w:keepNext/>
              <w:keepLines/>
              <w:spacing w:after="0"/>
              <w:jc w:val="center"/>
              <w:rPr>
                <w:rFonts w:ascii="Arial" w:eastAsia="等线" w:hAnsi="Arial" w:cs="Arial"/>
                <w:sz w:val="18"/>
                <w:lang w:val="fr-FR"/>
              </w:rPr>
            </w:pPr>
          </w:p>
        </w:tc>
        <w:tc>
          <w:tcPr>
            <w:tcW w:w="530" w:type="pct"/>
            <w:tcBorders>
              <w:top w:val="single" w:sz="4" w:space="0" w:color="auto"/>
              <w:left w:val="single" w:sz="4" w:space="0" w:color="auto"/>
              <w:bottom w:val="single" w:sz="4" w:space="0" w:color="auto"/>
              <w:right w:val="single" w:sz="4" w:space="0" w:color="auto"/>
            </w:tcBorders>
            <w:vAlign w:val="center"/>
          </w:tcPr>
          <w:p w14:paraId="0F3C6872"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FA0D28B"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06316029"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{0,1,2,3,4,5,</w:t>
            </w:r>
            <w:r w:rsidRPr="00D40D09">
              <w:rPr>
                <w:rFonts w:ascii="Arial" w:eastAsia="等线" w:hAnsi="Arial" w:cs="Arial"/>
                <w:sz w:val="18"/>
                <w:lang w:val="fr-FR" w:eastAsia="zh-CN"/>
              </w:rPr>
              <w:t>6</w:t>
            </w:r>
            <w:r w:rsidRPr="00D40D09">
              <w:rPr>
                <w:rFonts w:ascii="Arial" w:eastAsia="等线" w:hAnsi="Arial" w:cs="Arial"/>
                <w:sz w:val="18"/>
                <w:lang w:val="fr-FR"/>
              </w:rPr>
              <w:t>} for i from {1,…,39}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2F42C48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F79913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110632</w:t>
            </w:r>
          </w:p>
        </w:tc>
        <w:tc>
          <w:tcPr>
            <w:tcW w:w="532" w:type="pct"/>
            <w:tcBorders>
              <w:top w:val="single" w:sz="4" w:space="0" w:color="auto"/>
              <w:left w:val="single" w:sz="4" w:space="0" w:color="auto"/>
              <w:bottom w:val="single" w:sz="4" w:space="0" w:color="auto"/>
              <w:right w:val="single" w:sz="4" w:space="0" w:color="auto"/>
            </w:tcBorders>
            <w:vAlign w:val="center"/>
          </w:tcPr>
          <w:p w14:paraId="65C574C0"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631CCE4D"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63235708" w14:textId="77777777" w:rsidR="00D40D09" w:rsidRPr="00D40D09" w:rsidRDefault="00D40D09" w:rsidP="00D40D09">
            <w:pPr>
              <w:keepNext/>
              <w:keepLines/>
              <w:spacing w:after="0"/>
              <w:jc w:val="center"/>
              <w:rPr>
                <w:rFonts w:ascii="Arial" w:eastAsia="等线" w:hAnsi="Arial" w:cs="Arial"/>
                <w:sz w:val="18"/>
                <w:lang w:val="fr-FR"/>
              </w:rPr>
            </w:pPr>
          </w:p>
        </w:tc>
        <w:tc>
          <w:tcPr>
            <w:tcW w:w="530" w:type="pct"/>
            <w:tcBorders>
              <w:top w:val="single" w:sz="4" w:space="0" w:color="auto"/>
              <w:left w:val="single" w:sz="4" w:space="0" w:color="auto"/>
              <w:bottom w:val="single" w:sz="4" w:space="0" w:color="auto"/>
              <w:right w:val="single" w:sz="4" w:space="0" w:color="auto"/>
            </w:tcBorders>
            <w:vAlign w:val="center"/>
          </w:tcPr>
          <w:p w14:paraId="5DCEBFCC"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1B2E96B"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37BA0BBE" w14:textId="77777777" w:rsidR="00D40D09" w:rsidRPr="00D40D09" w:rsidRDefault="00D40D09" w:rsidP="00D40D09">
            <w:pPr>
              <w:keepNext/>
              <w:keepLines/>
              <w:spacing w:after="0"/>
              <w:rPr>
                <w:rFonts w:ascii="Arial" w:eastAsia="等线" w:hAnsi="Arial" w:cs="Arial"/>
                <w:sz w:val="18"/>
                <w:lang w:val="sv-FI"/>
              </w:rPr>
            </w:pPr>
            <w:r w:rsidRPr="00D40D09">
              <w:rPr>
                <w:rFonts w:ascii="Arial" w:eastAsia="等线" w:hAnsi="Arial" w:cs="Arial"/>
                <w:sz w:val="18"/>
                <w:lang w:val="sv-FI"/>
              </w:rPr>
              <w:t>Transport block CRC per Slot</w:t>
            </w:r>
          </w:p>
        </w:tc>
        <w:tc>
          <w:tcPr>
            <w:tcW w:w="445" w:type="pct"/>
            <w:tcBorders>
              <w:top w:val="single" w:sz="4" w:space="0" w:color="auto"/>
              <w:left w:val="single" w:sz="4" w:space="0" w:color="auto"/>
              <w:bottom w:val="single" w:sz="4" w:space="0" w:color="auto"/>
              <w:right w:val="single" w:sz="4" w:space="0" w:color="auto"/>
            </w:tcBorders>
            <w:vAlign w:val="center"/>
          </w:tcPr>
          <w:p w14:paraId="77614B6A" w14:textId="77777777" w:rsidR="00D40D09" w:rsidRPr="00D40D09" w:rsidRDefault="00D40D09" w:rsidP="00D40D09">
            <w:pPr>
              <w:keepNext/>
              <w:keepLines/>
              <w:spacing w:after="0"/>
              <w:jc w:val="center"/>
              <w:rPr>
                <w:rFonts w:ascii="Arial" w:eastAsia="等线" w:hAnsi="Arial" w:cs="Arial"/>
                <w:sz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6A972814" w14:textId="77777777" w:rsidR="00D40D09" w:rsidRPr="00D40D09" w:rsidRDefault="00D40D09" w:rsidP="00D40D09">
            <w:pPr>
              <w:keepNext/>
              <w:keepLines/>
              <w:spacing w:after="0"/>
              <w:jc w:val="center"/>
              <w:rPr>
                <w:rFonts w:ascii="Arial" w:eastAsia="等线" w:hAnsi="Arial" w:cs="Arial"/>
                <w:sz w:val="18"/>
                <w:lang w:val="sv-FI"/>
              </w:rPr>
            </w:pPr>
          </w:p>
        </w:tc>
        <w:tc>
          <w:tcPr>
            <w:tcW w:w="532" w:type="pct"/>
            <w:tcBorders>
              <w:top w:val="single" w:sz="4" w:space="0" w:color="auto"/>
              <w:left w:val="single" w:sz="4" w:space="0" w:color="auto"/>
              <w:bottom w:val="single" w:sz="4" w:space="0" w:color="auto"/>
              <w:right w:val="single" w:sz="4" w:space="0" w:color="auto"/>
            </w:tcBorders>
            <w:vAlign w:val="center"/>
          </w:tcPr>
          <w:p w14:paraId="43E969CC" w14:textId="77777777" w:rsidR="00D40D09" w:rsidRPr="00D40D09" w:rsidRDefault="00D40D09" w:rsidP="00D40D09">
            <w:pPr>
              <w:keepNext/>
              <w:keepLines/>
              <w:spacing w:after="0"/>
              <w:jc w:val="center"/>
              <w:rPr>
                <w:rFonts w:ascii="Arial" w:eastAsia="等线" w:hAnsi="Arial" w:cs="Arial"/>
                <w:sz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6C8C8B7A" w14:textId="77777777" w:rsidR="00D40D09" w:rsidRPr="00D40D09" w:rsidRDefault="00D40D09" w:rsidP="00D40D09">
            <w:pPr>
              <w:keepNext/>
              <w:keepLines/>
              <w:spacing w:after="0"/>
              <w:jc w:val="center"/>
              <w:rPr>
                <w:rFonts w:ascii="Arial" w:eastAsia="等线" w:hAnsi="Arial" w:cs="Arial"/>
                <w:sz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66CFB563" w14:textId="77777777" w:rsidR="00D40D09" w:rsidRPr="00D40D09" w:rsidRDefault="00D40D09" w:rsidP="00D40D09">
            <w:pPr>
              <w:keepNext/>
              <w:keepLines/>
              <w:spacing w:after="0"/>
              <w:jc w:val="center"/>
              <w:rPr>
                <w:rFonts w:ascii="Arial" w:eastAsia="等线" w:hAnsi="Arial" w:cs="Arial"/>
                <w:sz w:val="18"/>
                <w:lang w:val="sv-FI"/>
              </w:rPr>
            </w:pPr>
          </w:p>
        </w:tc>
        <w:tc>
          <w:tcPr>
            <w:tcW w:w="530" w:type="pct"/>
            <w:tcBorders>
              <w:top w:val="single" w:sz="4" w:space="0" w:color="auto"/>
              <w:left w:val="single" w:sz="4" w:space="0" w:color="auto"/>
              <w:bottom w:val="single" w:sz="4" w:space="0" w:color="auto"/>
              <w:right w:val="single" w:sz="4" w:space="0" w:color="auto"/>
            </w:tcBorders>
            <w:vAlign w:val="center"/>
          </w:tcPr>
          <w:p w14:paraId="496E90B9" w14:textId="77777777" w:rsidR="00D40D09" w:rsidRPr="00D40D09" w:rsidRDefault="00D40D09" w:rsidP="00D40D09">
            <w:pPr>
              <w:keepNext/>
              <w:keepLines/>
              <w:spacing w:after="0"/>
              <w:jc w:val="center"/>
              <w:rPr>
                <w:rFonts w:ascii="Arial" w:eastAsia="等线" w:hAnsi="Arial" w:cs="Arial"/>
                <w:sz w:val="18"/>
                <w:lang w:val="sv-FI"/>
              </w:rPr>
            </w:pPr>
          </w:p>
        </w:tc>
      </w:tr>
      <w:tr w:rsidR="00D40D09" w:rsidRPr="00D40D09" w14:paraId="1921FBCA"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37B16A0A" w14:textId="77777777" w:rsidR="00D40D09" w:rsidRPr="00D40D09" w:rsidRDefault="00D40D09" w:rsidP="00D40D09">
            <w:pPr>
              <w:keepNext/>
              <w:keepLines/>
              <w:spacing w:after="0"/>
              <w:rPr>
                <w:rFonts w:ascii="Arial" w:eastAsia="等线" w:hAnsi="Arial" w:cs="Arial"/>
                <w:sz w:val="18"/>
              </w:rPr>
            </w:pPr>
            <w:r w:rsidRPr="00D40D09">
              <w:rPr>
                <w:rFonts w:ascii="Arial" w:eastAsia="等线" w:hAnsi="Arial" w:cs="Arial"/>
                <w:sz w:val="18"/>
                <w:lang w:val="sv-FI"/>
              </w:rPr>
              <w:t xml:space="preserve">  </w:t>
            </w:r>
            <w:r w:rsidRPr="00D40D09">
              <w:rPr>
                <w:rFonts w:ascii="Arial" w:eastAsia="等线" w:hAnsi="Arial" w:cs="Arial"/>
                <w:sz w:val="18"/>
                <w:lang w:val="fr-FR"/>
              </w:rPr>
              <w:t>For Slots 0 and Slot i, if mod(i, 10) = {8,9} for i from {0,…,39}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2C3DD60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B47AC1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532" w:type="pct"/>
            <w:tcBorders>
              <w:top w:val="single" w:sz="4" w:space="0" w:color="auto"/>
              <w:left w:val="single" w:sz="4" w:space="0" w:color="auto"/>
              <w:bottom w:val="single" w:sz="4" w:space="0" w:color="auto"/>
              <w:right w:val="single" w:sz="4" w:space="0" w:color="auto"/>
            </w:tcBorders>
            <w:vAlign w:val="center"/>
          </w:tcPr>
          <w:p w14:paraId="67A101DB"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26D12E2A"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41E4C18C" w14:textId="77777777" w:rsidR="00D40D09" w:rsidRPr="00D40D09" w:rsidRDefault="00D40D09" w:rsidP="00D40D09">
            <w:pPr>
              <w:keepNext/>
              <w:keepLines/>
              <w:spacing w:after="0"/>
              <w:jc w:val="center"/>
              <w:rPr>
                <w:rFonts w:ascii="Arial" w:eastAsia="等线" w:hAnsi="Arial" w:cs="Arial"/>
                <w:sz w:val="18"/>
                <w:lang w:val="fr-FR"/>
              </w:rPr>
            </w:pPr>
          </w:p>
        </w:tc>
        <w:tc>
          <w:tcPr>
            <w:tcW w:w="530" w:type="pct"/>
            <w:tcBorders>
              <w:top w:val="single" w:sz="4" w:space="0" w:color="auto"/>
              <w:left w:val="single" w:sz="4" w:space="0" w:color="auto"/>
              <w:bottom w:val="single" w:sz="4" w:space="0" w:color="auto"/>
              <w:right w:val="single" w:sz="4" w:space="0" w:color="auto"/>
            </w:tcBorders>
            <w:vAlign w:val="center"/>
          </w:tcPr>
          <w:p w14:paraId="7FE1EBDA"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64900B3C"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47C535F2"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7 for i from {0,…,39}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73B35C4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2E8080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w:t>
            </w:r>
          </w:p>
        </w:tc>
        <w:tc>
          <w:tcPr>
            <w:tcW w:w="532" w:type="pct"/>
            <w:tcBorders>
              <w:top w:val="single" w:sz="4" w:space="0" w:color="auto"/>
              <w:left w:val="single" w:sz="4" w:space="0" w:color="auto"/>
              <w:bottom w:val="single" w:sz="4" w:space="0" w:color="auto"/>
              <w:right w:val="single" w:sz="4" w:space="0" w:color="auto"/>
            </w:tcBorders>
            <w:vAlign w:val="center"/>
          </w:tcPr>
          <w:p w14:paraId="5A89C917"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72F4668C"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250EF7FB" w14:textId="77777777" w:rsidR="00D40D09" w:rsidRPr="00D40D09" w:rsidRDefault="00D40D09" w:rsidP="00D40D09">
            <w:pPr>
              <w:keepNext/>
              <w:keepLines/>
              <w:spacing w:after="0"/>
              <w:jc w:val="center"/>
              <w:rPr>
                <w:rFonts w:ascii="Arial" w:eastAsia="等线" w:hAnsi="Arial" w:cs="Arial"/>
                <w:sz w:val="18"/>
                <w:lang w:val="fr-FR"/>
              </w:rPr>
            </w:pPr>
          </w:p>
        </w:tc>
        <w:tc>
          <w:tcPr>
            <w:tcW w:w="530" w:type="pct"/>
            <w:tcBorders>
              <w:top w:val="single" w:sz="4" w:space="0" w:color="auto"/>
              <w:left w:val="single" w:sz="4" w:space="0" w:color="auto"/>
              <w:bottom w:val="single" w:sz="4" w:space="0" w:color="auto"/>
              <w:right w:val="single" w:sz="4" w:space="0" w:color="auto"/>
            </w:tcBorders>
            <w:vAlign w:val="center"/>
          </w:tcPr>
          <w:p w14:paraId="4A4C1A0C"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67A159E1"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050BE494"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{0,1,2,3,4,5,</w:t>
            </w:r>
            <w:r w:rsidRPr="00D40D09">
              <w:rPr>
                <w:rFonts w:ascii="Arial" w:eastAsia="等线" w:hAnsi="Arial" w:cs="Arial"/>
                <w:sz w:val="18"/>
                <w:lang w:val="fr-FR" w:eastAsia="zh-CN"/>
              </w:rPr>
              <w:t>6</w:t>
            </w:r>
            <w:r w:rsidRPr="00D40D09">
              <w:rPr>
                <w:rFonts w:ascii="Arial" w:eastAsia="等线" w:hAnsi="Arial" w:cs="Arial"/>
                <w:sz w:val="18"/>
                <w:lang w:val="fr-FR"/>
              </w:rPr>
              <w:t>} for i from {1,…,39}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344CA4D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B5C598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w:t>
            </w:r>
          </w:p>
        </w:tc>
        <w:tc>
          <w:tcPr>
            <w:tcW w:w="532" w:type="pct"/>
            <w:tcBorders>
              <w:top w:val="single" w:sz="4" w:space="0" w:color="auto"/>
              <w:left w:val="single" w:sz="4" w:space="0" w:color="auto"/>
              <w:bottom w:val="single" w:sz="4" w:space="0" w:color="auto"/>
              <w:right w:val="single" w:sz="4" w:space="0" w:color="auto"/>
            </w:tcBorders>
            <w:vAlign w:val="center"/>
          </w:tcPr>
          <w:p w14:paraId="20E30A80"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4116998E"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1B0DBA40" w14:textId="77777777" w:rsidR="00D40D09" w:rsidRPr="00D40D09" w:rsidRDefault="00D40D09" w:rsidP="00D40D09">
            <w:pPr>
              <w:keepNext/>
              <w:keepLines/>
              <w:spacing w:after="0"/>
              <w:jc w:val="center"/>
              <w:rPr>
                <w:rFonts w:ascii="Arial" w:eastAsia="等线" w:hAnsi="Arial" w:cs="Arial"/>
                <w:sz w:val="18"/>
                <w:lang w:val="fr-FR"/>
              </w:rPr>
            </w:pPr>
          </w:p>
        </w:tc>
        <w:tc>
          <w:tcPr>
            <w:tcW w:w="530" w:type="pct"/>
            <w:tcBorders>
              <w:top w:val="single" w:sz="4" w:space="0" w:color="auto"/>
              <w:left w:val="single" w:sz="4" w:space="0" w:color="auto"/>
              <w:bottom w:val="single" w:sz="4" w:space="0" w:color="auto"/>
              <w:right w:val="single" w:sz="4" w:space="0" w:color="auto"/>
            </w:tcBorders>
            <w:vAlign w:val="center"/>
          </w:tcPr>
          <w:p w14:paraId="78AEDEAC"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04650FAD"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3401EE12"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Number of Code Blocks per Slot</w:t>
            </w:r>
          </w:p>
        </w:tc>
        <w:tc>
          <w:tcPr>
            <w:tcW w:w="445" w:type="pct"/>
            <w:tcBorders>
              <w:top w:val="single" w:sz="4" w:space="0" w:color="auto"/>
              <w:left w:val="single" w:sz="4" w:space="0" w:color="auto"/>
              <w:bottom w:val="single" w:sz="4" w:space="0" w:color="auto"/>
              <w:right w:val="single" w:sz="4" w:space="0" w:color="auto"/>
            </w:tcBorders>
            <w:vAlign w:val="center"/>
          </w:tcPr>
          <w:p w14:paraId="49170081"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27B3825" w14:textId="77777777" w:rsidR="00D40D09" w:rsidRPr="00D40D09" w:rsidRDefault="00D40D09" w:rsidP="00D40D09">
            <w:pPr>
              <w:keepNext/>
              <w:keepLines/>
              <w:spacing w:after="0"/>
              <w:jc w:val="center"/>
              <w:rPr>
                <w:rFonts w:ascii="Arial" w:eastAsia="等线" w:hAnsi="Arial" w:cs="Arial"/>
                <w:sz w:val="18"/>
                <w:lang w:val="fr-FR"/>
              </w:rPr>
            </w:pPr>
          </w:p>
        </w:tc>
        <w:tc>
          <w:tcPr>
            <w:tcW w:w="532" w:type="pct"/>
            <w:tcBorders>
              <w:top w:val="single" w:sz="4" w:space="0" w:color="auto"/>
              <w:left w:val="single" w:sz="4" w:space="0" w:color="auto"/>
              <w:bottom w:val="single" w:sz="4" w:space="0" w:color="auto"/>
              <w:right w:val="single" w:sz="4" w:space="0" w:color="auto"/>
            </w:tcBorders>
            <w:vAlign w:val="center"/>
          </w:tcPr>
          <w:p w14:paraId="1C25B0C5"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6CFB3A6C"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7CFD3EA9" w14:textId="77777777" w:rsidR="00D40D09" w:rsidRPr="00D40D09" w:rsidRDefault="00D40D09" w:rsidP="00D40D09">
            <w:pPr>
              <w:keepNext/>
              <w:keepLines/>
              <w:spacing w:after="0"/>
              <w:jc w:val="center"/>
              <w:rPr>
                <w:rFonts w:ascii="Arial" w:eastAsia="等线" w:hAnsi="Arial" w:cs="Arial"/>
                <w:sz w:val="18"/>
                <w:lang w:val="fr-FR"/>
              </w:rPr>
            </w:pPr>
          </w:p>
        </w:tc>
        <w:tc>
          <w:tcPr>
            <w:tcW w:w="530" w:type="pct"/>
            <w:tcBorders>
              <w:top w:val="single" w:sz="4" w:space="0" w:color="auto"/>
              <w:left w:val="single" w:sz="4" w:space="0" w:color="auto"/>
              <w:bottom w:val="single" w:sz="4" w:space="0" w:color="auto"/>
              <w:right w:val="single" w:sz="4" w:space="0" w:color="auto"/>
            </w:tcBorders>
            <w:vAlign w:val="center"/>
          </w:tcPr>
          <w:p w14:paraId="1A59DC4C"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25C9134C"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34171EF0"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Slots 0 and Slot i, if mod(i, 10) = {8,9} for i from {0,…,39}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760AB4C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3C61D1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532" w:type="pct"/>
            <w:tcBorders>
              <w:top w:val="single" w:sz="4" w:space="0" w:color="auto"/>
              <w:left w:val="single" w:sz="4" w:space="0" w:color="auto"/>
              <w:bottom w:val="single" w:sz="4" w:space="0" w:color="auto"/>
              <w:right w:val="single" w:sz="4" w:space="0" w:color="auto"/>
            </w:tcBorders>
            <w:vAlign w:val="center"/>
          </w:tcPr>
          <w:p w14:paraId="325703A7"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4F33E0A7"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143E4F59" w14:textId="77777777" w:rsidR="00D40D09" w:rsidRPr="00D40D09" w:rsidRDefault="00D40D09" w:rsidP="00D40D09">
            <w:pPr>
              <w:keepNext/>
              <w:keepLines/>
              <w:spacing w:after="0"/>
              <w:jc w:val="center"/>
              <w:rPr>
                <w:rFonts w:ascii="Arial" w:eastAsia="等线" w:hAnsi="Arial" w:cs="Arial"/>
                <w:sz w:val="18"/>
                <w:lang w:val="fr-FR"/>
              </w:rPr>
            </w:pPr>
          </w:p>
        </w:tc>
        <w:tc>
          <w:tcPr>
            <w:tcW w:w="530" w:type="pct"/>
            <w:tcBorders>
              <w:top w:val="single" w:sz="4" w:space="0" w:color="auto"/>
              <w:left w:val="single" w:sz="4" w:space="0" w:color="auto"/>
              <w:bottom w:val="single" w:sz="4" w:space="0" w:color="auto"/>
              <w:right w:val="single" w:sz="4" w:space="0" w:color="auto"/>
            </w:tcBorders>
            <w:vAlign w:val="center"/>
          </w:tcPr>
          <w:p w14:paraId="3576B34B"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E4DFD5F"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2DF6164A"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7 for i from {0,…,39}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54C1D9E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BD0E4D5"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eastAsia="zh-CN"/>
              </w:rPr>
              <w:t>5</w:t>
            </w:r>
          </w:p>
        </w:tc>
        <w:tc>
          <w:tcPr>
            <w:tcW w:w="532" w:type="pct"/>
            <w:tcBorders>
              <w:top w:val="single" w:sz="4" w:space="0" w:color="auto"/>
              <w:left w:val="single" w:sz="4" w:space="0" w:color="auto"/>
              <w:bottom w:val="single" w:sz="4" w:space="0" w:color="auto"/>
              <w:right w:val="single" w:sz="4" w:space="0" w:color="auto"/>
            </w:tcBorders>
            <w:vAlign w:val="center"/>
          </w:tcPr>
          <w:p w14:paraId="07E79387"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5A1354D8"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32AAC227" w14:textId="77777777" w:rsidR="00D40D09" w:rsidRPr="00D40D09" w:rsidRDefault="00D40D09" w:rsidP="00D40D09">
            <w:pPr>
              <w:keepNext/>
              <w:keepLines/>
              <w:spacing w:after="0"/>
              <w:jc w:val="center"/>
              <w:rPr>
                <w:rFonts w:ascii="Arial" w:eastAsia="等线" w:hAnsi="Arial" w:cs="Arial"/>
                <w:sz w:val="18"/>
                <w:lang w:val="fr-FR"/>
              </w:rPr>
            </w:pPr>
          </w:p>
        </w:tc>
        <w:tc>
          <w:tcPr>
            <w:tcW w:w="530" w:type="pct"/>
            <w:tcBorders>
              <w:top w:val="single" w:sz="4" w:space="0" w:color="auto"/>
              <w:left w:val="single" w:sz="4" w:space="0" w:color="auto"/>
              <w:bottom w:val="single" w:sz="4" w:space="0" w:color="auto"/>
              <w:right w:val="single" w:sz="4" w:space="0" w:color="auto"/>
            </w:tcBorders>
            <w:vAlign w:val="center"/>
          </w:tcPr>
          <w:p w14:paraId="5BE72A48"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6EF6A2B7"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20FE10F6"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{0,1,2,3,4,5,</w:t>
            </w:r>
            <w:r w:rsidRPr="00D40D09">
              <w:rPr>
                <w:rFonts w:ascii="Arial" w:eastAsia="等线" w:hAnsi="Arial" w:cs="Arial"/>
                <w:sz w:val="18"/>
                <w:lang w:val="fr-FR" w:eastAsia="zh-CN"/>
              </w:rPr>
              <w:t>6</w:t>
            </w:r>
            <w:r w:rsidRPr="00D40D09">
              <w:rPr>
                <w:rFonts w:ascii="Arial" w:eastAsia="等线" w:hAnsi="Arial" w:cs="Arial"/>
                <w:sz w:val="18"/>
                <w:lang w:val="fr-FR"/>
              </w:rPr>
              <w:t>} for i from {1,…,39}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4DDD72F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390B0D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14</w:t>
            </w:r>
          </w:p>
        </w:tc>
        <w:tc>
          <w:tcPr>
            <w:tcW w:w="532" w:type="pct"/>
            <w:tcBorders>
              <w:top w:val="single" w:sz="4" w:space="0" w:color="auto"/>
              <w:left w:val="single" w:sz="4" w:space="0" w:color="auto"/>
              <w:bottom w:val="single" w:sz="4" w:space="0" w:color="auto"/>
              <w:right w:val="single" w:sz="4" w:space="0" w:color="auto"/>
            </w:tcBorders>
            <w:vAlign w:val="center"/>
          </w:tcPr>
          <w:p w14:paraId="20DD2803"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5F54B0E3"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4F12DE57" w14:textId="77777777" w:rsidR="00D40D09" w:rsidRPr="00D40D09" w:rsidRDefault="00D40D09" w:rsidP="00D40D09">
            <w:pPr>
              <w:keepNext/>
              <w:keepLines/>
              <w:spacing w:after="0"/>
              <w:jc w:val="center"/>
              <w:rPr>
                <w:rFonts w:ascii="Arial" w:eastAsia="等线" w:hAnsi="Arial" w:cs="Arial"/>
                <w:sz w:val="18"/>
                <w:lang w:val="fr-FR"/>
              </w:rPr>
            </w:pPr>
          </w:p>
        </w:tc>
        <w:tc>
          <w:tcPr>
            <w:tcW w:w="530" w:type="pct"/>
            <w:tcBorders>
              <w:top w:val="single" w:sz="4" w:space="0" w:color="auto"/>
              <w:left w:val="single" w:sz="4" w:space="0" w:color="auto"/>
              <w:bottom w:val="single" w:sz="4" w:space="0" w:color="auto"/>
              <w:right w:val="single" w:sz="4" w:space="0" w:color="auto"/>
            </w:tcBorders>
            <w:vAlign w:val="center"/>
          </w:tcPr>
          <w:p w14:paraId="21E87C56"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23E02AA8"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06CD3E85"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Binary Channel Bits Per Slot</w:t>
            </w:r>
          </w:p>
        </w:tc>
        <w:tc>
          <w:tcPr>
            <w:tcW w:w="445" w:type="pct"/>
            <w:tcBorders>
              <w:top w:val="single" w:sz="4" w:space="0" w:color="auto"/>
              <w:left w:val="single" w:sz="4" w:space="0" w:color="auto"/>
              <w:bottom w:val="single" w:sz="4" w:space="0" w:color="auto"/>
              <w:right w:val="single" w:sz="4" w:space="0" w:color="auto"/>
            </w:tcBorders>
            <w:vAlign w:val="center"/>
          </w:tcPr>
          <w:p w14:paraId="0AE4277F"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DCBE8EF" w14:textId="77777777" w:rsidR="00D40D09" w:rsidRPr="00D40D09" w:rsidRDefault="00D40D09" w:rsidP="00D40D09">
            <w:pPr>
              <w:keepNext/>
              <w:keepLines/>
              <w:spacing w:after="0"/>
              <w:jc w:val="center"/>
              <w:rPr>
                <w:rFonts w:ascii="Arial" w:eastAsia="等线" w:hAnsi="Arial" w:cs="Arial"/>
                <w:sz w:val="18"/>
                <w:lang w:val="fr-FR"/>
              </w:rPr>
            </w:pPr>
          </w:p>
        </w:tc>
        <w:tc>
          <w:tcPr>
            <w:tcW w:w="532" w:type="pct"/>
            <w:tcBorders>
              <w:top w:val="single" w:sz="4" w:space="0" w:color="auto"/>
              <w:left w:val="single" w:sz="4" w:space="0" w:color="auto"/>
              <w:bottom w:val="single" w:sz="4" w:space="0" w:color="auto"/>
              <w:right w:val="single" w:sz="4" w:space="0" w:color="auto"/>
            </w:tcBorders>
            <w:vAlign w:val="center"/>
          </w:tcPr>
          <w:p w14:paraId="42B402B3"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0ED859D5"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1CFAFAD3" w14:textId="77777777" w:rsidR="00D40D09" w:rsidRPr="00D40D09" w:rsidRDefault="00D40D09" w:rsidP="00D40D09">
            <w:pPr>
              <w:keepNext/>
              <w:keepLines/>
              <w:spacing w:after="0"/>
              <w:jc w:val="center"/>
              <w:rPr>
                <w:rFonts w:ascii="Arial" w:eastAsia="等线" w:hAnsi="Arial" w:cs="Arial"/>
                <w:sz w:val="18"/>
                <w:lang w:val="fr-FR"/>
              </w:rPr>
            </w:pPr>
          </w:p>
        </w:tc>
        <w:tc>
          <w:tcPr>
            <w:tcW w:w="530" w:type="pct"/>
            <w:tcBorders>
              <w:top w:val="single" w:sz="4" w:space="0" w:color="auto"/>
              <w:left w:val="single" w:sz="4" w:space="0" w:color="auto"/>
              <w:bottom w:val="single" w:sz="4" w:space="0" w:color="auto"/>
              <w:right w:val="single" w:sz="4" w:space="0" w:color="auto"/>
            </w:tcBorders>
            <w:vAlign w:val="center"/>
          </w:tcPr>
          <w:p w14:paraId="63753E34"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09B9863C"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69D139BC"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Slots 0 and Slot i, if mod(i, 10) = {8,9} for i from {0,…,39}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1AA0BECF"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3C4D90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532" w:type="pct"/>
            <w:tcBorders>
              <w:top w:val="single" w:sz="4" w:space="0" w:color="auto"/>
              <w:left w:val="single" w:sz="4" w:space="0" w:color="auto"/>
              <w:bottom w:val="single" w:sz="4" w:space="0" w:color="auto"/>
              <w:right w:val="single" w:sz="4" w:space="0" w:color="auto"/>
            </w:tcBorders>
            <w:vAlign w:val="center"/>
          </w:tcPr>
          <w:p w14:paraId="51C796FF"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70F89537"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0B81645B" w14:textId="77777777" w:rsidR="00D40D09" w:rsidRPr="00D40D09" w:rsidRDefault="00D40D09" w:rsidP="00D40D09">
            <w:pPr>
              <w:keepNext/>
              <w:keepLines/>
              <w:spacing w:after="0"/>
              <w:jc w:val="center"/>
              <w:rPr>
                <w:rFonts w:ascii="Arial" w:eastAsia="等线" w:hAnsi="Arial" w:cs="Arial"/>
                <w:sz w:val="18"/>
                <w:lang w:val="fr-FR"/>
              </w:rPr>
            </w:pPr>
          </w:p>
        </w:tc>
        <w:tc>
          <w:tcPr>
            <w:tcW w:w="530" w:type="pct"/>
            <w:tcBorders>
              <w:top w:val="single" w:sz="4" w:space="0" w:color="auto"/>
              <w:left w:val="single" w:sz="4" w:space="0" w:color="auto"/>
              <w:bottom w:val="single" w:sz="4" w:space="0" w:color="auto"/>
              <w:right w:val="single" w:sz="4" w:space="0" w:color="auto"/>
            </w:tcBorders>
            <w:vAlign w:val="center"/>
          </w:tcPr>
          <w:p w14:paraId="7DF3B6D2"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25EB4963"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2D5F6DA9"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Slots i = 20, 21</w:t>
            </w:r>
          </w:p>
        </w:tc>
        <w:tc>
          <w:tcPr>
            <w:tcW w:w="445" w:type="pct"/>
            <w:tcBorders>
              <w:top w:val="single" w:sz="4" w:space="0" w:color="auto"/>
              <w:left w:val="single" w:sz="4" w:space="0" w:color="auto"/>
              <w:bottom w:val="single" w:sz="4" w:space="0" w:color="auto"/>
              <w:right w:val="single" w:sz="4" w:space="0" w:color="auto"/>
            </w:tcBorders>
            <w:vAlign w:val="center"/>
            <w:hideMark/>
          </w:tcPr>
          <w:p w14:paraId="40FEB94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71673D9" w14:textId="0AD68D9B" w:rsidR="00D40D09" w:rsidRPr="00D40D09" w:rsidRDefault="00D40D09" w:rsidP="00D40D09">
            <w:pPr>
              <w:keepNext/>
              <w:keepLines/>
              <w:spacing w:after="0"/>
              <w:jc w:val="center"/>
              <w:rPr>
                <w:rFonts w:ascii="Arial" w:eastAsia="等线" w:hAnsi="Arial" w:cs="Arial"/>
                <w:sz w:val="18"/>
                <w:lang w:val="fr-FR"/>
              </w:rPr>
            </w:pPr>
            <w:del w:id="340" w:author="Huawei" w:date="2023-08-14T14:31:00Z">
              <w:r w:rsidRPr="00D40D09" w:rsidDel="00994888">
                <w:rPr>
                  <w:rFonts w:ascii="Arial" w:eastAsia="等线" w:hAnsi="Arial" w:cs="Arial"/>
                  <w:sz w:val="18"/>
                  <w:lang w:val="fr-FR"/>
                </w:rPr>
                <w:delText>133560</w:delText>
              </w:r>
            </w:del>
            <w:ins w:id="341" w:author="Huawei" w:date="2023-08-14T14:31:00Z">
              <w:r w:rsidR="00994888">
                <w:rPr>
                  <w:rFonts w:ascii="Arial" w:eastAsia="等线" w:hAnsi="Arial" w:cs="Arial"/>
                  <w:sz w:val="18"/>
                  <w:lang w:val="fr-FR"/>
                </w:rPr>
                <w:t>133680</w:t>
              </w:r>
            </w:ins>
          </w:p>
        </w:tc>
        <w:tc>
          <w:tcPr>
            <w:tcW w:w="532" w:type="pct"/>
            <w:tcBorders>
              <w:top w:val="single" w:sz="4" w:space="0" w:color="auto"/>
              <w:left w:val="single" w:sz="4" w:space="0" w:color="auto"/>
              <w:bottom w:val="single" w:sz="4" w:space="0" w:color="auto"/>
              <w:right w:val="single" w:sz="4" w:space="0" w:color="auto"/>
            </w:tcBorders>
            <w:vAlign w:val="center"/>
          </w:tcPr>
          <w:p w14:paraId="0366EEE7"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1EE7C7B2"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3CE4BED9" w14:textId="77777777" w:rsidR="00D40D09" w:rsidRPr="00D40D09" w:rsidRDefault="00D40D09" w:rsidP="00D40D09">
            <w:pPr>
              <w:keepNext/>
              <w:keepLines/>
              <w:spacing w:after="0"/>
              <w:jc w:val="center"/>
              <w:rPr>
                <w:rFonts w:ascii="Arial" w:eastAsia="等线" w:hAnsi="Arial" w:cs="Arial"/>
                <w:sz w:val="18"/>
                <w:lang w:val="fr-FR"/>
              </w:rPr>
            </w:pPr>
          </w:p>
        </w:tc>
        <w:tc>
          <w:tcPr>
            <w:tcW w:w="530" w:type="pct"/>
            <w:tcBorders>
              <w:top w:val="single" w:sz="4" w:space="0" w:color="auto"/>
              <w:left w:val="single" w:sz="4" w:space="0" w:color="auto"/>
              <w:bottom w:val="single" w:sz="4" w:space="0" w:color="auto"/>
              <w:right w:val="single" w:sz="4" w:space="0" w:color="auto"/>
            </w:tcBorders>
            <w:vAlign w:val="center"/>
          </w:tcPr>
          <w:p w14:paraId="2E7A53BD"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7595710"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4E6B18A1"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7 for i from {0,…,39}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7D9CC52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24391B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44520</w:t>
            </w:r>
          </w:p>
        </w:tc>
        <w:tc>
          <w:tcPr>
            <w:tcW w:w="532" w:type="pct"/>
            <w:tcBorders>
              <w:top w:val="single" w:sz="4" w:space="0" w:color="auto"/>
              <w:left w:val="single" w:sz="4" w:space="0" w:color="auto"/>
              <w:bottom w:val="single" w:sz="4" w:space="0" w:color="auto"/>
              <w:right w:val="single" w:sz="4" w:space="0" w:color="auto"/>
            </w:tcBorders>
            <w:vAlign w:val="center"/>
          </w:tcPr>
          <w:p w14:paraId="753A6775"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5C9FDA02"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7B7B5BDC" w14:textId="77777777" w:rsidR="00D40D09" w:rsidRPr="00D40D09" w:rsidRDefault="00D40D09" w:rsidP="00D40D09">
            <w:pPr>
              <w:keepNext/>
              <w:keepLines/>
              <w:spacing w:after="0"/>
              <w:jc w:val="center"/>
              <w:rPr>
                <w:rFonts w:ascii="Arial" w:eastAsia="等线" w:hAnsi="Arial" w:cs="Arial"/>
                <w:sz w:val="18"/>
                <w:lang w:val="fr-FR"/>
              </w:rPr>
            </w:pPr>
          </w:p>
        </w:tc>
        <w:tc>
          <w:tcPr>
            <w:tcW w:w="530" w:type="pct"/>
            <w:tcBorders>
              <w:top w:val="single" w:sz="4" w:space="0" w:color="auto"/>
              <w:left w:val="single" w:sz="4" w:space="0" w:color="auto"/>
              <w:bottom w:val="single" w:sz="4" w:space="0" w:color="auto"/>
              <w:right w:val="single" w:sz="4" w:space="0" w:color="auto"/>
            </w:tcBorders>
            <w:vAlign w:val="center"/>
          </w:tcPr>
          <w:p w14:paraId="467FFEA8"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0A5D5BD4"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796DC718"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{0,1,2,3,4,5,</w:t>
            </w:r>
            <w:r w:rsidRPr="00D40D09">
              <w:rPr>
                <w:rFonts w:ascii="Arial" w:eastAsia="等线" w:hAnsi="Arial" w:cs="Arial"/>
                <w:sz w:val="18"/>
                <w:lang w:val="fr-FR" w:eastAsia="zh-CN"/>
              </w:rPr>
              <w:t>6</w:t>
            </w:r>
            <w:r w:rsidRPr="00D40D09">
              <w:rPr>
                <w:rFonts w:ascii="Arial" w:eastAsia="等线" w:hAnsi="Arial" w:cs="Arial"/>
                <w:sz w:val="18"/>
                <w:lang w:val="fr-FR"/>
              </w:rPr>
              <w:t>} for i from {1,…,19,22,…,39}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037BCC1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F518F9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139920</w:t>
            </w:r>
          </w:p>
        </w:tc>
        <w:tc>
          <w:tcPr>
            <w:tcW w:w="532" w:type="pct"/>
            <w:tcBorders>
              <w:top w:val="single" w:sz="4" w:space="0" w:color="auto"/>
              <w:left w:val="single" w:sz="4" w:space="0" w:color="auto"/>
              <w:bottom w:val="single" w:sz="4" w:space="0" w:color="auto"/>
              <w:right w:val="single" w:sz="4" w:space="0" w:color="auto"/>
            </w:tcBorders>
            <w:vAlign w:val="center"/>
          </w:tcPr>
          <w:p w14:paraId="36FF13D0"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72A7D89E"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2C2E1F3C" w14:textId="77777777" w:rsidR="00D40D09" w:rsidRPr="00D40D09" w:rsidRDefault="00D40D09" w:rsidP="00D40D09">
            <w:pPr>
              <w:keepNext/>
              <w:keepLines/>
              <w:spacing w:after="0"/>
              <w:jc w:val="center"/>
              <w:rPr>
                <w:rFonts w:ascii="Arial" w:eastAsia="等线" w:hAnsi="Arial" w:cs="Arial"/>
                <w:sz w:val="18"/>
                <w:lang w:val="fr-FR"/>
              </w:rPr>
            </w:pPr>
          </w:p>
        </w:tc>
        <w:tc>
          <w:tcPr>
            <w:tcW w:w="530" w:type="pct"/>
            <w:tcBorders>
              <w:top w:val="single" w:sz="4" w:space="0" w:color="auto"/>
              <w:left w:val="single" w:sz="4" w:space="0" w:color="auto"/>
              <w:bottom w:val="single" w:sz="4" w:space="0" w:color="auto"/>
              <w:right w:val="single" w:sz="4" w:space="0" w:color="auto"/>
            </w:tcBorders>
            <w:vAlign w:val="center"/>
          </w:tcPr>
          <w:p w14:paraId="007101C4"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1F1B06B0" w14:textId="77777777" w:rsidTr="00D40D09">
        <w:trPr>
          <w:trHeight w:val="70"/>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3A987A28"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Max. Throughput averaged over 2 frames</w:t>
            </w:r>
          </w:p>
        </w:tc>
        <w:tc>
          <w:tcPr>
            <w:tcW w:w="445" w:type="pct"/>
            <w:tcBorders>
              <w:top w:val="single" w:sz="4" w:space="0" w:color="auto"/>
              <w:left w:val="single" w:sz="4" w:space="0" w:color="auto"/>
              <w:bottom w:val="single" w:sz="4" w:space="0" w:color="auto"/>
              <w:right w:val="single" w:sz="4" w:space="0" w:color="auto"/>
            </w:tcBorders>
            <w:vAlign w:val="center"/>
            <w:hideMark/>
          </w:tcPr>
          <w:p w14:paraId="069320F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5649060"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156.316</w:t>
            </w:r>
          </w:p>
        </w:tc>
        <w:tc>
          <w:tcPr>
            <w:tcW w:w="532" w:type="pct"/>
            <w:tcBorders>
              <w:top w:val="single" w:sz="4" w:space="0" w:color="auto"/>
              <w:left w:val="single" w:sz="4" w:space="0" w:color="auto"/>
              <w:bottom w:val="single" w:sz="4" w:space="0" w:color="auto"/>
              <w:right w:val="single" w:sz="4" w:space="0" w:color="auto"/>
            </w:tcBorders>
            <w:vAlign w:val="center"/>
          </w:tcPr>
          <w:p w14:paraId="0E039B41"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3B67C110"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16666259" w14:textId="77777777" w:rsidR="00D40D09" w:rsidRPr="00D40D09" w:rsidRDefault="00D40D09" w:rsidP="00D40D09">
            <w:pPr>
              <w:keepNext/>
              <w:keepLines/>
              <w:spacing w:after="0"/>
              <w:jc w:val="center"/>
              <w:rPr>
                <w:rFonts w:ascii="Arial" w:eastAsia="等线" w:hAnsi="Arial" w:cs="Arial"/>
                <w:sz w:val="18"/>
                <w:lang w:val="fr-FR"/>
              </w:rPr>
            </w:pPr>
          </w:p>
        </w:tc>
        <w:tc>
          <w:tcPr>
            <w:tcW w:w="530" w:type="pct"/>
            <w:tcBorders>
              <w:top w:val="single" w:sz="4" w:space="0" w:color="auto"/>
              <w:left w:val="single" w:sz="4" w:space="0" w:color="auto"/>
              <w:bottom w:val="single" w:sz="4" w:space="0" w:color="auto"/>
              <w:right w:val="single" w:sz="4" w:space="0" w:color="auto"/>
            </w:tcBorders>
            <w:vAlign w:val="center"/>
          </w:tcPr>
          <w:p w14:paraId="70D7BA82"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134EA665" w14:textId="77777777" w:rsidTr="00D40D0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ADC5258" w14:textId="77777777" w:rsidR="00D40D09" w:rsidRPr="00D40D09" w:rsidRDefault="00D40D09" w:rsidP="00D40D09">
            <w:pPr>
              <w:keepNext/>
              <w:keepLines/>
              <w:spacing w:after="0"/>
              <w:ind w:left="851" w:hanging="851"/>
              <w:rPr>
                <w:rFonts w:ascii="Arial" w:eastAsia="等线" w:hAnsi="Arial" w:cs="Arial"/>
                <w:sz w:val="18"/>
                <w:lang w:val="fr-FR"/>
              </w:rPr>
            </w:pPr>
            <w:r w:rsidRPr="00D40D09">
              <w:rPr>
                <w:rFonts w:ascii="Arial" w:eastAsia="等线" w:hAnsi="Arial" w:cs="Arial"/>
                <w:sz w:val="18"/>
                <w:lang w:val="fr-FR"/>
              </w:rPr>
              <w:t>Note 1:</w:t>
            </w:r>
            <w:r w:rsidRPr="00D40D09">
              <w:rPr>
                <w:rFonts w:ascii="Arial" w:eastAsia="等线" w:hAnsi="Arial" w:cs="Arial"/>
                <w:sz w:val="18"/>
                <w:lang w:val="fr-FR"/>
              </w:rPr>
              <w:tab/>
              <w:t>SS/PBCH block is transmitted in slot #0 with periodicity 20 ms</w:t>
            </w:r>
          </w:p>
          <w:p w14:paraId="214FF3F4" w14:textId="77777777" w:rsidR="00D40D09" w:rsidRPr="00D40D09" w:rsidRDefault="00D40D09" w:rsidP="00D40D09">
            <w:pPr>
              <w:keepNext/>
              <w:keepLines/>
              <w:spacing w:after="0"/>
              <w:ind w:left="851" w:hanging="851"/>
              <w:rPr>
                <w:rFonts w:ascii="Arial" w:eastAsia="等线" w:hAnsi="Arial" w:cs="Arial"/>
                <w:sz w:val="18"/>
                <w:lang w:val="fr-FR"/>
              </w:rPr>
            </w:pPr>
            <w:r w:rsidRPr="00D40D09">
              <w:rPr>
                <w:rFonts w:ascii="Arial" w:eastAsia="等线" w:hAnsi="Arial" w:cs="Arial"/>
                <w:sz w:val="18"/>
                <w:lang w:val="en-US"/>
              </w:rPr>
              <w:t>Note 2:</w:t>
            </w:r>
            <w:r w:rsidRPr="00D40D09">
              <w:rPr>
                <w:rFonts w:ascii="Arial" w:eastAsia="等线" w:hAnsi="Arial" w:cs="Arial"/>
                <w:sz w:val="18"/>
                <w:lang w:val="fr-FR"/>
              </w:rPr>
              <w:tab/>
            </w:r>
            <w:r w:rsidRPr="00D40D09">
              <w:rPr>
                <w:rFonts w:ascii="Arial" w:eastAsia="等线" w:hAnsi="Arial" w:cs="Arial"/>
                <w:sz w:val="18"/>
                <w:lang w:val="en-US"/>
              </w:rPr>
              <w:t>Slot i is slot index per 2 frames</w:t>
            </w:r>
          </w:p>
        </w:tc>
      </w:tr>
    </w:tbl>
    <w:p w14:paraId="4B52207F" w14:textId="77777777" w:rsidR="00D40D09" w:rsidRPr="00D40D09" w:rsidRDefault="00D40D09" w:rsidP="00D40D09">
      <w:pPr>
        <w:rPr>
          <w:rFonts w:eastAsia="Malgun Gothic"/>
        </w:rPr>
      </w:pPr>
    </w:p>
    <w:p w14:paraId="28B57DA2" w14:textId="77777777" w:rsidR="00D40D09" w:rsidRPr="00D40D09" w:rsidRDefault="00D40D09" w:rsidP="00D40D09">
      <w:pPr>
        <w:keepNext/>
        <w:keepLines/>
        <w:spacing w:before="60"/>
        <w:jc w:val="center"/>
        <w:rPr>
          <w:rFonts w:ascii="Arial" w:eastAsia="宋体" w:hAnsi="Arial" w:cs="Arial"/>
          <w:b/>
          <w:lang w:val="fr-FR"/>
        </w:rPr>
      </w:pPr>
      <w:r w:rsidRPr="00D40D09">
        <w:rPr>
          <w:rFonts w:ascii="Arial" w:eastAsia="等线" w:hAnsi="Arial" w:cs="Arial"/>
          <w:b/>
          <w:lang w:val="fr-FR"/>
        </w:rPr>
        <w:t>Table A.3.2.2.2-26: PDSCH Reference Channel for TDD UL-DL pattern FR1.30-1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8"/>
        <w:gridCol w:w="677"/>
        <w:gridCol w:w="1237"/>
        <w:gridCol w:w="1183"/>
        <w:gridCol w:w="1184"/>
        <w:gridCol w:w="1184"/>
        <w:gridCol w:w="1337"/>
        <w:gridCol w:w="1179"/>
      </w:tblGrid>
      <w:tr w:rsidR="00D40D09" w:rsidRPr="00D40D09" w14:paraId="0F9E3667" w14:textId="77777777" w:rsidTr="00D40D09">
        <w:trPr>
          <w:jc w:val="center"/>
        </w:trPr>
        <w:tc>
          <w:tcPr>
            <w:tcW w:w="856" w:type="pct"/>
            <w:tcBorders>
              <w:top w:val="single" w:sz="4" w:space="0" w:color="auto"/>
              <w:left w:val="single" w:sz="4" w:space="0" w:color="auto"/>
              <w:bottom w:val="single" w:sz="4" w:space="0" w:color="auto"/>
              <w:right w:val="single" w:sz="4" w:space="0" w:color="auto"/>
            </w:tcBorders>
            <w:vAlign w:val="center"/>
            <w:hideMark/>
          </w:tcPr>
          <w:p w14:paraId="55A16CFE"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Parameter</w:t>
            </w:r>
          </w:p>
        </w:tc>
        <w:tc>
          <w:tcPr>
            <w:tcW w:w="351" w:type="pct"/>
            <w:tcBorders>
              <w:top w:val="single" w:sz="4" w:space="0" w:color="auto"/>
              <w:left w:val="single" w:sz="4" w:space="0" w:color="auto"/>
              <w:bottom w:val="single" w:sz="4" w:space="0" w:color="auto"/>
              <w:right w:val="single" w:sz="4" w:space="0" w:color="auto"/>
            </w:tcBorders>
            <w:vAlign w:val="center"/>
            <w:hideMark/>
          </w:tcPr>
          <w:p w14:paraId="2CDF2E82"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Unit</w:t>
            </w:r>
          </w:p>
        </w:tc>
        <w:tc>
          <w:tcPr>
            <w:tcW w:w="3793" w:type="pct"/>
            <w:gridSpan w:val="6"/>
            <w:tcBorders>
              <w:top w:val="single" w:sz="4" w:space="0" w:color="auto"/>
              <w:left w:val="single" w:sz="4" w:space="0" w:color="auto"/>
              <w:bottom w:val="single" w:sz="4" w:space="0" w:color="auto"/>
              <w:right w:val="single" w:sz="4" w:space="0" w:color="auto"/>
            </w:tcBorders>
            <w:vAlign w:val="center"/>
            <w:hideMark/>
          </w:tcPr>
          <w:p w14:paraId="0907E9BA"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Value</w:t>
            </w:r>
          </w:p>
        </w:tc>
      </w:tr>
      <w:tr w:rsidR="00D40D09" w:rsidRPr="00D40D09" w14:paraId="475A2FC8" w14:textId="77777777" w:rsidTr="00D40D09">
        <w:trPr>
          <w:jc w:val="center"/>
        </w:trPr>
        <w:tc>
          <w:tcPr>
            <w:tcW w:w="856" w:type="pct"/>
            <w:tcBorders>
              <w:top w:val="single" w:sz="4" w:space="0" w:color="auto"/>
              <w:left w:val="single" w:sz="4" w:space="0" w:color="auto"/>
              <w:bottom w:val="single" w:sz="4" w:space="0" w:color="auto"/>
              <w:right w:val="single" w:sz="4" w:space="0" w:color="auto"/>
            </w:tcBorders>
            <w:vAlign w:val="center"/>
            <w:hideMark/>
          </w:tcPr>
          <w:p w14:paraId="4399B8E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Reference channel</w:t>
            </w:r>
          </w:p>
        </w:tc>
        <w:tc>
          <w:tcPr>
            <w:tcW w:w="351" w:type="pct"/>
            <w:tcBorders>
              <w:top w:val="single" w:sz="4" w:space="0" w:color="auto"/>
              <w:left w:val="single" w:sz="4" w:space="0" w:color="auto"/>
              <w:bottom w:val="single" w:sz="4" w:space="0" w:color="auto"/>
              <w:right w:val="single" w:sz="4" w:space="0" w:color="auto"/>
            </w:tcBorders>
            <w:vAlign w:val="center"/>
          </w:tcPr>
          <w:p w14:paraId="7B5650B3"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962CF6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R.PDSCH.2-26.1 TDD</w:t>
            </w:r>
          </w:p>
        </w:tc>
        <w:tc>
          <w:tcPr>
            <w:tcW w:w="615" w:type="pct"/>
            <w:tcBorders>
              <w:top w:val="single" w:sz="4" w:space="0" w:color="auto"/>
              <w:left w:val="single" w:sz="4" w:space="0" w:color="auto"/>
              <w:bottom w:val="single" w:sz="4" w:space="0" w:color="auto"/>
              <w:right w:val="single" w:sz="4" w:space="0" w:color="auto"/>
            </w:tcBorders>
            <w:vAlign w:val="center"/>
          </w:tcPr>
          <w:p w14:paraId="1EBA6287" w14:textId="77777777" w:rsidR="00D40D09" w:rsidRPr="00D40D09" w:rsidRDefault="00D40D09" w:rsidP="00D40D09">
            <w:pPr>
              <w:keepNext/>
              <w:keepLines/>
              <w:spacing w:after="0"/>
              <w:jc w:val="center"/>
              <w:rPr>
                <w:rFonts w:ascii="Arial" w:eastAsia="宋体" w:hAnsi="Arial" w:cs="Arial"/>
                <w:sz w:val="18"/>
                <w:szCs w:val="18"/>
                <w:lang w:eastAsia="zh-CN"/>
              </w:rPr>
            </w:pPr>
          </w:p>
        </w:tc>
        <w:tc>
          <w:tcPr>
            <w:tcW w:w="615" w:type="pct"/>
            <w:tcBorders>
              <w:top w:val="single" w:sz="4" w:space="0" w:color="auto"/>
              <w:left w:val="single" w:sz="4" w:space="0" w:color="auto"/>
              <w:bottom w:val="single" w:sz="4" w:space="0" w:color="auto"/>
              <w:right w:val="single" w:sz="4" w:space="0" w:color="auto"/>
            </w:tcBorders>
            <w:vAlign w:val="center"/>
          </w:tcPr>
          <w:p w14:paraId="6F62A7E9" w14:textId="77777777" w:rsidR="00D40D09" w:rsidRPr="00D40D09" w:rsidRDefault="00D40D09" w:rsidP="00D40D09">
            <w:pPr>
              <w:keepNext/>
              <w:keepLines/>
              <w:spacing w:after="0"/>
              <w:jc w:val="center"/>
              <w:rPr>
                <w:rFonts w:ascii="Arial" w:eastAsia="宋体" w:hAnsi="Arial" w:cs="Arial"/>
                <w:sz w:val="18"/>
                <w:szCs w:val="18"/>
                <w:lang w:eastAsia="zh-CN"/>
              </w:rPr>
            </w:pPr>
          </w:p>
        </w:tc>
        <w:tc>
          <w:tcPr>
            <w:tcW w:w="615" w:type="pct"/>
            <w:tcBorders>
              <w:top w:val="single" w:sz="4" w:space="0" w:color="auto"/>
              <w:left w:val="single" w:sz="4" w:space="0" w:color="auto"/>
              <w:bottom w:val="single" w:sz="4" w:space="0" w:color="auto"/>
              <w:right w:val="single" w:sz="4" w:space="0" w:color="auto"/>
            </w:tcBorders>
            <w:vAlign w:val="center"/>
          </w:tcPr>
          <w:p w14:paraId="36D091CD" w14:textId="77777777" w:rsidR="00D40D09" w:rsidRPr="00D40D09" w:rsidRDefault="00D40D09" w:rsidP="00D40D09">
            <w:pPr>
              <w:keepNext/>
              <w:keepLines/>
              <w:spacing w:after="0"/>
              <w:jc w:val="center"/>
              <w:rPr>
                <w:rFonts w:ascii="Arial" w:eastAsia="宋体" w:hAnsi="Arial" w:cs="Arial"/>
                <w:sz w:val="18"/>
                <w:szCs w:val="18"/>
              </w:rPr>
            </w:pPr>
          </w:p>
        </w:tc>
        <w:tc>
          <w:tcPr>
            <w:tcW w:w="694" w:type="pct"/>
            <w:tcBorders>
              <w:top w:val="single" w:sz="4" w:space="0" w:color="auto"/>
              <w:left w:val="single" w:sz="4" w:space="0" w:color="auto"/>
              <w:bottom w:val="single" w:sz="4" w:space="0" w:color="auto"/>
              <w:right w:val="single" w:sz="4" w:space="0" w:color="auto"/>
            </w:tcBorders>
            <w:vAlign w:val="center"/>
          </w:tcPr>
          <w:p w14:paraId="7A763E8F" w14:textId="77777777" w:rsidR="00D40D09" w:rsidRPr="00D40D09" w:rsidRDefault="00D40D09" w:rsidP="00D40D09">
            <w:pPr>
              <w:keepNext/>
              <w:keepLines/>
              <w:spacing w:after="0"/>
              <w:jc w:val="center"/>
              <w:rPr>
                <w:rFonts w:ascii="Arial" w:eastAsia="宋体" w:hAnsi="Arial" w:cs="Arial"/>
                <w:sz w:val="18"/>
                <w:szCs w:val="18"/>
                <w:lang w:eastAsia="zh-CN"/>
              </w:rPr>
            </w:pPr>
          </w:p>
        </w:tc>
        <w:tc>
          <w:tcPr>
            <w:tcW w:w="613" w:type="pct"/>
            <w:tcBorders>
              <w:top w:val="single" w:sz="4" w:space="0" w:color="auto"/>
              <w:left w:val="single" w:sz="4" w:space="0" w:color="auto"/>
              <w:bottom w:val="single" w:sz="4" w:space="0" w:color="auto"/>
              <w:right w:val="single" w:sz="4" w:space="0" w:color="auto"/>
            </w:tcBorders>
            <w:vAlign w:val="center"/>
          </w:tcPr>
          <w:p w14:paraId="254AF308"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8918680" w14:textId="77777777" w:rsidTr="00D40D09">
        <w:trPr>
          <w:jc w:val="center"/>
        </w:trPr>
        <w:tc>
          <w:tcPr>
            <w:tcW w:w="856" w:type="pct"/>
            <w:tcBorders>
              <w:top w:val="single" w:sz="4" w:space="0" w:color="auto"/>
              <w:left w:val="single" w:sz="4" w:space="0" w:color="auto"/>
              <w:bottom w:val="single" w:sz="4" w:space="0" w:color="auto"/>
              <w:right w:val="single" w:sz="4" w:space="0" w:color="auto"/>
            </w:tcBorders>
            <w:vAlign w:val="center"/>
            <w:hideMark/>
          </w:tcPr>
          <w:p w14:paraId="69E7D62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sz w:val="18"/>
              </w:rPr>
              <w:t>Channel bandwidth</w:t>
            </w:r>
          </w:p>
        </w:tc>
        <w:tc>
          <w:tcPr>
            <w:tcW w:w="351" w:type="pct"/>
            <w:tcBorders>
              <w:top w:val="single" w:sz="4" w:space="0" w:color="auto"/>
              <w:left w:val="single" w:sz="4" w:space="0" w:color="auto"/>
              <w:bottom w:val="single" w:sz="4" w:space="0" w:color="auto"/>
              <w:right w:val="single" w:sz="4" w:space="0" w:color="auto"/>
            </w:tcBorders>
            <w:vAlign w:val="center"/>
            <w:hideMark/>
          </w:tcPr>
          <w:p w14:paraId="7E0EC55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17B4B50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20</w:t>
            </w:r>
          </w:p>
        </w:tc>
        <w:tc>
          <w:tcPr>
            <w:tcW w:w="615" w:type="pct"/>
            <w:tcBorders>
              <w:top w:val="single" w:sz="4" w:space="0" w:color="auto"/>
              <w:left w:val="single" w:sz="4" w:space="0" w:color="auto"/>
              <w:bottom w:val="single" w:sz="4" w:space="0" w:color="auto"/>
              <w:right w:val="single" w:sz="4" w:space="0" w:color="auto"/>
            </w:tcBorders>
            <w:vAlign w:val="center"/>
          </w:tcPr>
          <w:p w14:paraId="0A90B584"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6C904DBC" w14:textId="77777777" w:rsidR="00D40D09" w:rsidRPr="00D40D09" w:rsidRDefault="00D40D09" w:rsidP="00D40D09">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77031BC1" w14:textId="77777777" w:rsidR="00D40D09" w:rsidRPr="00D40D09" w:rsidRDefault="00D40D09" w:rsidP="00D40D09">
            <w:pPr>
              <w:keepNext/>
              <w:keepLines/>
              <w:spacing w:after="0"/>
              <w:jc w:val="center"/>
              <w:rPr>
                <w:rFonts w:ascii="Arial" w:eastAsia="宋体" w:hAnsi="Arial"/>
                <w:sz w:val="18"/>
              </w:rPr>
            </w:pPr>
          </w:p>
        </w:tc>
        <w:tc>
          <w:tcPr>
            <w:tcW w:w="694" w:type="pct"/>
            <w:tcBorders>
              <w:top w:val="single" w:sz="4" w:space="0" w:color="auto"/>
              <w:left w:val="single" w:sz="4" w:space="0" w:color="auto"/>
              <w:bottom w:val="single" w:sz="4" w:space="0" w:color="auto"/>
              <w:right w:val="single" w:sz="4" w:space="0" w:color="auto"/>
            </w:tcBorders>
          </w:tcPr>
          <w:p w14:paraId="4D4CC20F" w14:textId="77777777" w:rsidR="00D40D09" w:rsidRPr="00D40D09" w:rsidRDefault="00D40D09" w:rsidP="00D40D09">
            <w:pPr>
              <w:keepNext/>
              <w:keepLines/>
              <w:spacing w:after="0"/>
              <w:jc w:val="center"/>
              <w:rPr>
                <w:rFonts w:ascii="Arial" w:eastAsia="等线" w:hAnsi="Arial" w:cs="Arial"/>
                <w:sz w:val="18"/>
                <w:lang w:val="fr-FR"/>
              </w:rPr>
            </w:pPr>
          </w:p>
        </w:tc>
        <w:tc>
          <w:tcPr>
            <w:tcW w:w="613" w:type="pct"/>
            <w:tcBorders>
              <w:top w:val="single" w:sz="4" w:space="0" w:color="auto"/>
              <w:left w:val="single" w:sz="4" w:space="0" w:color="auto"/>
              <w:bottom w:val="single" w:sz="4" w:space="0" w:color="auto"/>
              <w:right w:val="single" w:sz="4" w:space="0" w:color="auto"/>
            </w:tcBorders>
            <w:vAlign w:val="center"/>
          </w:tcPr>
          <w:p w14:paraId="14BD9889"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667A98D2" w14:textId="77777777" w:rsidTr="00D40D09">
        <w:trPr>
          <w:jc w:val="center"/>
        </w:trPr>
        <w:tc>
          <w:tcPr>
            <w:tcW w:w="856" w:type="pct"/>
            <w:tcBorders>
              <w:top w:val="single" w:sz="4" w:space="0" w:color="auto"/>
              <w:left w:val="single" w:sz="4" w:space="0" w:color="auto"/>
              <w:bottom w:val="single" w:sz="4" w:space="0" w:color="auto"/>
              <w:right w:val="single" w:sz="4" w:space="0" w:color="auto"/>
            </w:tcBorders>
            <w:vAlign w:val="center"/>
            <w:hideMark/>
          </w:tcPr>
          <w:p w14:paraId="11E1C85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Subcarrier spacing</w:t>
            </w:r>
          </w:p>
        </w:tc>
        <w:tc>
          <w:tcPr>
            <w:tcW w:w="351" w:type="pct"/>
            <w:tcBorders>
              <w:top w:val="single" w:sz="4" w:space="0" w:color="auto"/>
              <w:left w:val="single" w:sz="4" w:space="0" w:color="auto"/>
              <w:bottom w:val="single" w:sz="4" w:space="0" w:color="auto"/>
              <w:right w:val="single" w:sz="4" w:space="0" w:color="auto"/>
            </w:tcBorders>
            <w:vAlign w:val="center"/>
            <w:hideMark/>
          </w:tcPr>
          <w:p w14:paraId="1DCEDA3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239737F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30</w:t>
            </w:r>
          </w:p>
        </w:tc>
        <w:tc>
          <w:tcPr>
            <w:tcW w:w="615" w:type="pct"/>
            <w:tcBorders>
              <w:top w:val="single" w:sz="4" w:space="0" w:color="auto"/>
              <w:left w:val="single" w:sz="4" w:space="0" w:color="auto"/>
              <w:bottom w:val="single" w:sz="4" w:space="0" w:color="auto"/>
              <w:right w:val="single" w:sz="4" w:space="0" w:color="auto"/>
            </w:tcBorders>
            <w:vAlign w:val="center"/>
          </w:tcPr>
          <w:p w14:paraId="7B49F3F6"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5F211548"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133A612C" w14:textId="77777777" w:rsidR="00D40D09" w:rsidRPr="00D40D09" w:rsidRDefault="00D40D09" w:rsidP="00D40D09">
            <w:pPr>
              <w:keepNext/>
              <w:keepLines/>
              <w:spacing w:after="0"/>
              <w:jc w:val="center"/>
              <w:rPr>
                <w:rFonts w:ascii="Arial" w:eastAsia="宋体" w:hAnsi="Arial" w:cs="Arial"/>
                <w:sz w:val="18"/>
                <w:szCs w:val="18"/>
              </w:rPr>
            </w:pPr>
          </w:p>
        </w:tc>
        <w:tc>
          <w:tcPr>
            <w:tcW w:w="694" w:type="pct"/>
            <w:tcBorders>
              <w:top w:val="single" w:sz="4" w:space="0" w:color="auto"/>
              <w:left w:val="single" w:sz="4" w:space="0" w:color="auto"/>
              <w:bottom w:val="single" w:sz="4" w:space="0" w:color="auto"/>
              <w:right w:val="single" w:sz="4" w:space="0" w:color="auto"/>
            </w:tcBorders>
          </w:tcPr>
          <w:p w14:paraId="41AE8BAF"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13" w:type="pct"/>
            <w:tcBorders>
              <w:top w:val="single" w:sz="4" w:space="0" w:color="auto"/>
              <w:left w:val="single" w:sz="4" w:space="0" w:color="auto"/>
              <w:bottom w:val="single" w:sz="4" w:space="0" w:color="auto"/>
              <w:right w:val="single" w:sz="4" w:space="0" w:color="auto"/>
            </w:tcBorders>
            <w:vAlign w:val="center"/>
          </w:tcPr>
          <w:p w14:paraId="603182FA" w14:textId="77777777" w:rsidR="00D40D09" w:rsidRPr="00D40D09" w:rsidRDefault="00D40D09" w:rsidP="00D40D09">
            <w:pPr>
              <w:keepNext/>
              <w:keepLines/>
              <w:spacing w:after="0"/>
              <w:jc w:val="center"/>
              <w:rPr>
                <w:rFonts w:ascii="Arial" w:eastAsia="等线" w:hAnsi="Arial"/>
                <w:sz w:val="18"/>
                <w:lang w:val="fr-FR"/>
              </w:rPr>
            </w:pPr>
          </w:p>
        </w:tc>
      </w:tr>
      <w:tr w:rsidR="00D40D09" w:rsidRPr="00D40D09" w14:paraId="50F799F4" w14:textId="77777777" w:rsidTr="00D40D09">
        <w:trPr>
          <w:jc w:val="center"/>
        </w:trPr>
        <w:tc>
          <w:tcPr>
            <w:tcW w:w="856" w:type="pct"/>
            <w:tcBorders>
              <w:top w:val="single" w:sz="4" w:space="0" w:color="auto"/>
              <w:left w:val="single" w:sz="4" w:space="0" w:color="auto"/>
              <w:bottom w:val="single" w:sz="4" w:space="0" w:color="auto"/>
              <w:right w:val="single" w:sz="4" w:space="0" w:color="auto"/>
            </w:tcBorders>
            <w:vAlign w:val="center"/>
            <w:hideMark/>
          </w:tcPr>
          <w:p w14:paraId="08458EA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resource blocks</w:t>
            </w:r>
          </w:p>
        </w:tc>
        <w:tc>
          <w:tcPr>
            <w:tcW w:w="351" w:type="pct"/>
            <w:tcBorders>
              <w:top w:val="single" w:sz="4" w:space="0" w:color="auto"/>
              <w:left w:val="single" w:sz="4" w:space="0" w:color="auto"/>
              <w:bottom w:val="single" w:sz="4" w:space="0" w:color="auto"/>
              <w:right w:val="single" w:sz="4" w:space="0" w:color="auto"/>
            </w:tcBorders>
            <w:vAlign w:val="center"/>
            <w:hideMark/>
          </w:tcPr>
          <w:p w14:paraId="6F7D5DE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7882F3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51</w:t>
            </w:r>
          </w:p>
        </w:tc>
        <w:tc>
          <w:tcPr>
            <w:tcW w:w="615" w:type="pct"/>
            <w:tcBorders>
              <w:top w:val="single" w:sz="4" w:space="0" w:color="auto"/>
              <w:left w:val="single" w:sz="4" w:space="0" w:color="auto"/>
              <w:bottom w:val="single" w:sz="4" w:space="0" w:color="auto"/>
              <w:right w:val="single" w:sz="4" w:space="0" w:color="auto"/>
            </w:tcBorders>
            <w:vAlign w:val="center"/>
          </w:tcPr>
          <w:p w14:paraId="7E88827B"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5602B4A6"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40D929D5" w14:textId="77777777" w:rsidR="00D40D09" w:rsidRPr="00D40D09" w:rsidRDefault="00D40D09" w:rsidP="00D40D09">
            <w:pPr>
              <w:keepNext/>
              <w:keepLines/>
              <w:spacing w:after="0"/>
              <w:jc w:val="center"/>
              <w:rPr>
                <w:rFonts w:ascii="Arial" w:eastAsia="宋体" w:hAnsi="Arial" w:cs="Arial"/>
                <w:sz w:val="18"/>
                <w:szCs w:val="18"/>
              </w:rPr>
            </w:pPr>
          </w:p>
        </w:tc>
        <w:tc>
          <w:tcPr>
            <w:tcW w:w="694" w:type="pct"/>
            <w:tcBorders>
              <w:top w:val="single" w:sz="4" w:space="0" w:color="auto"/>
              <w:left w:val="single" w:sz="4" w:space="0" w:color="auto"/>
              <w:bottom w:val="single" w:sz="4" w:space="0" w:color="auto"/>
              <w:right w:val="single" w:sz="4" w:space="0" w:color="auto"/>
            </w:tcBorders>
          </w:tcPr>
          <w:p w14:paraId="6626AEF0"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13" w:type="pct"/>
            <w:tcBorders>
              <w:top w:val="single" w:sz="4" w:space="0" w:color="auto"/>
              <w:left w:val="single" w:sz="4" w:space="0" w:color="auto"/>
              <w:bottom w:val="single" w:sz="4" w:space="0" w:color="auto"/>
              <w:right w:val="single" w:sz="4" w:space="0" w:color="auto"/>
            </w:tcBorders>
            <w:vAlign w:val="center"/>
          </w:tcPr>
          <w:p w14:paraId="75120FDD" w14:textId="77777777" w:rsidR="00D40D09" w:rsidRPr="00D40D09" w:rsidRDefault="00D40D09" w:rsidP="00D40D09">
            <w:pPr>
              <w:keepNext/>
              <w:keepLines/>
              <w:spacing w:after="0"/>
              <w:jc w:val="center"/>
              <w:rPr>
                <w:rFonts w:ascii="Arial" w:eastAsia="等线" w:hAnsi="Arial"/>
                <w:sz w:val="18"/>
                <w:lang w:val="fr-FR"/>
              </w:rPr>
            </w:pPr>
          </w:p>
        </w:tc>
      </w:tr>
      <w:tr w:rsidR="00D40D09" w:rsidRPr="00D40D09" w14:paraId="3C86D86F" w14:textId="77777777" w:rsidTr="00D40D09">
        <w:trPr>
          <w:jc w:val="center"/>
        </w:trPr>
        <w:tc>
          <w:tcPr>
            <w:tcW w:w="856" w:type="pct"/>
            <w:tcBorders>
              <w:top w:val="single" w:sz="4" w:space="0" w:color="auto"/>
              <w:left w:val="single" w:sz="4" w:space="0" w:color="auto"/>
              <w:bottom w:val="single" w:sz="4" w:space="0" w:color="auto"/>
              <w:right w:val="single" w:sz="4" w:space="0" w:color="auto"/>
            </w:tcBorders>
            <w:vAlign w:val="center"/>
            <w:hideMark/>
          </w:tcPr>
          <w:p w14:paraId="45DA0B78"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consecutive PDSCH symbols</w:t>
            </w:r>
          </w:p>
        </w:tc>
        <w:tc>
          <w:tcPr>
            <w:tcW w:w="351" w:type="pct"/>
            <w:tcBorders>
              <w:top w:val="single" w:sz="4" w:space="0" w:color="auto"/>
              <w:left w:val="single" w:sz="4" w:space="0" w:color="auto"/>
              <w:bottom w:val="single" w:sz="4" w:space="0" w:color="auto"/>
              <w:right w:val="single" w:sz="4" w:space="0" w:color="auto"/>
            </w:tcBorders>
            <w:vAlign w:val="center"/>
          </w:tcPr>
          <w:p w14:paraId="58F6CEA9"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F6321F5"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691A7171"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367EFA28"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404F9EE8" w14:textId="77777777" w:rsidR="00D40D09" w:rsidRPr="00D40D09" w:rsidRDefault="00D40D09" w:rsidP="00D40D09">
            <w:pPr>
              <w:keepNext/>
              <w:keepLines/>
              <w:spacing w:after="0"/>
              <w:jc w:val="center"/>
              <w:rPr>
                <w:rFonts w:ascii="Arial" w:eastAsia="宋体" w:hAnsi="Arial" w:cs="Arial"/>
                <w:sz w:val="18"/>
                <w:szCs w:val="18"/>
              </w:rPr>
            </w:pPr>
          </w:p>
        </w:tc>
        <w:tc>
          <w:tcPr>
            <w:tcW w:w="694" w:type="pct"/>
            <w:tcBorders>
              <w:top w:val="single" w:sz="4" w:space="0" w:color="auto"/>
              <w:left w:val="single" w:sz="4" w:space="0" w:color="auto"/>
              <w:bottom w:val="single" w:sz="4" w:space="0" w:color="auto"/>
              <w:right w:val="single" w:sz="4" w:space="0" w:color="auto"/>
            </w:tcBorders>
          </w:tcPr>
          <w:p w14:paraId="499003F8"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13" w:type="pct"/>
            <w:tcBorders>
              <w:top w:val="single" w:sz="4" w:space="0" w:color="auto"/>
              <w:left w:val="single" w:sz="4" w:space="0" w:color="auto"/>
              <w:bottom w:val="single" w:sz="4" w:space="0" w:color="auto"/>
              <w:right w:val="single" w:sz="4" w:space="0" w:color="auto"/>
            </w:tcBorders>
            <w:vAlign w:val="center"/>
          </w:tcPr>
          <w:p w14:paraId="34F52B31" w14:textId="77777777" w:rsidR="00D40D09" w:rsidRPr="00D40D09" w:rsidRDefault="00D40D09" w:rsidP="00D40D09">
            <w:pPr>
              <w:keepNext/>
              <w:keepLines/>
              <w:spacing w:after="0"/>
              <w:jc w:val="center"/>
              <w:rPr>
                <w:rFonts w:ascii="Arial" w:eastAsia="等线" w:hAnsi="Arial" w:cs="Arial"/>
                <w:sz w:val="18"/>
                <w:szCs w:val="18"/>
                <w:lang w:val="fr-FR"/>
              </w:rPr>
            </w:pPr>
          </w:p>
        </w:tc>
      </w:tr>
      <w:tr w:rsidR="00D40D09" w:rsidRPr="00D40D09" w14:paraId="4F2AA645" w14:textId="77777777" w:rsidTr="00D40D09">
        <w:trPr>
          <w:jc w:val="center"/>
        </w:trPr>
        <w:tc>
          <w:tcPr>
            <w:tcW w:w="856" w:type="pct"/>
            <w:tcBorders>
              <w:top w:val="single" w:sz="4" w:space="0" w:color="auto"/>
              <w:left w:val="single" w:sz="4" w:space="0" w:color="auto"/>
              <w:bottom w:val="single" w:sz="4" w:space="0" w:color="auto"/>
              <w:right w:val="single" w:sz="4" w:space="0" w:color="auto"/>
            </w:tcBorders>
            <w:vAlign w:val="center"/>
            <w:hideMark/>
          </w:tcPr>
          <w:p w14:paraId="1C29E7CD" w14:textId="77777777" w:rsidR="00D40D09" w:rsidRPr="00D40D09" w:rsidRDefault="00D40D09" w:rsidP="00D40D09">
            <w:pPr>
              <w:keepNext/>
              <w:keepLines/>
              <w:spacing w:after="0"/>
              <w:ind w:firstLineChars="50" w:firstLine="90"/>
              <w:rPr>
                <w:rFonts w:ascii="Arial" w:eastAsia="宋体" w:hAnsi="Arial" w:cs="Arial"/>
                <w:sz w:val="18"/>
                <w:szCs w:val="18"/>
              </w:rPr>
            </w:pPr>
            <w:r w:rsidRPr="00D40D09">
              <w:rPr>
                <w:rFonts w:ascii="Arial" w:eastAsia="宋体" w:hAnsi="Arial" w:cs="Arial"/>
                <w:sz w:val="18"/>
                <w:szCs w:val="18"/>
              </w:rPr>
              <w:t>For Slots 0 and Slot i, if mod(i, 10) = {8,9} for i from {0,…,39}</w:t>
            </w:r>
          </w:p>
        </w:tc>
        <w:tc>
          <w:tcPr>
            <w:tcW w:w="351" w:type="pct"/>
            <w:tcBorders>
              <w:top w:val="single" w:sz="4" w:space="0" w:color="auto"/>
              <w:left w:val="single" w:sz="4" w:space="0" w:color="auto"/>
              <w:bottom w:val="single" w:sz="4" w:space="0" w:color="auto"/>
              <w:right w:val="single" w:sz="4" w:space="0" w:color="auto"/>
            </w:tcBorders>
            <w:vAlign w:val="center"/>
          </w:tcPr>
          <w:p w14:paraId="0EAE7646"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5FC03E4"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N/A</w:t>
            </w:r>
          </w:p>
        </w:tc>
        <w:tc>
          <w:tcPr>
            <w:tcW w:w="615" w:type="pct"/>
            <w:tcBorders>
              <w:top w:val="single" w:sz="4" w:space="0" w:color="auto"/>
              <w:left w:val="single" w:sz="4" w:space="0" w:color="auto"/>
              <w:bottom w:val="single" w:sz="4" w:space="0" w:color="auto"/>
              <w:right w:val="single" w:sz="4" w:space="0" w:color="auto"/>
            </w:tcBorders>
            <w:vAlign w:val="center"/>
          </w:tcPr>
          <w:p w14:paraId="402E1EF7" w14:textId="77777777" w:rsidR="00D40D09" w:rsidRPr="00D40D09" w:rsidRDefault="00D40D09" w:rsidP="00D40D09">
            <w:pPr>
              <w:keepNext/>
              <w:keepLines/>
              <w:spacing w:after="0"/>
              <w:jc w:val="center"/>
              <w:rPr>
                <w:rFonts w:ascii="Arial" w:eastAsia="宋体" w:hAnsi="Arial" w:cs="Arial"/>
                <w:sz w:val="18"/>
                <w:szCs w:val="18"/>
                <w:lang w:eastAsia="zh-CN"/>
              </w:rPr>
            </w:pPr>
          </w:p>
        </w:tc>
        <w:tc>
          <w:tcPr>
            <w:tcW w:w="615" w:type="pct"/>
            <w:tcBorders>
              <w:top w:val="single" w:sz="4" w:space="0" w:color="auto"/>
              <w:left w:val="single" w:sz="4" w:space="0" w:color="auto"/>
              <w:bottom w:val="single" w:sz="4" w:space="0" w:color="auto"/>
              <w:right w:val="single" w:sz="4" w:space="0" w:color="auto"/>
            </w:tcBorders>
            <w:vAlign w:val="center"/>
          </w:tcPr>
          <w:p w14:paraId="4466BB1A" w14:textId="77777777" w:rsidR="00D40D09" w:rsidRPr="00D40D09" w:rsidRDefault="00D40D09" w:rsidP="00D40D09">
            <w:pPr>
              <w:keepNext/>
              <w:keepLines/>
              <w:spacing w:after="0"/>
              <w:jc w:val="center"/>
              <w:rPr>
                <w:rFonts w:ascii="Arial" w:eastAsia="宋体" w:hAnsi="Arial" w:cs="Arial"/>
                <w:sz w:val="18"/>
                <w:szCs w:val="18"/>
                <w:lang w:eastAsia="zh-CN"/>
              </w:rPr>
            </w:pPr>
          </w:p>
        </w:tc>
        <w:tc>
          <w:tcPr>
            <w:tcW w:w="615" w:type="pct"/>
            <w:tcBorders>
              <w:top w:val="single" w:sz="4" w:space="0" w:color="auto"/>
              <w:left w:val="single" w:sz="4" w:space="0" w:color="auto"/>
              <w:bottom w:val="single" w:sz="4" w:space="0" w:color="auto"/>
              <w:right w:val="single" w:sz="4" w:space="0" w:color="auto"/>
            </w:tcBorders>
            <w:vAlign w:val="center"/>
          </w:tcPr>
          <w:p w14:paraId="3424B853" w14:textId="77777777" w:rsidR="00D40D09" w:rsidRPr="00D40D09" w:rsidRDefault="00D40D09" w:rsidP="00D40D09">
            <w:pPr>
              <w:keepNext/>
              <w:keepLines/>
              <w:spacing w:after="0"/>
              <w:jc w:val="center"/>
              <w:rPr>
                <w:rFonts w:ascii="Arial" w:eastAsia="宋体" w:hAnsi="Arial" w:cs="Arial"/>
                <w:sz w:val="18"/>
                <w:szCs w:val="18"/>
                <w:lang w:eastAsia="zh-CN"/>
              </w:rPr>
            </w:pPr>
          </w:p>
        </w:tc>
        <w:tc>
          <w:tcPr>
            <w:tcW w:w="694" w:type="pct"/>
            <w:tcBorders>
              <w:top w:val="single" w:sz="4" w:space="0" w:color="auto"/>
              <w:left w:val="single" w:sz="4" w:space="0" w:color="auto"/>
              <w:bottom w:val="single" w:sz="4" w:space="0" w:color="auto"/>
              <w:right w:val="single" w:sz="4" w:space="0" w:color="auto"/>
            </w:tcBorders>
          </w:tcPr>
          <w:p w14:paraId="7FC026DC" w14:textId="77777777" w:rsidR="00D40D09" w:rsidRPr="00D40D09" w:rsidRDefault="00D40D09" w:rsidP="00D40D09">
            <w:pPr>
              <w:keepNext/>
              <w:keepLines/>
              <w:spacing w:after="0"/>
              <w:jc w:val="center"/>
              <w:rPr>
                <w:rFonts w:ascii="Arial" w:eastAsia="等线" w:hAnsi="Arial" w:cs="Arial"/>
                <w:sz w:val="18"/>
                <w:szCs w:val="18"/>
                <w:lang w:val="fr-FR" w:eastAsia="zh-CN"/>
              </w:rPr>
            </w:pPr>
          </w:p>
        </w:tc>
        <w:tc>
          <w:tcPr>
            <w:tcW w:w="613" w:type="pct"/>
            <w:tcBorders>
              <w:top w:val="single" w:sz="4" w:space="0" w:color="auto"/>
              <w:left w:val="single" w:sz="4" w:space="0" w:color="auto"/>
              <w:bottom w:val="single" w:sz="4" w:space="0" w:color="auto"/>
              <w:right w:val="single" w:sz="4" w:space="0" w:color="auto"/>
            </w:tcBorders>
            <w:vAlign w:val="center"/>
          </w:tcPr>
          <w:p w14:paraId="099FB68B" w14:textId="77777777" w:rsidR="00D40D09" w:rsidRPr="00D40D09" w:rsidRDefault="00D40D09" w:rsidP="00D40D09">
            <w:pPr>
              <w:keepNext/>
              <w:keepLines/>
              <w:spacing w:after="0"/>
              <w:jc w:val="center"/>
              <w:rPr>
                <w:rFonts w:ascii="Arial" w:eastAsia="等线" w:hAnsi="Arial" w:cs="Arial"/>
                <w:sz w:val="18"/>
                <w:szCs w:val="18"/>
                <w:lang w:val="fr-FR" w:eastAsia="zh-CN"/>
              </w:rPr>
            </w:pPr>
          </w:p>
        </w:tc>
      </w:tr>
      <w:tr w:rsidR="00D40D09" w:rsidRPr="00D40D09" w14:paraId="455F6929" w14:textId="77777777" w:rsidTr="00D40D09">
        <w:trPr>
          <w:jc w:val="center"/>
        </w:trPr>
        <w:tc>
          <w:tcPr>
            <w:tcW w:w="856" w:type="pct"/>
            <w:tcBorders>
              <w:top w:val="single" w:sz="4" w:space="0" w:color="auto"/>
              <w:left w:val="single" w:sz="4" w:space="0" w:color="auto"/>
              <w:bottom w:val="single" w:sz="4" w:space="0" w:color="auto"/>
              <w:right w:val="single" w:sz="4" w:space="0" w:color="auto"/>
            </w:tcBorders>
            <w:vAlign w:val="center"/>
            <w:hideMark/>
          </w:tcPr>
          <w:p w14:paraId="3239929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7 for i from {0,…,39}</w:t>
            </w:r>
          </w:p>
        </w:tc>
        <w:tc>
          <w:tcPr>
            <w:tcW w:w="351" w:type="pct"/>
            <w:tcBorders>
              <w:top w:val="single" w:sz="4" w:space="0" w:color="auto"/>
              <w:left w:val="single" w:sz="4" w:space="0" w:color="auto"/>
              <w:bottom w:val="single" w:sz="4" w:space="0" w:color="auto"/>
              <w:right w:val="single" w:sz="4" w:space="0" w:color="auto"/>
            </w:tcBorders>
            <w:vAlign w:val="center"/>
          </w:tcPr>
          <w:p w14:paraId="65BA59F0"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919424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4</w:t>
            </w:r>
          </w:p>
        </w:tc>
        <w:tc>
          <w:tcPr>
            <w:tcW w:w="615" w:type="pct"/>
            <w:tcBorders>
              <w:top w:val="single" w:sz="4" w:space="0" w:color="auto"/>
              <w:left w:val="single" w:sz="4" w:space="0" w:color="auto"/>
              <w:bottom w:val="single" w:sz="4" w:space="0" w:color="auto"/>
              <w:right w:val="single" w:sz="4" w:space="0" w:color="auto"/>
            </w:tcBorders>
            <w:vAlign w:val="center"/>
          </w:tcPr>
          <w:p w14:paraId="19105B76"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23918427"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20878E2F" w14:textId="77777777" w:rsidR="00D40D09" w:rsidRPr="00D40D09" w:rsidRDefault="00D40D09" w:rsidP="00D40D09">
            <w:pPr>
              <w:keepNext/>
              <w:keepLines/>
              <w:spacing w:after="0"/>
              <w:jc w:val="center"/>
              <w:rPr>
                <w:rFonts w:ascii="Arial" w:eastAsia="宋体" w:hAnsi="Arial" w:cs="Arial"/>
                <w:sz w:val="18"/>
                <w:szCs w:val="18"/>
              </w:rPr>
            </w:pPr>
          </w:p>
        </w:tc>
        <w:tc>
          <w:tcPr>
            <w:tcW w:w="694" w:type="pct"/>
            <w:tcBorders>
              <w:top w:val="single" w:sz="4" w:space="0" w:color="auto"/>
              <w:left w:val="single" w:sz="4" w:space="0" w:color="auto"/>
              <w:bottom w:val="single" w:sz="4" w:space="0" w:color="auto"/>
              <w:right w:val="single" w:sz="4" w:space="0" w:color="auto"/>
            </w:tcBorders>
          </w:tcPr>
          <w:p w14:paraId="0B665587"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13" w:type="pct"/>
            <w:tcBorders>
              <w:top w:val="single" w:sz="4" w:space="0" w:color="auto"/>
              <w:left w:val="single" w:sz="4" w:space="0" w:color="auto"/>
              <w:bottom w:val="single" w:sz="4" w:space="0" w:color="auto"/>
              <w:right w:val="single" w:sz="4" w:space="0" w:color="auto"/>
            </w:tcBorders>
            <w:vAlign w:val="center"/>
          </w:tcPr>
          <w:p w14:paraId="6FEBD536" w14:textId="77777777" w:rsidR="00D40D09" w:rsidRPr="00D40D09" w:rsidRDefault="00D40D09" w:rsidP="00D40D09">
            <w:pPr>
              <w:keepNext/>
              <w:keepLines/>
              <w:spacing w:after="0"/>
              <w:jc w:val="center"/>
              <w:rPr>
                <w:rFonts w:ascii="Arial" w:eastAsia="等线" w:hAnsi="Arial"/>
                <w:sz w:val="18"/>
                <w:lang w:val="fr-FR"/>
              </w:rPr>
            </w:pPr>
          </w:p>
        </w:tc>
      </w:tr>
      <w:tr w:rsidR="00D40D09" w:rsidRPr="00D40D09" w14:paraId="19702184" w14:textId="77777777" w:rsidTr="00D40D09">
        <w:trPr>
          <w:jc w:val="center"/>
        </w:trPr>
        <w:tc>
          <w:tcPr>
            <w:tcW w:w="856" w:type="pct"/>
            <w:tcBorders>
              <w:top w:val="single" w:sz="4" w:space="0" w:color="auto"/>
              <w:left w:val="single" w:sz="4" w:space="0" w:color="auto"/>
              <w:bottom w:val="single" w:sz="4" w:space="0" w:color="auto"/>
              <w:right w:val="single" w:sz="4" w:space="0" w:color="auto"/>
            </w:tcBorders>
            <w:vAlign w:val="center"/>
            <w:hideMark/>
          </w:tcPr>
          <w:p w14:paraId="78521D2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{0,1,2,3,4,5,</w:t>
            </w:r>
            <w:r w:rsidRPr="00D40D09">
              <w:rPr>
                <w:rFonts w:ascii="Arial" w:eastAsia="宋体" w:hAnsi="Arial" w:cs="Arial"/>
                <w:sz w:val="18"/>
                <w:szCs w:val="18"/>
                <w:lang w:eastAsia="zh-CN"/>
              </w:rPr>
              <w:t>6</w:t>
            </w:r>
            <w:r w:rsidRPr="00D40D09">
              <w:rPr>
                <w:rFonts w:ascii="Arial" w:eastAsia="宋体" w:hAnsi="Arial" w:cs="Arial"/>
                <w:sz w:val="18"/>
                <w:szCs w:val="18"/>
              </w:rPr>
              <w:t>} for i from {1,…,39}</w:t>
            </w:r>
          </w:p>
        </w:tc>
        <w:tc>
          <w:tcPr>
            <w:tcW w:w="351" w:type="pct"/>
            <w:tcBorders>
              <w:top w:val="single" w:sz="4" w:space="0" w:color="auto"/>
              <w:left w:val="single" w:sz="4" w:space="0" w:color="auto"/>
              <w:bottom w:val="single" w:sz="4" w:space="0" w:color="auto"/>
              <w:right w:val="single" w:sz="4" w:space="0" w:color="auto"/>
            </w:tcBorders>
            <w:vAlign w:val="center"/>
          </w:tcPr>
          <w:p w14:paraId="0134C05B"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FC4014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615" w:type="pct"/>
            <w:tcBorders>
              <w:top w:val="single" w:sz="4" w:space="0" w:color="auto"/>
              <w:left w:val="single" w:sz="4" w:space="0" w:color="auto"/>
              <w:bottom w:val="single" w:sz="4" w:space="0" w:color="auto"/>
              <w:right w:val="single" w:sz="4" w:space="0" w:color="auto"/>
            </w:tcBorders>
            <w:vAlign w:val="center"/>
          </w:tcPr>
          <w:p w14:paraId="7D70FC2B"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7286F5F4"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3E96870E" w14:textId="77777777" w:rsidR="00D40D09" w:rsidRPr="00D40D09" w:rsidRDefault="00D40D09" w:rsidP="00D40D09">
            <w:pPr>
              <w:keepNext/>
              <w:keepLines/>
              <w:spacing w:after="0"/>
              <w:jc w:val="center"/>
              <w:rPr>
                <w:rFonts w:ascii="Arial" w:eastAsia="宋体" w:hAnsi="Arial" w:cs="Arial"/>
                <w:sz w:val="18"/>
                <w:szCs w:val="18"/>
              </w:rPr>
            </w:pPr>
          </w:p>
        </w:tc>
        <w:tc>
          <w:tcPr>
            <w:tcW w:w="694" w:type="pct"/>
            <w:tcBorders>
              <w:top w:val="single" w:sz="4" w:space="0" w:color="auto"/>
              <w:left w:val="single" w:sz="4" w:space="0" w:color="auto"/>
              <w:bottom w:val="single" w:sz="4" w:space="0" w:color="auto"/>
              <w:right w:val="single" w:sz="4" w:space="0" w:color="auto"/>
            </w:tcBorders>
          </w:tcPr>
          <w:p w14:paraId="2FC7EFD7"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13" w:type="pct"/>
            <w:tcBorders>
              <w:top w:val="single" w:sz="4" w:space="0" w:color="auto"/>
              <w:left w:val="single" w:sz="4" w:space="0" w:color="auto"/>
              <w:bottom w:val="single" w:sz="4" w:space="0" w:color="auto"/>
              <w:right w:val="single" w:sz="4" w:space="0" w:color="auto"/>
            </w:tcBorders>
            <w:vAlign w:val="center"/>
          </w:tcPr>
          <w:p w14:paraId="2448D716" w14:textId="77777777" w:rsidR="00D40D09" w:rsidRPr="00D40D09" w:rsidRDefault="00D40D09" w:rsidP="00D40D09">
            <w:pPr>
              <w:keepNext/>
              <w:keepLines/>
              <w:spacing w:after="0"/>
              <w:jc w:val="center"/>
              <w:rPr>
                <w:rFonts w:ascii="Arial" w:eastAsia="等线" w:hAnsi="Arial"/>
                <w:sz w:val="18"/>
                <w:lang w:val="fr-FR"/>
              </w:rPr>
            </w:pPr>
          </w:p>
        </w:tc>
      </w:tr>
      <w:tr w:rsidR="00D40D09" w:rsidRPr="00D40D09" w14:paraId="0484561E" w14:textId="77777777" w:rsidTr="00D40D09">
        <w:trPr>
          <w:jc w:val="center"/>
        </w:trPr>
        <w:tc>
          <w:tcPr>
            <w:tcW w:w="856" w:type="pct"/>
            <w:tcBorders>
              <w:top w:val="single" w:sz="4" w:space="0" w:color="auto"/>
              <w:left w:val="single" w:sz="4" w:space="0" w:color="auto"/>
              <w:bottom w:val="single" w:sz="4" w:space="0" w:color="auto"/>
              <w:right w:val="single" w:sz="4" w:space="0" w:color="auto"/>
            </w:tcBorders>
            <w:vAlign w:val="center"/>
            <w:hideMark/>
          </w:tcPr>
          <w:p w14:paraId="7DC2731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slots per 2 frames</w:t>
            </w:r>
          </w:p>
        </w:tc>
        <w:tc>
          <w:tcPr>
            <w:tcW w:w="351" w:type="pct"/>
            <w:tcBorders>
              <w:top w:val="single" w:sz="4" w:space="0" w:color="auto"/>
              <w:left w:val="single" w:sz="4" w:space="0" w:color="auto"/>
              <w:bottom w:val="single" w:sz="4" w:space="0" w:color="auto"/>
              <w:right w:val="single" w:sz="4" w:space="0" w:color="auto"/>
            </w:tcBorders>
            <w:vAlign w:val="center"/>
          </w:tcPr>
          <w:p w14:paraId="27C6CED1"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hideMark/>
          </w:tcPr>
          <w:p w14:paraId="10F8F31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31</w:t>
            </w:r>
          </w:p>
        </w:tc>
        <w:tc>
          <w:tcPr>
            <w:tcW w:w="615" w:type="pct"/>
            <w:tcBorders>
              <w:top w:val="single" w:sz="4" w:space="0" w:color="auto"/>
              <w:left w:val="single" w:sz="4" w:space="0" w:color="auto"/>
              <w:bottom w:val="single" w:sz="4" w:space="0" w:color="auto"/>
              <w:right w:val="single" w:sz="4" w:space="0" w:color="auto"/>
            </w:tcBorders>
          </w:tcPr>
          <w:p w14:paraId="39922739"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tcPr>
          <w:p w14:paraId="36F79132"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tcPr>
          <w:p w14:paraId="5289FCAF" w14:textId="77777777" w:rsidR="00D40D09" w:rsidRPr="00D40D09" w:rsidRDefault="00D40D09" w:rsidP="00D40D09">
            <w:pPr>
              <w:keepNext/>
              <w:keepLines/>
              <w:spacing w:after="0"/>
              <w:jc w:val="center"/>
              <w:rPr>
                <w:rFonts w:ascii="Arial" w:eastAsia="宋体" w:hAnsi="Arial" w:cs="Arial"/>
                <w:sz w:val="18"/>
                <w:szCs w:val="18"/>
              </w:rPr>
            </w:pPr>
          </w:p>
        </w:tc>
        <w:tc>
          <w:tcPr>
            <w:tcW w:w="694" w:type="pct"/>
            <w:tcBorders>
              <w:top w:val="single" w:sz="4" w:space="0" w:color="auto"/>
              <w:left w:val="single" w:sz="4" w:space="0" w:color="auto"/>
              <w:bottom w:val="single" w:sz="4" w:space="0" w:color="auto"/>
              <w:right w:val="single" w:sz="4" w:space="0" w:color="auto"/>
            </w:tcBorders>
          </w:tcPr>
          <w:p w14:paraId="12AFB765"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13" w:type="pct"/>
            <w:tcBorders>
              <w:top w:val="single" w:sz="4" w:space="0" w:color="auto"/>
              <w:left w:val="single" w:sz="4" w:space="0" w:color="auto"/>
              <w:bottom w:val="single" w:sz="4" w:space="0" w:color="auto"/>
              <w:right w:val="single" w:sz="4" w:space="0" w:color="auto"/>
            </w:tcBorders>
            <w:vAlign w:val="center"/>
          </w:tcPr>
          <w:p w14:paraId="7A1B4DCB" w14:textId="77777777" w:rsidR="00D40D09" w:rsidRPr="00D40D09" w:rsidRDefault="00D40D09" w:rsidP="00D40D09">
            <w:pPr>
              <w:keepNext/>
              <w:keepLines/>
              <w:spacing w:after="0"/>
              <w:jc w:val="center"/>
              <w:rPr>
                <w:rFonts w:ascii="Arial" w:eastAsia="等线" w:hAnsi="Arial"/>
                <w:sz w:val="18"/>
                <w:lang w:val="fr-FR"/>
              </w:rPr>
            </w:pPr>
          </w:p>
        </w:tc>
      </w:tr>
      <w:tr w:rsidR="00D40D09" w:rsidRPr="00D40D09" w14:paraId="02C1A700" w14:textId="77777777" w:rsidTr="00D40D09">
        <w:trPr>
          <w:jc w:val="center"/>
        </w:trPr>
        <w:tc>
          <w:tcPr>
            <w:tcW w:w="856" w:type="pct"/>
            <w:tcBorders>
              <w:top w:val="single" w:sz="4" w:space="0" w:color="auto"/>
              <w:left w:val="single" w:sz="4" w:space="0" w:color="auto"/>
              <w:bottom w:val="single" w:sz="4" w:space="0" w:color="auto"/>
              <w:right w:val="single" w:sz="4" w:space="0" w:color="auto"/>
            </w:tcBorders>
            <w:vAlign w:val="center"/>
            <w:hideMark/>
          </w:tcPr>
          <w:p w14:paraId="63E869A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table</w:t>
            </w:r>
          </w:p>
        </w:tc>
        <w:tc>
          <w:tcPr>
            <w:tcW w:w="351" w:type="pct"/>
            <w:tcBorders>
              <w:top w:val="single" w:sz="4" w:space="0" w:color="auto"/>
              <w:left w:val="single" w:sz="4" w:space="0" w:color="auto"/>
              <w:bottom w:val="single" w:sz="4" w:space="0" w:color="auto"/>
              <w:right w:val="single" w:sz="4" w:space="0" w:color="auto"/>
            </w:tcBorders>
            <w:vAlign w:val="center"/>
          </w:tcPr>
          <w:p w14:paraId="6629302F"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52A6E1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64QAM</w:t>
            </w:r>
          </w:p>
        </w:tc>
        <w:tc>
          <w:tcPr>
            <w:tcW w:w="615" w:type="pct"/>
            <w:tcBorders>
              <w:top w:val="single" w:sz="4" w:space="0" w:color="auto"/>
              <w:left w:val="single" w:sz="4" w:space="0" w:color="auto"/>
              <w:bottom w:val="single" w:sz="4" w:space="0" w:color="auto"/>
              <w:right w:val="single" w:sz="4" w:space="0" w:color="auto"/>
            </w:tcBorders>
            <w:vAlign w:val="center"/>
          </w:tcPr>
          <w:p w14:paraId="57CE3B3A"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1DC2F5DE"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5B5EF84C" w14:textId="77777777" w:rsidR="00D40D09" w:rsidRPr="00D40D09" w:rsidRDefault="00D40D09" w:rsidP="00D40D09">
            <w:pPr>
              <w:keepNext/>
              <w:keepLines/>
              <w:spacing w:after="0"/>
              <w:jc w:val="center"/>
              <w:rPr>
                <w:rFonts w:ascii="Arial" w:eastAsia="宋体" w:hAnsi="Arial" w:cs="Arial"/>
                <w:sz w:val="18"/>
                <w:szCs w:val="18"/>
              </w:rPr>
            </w:pPr>
          </w:p>
        </w:tc>
        <w:tc>
          <w:tcPr>
            <w:tcW w:w="694" w:type="pct"/>
            <w:tcBorders>
              <w:top w:val="single" w:sz="4" w:space="0" w:color="auto"/>
              <w:left w:val="single" w:sz="4" w:space="0" w:color="auto"/>
              <w:bottom w:val="single" w:sz="4" w:space="0" w:color="auto"/>
              <w:right w:val="single" w:sz="4" w:space="0" w:color="auto"/>
            </w:tcBorders>
          </w:tcPr>
          <w:p w14:paraId="656873B8"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13" w:type="pct"/>
            <w:tcBorders>
              <w:top w:val="single" w:sz="4" w:space="0" w:color="auto"/>
              <w:left w:val="single" w:sz="4" w:space="0" w:color="auto"/>
              <w:bottom w:val="single" w:sz="4" w:space="0" w:color="auto"/>
              <w:right w:val="single" w:sz="4" w:space="0" w:color="auto"/>
            </w:tcBorders>
            <w:vAlign w:val="center"/>
          </w:tcPr>
          <w:p w14:paraId="732C3A33" w14:textId="77777777" w:rsidR="00D40D09" w:rsidRPr="00D40D09" w:rsidRDefault="00D40D09" w:rsidP="00D40D09">
            <w:pPr>
              <w:keepNext/>
              <w:keepLines/>
              <w:spacing w:after="0"/>
              <w:jc w:val="center"/>
              <w:rPr>
                <w:rFonts w:ascii="Arial" w:eastAsia="等线" w:hAnsi="Arial"/>
                <w:sz w:val="18"/>
                <w:lang w:val="fr-FR"/>
              </w:rPr>
            </w:pPr>
          </w:p>
        </w:tc>
      </w:tr>
      <w:tr w:rsidR="00D40D09" w:rsidRPr="00D40D09" w14:paraId="5C6E2F5D" w14:textId="77777777" w:rsidTr="00D40D09">
        <w:trPr>
          <w:jc w:val="center"/>
        </w:trPr>
        <w:tc>
          <w:tcPr>
            <w:tcW w:w="856" w:type="pct"/>
            <w:tcBorders>
              <w:top w:val="single" w:sz="4" w:space="0" w:color="auto"/>
              <w:left w:val="single" w:sz="4" w:space="0" w:color="auto"/>
              <w:bottom w:val="single" w:sz="4" w:space="0" w:color="auto"/>
              <w:right w:val="single" w:sz="4" w:space="0" w:color="auto"/>
            </w:tcBorders>
            <w:vAlign w:val="center"/>
            <w:hideMark/>
          </w:tcPr>
          <w:p w14:paraId="5A3050D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index</w:t>
            </w:r>
          </w:p>
        </w:tc>
        <w:tc>
          <w:tcPr>
            <w:tcW w:w="351" w:type="pct"/>
            <w:tcBorders>
              <w:top w:val="single" w:sz="4" w:space="0" w:color="auto"/>
              <w:left w:val="single" w:sz="4" w:space="0" w:color="auto"/>
              <w:bottom w:val="single" w:sz="4" w:space="0" w:color="auto"/>
              <w:right w:val="single" w:sz="4" w:space="0" w:color="auto"/>
            </w:tcBorders>
            <w:vAlign w:val="center"/>
          </w:tcPr>
          <w:p w14:paraId="0A9A1789"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4859B9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13</w:t>
            </w:r>
          </w:p>
        </w:tc>
        <w:tc>
          <w:tcPr>
            <w:tcW w:w="615" w:type="pct"/>
            <w:tcBorders>
              <w:top w:val="single" w:sz="4" w:space="0" w:color="auto"/>
              <w:left w:val="single" w:sz="4" w:space="0" w:color="auto"/>
              <w:bottom w:val="single" w:sz="4" w:space="0" w:color="auto"/>
              <w:right w:val="single" w:sz="4" w:space="0" w:color="auto"/>
            </w:tcBorders>
            <w:vAlign w:val="center"/>
          </w:tcPr>
          <w:p w14:paraId="24ADD761"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3C2C6594"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0E41A13B" w14:textId="77777777" w:rsidR="00D40D09" w:rsidRPr="00D40D09" w:rsidRDefault="00D40D09" w:rsidP="00D40D09">
            <w:pPr>
              <w:keepNext/>
              <w:keepLines/>
              <w:spacing w:after="0"/>
              <w:jc w:val="center"/>
              <w:rPr>
                <w:rFonts w:ascii="Arial" w:eastAsia="宋体" w:hAnsi="Arial" w:cs="Arial"/>
                <w:sz w:val="18"/>
                <w:szCs w:val="18"/>
              </w:rPr>
            </w:pPr>
          </w:p>
        </w:tc>
        <w:tc>
          <w:tcPr>
            <w:tcW w:w="694" w:type="pct"/>
            <w:tcBorders>
              <w:top w:val="single" w:sz="4" w:space="0" w:color="auto"/>
              <w:left w:val="single" w:sz="4" w:space="0" w:color="auto"/>
              <w:bottom w:val="single" w:sz="4" w:space="0" w:color="auto"/>
              <w:right w:val="single" w:sz="4" w:space="0" w:color="auto"/>
            </w:tcBorders>
          </w:tcPr>
          <w:p w14:paraId="06D30C55"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13" w:type="pct"/>
            <w:tcBorders>
              <w:top w:val="single" w:sz="4" w:space="0" w:color="auto"/>
              <w:left w:val="single" w:sz="4" w:space="0" w:color="auto"/>
              <w:bottom w:val="single" w:sz="4" w:space="0" w:color="auto"/>
              <w:right w:val="single" w:sz="4" w:space="0" w:color="auto"/>
            </w:tcBorders>
            <w:vAlign w:val="center"/>
          </w:tcPr>
          <w:p w14:paraId="698CDFAF" w14:textId="77777777" w:rsidR="00D40D09" w:rsidRPr="00D40D09" w:rsidRDefault="00D40D09" w:rsidP="00D40D09">
            <w:pPr>
              <w:keepNext/>
              <w:keepLines/>
              <w:spacing w:after="0"/>
              <w:jc w:val="center"/>
              <w:rPr>
                <w:rFonts w:ascii="Arial" w:eastAsia="等线" w:hAnsi="Arial"/>
                <w:sz w:val="18"/>
                <w:lang w:val="fr-FR"/>
              </w:rPr>
            </w:pPr>
          </w:p>
        </w:tc>
      </w:tr>
      <w:tr w:rsidR="00D40D09" w:rsidRPr="00D40D09" w14:paraId="7A8B73A6" w14:textId="77777777" w:rsidTr="00D40D09">
        <w:trPr>
          <w:jc w:val="center"/>
        </w:trPr>
        <w:tc>
          <w:tcPr>
            <w:tcW w:w="856" w:type="pct"/>
            <w:tcBorders>
              <w:top w:val="single" w:sz="4" w:space="0" w:color="auto"/>
              <w:left w:val="single" w:sz="4" w:space="0" w:color="auto"/>
              <w:bottom w:val="single" w:sz="4" w:space="0" w:color="auto"/>
              <w:right w:val="single" w:sz="4" w:space="0" w:color="auto"/>
            </w:tcBorders>
            <w:vAlign w:val="center"/>
            <w:hideMark/>
          </w:tcPr>
          <w:p w14:paraId="0A1BE71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Modulation</w:t>
            </w:r>
          </w:p>
        </w:tc>
        <w:tc>
          <w:tcPr>
            <w:tcW w:w="351" w:type="pct"/>
            <w:tcBorders>
              <w:top w:val="single" w:sz="4" w:space="0" w:color="auto"/>
              <w:left w:val="single" w:sz="4" w:space="0" w:color="auto"/>
              <w:bottom w:val="single" w:sz="4" w:space="0" w:color="auto"/>
              <w:right w:val="single" w:sz="4" w:space="0" w:color="auto"/>
            </w:tcBorders>
            <w:vAlign w:val="center"/>
          </w:tcPr>
          <w:p w14:paraId="6B7E25B0"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178CF3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16QAM</w:t>
            </w:r>
          </w:p>
        </w:tc>
        <w:tc>
          <w:tcPr>
            <w:tcW w:w="615" w:type="pct"/>
            <w:tcBorders>
              <w:top w:val="single" w:sz="4" w:space="0" w:color="auto"/>
              <w:left w:val="single" w:sz="4" w:space="0" w:color="auto"/>
              <w:bottom w:val="single" w:sz="4" w:space="0" w:color="auto"/>
              <w:right w:val="single" w:sz="4" w:space="0" w:color="auto"/>
            </w:tcBorders>
            <w:vAlign w:val="center"/>
          </w:tcPr>
          <w:p w14:paraId="72B1672F"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1AD074DB"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4A1FB5EC" w14:textId="77777777" w:rsidR="00D40D09" w:rsidRPr="00D40D09" w:rsidRDefault="00D40D09" w:rsidP="00D40D09">
            <w:pPr>
              <w:keepNext/>
              <w:keepLines/>
              <w:spacing w:after="0"/>
              <w:jc w:val="center"/>
              <w:rPr>
                <w:rFonts w:ascii="Arial" w:eastAsia="宋体" w:hAnsi="Arial" w:cs="Arial"/>
                <w:sz w:val="18"/>
                <w:szCs w:val="18"/>
              </w:rPr>
            </w:pPr>
          </w:p>
        </w:tc>
        <w:tc>
          <w:tcPr>
            <w:tcW w:w="694" w:type="pct"/>
            <w:tcBorders>
              <w:top w:val="single" w:sz="4" w:space="0" w:color="auto"/>
              <w:left w:val="single" w:sz="4" w:space="0" w:color="auto"/>
              <w:bottom w:val="single" w:sz="4" w:space="0" w:color="auto"/>
              <w:right w:val="single" w:sz="4" w:space="0" w:color="auto"/>
            </w:tcBorders>
          </w:tcPr>
          <w:p w14:paraId="3D92F9B3"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13" w:type="pct"/>
            <w:tcBorders>
              <w:top w:val="single" w:sz="4" w:space="0" w:color="auto"/>
              <w:left w:val="single" w:sz="4" w:space="0" w:color="auto"/>
              <w:bottom w:val="single" w:sz="4" w:space="0" w:color="auto"/>
              <w:right w:val="single" w:sz="4" w:space="0" w:color="auto"/>
            </w:tcBorders>
            <w:vAlign w:val="center"/>
          </w:tcPr>
          <w:p w14:paraId="4A820F22" w14:textId="77777777" w:rsidR="00D40D09" w:rsidRPr="00D40D09" w:rsidRDefault="00D40D09" w:rsidP="00D40D09">
            <w:pPr>
              <w:keepNext/>
              <w:keepLines/>
              <w:spacing w:after="0"/>
              <w:jc w:val="center"/>
              <w:rPr>
                <w:rFonts w:ascii="Arial" w:eastAsia="等线" w:hAnsi="Arial"/>
                <w:sz w:val="18"/>
                <w:lang w:val="fr-FR"/>
              </w:rPr>
            </w:pPr>
          </w:p>
        </w:tc>
      </w:tr>
      <w:tr w:rsidR="00D40D09" w:rsidRPr="00D40D09" w14:paraId="312A142C" w14:textId="77777777" w:rsidTr="00D40D09">
        <w:trPr>
          <w:jc w:val="center"/>
        </w:trPr>
        <w:tc>
          <w:tcPr>
            <w:tcW w:w="856" w:type="pct"/>
            <w:tcBorders>
              <w:top w:val="single" w:sz="4" w:space="0" w:color="auto"/>
              <w:left w:val="single" w:sz="4" w:space="0" w:color="auto"/>
              <w:bottom w:val="single" w:sz="4" w:space="0" w:color="auto"/>
              <w:right w:val="single" w:sz="4" w:space="0" w:color="auto"/>
            </w:tcBorders>
            <w:vAlign w:val="center"/>
            <w:hideMark/>
          </w:tcPr>
          <w:p w14:paraId="52E0A18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Target Coding Rate</w:t>
            </w:r>
          </w:p>
        </w:tc>
        <w:tc>
          <w:tcPr>
            <w:tcW w:w="351" w:type="pct"/>
            <w:tcBorders>
              <w:top w:val="single" w:sz="4" w:space="0" w:color="auto"/>
              <w:left w:val="single" w:sz="4" w:space="0" w:color="auto"/>
              <w:bottom w:val="single" w:sz="4" w:space="0" w:color="auto"/>
              <w:right w:val="single" w:sz="4" w:space="0" w:color="auto"/>
            </w:tcBorders>
            <w:vAlign w:val="center"/>
          </w:tcPr>
          <w:p w14:paraId="0EA10253"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1E2D49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0.48</w:t>
            </w:r>
          </w:p>
        </w:tc>
        <w:tc>
          <w:tcPr>
            <w:tcW w:w="615" w:type="pct"/>
            <w:tcBorders>
              <w:top w:val="single" w:sz="4" w:space="0" w:color="auto"/>
              <w:left w:val="single" w:sz="4" w:space="0" w:color="auto"/>
              <w:bottom w:val="single" w:sz="4" w:space="0" w:color="auto"/>
              <w:right w:val="single" w:sz="4" w:space="0" w:color="auto"/>
            </w:tcBorders>
            <w:vAlign w:val="center"/>
          </w:tcPr>
          <w:p w14:paraId="06016AD0"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7F6B6083"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55626F35" w14:textId="77777777" w:rsidR="00D40D09" w:rsidRPr="00D40D09" w:rsidRDefault="00D40D09" w:rsidP="00D40D09">
            <w:pPr>
              <w:keepNext/>
              <w:keepLines/>
              <w:spacing w:after="0"/>
              <w:jc w:val="center"/>
              <w:rPr>
                <w:rFonts w:ascii="Arial" w:eastAsia="宋体" w:hAnsi="Arial" w:cs="Arial"/>
                <w:sz w:val="18"/>
                <w:szCs w:val="18"/>
              </w:rPr>
            </w:pPr>
          </w:p>
        </w:tc>
        <w:tc>
          <w:tcPr>
            <w:tcW w:w="694" w:type="pct"/>
            <w:tcBorders>
              <w:top w:val="single" w:sz="4" w:space="0" w:color="auto"/>
              <w:left w:val="single" w:sz="4" w:space="0" w:color="auto"/>
              <w:bottom w:val="single" w:sz="4" w:space="0" w:color="auto"/>
              <w:right w:val="single" w:sz="4" w:space="0" w:color="auto"/>
            </w:tcBorders>
          </w:tcPr>
          <w:p w14:paraId="3C513A91"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13" w:type="pct"/>
            <w:tcBorders>
              <w:top w:val="single" w:sz="4" w:space="0" w:color="auto"/>
              <w:left w:val="single" w:sz="4" w:space="0" w:color="auto"/>
              <w:bottom w:val="single" w:sz="4" w:space="0" w:color="auto"/>
              <w:right w:val="single" w:sz="4" w:space="0" w:color="auto"/>
            </w:tcBorders>
            <w:vAlign w:val="center"/>
          </w:tcPr>
          <w:p w14:paraId="13409F40" w14:textId="77777777" w:rsidR="00D40D09" w:rsidRPr="00D40D09" w:rsidRDefault="00D40D09" w:rsidP="00D40D09">
            <w:pPr>
              <w:keepNext/>
              <w:keepLines/>
              <w:spacing w:after="0"/>
              <w:jc w:val="center"/>
              <w:rPr>
                <w:rFonts w:ascii="Arial" w:eastAsia="等线" w:hAnsi="Arial"/>
                <w:sz w:val="18"/>
                <w:lang w:val="fr-FR"/>
              </w:rPr>
            </w:pPr>
          </w:p>
        </w:tc>
      </w:tr>
      <w:tr w:rsidR="00D40D09" w:rsidRPr="00D40D09" w14:paraId="00222963" w14:textId="77777777" w:rsidTr="00D40D09">
        <w:trPr>
          <w:jc w:val="center"/>
        </w:trPr>
        <w:tc>
          <w:tcPr>
            <w:tcW w:w="856" w:type="pct"/>
            <w:tcBorders>
              <w:top w:val="single" w:sz="4" w:space="0" w:color="auto"/>
              <w:left w:val="single" w:sz="4" w:space="0" w:color="auto"/>
              <w:bottom w:val="single" w:sz="4" w:space="0" w:color="auto"/>
              <w:right w:val="single" w:sz="4" w:space="0" w:color="auto"/>
            </w:tcBorders>
            <w:vAlign w:val="center"/>
            <w:hideMark/>
          </w:tcPr>
          <w:p w14:paraId="36549F1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MIMO layers</w:t>
            </w:r>
          </w:p>
        </w:tc>
        <w:tc>
          <w:tcPr>
            <w:tcW w:w="351" w:type="pct"/>
            <w:tcBorders>
              <w:top w:val="single" w:sz="4" w:space="0" w:color="auto"/>
              <w:left w:val="single" w:sz="4" w:space="0" w:color="auto"/>
              <w:bottom w:val="single" w:sz="4" w:space="0" w:color="auto"/>
              <w:right w:val="single" w:sz="4" w:space="0" w:color="auto"/>
            </w:tcBorders>
            <w:vAlign w:val="center"/>
          </w:tcPr>
          <w:p w14:paraId="67693882"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AA9C1A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w:t>
            </w:r>
          </w:p>
        </w:tc>
        <w:tc>
          <w:tcPr>
            <w:tcW w:w="615" w:type="pct"/>
            <w:tcBorders>
              <w:top w:val="single" w:sz="4" w:space="0" w:color="auto"/>
              <w:left w:val="single" w:sz="4" w:space="0" w:color="auto"/>
              <w:bottom w:val="single" w:sz="4" w:space="0" w:color="auto"/>
              <w:right w:val="single" w:sz="4" w:space="0" w:color="auto"/>
            </w:tcBorders>
            <w:vAlign w:val="center"/>
          </w:tcPr>
          <w:p w14:paraId="6D77B348"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2425BC28"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56B00CB1" w14:textId="77777777" w:rsidR="00D40D09" w:rsidRPr="00D40D09" w:rsidRDefault="00D40D09" w:rsidP="00D40D09">
            <w:pPr>
              <w:keepNext/>
              <w:keepLines/>
              <w:spacing w:after="0"/>
              <w:jc w:val="center"/>
              <w:rPr>
                <w:rFonts w:ascii="Arial" w:eastAsia="宋体" w:hAnsi="Arial" w:cs="Arial"/>
                <w:sz w:val="18"/>
                <w:szCs w:val="18"/>
              </w:rPr>
            </w:pPr>
          </w:p>
        </w:tc>
        <w:tc>
          <w:tcPr>
            <w:tcW w:w="694" w:type="pct"/>
            <w:tcBorders>
              <w:top w:val="single" w:sz="4" w:space="0" w:color="auto"/>
              <w:left w:val="single" w:sz="4" w:space="0" w:color="auto"/>
              <w:bottom w:val="single" w:sz="4" w:space="0" w:color="auto"/>
              <w:right w:val="single" w:sz="4" w:space="0" w:color="auto"/>
            </w:tcBorders>
          </w:tcPr>
          <w:p w14:paraId="3AE3CB0D"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13" w:type="pct"/>
            <w:tcBorders>
              <w:top w:val="single" w:sz="4" w:space="0" w:color="auto"/>
              <w:left w:val="single" w:sz="4" w:space="0" w:color="auto"/>
              <w:bottom w:val="single" w:sz="4" w:space="0" w:color="auto"/>
              <w:right w:val="single" w:sz="4" w:space="0" w:color="auto"/>
            </w:tcBorders>
            <w:vAlign w:val="center"/>
          </w:tcPr>
          <w:p w14:paraId="4FF18903" w14:textId="77777777" w:rsidR="00D40D09" w:rsidRPr="00D40D09" w:rsidRDefault="00D40D09" w:rsidP="00D40D09">
            <w:pPr>
              <w:keepNext/>
              <w:keepLines/>
              <w:spacing w:after="0"/>
              <w:jc w:val="center"/>
              <w:rPr>
                <w:rFonts w:ascii="Arial" w:eastAsia="等线" w:hAnsi="Arial"/>
                <w:sz w:val="18"/>
                <w:lang w:val="fr-FR"/>
              </w:rPr>
            </w:pPr>
          </w:p>
        </w:tc>
      </w:tr>
      <w:tr w:rsidR="00D40D09" w:rsidRPr="00D40D09" w14:paraId="25749EA0" w14:textId="77777777" w:rsidTr="00D40D09">
        <w:trPr>
          <w:jc w:val="center"/>
        </w:trPr>
        <w:tc>
          <w:tcPr>
            <w:tcW w:w="856" w:type="pct"/>
            <w:tcBorders>
              <w:top w:val="single" w:sz="4" w:space="0" w:color="auto"/>
              <w:left w:val="single" w:sz="4" w:space="0" w:color="auto"/>
              <w:bottom w:val="single" w:sz="4" w:space="0" w:color="auto"/>
              <w:right w:val="single" w:sz="4" w:space="0" w:color="auto"/>
            </w:tcBorders>
            <w:vAlign w:val="center"/>
            <w:hideMark/>
          </w:tcPr>
          <w:p w14:paraId="399A60A8"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Number of DMRS </w:t>
            </w:r>
            <w:r w:rsidRPr="00D40D09">
              <w:rPr>
                <w:rFonts w:ascii="Arial" w:eastAsia="宋体" w:hAnsi="Arial" w:cs="Arial"/>
                <w:sz w:val="18"/>
                <w:szCs w:val="18"/>
                <w:lang w:eastAsia="zh-CN"/>
              </w:rPr>
              <w:t>Res</w:t>
            </w:r>
          </w:p>
        </w:tc>
        <w:tc>
          <w:tcPr>
            <w:tcW w:w="351" w:type="pct"/>
            <w:tcBorders>
              <w:top w:val="single" w:sz="4" w:space="0" w:color="auto"/>
              <w:left w:val="single" w:sz="4" w:space="0" w:color="auto"/>
              <w:bottom w:val="single" w:sz="4" w:space="0" w:color="auto"/>
              <w:right w:val="single" w:sz="4" w:space="0" w:color="auto"/>
            </w:tcBorders>
            <w:vAlign w:val="center"/>
          </w:tcPr>
          <w:p w14:paraId="727ACE84"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C51A319"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12EAEDBF"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59AF6F02"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3A428987" w14:textId="77777777" w:rsidR="00D40D09" w:rsidRPr="00D40D09" w:rsidRDefault="00D40D09" w:rsidP="00D40D09">
            <w:pPr>
              <w:keepNext/>
              <w:keepLines/>
              <w:spacing w:after="0"/>
              <w:jc w:val="center"/>
              <w:rPr>
                <w:rFonts w:ascii="Arial" w:eastAsia="宋体" w:hAnsi="Arial" w:cs="Arial"/>
                <w:sz w:val="18"/>
                <w:szCs w:val="18"/>
              </w:rPr>
            </w:pPr>
          </w:p>
        </w:tc>
        <w:tc>
          <w:tcPr>
            <w:tcW w:w="694" w:type="pct"/>
            <w:tcBorders>
              <w:top w:val="single" w:sz="4" w:space="0" w:color="auto"/>
              <w:left w:val="single" w:sz="4" w:space="0" w:color="auto"/>
              <w:bottom w:val="single" w:sz="4" w:space="0" w:color="auto"/>
              <w:right w:val="single" w:sz="4" w:space="0" w:color="auto"/>
            </w:tcBorders>
          </w:tcPr>
          <w:p w14:paraId="25A2C5CE"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13" w:type="pct"/>
            <w:tcBorders>
              <w:top w:val="single" w:sz="4" w:space="0" w:color="auto"/>
              <w:left w:val="single" w:sz="4" w:space="0" w:color="auto"/>
              <w:bottom w:val="single" w:sz="4" w:space="0" w:color="auto"/>
              <w:right w:val="single" w:sz="4" w:space="0" w:color="auto"/>
            </w:tcBorders>
            <w:vAlign w:val="center"/>
          </w:tcPr>
          <w:p w14:paraId="708B276E" w14:textId="77777777" w:rsidR="00D40D09" w:rsidRPr="00D40D09" w:rsidRDefault="00D40D09" w:rsidP="00D40D09">
            <w:pPr>
              <w:keepNext/>
              <w:keepLines/>
              <w:spacing w:after="0"/>
              <w:jc w:val="center"/>
              <w:rPr>
                <w:rFonts w:ascii="Arial" w:eastAsia="等线" w:hAnsi="Arial" w:cs="Arial"/>
                <w:sz w:val="18"/>
                <w:szCs w:val="18"/>
                <w:lang w:val="fr-FR"/>
              </w:rPr>
            </w:pPr>
          </w:p>
        </w:tc>
      </w:tr>
      <w:tr w:rsidR="00D40D09" w:rsidRPr="00D40D09" w14:paraId="441EBBC9" w14:textId="77777777" w:rsidTr="00D40D09">
        <w:trPr>
          <w:jc w:val="center"/>
        </w:trPr>
        <w:tc>
          <w:tcPr>
            <w:tcW w:w="856" w:type="pct"/>
            <w:tcBorders>
              <w:top w:val="single" w:sz="4" w:space="0" w:color="auto"/>
              <w:left w:val="single" w:sz="4" w:space="0" w:color="auto"/>
              <w:bottom w:val="single" w:sz="4" w:space="0" w:color="auto"/>
              <w:right w:val="single" w:sz="4" w:space="0" w:color="auto"/>
            </w:tcBorders>
            <w:vAlign w:val="center"/>
            <w:hideMark/>
          </w:tcPr>
          <w:p w14:paraId="05F616C0" w14:textId="77777777" w:rsidR="00D40D09" w:rsidRPr="00D40D09" w:rsidRDefault="00D40D09" w:rsidP="00D40D09">
            <w:pPr>
              <w:keepNext/>
              <w:keepLines/>
              <w:spacing w:after="0"/>
              <w:ind w:firstLineChars="50" w:firstLine="90"/>
              <w:rPr>
                <w:rFonts w:ascii="Arial" w:eastAsia="宋体" w:hAnsi="Arial" w:cs="Arial"/>
                <w:sz w:val="18"/>
                <w:szCs w:val="18"/>
              </w:rPr>
            </w:pPr>
            <w:r w:rsidRPr="00D40D09">
              <w:rPr>
                <w:rFonts w:ascii="Arial" w:eastAsia="宋体" w:hAnsi="Arial" w:cs="Arial"/>
                <w:sz w:val="18"/>
                <w:szCs w:val="18"/>
              </w:rPr>
              <w:t>For Slots 0 and Slot i, if mod(i, 10) = {8,9} for i from {0,…,39}</w:t>
            </w:r>
          </w:p>
        </w:tc>
        <w:tc>
          <w:tcPr>
            <w:tcW w:w="351" w:type="pct"/>
            <w:tcBorders>
              <w:top w:val="single" w:sz="4" w:space="0" w:color="auto"/>
              <w:left w:val="single" w:sz="4" w:space="0" w:color="auto"/>
              <w:bottom w:val="single" w:sz="4" w:space="0" w:color="auto"/>
              <w:right w:val="single" w:sz="4" w:space="0" w:color="auto"/>
            </w:tcBorders>
            <w:vAlign w:val="center"/>
          </w:tcPr>
          <w:p w14:paraId="4CD3872F"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9F60232"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N/A</w:t>
            </w:r>
          </w:p>
        </w:tc>
        <w:tc>
          <w:tcPr>
            <w:tcW w:w="615" w:type="pct"/>
            <w:tcBorders>
              <w:top w:val="single" w:sz="4" w:space="0" w:color="auto"/>
              <w:left w:val="single" w:sz="4" w:space="0" w:color="auto"/>
              <w:bottom w:val="single" w:sz="4" w:space="0" w:color="auto"/>
              <w:right w:val="single" w:sz="4" w:space="0" w:color="auto"/>
            </w:tcBorders>
            <w:vAlign w:val="center"/>
          </w:tcPr>
          <w:p w14:paraId="1DBF1620" w14:textId="77777777" w:rsidR="00D40D09" w:rsidRPr="00D40D09" w:rsidRDefault="00D40D09" w:rsidP="00D40D09">
            <w:pPr>
              <w:keepNext/>
              <w:keepLines/>
              <w:spacing w:after="0"/>
              <w:jc w:val="center"/>
              <w:rPr>
                <w:rFonts w:ascii="Arial" w:eastAsia="宋体" w:hAnsi="Arial" w:cs="Arial"/>
                <w:sz w:val="18"/>
                <w:szCs w:val="18"/>
                <w:lang w:eastAsia="zh-CN"/>
              </w:rPr>
            </w:pPr>
          </w:p>
        </w:tc>
        <w:tc>
          <w:tcPr>
            <w:tcW w:w="615" w:type="pct"/>
            <w:tcBorders>
              <w:top w:val="single" w:sz="4" w:space="0" w:color="auto"/>
              <w:left w:val="single" w:sz="4" w:space="0" w:color="auto"/>
              <w:bottom w:val="single" w:sz="4" w:space="0" w:color="auto"/>
              <w:right w:val="single" w:sz="4" w:space="0" w:color="auto"/>
            </w:tcBorders>
            <w:vAlign w:val="center"/>
          </w:tcPr>
          <w:p w14:paraId="46C09AEC" w14:textId="77777777" w:rsidR="00D40D09" w:rsidRPr="00D40D09" w:rsidRDefault="00D40D09" w:rsidP="00D40D09">
            <w:pPr>
              <w:keepNext/>
              <w:keepLines/>
              <w:spacing w:after="0"/>
              <w:jc w:val="center"/>
              <w:rPr>
                <w:rFonts w:ascii="Arial" w:eastAsia="宋体" w:hAnsi="Arial" w:cs="Arial"/>
                <w:sz w:val="18"/>
                <w:szCs w:val="18"/>
                <w:lang w:eastAsia="zh-CN"/>
              </w:rPr>
            </w:pPr>
          </w:p>
        </w:tc>
        <w:tc>
          <w:tcPr>
            <w:tcW w:w="615" w:type="pct"/>
            <w:tcBorders>
              <w:top w:val="single" w:sz="4" w:space="0" w:color="auto"/>
              <w:left w:val="single" w:sz="4" w:space="0" w:color="auto"/>
              <w:bottom w:val="single" w:sz="4" w:space="0" w:color="auto"/>
              <w:right w:val="single" w:sz="4" w:space="0" w:color="auto"/>
            </w:tcBorders>
            <w:vAlign w:val="center"/>
          </w:tcPr>
          <w:p w14:paraId="66042CA5" w14:textId="77777777" w:rsidR="00D40D09" w:rsidRPr="00D40D09" w:rsidRDefault="00D40D09" w:rsidP="00D40D09">
            <w:pPr>
              <w:keepNext/>
              <w:keepLines/>
              <w:spacing w:after="0"/>
              <w:jc w:val="center"/>
              <w:rPr>
                <w:rFonts w:ascii="Arial" w:eastAsia="宋体" w:hAnsi="Arial" w:cs="Arial"/>
                <w:sz w:val="18"/>
                <w:szCs w:val="18"/>
                <w:lang w:eastAsia="zh-CN"/>
              </w:rPr>
            </w:pPr>
          </w:p>
        </w:tc>
        <w:tc>
          <w:tcPr>
            <w:tcW w:w="694" w:type="pct"/>
            <w:tcBorders>
              <w:top w:val="single" w:sz="4" w:space="0" w:color="auto"/>
              <w:left w:val="single" w:sz="4" w:space="0" w:color="auto"/>
              <w:bottom w:val="single" w:sz="4" w:space="0" w:color="auto"/>
              <w:right w:val="single" w:sz="4" w:space="0" w:color="auto"/>
            </w:tcBorders>
          </w:tcPr>
          <w:p w14:paraId="493198C6" w14:textId="77777777" w:rsidR="00D40D09" w:rsidRPr="00D40D09" w:rsidRDefault="00D40D09" w:rsidP="00D40D09">
            <w:pPr>
              <w:keepNext/>
              <w:keepLines/>
              <w:spacing w:after="0"/>
              <w:jc w:val="center"/>
              <w:rPr>
                <w:rFonts w:ascii="Arial" w:eastAsia="等线" w:hAnsi="Arial" w:cs="Arial"/>
                <w:sz w:val="18"/>
                <w:szCs w:val="18"/>
                <w:lang w:val="fr-FR" w:eastAsia="zh-CN"/>
              </w:rPr>
            </w:pPr>
          </w:p>
        </w:tc>
        <w:tc>
          <w:tcPr>
            <w:tcW w:w="613" w:type="pct"/>
            <w:tcBorders>
              <w:top w:val="single" w:sz="4" w:space="0" w:color="auto"/>
              <w:left w:val="single" w:sz="4" w:space="0" w:color="auto"/>
              <w:bottom w:val="single" w:sz="4" w:space="0" w:color="auto"/>
              <w:right w:val="single" w:sz="4" w:space="0" w:color="auto"/>
            </w:tcBorders>
            <w:vAlign w:val="center"/>
          </w:tcPr>
          <w:p w14:paraId="0EBEADD0" w14:textId="77777777" w:rsidR="00D40D09" w:rsidRPr="00D40D09" w:rsidRDefault="00D40D09" w:rsidP="00D40D09">
            <w:pPr>
              <w:keepNext/>
              <w:keepLines/>
              <w:spacing w:after="0"/>
              <w:jc w:val="center"/>
              <w:rPr>
                <w:rFonts w:ascii="Arial" w:eastAsia="等线" w:hAnsi="Arial" w:cs="Arial"/>
                <w:sz w:val="18"/>
                <w:szCs w:val="18"/>
                <w:lang w:val="fr-FR" w:eastAsia="zh-CN"/>
              </w:rPr>
            </w:pPr>
          </w:p>
        </w:tc>
      </w:tr>
      <w:tr w:rsidR="00D40D09" w:rsidRPr="00D40D09" w14:paraId="5FE0E8B2" w14:textId="77777777" w:rsidTr="00D40D09">
        <w:trPr>
          <w:jc w:val="center"/>
        </w:trPr>
        <w:tc>
          <w:tcPr>
            <w:tcW w:w="856" w:type="pct"/>
            <w:tcBorders>
              <w:top w:val="single" w:sz="4" w:space="0" w:color="auto"/>
              <w:left w:val="single" w:sz="4" w:space="0" w:color="auto"/>
              <w:bottom w:val="single" w:sz="4" w:space="0" w:color="auto"/>
              <w:right w:val="single" w:sz="4" w:space="0" w:color="auto"/>
            </w:tcBorders>
            <w:vAlign w:val="center"/>
            <w:hideMark/>
          </w:tcPr>
          <w:p w14:paraId="6A16E2D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7 for i from {0,…,39}</w:t>
            </w:r>
          </w:p>
        </w:tc>
        <w:tc>
          <w:tcPr>
            <w:tcW w:w="351" w:type="pct"/>
            <w:tcBorders>
              <w:top w:val="single" w:sz="4" w:space="0" w:color="auto"/>
              <w:left w:val="single" w:sz="4" w:space="0" w:color="auto"/>
              <w:bottom w:val="single" w:sz="4" w:space="0" w:color="auto"/>
              <w:right w:val="single" w:sz="4" w:space="0" w:color="auto"/>
            </w:tcBorders>
            <w:vAlign w:val="center"/>
          </w:tcPr>
          <w:p w14:paraId="0B091D43"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7B44DE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w:t>
            </w:r>
          </w:p>
        </w:tc>
        <w:tc>
          <w:tcPr>
            <w:tcW w:w="615" w:type="pct"/>
            <w:tcBorders>
              <w:top w:val="single" w:sz="4" w:space="0" w:color="auto"/>
              <w:left w:val="single" w:sz="4" w:space="0" w:color="auto"/>
              <w:bottom w:val="single" w:sz="4" w:space="0" w:color="auto"/>
              <w:right w:val="single" w:sz="4" w:space="0" w:color="auto"/>
            </w:tcBorders>
            <w:vAlign w:val="center"/>
          </w:tcPr>
          <w:p w14:paraId="5B1EA54F"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41B8BFA9" w14:textId="77777777" w:rsidR="00D40D09" w:rsidRPr="00D40D09" w:rsidRDefault="00D40D09" w:rsidP="00D40D09">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679D88D0" w14:textId="77777777" w:rsidR="00D40D09" w:rsidRPr="00D40D09" w:rsidRDefault="00D40D09" w:rsidP="00D40D09">
            <w:pPr>
              <w:keepNext/>
              <w:keepLines/>
              <w:spacing w:after="0"/>
              <w:jc w:val="center"/>
              <w:rPr>
                <w:rFonts w:ascii="Arial" w:eastAsia="宋体" w:hAnsi="Arial"/>
                <w:sz w:val="18"/>
              </w:rPr>
            </w:pPr>
          </w:p>
        </w:tc>
        <w:tc>
          <w:tcPr>
            <w:tcW w:w="694" w:type="pct"/>
            <w:tcBorders>
              <w:top w:val="single" w:sz="4" w:space="0" w:color="auto"/>
              <w:left w:val="single" w:sz="4" w:space="0" w:color="auto"/>
              <w:bottom w:val="single" w:sz="4" w:space="0" w:color="auto"/>
              <w:right w:val="single" w:sz="4" w:space="0" w:color="auto"/>
            </w:tcBorders>
          </w:tcPr>
          <w:p w14:paraId="21968C46" w14:textId="77777777" w:rsidR="00D40D09" w:rsidRPr="00D40D09" w:rsidRDefault="00D40D09" w:rsidP="00D40D09">
            <w:pPr>
              <w:keepNext/>
              <w:keepLines/>
              <w:spacing w:after="0"/>
              <w:jc w:val="center"/>
              <w:rPr>
                <w:rFonts w:ascii="Arial" w:eastAsia="等线" w:hAnsi="Arial" w:cs="Arial"/>
                <w:sz w:val="18"/>
                <w:lang w:val="fr-FR"/>
              </w:rPr>
            </w:pPr>
          </w:p>
        </w:tc>
        <w:tc>
          <w:tcPr>
            <w:tcW w:w="613" w:type="pct"/>
            <w:tcBorders>
              <w:top w:val="single" w:sz="4" w:space="0" w:color="auto"/>
              <w:left w:val="single" w:sz="4" w:space="0" w:color="auto"/>
              <w:bottom w:val="single" w:sz="4" w:space="0" w:color="auto"/>
              <w:right w:val="single" w:sz="4" w:space="0" w:color="auto"/>
            </w:tcBorders>
            <w:vAlign w:val="center"/>
          </w:tcPr>
          <w:p w14:paraId="279024CF"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4558E52" w14:textId="77777777" w:rsidTr="00D40D09">
        <w:trPr>
          <w:jc w:val="center"/>
        </w:trPr>
        <w:tc>
          <w:tcPr>
            <w:tcW w:w="856" w:type="pct"/>
            <w:tcBorders>
              <w:top w:val="single" w:sz="4" w:space="0" w:color="auto"/>
              <w:left w:val="single" w:sz="4" w:space="0" w:color="auto"/>
              <w:bottom w:val="single" w:sz="4" w:space="0" w:color="auto"/>
              <w:right w:val="single" w:sz="4" w:space="0" w:color="auto"/>
            </w:tcBorders>
            <w:vAlign w:val="center"/>
            <w:hideMark/>
          </w:tcPr>
          <w:p w14:paraId="524BEA2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{0,1,2,3,4,5,</w:t>
            </w:r>
            <w:r w:rsidRPr="00D40D09">
              <w:rPr>
                <w:rFonts w:ascii="Arial" w:eastAsia="宋体" w:hAnsi="Arial" w:cs="Arial"/>
                <w:sz w:val="18"/>
                <w:szCs w:val="18"/>
                <w:lang w:eastAsia="zh-CN"/>
              </w:rPr>
              <w:t>6</w:t>
            </w:r>
            <w:r w:rsidRPr="00D40D09">
              <w:rPr>
                <w:rFonts w:ascii="Arial" w:eastAsia="宋体" w:hAnsi="Arial" w:cs="Arial"/>
                <w:sz w:val="18"/>
                <w:szCs w:val="18"/>
              </w:rPr>
              <w:t>} for i from {1,…,39}</w:t>
            </w:r>
          </w:p>
        </w:tc>
        <w:tc>
          <w:tcPr>
            <w:tcW w:w="351" w:type="pct"/>
            <w:tcBorders>
              <w:top w:val="single" w:sz="4" w:space="0" w:color="auto"/>
              <w:left w:val="single" w:sz="4" w:space="0" w:color="auto"/>
              <w:bottom w:val="single" w:sz="4" w:space="0" w:color="auto"/>
              <w:right w:val="single" w:sz="4" w:space="0" w:color="auto"/>
            </w:tcBorders>
            <w:vAlign w:val="center"/>
          </w:tcPr>
          <w:p w14:paraId="4562ACD0"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58C8ED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615" w:type="pct"/>
            <w:tcBorders>
              <w:top w:val="single" w:sz="4" w:space="0" w:color="auto"/>
              <w:left w:val="single" w:sz="4" w:space="0" w:color="auto"/>
              <w:bottom w:val="single" w:sz="4" w:space="0" w:color="auto"/>
              <w:right w:val="single" w:sz="4" w:space="0" w:color="auto"/>
            </w:tcBorders>
            <w:vAlign w:val="center"/>
          </w:tcPr>
          <w:p w14:paraId="2C4FA6F1"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06C43C41" w14:textId="77777777" w:rsidR="00D40D09" w:rsidRPr="00D40D09" w:rsidRDefault="00D40D09" w:rsidP="00D40D09">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31482EC7" w14:textId="77777777" w:rsidR="00D40D09" w:rsidRPr="00D40D09" w:rsidRDefault="00D40D09" w:rsidP="00D40D09">
            <w:pPr>
              <w:keepNext/>
              <w:keepLines/>
              <w:spacing w:after="0"/>
              <w:jc w:val="center"/>
              <w:rPr>
                <w:rFonts w:ascii="Arial" w:eastAsia="宋体" w:hAnsi="Arial"/>
                <w:sz w:val="18"/>
              </w:rPr>
            </w:pPr>
          </w:p>
        </w:tc>
        <w:tc>
          <w:tcPr>
            <w:tcW w:w="694" w:type="pct"/>
            <w:tcBorders>
              <w:top w:val="single" w:sz="4" w:space="0" w:color="auto"/>
              <w:left w:val="single" w:sz="4" w:space="0" w:color="auto"/>
              <w:bottom w:val="single" w:sz="4" w:space="0" w:color="auto"/>
              <w:right w:val="single" w:sz="4" w:space="0" w:color="auto"/>
            </w:tcBorders>
          </w:tcPr>
          <w:p w14:paraId="393765BB" w14:textId="77777777" w:rsidR="00D40D09" w:rsidRPr="00D40D09" w:rsidRDefault="00D40D09" w:rsidP="00D40D09">
            <w:pPr>
              <w:keepNext/>
              <w:keepLines/>
              <w:spacing w:after="0"/>
              <w:jc w:val="center"/>
              <w:rPr>
                <w:rFonts w:ascii="Arial" w:eastAsia="等线" w:hAnsi="Arial" w:cs="Arial"/>
                <w:sz w:val="18"/>
                <w:lang w:val="fr-FR"/>
              </w:rPr>
            </w:pPr>
          </w:p>
        </w:tc>
        <w:tc>
          <w:tcPr>
            <w:tcW w:w="613" w:type="pct"/>
            <w:tcBorders>
              <w:top w:val="single" w:sz="4" w:space="0" w:color="auto"/>
              <w:left w:val="single" w:sz="4" w:space="0" w:color="auto"/>
              <w:bottom w:val="single" w:sz="4" w:space="0" w:color="auto"/>
              <w:right w:val="single" w:sz="4" w:space="0" w:color="auto"/>
            </w:tcBorders>
            <w:vAlign w:val="center"/>
          </w:tcPr>
          <w:p w14:paraId="1D467DD1"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1BD7673D" w14:textId="77777777" w:rsidTr="00D40D09">
        <w:trPr>
          <w:jc w:val="center"/>
        </w:trPr>
        <w:tc>
          <w:tcPr>
            <w:tcW w:w="856" w:type="pct"/>
            <w:tcBorders>
              <w:top w:val="single" w:sz="4" w:space="0" w:color="auto"/>
              <w:left w:val="single" w:sz="4" w:space="0" w:color="auto"/>
              <w:bottom w:val="single" w:sz="4" w:space="0" w:color="auto"/>
              <w:right w:val="single" w:sz="4" w:space="0" w:color="auto"/>
            </w:tcBorders>
            <w:vAlign w:val="center"/>
            <w:hideMark/>
          </w:tcPr>
          <w:p w14:paraId="5141BFF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Overhead</w:t>
            </w:r>
            <w:r w:rsidRPr="00D40D09">
              <w:rPr>
                <w:rFonts w:ascii="Arial" w:eastAsia="宋体" w:hAnsi="Arial" w:cs="Arial"/>
                <w:sz w:val="18"/>
                <w:szCs w:val="18"/>
                <w:lang w:val="en-US"/>
              </w:rPr>
              <w:t xml:space="preserve"> for TBS determination</w:t>
            </w:r>
          </w:p>
        </w:tc>
        <w:tc>
          <w:tcPr>
            <w:tcW w:w="351" w:type="pct"/>
            <w:tcBorders>
              <w:top w:val="single" w:sz="4" w:space="0" w:color="auto"/>
              <w:left w:val="single" w:sz="4" w:space="0" w:color="auto"/>
              <w:bottom w:val="single" w:sz="4" w:space="0" w:color="auto"/>
              <w:right w:val="single" w:sz="4" w:space="0" w:color="auto"/>
            </w:tcBorders>
            <w:vAlign w:val="center"/>
          </w:tcPr>
          <w:p w14:paraId="626F7C2A"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9FB51F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0</w:t>
            </w:r>
          </w:p>
        </w:tc>
        <w:tc>
          <w:tcPr>
            <w:tcW w:w="615" w:type="pct"/>
            <w:tcBorders>
              <w:top w:val="single" w:sz="4" w:space="0" w:color="auto"/>
              <w:left w:val="single" w:sz="4" w:space="0" w:color="auto"/>
              <w:bottom w:val="single" w:sz="4" w:space="0" w:color="auto"/>
              <w:right w:val="single" w:sz="4" w:space="0" w:color="auto"/>
            </w:tcBorders>
            <w:vAlign w:val="center"/>
          </w:tcPr>
          <w:p w14:paraId="698544FA"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38B42481"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71E9421A" w14:textId="77777777" w:rsidR="00D40D09" w:rsidRPr="00D40D09" w:rsidRDefault="00D40D09" w:rsidP="00D40D09">
            <w:pPr>
              <w:keepNext/>
              <w:keepLines/>
              <w:spacing w:after="0"/>
              <w:jc w:val="center"/>
              <w:rPr>
                <w:rFonts w:ascii="Arial" w:eastAsia="宋体" w:hAnsi="Arial" w:cs="Arial"/>
                <w:sz w:val="18"/>
                <w:szCs w:val="18"/>
              </w:rPr>
            </w:pPr>
          </w:p>
        </w:tc>
        <w:tc>
          <w:tcPr>
            <w:tcW w:w="694" w:type="pct"/>
            <w:tcBorders>
              <w:top w:val="single" w:sz="4" w:space="0" w:color="auto"/>
              <w:left w:val="single" w:sz="4" w:space="0" w:color="auto"/>
              <w:bottom w:val="single" w:sz="4" w:space="0" w:color="auto"/>
              <w:right w:val="single" w:sz="4" w:space="0" w:color="auto"/>
            </w:tcBorders>
          </w:tcPr>
          <w:p w14:paraId="1C99C619"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13" w:type="pct"/>
            <w:tcBorders>
              <w:top w:val="single" w:sz="4" w:space="0" w:color="auto"/>
              <w:left w:val="single" w:sz="4" w:space="0" w:color="auto"/>
              <w:bottom w:val="single" w:sz="4" w:space="0" w:color="auto"/>
              <w:right w:val="single" w:sz="4" w:space="0" w:color="auto"/>
            </w:tcBorders>
            <w:vAlign w:val="center"/>
          </w:tcPr>
          <w:p w14:paraId="5251813A" w14:textId="77777777" w:rsidR="00D40D09" w:rsidRPr="00D40D09" w:rsidRDefault="00D40D09" w:rsidP="00D40D09">
            <w:pPr>
              <w:keepNext/>
              <w:keepLines/>
              <w:spacing w:after="0"/>
              <w:jc w:val="center"/>
              <w:rPr>
                <w:rFonts w:ascii="Arial" w:eastAsia="等线" w:hAnsi="Arial"/>
                <w:sz w:val="18"/>
                <w:lang w:val="fr-FR"/>
              </w:rPr>
            </w:pPr>
          </w:p>
        </w:tc>
      </w:tr>
      <w:tr w:rsidR="00D40D09" w:rsidRPr="00D40D09" w14:paraId="786D7C12" w14:textId="77777777" w:rsidTr="00D40D09">
        <w:trPr>
          <w:jc w:val="center"/>
        </w:trPr>
        <w:tc>
          <w:tcPr>
            <w:tcW w:w="856" w:type="pct"/>
            <w:tcBorders>
              <w:top w:val="single" w:sz="4" w:space="0" w:color="auto"/>
              <w:left w:val="single" w:sz="4" w:space="0" w:color="auto"/>
              <w:bottom w:val="single" w:sz="4" w:space="0" w:color="auto"/>
              <w:right w:val="single" w:sz="4" w:space="0" w:color="auto"/>
            </w:tcBorders>
            <w:vAlign w:val="center"/>
            <w:hideMark/>
          </w:tcPr>
          <w:p w14:paraId="31A0487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Information Bit Payload per Slot </w:t>
            </w:r>
          </w:p>
        </w:tc>
        <w:tc>
          <w:tcPr>
            <w:tcW w:w="351" w:type="pct"/>
            <w:tcBorders>
              <w:top w:val="single" w:sz="4" w:space="0" w:color="auto"/>
              <w:left w:val="single" w:sz="4" w:space="0" w:color="auto"/>
              <w:bottom w:val="single" w:sz="4" w:space="0" w:color="auto"/>
              <w:right w:val="single" w:sz="4" w:space="0" w:color="auto"/>
            </w:tcBorders>
            <w:vAlign w:val="center"/>
          </w:tcPr>
          <w:p w14:paraId="6D096ECC"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DEC7954"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13F750AD"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11DEC96D"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2AE22680" w14:textId="77777777" w:rsidR="00D40D09" w:rsidRPr="00D40D09" w:rsidRDefault="00D40D09" w:rsidP="00D40D09">
            <w:pPr>
              <w:keepNext/>
              <w:keepLines/>
              <w:spacing w:after="0"/>
              <w:jc w:val="center"/>
              <w:rPr>
                <w:rFonts w:ascii="Arial" w:eastAsia="宋体" w:hAnsi="Arial" w:cs="Arial"/>
                <w:sz w:val="18"/>
                <w:szCs w:val="18"/>
              </w:rPr>
            </w:pPr>
          </w:p>
        </w:tc>
        <w:tc>
          <w:tcPr>
            <w:tcW w:w="694" w:type="pct"/>
            <w:tcBorders>
              <w:top w:val="single" w:sz="4" w:space="0" w:color="auto"/>
              <w:left w:val="single" w:sz="4" w:space="0" w:color="auto"/>
              <w:bottom w:val="single" w:sz="4" w:space="0" w:color="auto"/>
              <w:right w:val="single" w:sz="4" w:space="0" w:color="auto"/>
            </w:tcBorders>
          </w:tcPr>
          <w:p w14:paraId="40EBD66A"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13" w:type="pct"/>
            <w:tcBorders>
              <w:top w:val="single" w:sz="4" w:space="0" w:color="auto"/>
              <w:left w:val="single" w:sz="4" w:space="0" w:color="auto"/>
              <w:bottom w:val="single" w:sz="4" w:space="0" w:color="auto"/>
              <w:right w:val="single" w:sz="4" w:space="0" w:color="auto"/>
            </w:tcBorders>
            <w:vAlign w:val="center"/>
          </w:tcPr>
          <w:p w14:paraId="328D7926" w14:textId="77777777" w:rsidR="00D40D09" w:rsidRPr="00D40D09" w:rsidRDefault="00D40D09" w:rsidP="00D40D09">
            <w:pPr>
              <w:keepNext/>
              <w:keepLines/>
              <w:spacing w:after="0"/>
              <w:jc w:val="center"/>
              <w:rPr>
                <w:rFonts w:ascii="Arial" w:eastAsia="等线" w:hAnsi="Arial" w:cs="Arial"/>
                <w:sz w:val="18"/>
                <w:szCs w:val="18"/>
                <w:lang w:val="fr-FR"/>
              </w:rPr>
            </w:pPr>
          </w:p>
        </w:tc>
      </w:tr>
      <w:tr w:rsidR="00D40D09" w:rsidRPr="00D40D09" w14:paraId="7F7F1129" w14:textId="77777777" w:rsidTr="00D40D09">
        <w:trPr>
          <w:jc w:val="center"/>
        </w:trPr>
        <w:tc>
          <w:tcPr>
            <w:tcW w:w="856" w:type="pct"/>
            <w:tcBorders>
              <w:top w:val="single" w:sz="4" w:space="0" w:color="auto"/>
              <w:left w:val="single" w:sz="4" w:space="0" w:color="auto"/>
              <w:bottom w:val="single" w:sz="4" w:space="0" w:color="auto"/>
              <w:right w:val="single" w:sz="4" w:space="0" w:color="auto"/>
            </w:tcBorders>
            <w:vAlign w:val="center"/>
            <w:hideMark/>
          </w:tcPr>
          <w:p w14:paraId="1B3DB38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10) = {8,9}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291C242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7A46A5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615" w:type="pct"/>
            <w:tcBorders>
              <w:top w:val="single" w:sz="4" w:space="0" w:color="auto"/>
              <w:left w:val="single" w:sz="4" w:space="0" w:color="auto"/>
              <w:bottom w:val="single" w:sz="4" w:space="0" w:color="auto"/>
              <w:right w:val="single" w:sz="4" w:space="0" w:color="auto"/>
            </w:tcBorders>
            <w:vAlign w:val="center"/>
          </w:tcPr>
          <w:p w14:paraId="398FD0CA"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5D4998AB"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6B72B64E" w14:textId="77777777" w:rsidR="00D40D09" w:rsidRPr="00D40D09" w:rsidRDefault="00D40D09" w:rsidP="00D40D09">
            <w:pPr>
              <w:keepNext/>
              <w:keepLines/>
              <w:spacing w:after="0"/>
              <w:jc w:val="center"/>
              <w:rPr>
                <w:rFonts w:ascii="Arial" w:eastAsia="宋体" w:hAnsi="Arial" w:cs="Arial"/>
                <w:sz w:val="18"/>
                <w:szCs w:val="18"/>
              </w:rPr>
            </w:pPr>
          </w:p>
        </w:tc>
        <w:tc>
          <w:tcPr>
            <w:tcW w:w="694" w:type="pct"/>
            <w:tcBorders>
              <w:top w:val="single" w:sz="4" w:space="0" w:color="auto"/>
              <w:left w:val="single" w:sz="4" w:space="0" w:color="auto"/>
              <w:bottom w:val="single" w:sz="4" w:space="0" w:color="auto"/>
              <w:right w:val="single" w:sz="4" w:space="0" w:color="auto"/>
            </w:tcBorders>
          </w:tcPr>
          <w:p w14:paraId="2AC8B48A"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13" w:type="pct"/>
            <w:tcBorders>
              <w:top w:val="single" w:sz="4" w:space="0" w:color="auto"/>
              <w:left w:val="single" w:sz="4" w:space="0" w:color="auto"/>
              <w:bottom w:val="single" w:sz="4" w:space="0" w:color="auto"/>
              <w:right w:val="single" w:sz="4" w:space="0" w:color="auto"/>
            </w:tcBorders>
            <w:vAlign w:val="center"/>
          </w:tcPr>
          <w:p w14:paraId="70C2E2AE" w14:textId="77777777" w:rsidR="00D40D09" w:rsidRPr="00D40D09" w:rsidRDefault="00D40D09" w:rsidP="00D40D09">
            <w:pPr>
              <w:keepNext/>
              <w:keepLines/>
              <w:spacing w:after="0"/>
              <w:jc w:val="center"/>
              <w:rPr>
                <w:rFonts w:ascii="Arial" w:eastAsia="等线" w:hAnsi="Arial"/>
                <w:sz w:val="18"/>
                <w:lang w:val="fr-FR"/>
              </w:rPr>
            </w:pPr>
          </w:p>
        </w:tc>
      </w:tr>
      <w:tr w:rsidR="00D40D09" w:rsidRPr="00D40D09" w14:paraId="3C55CACC" w14:textId="77777777" w:rsidTr="00D40D09">
        <w:trPr>
          <w:jc w:val="center"/>
        </w:trPr>
        <w:tc>
          <w:tcPr>
            <w:tcW w:w="856" w:type="pct"/>
            <w:tcBorders>
              <w:top w:val="single" w:sz="4" w:space="0" w:color="auto"/>
              <w:left w:val="single" w:sz="4" w:space="0" w:color="auto"/>
              <w:bottom w:val="single" w:sz="4" w:space="0" w:color="auto"/>
              <w:right w:val="single" w:sz="4" w:space="0" w:color="auto"/>
            </w:tcBorders>
            <w:vAlign w:val="center"/>
            <w:hideMark/>
          </w:tcPr>
          <w:p w14:paraId="48C25E1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7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63A0462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6AF85E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4096</w:t>
            </w:r>
          </w:p>
        </w:tc>
        <w:tc>
          <w:tcPr>
            <w:tcW w:w="615" w:type="pct"/>
            <w:tcBorders>
              <w:top w:val="single" w:sz="4" w:space="0" w:color="auto"/>
              <w:left w:val="single" w:sz="4" w:space="0" w:color="auto"/>
              <w:bottom w:val="single" w:sz="4" w:space="0" w:color="auto"/>
              <w:right w:val="single" w:sz="4" w:space="0" w:color="auto"/>
            </w:tcBorders>
            <w:vAlign w:val="center"/>
          </w:tcPr>
          <w:p w14:paraId="66AFE86B"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05744F5B"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5A14FA8C" w14:textId="77777777" w:rsidR="00D40D09" w:rsidRPr="00D40D09" w:rsidRDefault="00D40D09" w:rsidP="00D40D09">
            <w:pPr>
              <w:keepNext/>
              <w:keepLines/>
              <w:spacing w:after="0"/>
              <w:jc w:val="center"/>
              <w:rPr>
                <w:rFonts w:ascii="Arial" w:eastAsia="宋体" w:hAnsi="Arial" w:cs="Arial"/>
                <w:sz w:val="18"/>
                <w:szCs w:val="18"/>
              </w:rPr>
            </w:pPr>
          </w:p>
        </w:tc>
        <w:tc>
          <w:tcPr>
            <w:tcW w:w="694" w:type="pct"/>
            <w:tcBorders>
              <w:top w:val="single" w:sz="4" w:space="0" w:color="auto"/>
              <w:left w:val="single" w:sz="4" w:space="0" w:color="auto"/>
              <w:bottom w:val="single" w:sz="4" w:space="0" w:color="auto"/>
              <w:right w:val="single" w:sz="4" w:space="0" w:color="auto"/>
            </w:tcBorders>
          </w:tcPr>
          <w:p w14:paraId="71DCB84E"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13" w:type="pct"/>
            <w:tcBorders>
              <w:top w:val="single" w:sz="4" w:space="0" w:color="auto"/>
              <w:left w:val="single" w:sz="4" w:space="0" w:color="auto"/>
              <w:bottom w:val="single" w:sz="4" w:space="0" w:color="auto"/>
              <w:right w:val="single" w:sz="4" w:space="0" w:color="auto"/>
            </w:tcBorders>
            <w:vAlign w:val="center"/>
          </w:tcPr>
          <w:p w14:paraId="3B97744F" w14:textId="77777777" w:rsidR="00D40D09" w:rsidRPr="00D40D09" w:rsidRDefault="00D40D09" w:rsidP="00D40D09">
            <w:pPr>
              <w:keepNext/>
              <w:keepLines/>
              <w:spacing w:after="0"/>
              <w:jc w:val="center"/>
              <w:rPr>
                <w:rFonts w:ascii="Arial" w:eastAsia="等线" w:hAnsi="Arial"/>
                <w:sz w:val="18"/>
                <w:lang w:val="fr-FR"/>
              </w:rPr>
            </w:pPr>
          </w:p>
        </w:tc>
      </w:tr>
      <w:tr w:rsidR="00D40D09" w:rsidRPr="00D40D09" w14:paraId="164FA026" w14:textId="77777777" w:rsidTr="00D40D09">
        <w:trPr>
          <w:jc w:val="center"/>
        </w:trPr>
        <w:tc>
          <w:tcPr>
            <w:tcW w:w="856" w:type="pct"/>
            <w:tcBorders>
              <w:top w:val="single" w:sz="4" w:space="0" w:color="auto"/>
              <w:left w:val="single" w:sz="4" w:space="0" w:color="auto"/>
              <w:bottom w:val="single" w:sz="4" w:space="0" w:color="auto"/>
              <w:right w:val="single" w:sz="4" w:space="0" w:color="auto"/>
            </w:tcBorders>
            <w:vAlign w:val="center"/>
            <w:hideMark/>
          </w:tcPr>
          <w:p w14:paraId="4251D49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{0,1,2,3,4,5,</w:t>
            </w:r>
            <w:r w:rsidRPr="00D40D09">
              <w:rPr>
                <w:rFonts w:ascii="Arial" w:eastAsia="宋体" w:hAnsi="Arial" w:cs="Arial"/>
                <w:sz w:val="18"/>
                <w:szCs w:val="18"/>
                <w:lang w:eastAsia="zh-CN"/>
              </w:rPr>
              <w:t>6</w:t>
            </w:r>
            <w:r w:rsidRPr="00D40D09">
              <w:rPr>
                <w:rFonts w:ascii="Arial" w:eastAsia="宋体" w:hAnsi="Arial" w:cs="Arial"/>
                <w:sz w:val="18"/>
                <w:szCs w:val="18"/>
              </w:rPr>
              <w:t>} for i from {1,…,39}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5856897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AE377F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12808</w:t>
            </w:r>
          </w:p>
        </w:tc>
        <w:tc>
          <w:tcPr>
            <w:tcW w:w="615" w:type="pct"/>
            <w:tcBorders>
              <w:top w:val="single" w:sz="4" w:space="0" w:color="auto"/>
              <w:left w:val="single" w:sz="4" w:space="0" w:color="auto"/>
              <w:bottom w:val="single" w:sz="4" w:space="0" w:color="auto"/>
              <w:right w:val="single" w:sz="4" w:space="0" w:color="auto"/>
            </w:tcBorders>
            <w:vAlign w:val="center"/>
          </w:tcPr>
          <w:p w14:paraId="537CFB64"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7CC516EC"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300D55A5" w14:textId="77777777" w:rsidR="00D40D09" w:rsidRPr="00D40D09" w:rsidRDefault="00D40D09" w:rsidP="00D40D09">
            <w:pPr>
              <w:keepNext/>
              <w:keepLines/>
              <w:spacing w:after="0"/>
              <w:jc w:val="center"/>
              <w:rPr>
                <w:rFonts w:ascii="Arial" w:eastAsia="宋体" w:hAnsi="Arial" w:cs="Arial"/>
                <w:sz w:val="18"/>
                <w:szCs w:val="18"/>
              </w:rPr>
            </w:pPr>
          </w:p>
        </w:tc>
        <w:tc>
          <w:tcPr>
            <w:tcW w:w="694" w:type="pct"/>
            <w:tcBorders>
              <w:top w:val="single" w:sz="4" w:space="0" w:color="auto"/>
              <w:left w:val="single" w:sz="4" w:space="0" w:color="auto"/>
              <w:bottom w:val="single" w:sz="4" w:space="0" w:color="auto"/>
              <w:right w:val="single" w:sz="4" w:space="0" w:color="auto"/>
            </w:tcBorders>
          </w:tcPr>
          <w:p w14:paraId="0A9B62CD"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13" w:type="pct"/>
            <w:tcBorders>
              <w:top w:val="single" w:sz="4" w:space="0" w:color="auto"/>
              <w:left w:val="single" w:sz="4" w:space="0" w:color="auto"/>
              <w:bottom w:val="single" w:sz="4" w:space="0" w:color="auto"/>
              <w:right w:val="single" w:sz="4" w:space="0" w:color="auto"/>
            </w:tcBorders>
            <w:vAlign w:val="center"/>
          </w:tcPr>
          <w:p w14:paraId="062A0D5F" w14:textId="77777777" w:rsidR="00D40D09" w:rsidRPr="00D40D09" w:rsidRDefault="00D40D09" w:rsidP="00D40D09">
            <w:pPr>
              <w:keepNext/>
              <w:keepLines/>
              <w:spacing w:after="0"/>
              <w:jc w:val="center"/>
              <w:rPr>
                <w:rFonts w:ascii="Arial" w:eastAsia="等线" w:hAnsi="Arial"/>
                <w:sz w:val="18"/>
                <w:lang w:val="fr-FR"/>
              </w:rPr>
            </w:pPr>
          </w:p>
        </w:tc>
      </w:tr>
      <w:tr w:rsidR="00D40D09" w:rsidRPr="00D40D09" w14:paraId="2DA8D01D" w14:textId="77777777" w:rsidTr="00D40D09">
        <w:trPr>
          <w:jc w:val="center"/>
        </w:trPr>
        <w:tc>
          <w:tcPr>
            <w:tcW w:w="856" w:type="pct"/>
            <w:tcBorders>
              <w:top w:val="single" w:sz="4" w:space="0" w:color="auto"/>
              <w:left w:val="single" w:sz="4" w:space="0" w:color="auto"/>
              <w:bottom w:val="single" w:sz="4" w:space="0" w:color="auto"/>
              <w:right w:val="single" w:sz="4" w:space="0" w:color="auto"/>
            </w:tcBorders>
            <w:vAlign w:val="center"/>
            <w:hideMark/>
          </w:tcPr>
          <w:p w14:paraId="07BF92D9" w14:textId="77777777" w:rsidR="00D40D09" w:rsidRPr="00D40D09" w:rsidRDefault="00D40D09" w:rsidP="00D40D09">
            <w:pPr>
              <w:keepNext/>
              <w:keepLines/>
              <w:spacing w:after="0"/>
              <w:rPr>
                <w:rFonts w:ascii="Arial" w:eastAsia="宋体" w:hAnsi="Arial" w:cs="Arial"/>
                <w:sz w:val="18"/>
                <w:szCs w:val="18"/>
                <w:lang w:val="sv-FI"/>
              </w:rPr>
            </w:pPr>
            <w:r w:rsidRPr="00D40D09">
              <w:rPr>
                <w:rFonts w:ascii="Arial" w:eastAsia="宋体" w:hAnsi="Arial" w:cs="Arial"/>
                <w:sz w:val="18"/>
                <w:szCs w:val="18"/>
                <w:lang w:val="sv-FI"/>
              </w:rPr>
              <w:t>Transport block CRC per Slot</w:t>
            </w:r>
          </w:p>
        </w:tc>
        <w:tc>
          <w:tcPr>
            <w:tcW w:w="351" w:type="pct"/>
            <w:tcBorders>
              <w:top w:val="single" w:sz="4" w:space="0" w:color="auto"/>
              <w:left w:val="single" w:sz="4" w:space="0" w:color="auto"/>
              <w:bottom w:val="single" w:sz="4" w:space="0" w:color="auto"/>
              <w:right w:val="single" w:sz="4" w:space="0" w:color="auto"/>
            </w:tcBorders>
            <w:vAlign w:val="center"/>
          </w:tcPr>
          <w:p w14:paraId="5B71356B"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211B389E"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615" w:type="pct"/>
            <w:tcBorders>
              <w:top w:val="single" w:sz="4" w:space="0" w:color="auto"/>
              <w:left w:val="single" w:sz="4" w:space="0" w:color="auto"/>
              <w:bottom w:val="single" w:sz="4" w:space="0" w:color="auto"/>
              <w:right w:val="single" w:sz="4" w:space="0" w:color="auto"/>
            </w:tcBorders>
            <w:vAlign w:val="center"/>
          </w:tcPr>
          <w:p w14:paraId="2C57CAB5"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615" w:type="pct"/>
            <w:tcBorders>
              <w:top w:val="single" w:sz="4" w:space="0" w:color="auto"/>
              <w:left w:val="single" w:sz="4" w:space="0" w:color="auto"/>
              <w:bottom w:val="single" w:sz="4" w:space="0" w:color="auto"/>
              <w:right w:val="single" w:sz="4" w:space="0" w:color="auto"/>
            </w:tcBorders>
            <w:vAlign w:val="center"/>
          </w:tcPr>
          <w:p w14:paraId="3F085C45"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615" w:type="pct"/>
            <w:tcBorders>
              <w:top w:val="single" w:sz="4" w:space="0" w:color="auto"/>
              <w:left w:val="single" w:sz="4" w:space="0" w:color="auto"/>
              <w:bottom w:val="single" w:sz="4" w:space="0" w:color="auto"/>
              <w:right w:val="single" w:sz="4" w:space="0" w:color="auto"/>
            </w:tcBorders>
            <w:vAlign w:val="center"/>
          </w:tcPr>
          <w:p w14:paraId="3EC886BA"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694" w:type="pct"/>
            <w:tcBorders>
              <w:top w:val="single" w:sz="4" w:space="0" w:color="auto"/>
              <w:left w:val="single" w:sz="4" w:space="0" w:color="auto"/>
              <w:bottom w:val="single" w:sz="4" w:space="0" w:color="auto"/>
              <w:right w:val="single" w:sz="4" w:space="0" w:color="auto"/>
            </w:tcBorders>
          </w:tcPr>
          <w:p w14:paraId="2DE5683C" w14:textId="77777777" w:rsidR="00D40D09" w:rsidRPr="00D40D09" w:rsidRDefault="00D40D09" w:rsidP="00D40D09">
            <w:pPr>
              <w:keepNext/>
              <w:keepLines/>
              <w:spacing w:after="0"/>
              <w:jc w:val="center"/>
              <w:rPr>
                <w:rFonts w:ascii="Arial" w:eastAsia="等线" w:hAnsi="Arial" w:cs="Arial"/>
                <w:sz w:val="18"/>
                <w:szCs w:val="18"/>
                <w:lang w:val="sv-FI"/>
              </w:rPr>
            </w:pPr>
          </w:p>
        </w:tc>
        <w:tc>
          <w:tcPr>
            <w:tcW w:w="613" w:type="pct"/>
            <w:tcBorders>
              <w:top w:val="single" w:sz="4" w:space="0" w:color="auto"/>
              <w:left w:val="single" w:sz="4" w:space="0" w:color="auto"/>
              <w:bottom w:val="single" w:sz="4" w:space="0" w:color="auto"/>
              <w:right w:val="single" w:sz="4" w:space="0" w:color="auto"/>
            </w:tcBorders>
            <w:vAlign w:val="center"/>
          </w:tcPr>
          <w:p w14:paraId="54DC9765" w14:textId="77777777" w:rsidR="00D40D09" w:rsidRPr="00D40D09" w:rsidRDefault="00D40D09" w:rsidP="00D40D09">
            <w:pPr>
              <w:keepNext/>
              <w:keepLines/>
              <w:spacing w:after="0"/>
              <w:jc w:val="center"/>
              <w:rPr>
                <w:rFonts w:ascii="Arial" w:eastAsia="等线" w:hAnsi="Arial" w:cs="Arial"/>
                <w:sz w:val="18"/>
                <w:szCs w:val="18"/>
                <w:lang w:val="sv-FI"/>
              </w:rPr>
            </w:pPr>
          </w:p>
        </w:tc>
      </w:tr>
      <w:tr w:rsidR="00D40D09" w:rsidRPr="00D40D09" w14:paraId="0C603F05" w14:textId="77777777" w:rsidTr="00D40D09">
        <w:trPr>
          <w:jc w:val="center"/>
        </w:trPr>
        <w:tc>
          <w:tcPr>
            <w:tcW w:w="856" w:type="pct"/>
            <w:tcBorders>
              <w:top w:val="single" w:sz="4" w:space="0" w:color="auto"/>
              <w:left w:val="single" w:sz="4" w:space="0" w:color="auto"/>
              <w:bottom w:val="single" w:sz="4" w:space="0" w:color="auto"/>
              <w:right w:val="single" w:sz="4" w:space="0" w:color="auto"/>
            </w:tcBorders>
            <w:vAlign w:val="center"/>
            <w:hideMark/>
          </w:tcPr>
          <w:p w14:paraId="4044BAE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lang w:val="sv-FI"/>
              </w:rPr>
              <w:t xml:space="preserve">  </w:t>
            </w:r>
            <w:r w:rsidRPr="00D40D09">
              <w:rPr>
                <w:rFonts w:ascii="Arial" w:eastAsia="宋体" w:hAnsi="Arial" w:cs="Arial"/>
                <w:sz w:val="18"/>
                <w:szCs w:val="18"/>
              </w:rPr>
              <w:t>For Slots 0 and Slot i, if mod(i, 10) = {8,9}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27C23B7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170AD2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615" w:type="pct"/>
            <w:tcBorders>
              <w:top w:val="single" w:sz="4" w:space="0" w:color="auto"/>
              <w:left w:val="single" w:sz="4" w:space="0" w:color="auto"/>
              <w:bottom w:val="single" w:sz="4" w:space="0" w:color="auto"/>
              <w:right w:val="single" w:sz="4" w:space="0" w:color="auto"/>
            </w:tcBorders>
            <w:vAlign w:val="center"/>
          </w:tcPr>
          <w:p w14:paraId="3AB0B333"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27D77E2D"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1110453D" w14:textId="77777777" w:rsidR="00D40D09" w:rsidRPr="00D40D09" w:rsidRDefault="00D40D09" w:rsidP="00D40D09">
            <w:pPr>
              <w:keepNext/>
              <w:keepLines/>
              <w:spacing w:after="0"/>
              <w:jc w:val="center"/>
              <w:rPr>
                <w:rFonts w:ascii="Arial" w:eastAsia="宋体" w:hAnsi="Arial" w:cs="Arial"/>
                <w:sz w:val="18"/>
                <w:szCs w:val="18"/>
              </w:rPr>
            </w:pPr>
          </w:p>
        </w:tc>
        <w:tc>
          <w:tcPr>
            <w:tcW w:w="694" w:type="pct"/>
            <w:tcBorders>
              <w:top w:val="single" w:sz="4" w:space="0" w:color="auto"/>
              <w:left w:val="single" w:sz="4" w:space="0" w:color="auto"/>
              <w:bottom w:val="single" w:sz="4" w:space="0" w:color="auto"/>
              <w:right w:val="single" w:sz="4" w:space="0" w:color="auto"/>
            </w:tcBorders>
          </w:tcPr>
          <w:p w14:paraId="383CF42D"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13" w:type="pct"/>
            <w:tcBorders>
              <w:top w:val="single" w:sz="4" w:space="0" w:color="auto"/>
              <w:left w:val="single" w:sz="4" w:space="0" w:color="auto"/>
              <w:bottom w:val="single" w:sz="4" w:space="0" w:color="auto"/>
              <w:right w:val="single" w:sz="4" w:space="0" w:color="auto"/>
            </w:tcBorders>
            <w:vAlign w:val="center"/>
          </w:tcPr>
          <w:p w14:paraId="157032F9" w14:textId="77777777" w:rsidR="00D40D09" w:rsidRPr="00D40D09" w:rsidRDefault="00D40D09" w:rsidP="00D40D09">
            <w:pPr>
              <w:keepNext/>
              <w:keepLines/>
              <w:spacing w:after="0"/>
              <w:jc w:val="center"/>
              <w:rPr>
                <w:rFonts w:ascii="Arial" w:eastAsia="等线" w:hAnsi="Arial"/>
                <w:sz w:val="18"/>
                <w:lang w:val="fr-FR"/>
              </w:rPr>
            </w:pPr>
          </w:p>
        </w:tc>
      </w:tr>
      <w:tr w:rsidR="00D40D09" w:rsidRPr="00D40D09" w14:paraId="6E4026EA" w14:textId="77777777" w:rsidTr="00D40D09">
        <w:trPr>
          <w:jc w:val="center"/>
        </w:trPr>
        <w:tc>
          <w:tcPr>
            <w:tcW w:w="856" w:type="pct"/>
            <w:tcBorders>
              <w:top w:val="single" w:sz="4" w:space="0" w:color="auto"/>
              <w:left w:val="single" w:sz="4" w:space="0" w:color="auto"/>
              <w:bottom w:val="single" w:sz="4" w:space="0" w:color="auto"/>
              <w:right w:val="single" w:sz="4" w:space="0" w:color="auto"/>
            </w:tcBorders>
            <w:vAlign w:val="center"/>
            <w:hideMark/>
          </w:tcPr>
          <w:p w14:paraId="635E5E0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7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36495F9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7E5478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615" w:type="pct"/>
            <w:tcBorders>
              <w:top w:val="single" w:sz="4" w:space="0" w:color="auto"/>
              <w:left w:val="single" w:sz="4" w:space="0" w:color="auto"/>
              <w:bottom w:val="single" w:sz="4" w:space="0" w:color="auto"/>
              <w:right w:val="single" w:sz="4" w:space="0" w:color="auto"/>
            </w:tcBorders>
            <w:vAlign w:val="center"/>
          </w:tcPr>
          <w:p w14:paraId="71F4C7F2"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56A795EF"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762FD7F3" w14:textId="77777777" w:rsidR="00D40D09" w:rsidRPr="00D40D09" w:rsidRDefault="00D40D09" w:rsidP="00D40D09">
            <w:pPr>
              <w:keepNext/>
              <w:keepLines/>
              <w:spacing w:after="0"/>
              <w:jc w:val="center"/>
              <w:rPr>
                <w:rFonts w:ascii="Arial" w:eastAsia="宋体" w:hAnsi="Arial" w:cs="Arial"/>
                <w:sz w:val="18"/>
                <w:szCs w:val="18"/>
              </w:rPr>
            </w:pPr>
          </w:p>
        </w:tc>
        <w:tc>
          <w:tcPr>
            <w:tcW w:w="694" w:type="pct"/>
            <w:tcBorders>
              <w:top w:val="single" w:sz="4" w:space="0" w:color="auto"/>
              <w:left w:val="single" w:sz="4" w:space="0" w:color="auto"/>
              <w:bottom w:val="single" w:sz="4" w:space="0" w:color="auto"/>
              <w:right w:val="single" w:sz="4" w:space="0" w:color="auto"/>
            </w:tcBorders>
          </w:tcPr>
          <w:p w14:paraId="247C7539"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13" w:type="pct"/>
            <w:tcBorders>
              <w:top w:val="single" w:sz="4" w:space="0" w:color="auto"/>
              <w:left w:val="single" w:sz="4" w:space="0" w:color="auto"/>
              <w:bottom w:val="single" w:sz="4" w:space="0" w:color="auto"/>
              <w:right w:val="single" w:sz="4" w:space="0" w:color="auto"/>
            </w:tcBorders>
            <w:vAlign w:val="center"/>
          </w:tcPr>
          <w:p w14:paraId="55A9CD91" w14:textId="77777777" w:rsidR="00D40D09" w:rsidRPr="00D40D09" w:rsidRDefault="00D40D09" w:rsidP="00D40D09">
            <w:pPr>
              <w:keepNext/>
              <w:keepLines/>
              <w:spacing w:after="0"/>
              <w:jc w:val="center"/>
              <w:rPr>
                <w:rFonts w:ascii="Arial" w:eastAsia="等线" w:hAnsi="Arial"/>
                <w:sz w:val="18"/>
                <w:lang w:val="fr-FR"/>
              </w:rPr>
            </w:pPr>
          </w:p>
        </w:tc>
      </w:tr>
      <w:tr w:rsidR="00D40D09" w:rsidRPr="00D40D09" w14:paraId="74CF609E" w14:textId="77777777" w:rsidTr="00D40D09">
        <w:trPr>
          <w:jc w:val="center"/>
        </w:trPr>
        <w:tc>
          <w:tcPr>
            <w:tcW w:w="856" w:type="pct"/>
            <w:tcBorders>
              <w:top w:val="single" w:sz="4" w:space="0" w:color="auto"/>
              <w:left w:val="single" w:sz="4" w:space="0" w:color="auto"/>
              <w:bottom w:val="single" w:sz="4" w:space="0" w:color="auto"/>
              <w:right w:val="single" w:sz="4" w:space="0" w:color="auto"/>
            </w:tcBorders>
            <w:vAlign w:val="center"/>
            <w:hideMark/>
          </w:tcPr>
          <w:p w14:paraId="2E21C6C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{0,1,2,3,4,5,</w:t>
            </w:r>
            <w:r w:rsidRPr="00D40D09">
              <w:rPr>
                <w:rFonts w:ascii="Arial" w:eastAsia="宋体" w:hAnsi="Arial" w:cs="Arial"/>
                <w:sz w:val="18"/>
                <w:szCs w:val="18"/>
                <w:lang w:eastAsia="zh-CN"/>
              </w:rPr>
              <w:t>6</w:t>
            </w:r>
            <w:r w:rsidRPr="00D40D09">
              <w:rPr>
                <w:rFonts w:ascii="Arial" w:eastAsia="宋体" w:hAnsi="Arial" w:cs="Arial"/>
                <w:sz w:val="18"/>
                <w:szCs w:val="18"/>
              </w:rPr>
              <w:t>}for i from {1,…,39}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60D3D68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9D9B3C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615" w:type="pct"/>
            <w:tcBorders>
              <w:top w:val="single" w:sz="4" w:space="0" w:color="auto"/>
              <w:left w:val="single" w:sz="4" w:space="0" w:color="auto"/>
              <w:bottom w:val="single" w:sz="4" w:space="0" w:color="auto"/>
              <w:right w:val="single" w:sz="4" w:space="0" w:color="auto"/>
            </w:tcBorders>
            <w:vAlign w:val="center"/>
          </w:tcPr>
          <w:p w14:paraId="6FD30F71"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0F0451B2"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33BEE604" w14:textId="77777777" w:rsidR="00D40D09" w:rsidRPr="00D40D09" w:rsidRDefault="00D40D09" w:rsidP="00D40D09">
            <w:pPr>
              <w:keepNext/>
              <w:keepLines/>
              <w:spacing w:after="0"/>
              <w:jc w:val="center"/>
              <w:rPr>
                <w:rFonts w:ascii="Arial" w:eastAsia="宋体" w:hAnsi="Arial" w:cs="Arial"/>
                <w:sz w:val="18"/>
                <w:szCs w:val="18"/>
              </w:rPr>
            </w:pPr>
          </w:p>
        </w:tc>
        <w:tc>
          <w:tcPr>
            <w:tcW w:w="694" w:type="pct"/>
            <w:tcBorders>
              <w:top w:val="single" w:sz="4" w:space="0" w:color="auto"/>
              <w:left w:val="single" w:sz="4" w:space="0" w:color="auto"/>
              <w:bottom w:val="single" w:sz="4" w:space="0" w:color="auto"/>
              <w:right w:val="single" w:sz="4" w:space="0" w:color="auto"/>
            </w:tcBorders>
          </w:tcPr>
          <w:p w14:paraId="3D8B04D0"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13" w:type="pct"/>
            <w:tcBorders>
              <w:top w:val="single" w:sz="4" w:space="0" w:color="auto"/>
              <w:left w:val="single" w:sz="4" w:space="0" w:color="auto"/>
              <w:bottom w:val="single" w:sz="4" w:space="0" w:color="auto"/>
              <w:right w:val="single" w:sz="4" w:space="0" w:color="auto"/>
            </w:tcBorders>
            <w:vAlign w:val="center"/>
          </w:tcPr>
          <w:p w14:paraId="194485D8" w14:textId="77777777" w:rsidR="00D40D09" w:rsidRPr="00D40D09" w:rsidRDefault="00D40D09" w:rsidP="00D40D09">
            <w:pPr>
              <w:keepNext/>
              <w:keepLines/>
              <w:spacing w:after="0"/>
              <w:jc w:val="center"/>
              <w:rPr>
                <w:rFonts w:ascii="Arial" w:eastAsia="等线" w:hAnsi="Arial"/>
                <w:sz w:val="18"/>
                <w:lang w:val="fr-FR"/>
              </w:rPr>
            </w:pPr>
          </w:p>
        </w:tc>
      </w:tr>
      <w:tr w:rsidR="00D40D09" w:rsidRPr="00D40D09" w14:paraId="257EFEC5" w14:textId="77777777" w:rsidTr="00D40D09">
        <w:trPr>
          <w:jc w:val="center"/>
        </w:trPr>
        <w:tc>
          <w:tcPr>
            <w:tcW w:w="856" w:type="pct"/>
            <w:tcBorders>
              <w:top w:val="single" w:sz="4" w:space="0" w:color="auto"/>
              <w:left w:val="single" w:sz="4" w:space="0" w:color="auto"/>
              <w:bottom w:val="single" w:sz="4" w:space="0" w:color="auto"/>
              <w:right w:val="single" w:sz="4" w:space="0" w:color="auto"/>
            </w:tcBorders>
            <w:vAlign w:val="center"/>
            <w:hideMark/>
          </w:tcPr>
          <w:p w14:paraId="52BA9398"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Code Blocks per Slot</w:t>
            </w:r>
          </w:p>
        </w:tc>
        <w:tc>
          <w:tcPr>
            <w:tcW w:w="351" w:type="pct"/>
            <w:tcBorders>
              <w:top w:val="single" w:sz="4" w:space="0" w:color="auto"/>
              <w:left w:val="single" w:sz="4" w:space="0" w:color="auto"/>
              <w:bottom w:val="single" w:sz="4" w:space="0" w:color="auto"/>
              <w:right w:val="single" w:sz="4" w:space="0" w:color="auto"/>
            </w:tcBorders>
            <w:vAlign w:val="center"/>
          </w:tcPr>
          <w:p w14:paraId="5ABD1458"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2C263EA"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167FC9B9"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3F6A7D26"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734FE475" w14:textId="77777777" w:rsidR="00D40D09" w:rsidRPr="00D40D09" w:rsidRDefault="00D40D09" w:rsidP="00D40D09">
            <w:pPr>
              <w:keepNext/>
              <w:keepLines/>
              <w:spacing w:after="0"/>
              <w:jc w:val="center"/>
              <w:rPr>
                <w:rFonts w:ascii="Arial" w:eastAsia="宋体" w:hAnsi="Arial" w:cs="Arial"/>
                <w:sz w:val="18"/>
                <w:szCs w:val="18"/>
              </w:rPr>
            </w:pPr>
          </w:p>
        </w:tc>
        <w:tc>
          <w:tcPr>
            <w:tcW w:w="694" w:type="pct"/>
            <w:tcBorders>
              <w:top w:val="single" w:sz="4" w:space="0" w:color="auto"/>
              <w:left w:val="single" w:sz="4" w:space="0" w:color="auto"/>
              <w:bottom w:val="single" w:sz="4" w:space="0" w:color="auto"/>
              <w:right w:val="single" w:sz="4" w:space="0" w:color="auto"/>
            </w:tcBorders>
          </w:tcPr>
          <w:p w14:paraId="5AFC4B8C"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13" w:type="pct"/>
            <w:tcBorders>
              <w:top w:val="single" w:sz="4" w:space="0" w:color="auto"/>
              <w:left w:val="single" w:sz="4" w:space="0" w:color="auto"/>
              <w:bottom w:val="single" w:sz="4" w:space="0" w:color="auto"/>
              <w:right w:val="single" w:sz="4" w:space="0" w:color="auto"/>
            </w:tcBorders>
            <w:vAlign w:val="center"/>
          </w:tcPr>
          <w:p w14:paraId="1BEB1B32" w14:textId="77777777" w:rsidR="00D40D09" w:rsidRPr="00D40D09" w:rsidRDefault="00D40D09" w:rsidP="00D40D09">
            <w:pPr>
              <w:keepNext/>
              <w:keepLines/>
              <w:spacing w:after="0"/>
              <w:jc w:val="center"/>
              <w:rPr>
                <w:rFonts w:ascii="Arial" w:eastAsia="等线" w:hAnsi="Arial" w:cs="Arial"/>
                <w:sz w:val="18"/>
                <w:szCs w:val="18"/>
                <w:lang w:val="fr-FR"/>
              </w:rPr>
            </w:pPr>
          </w:p>
        </w:tc>
      </w:tr>
      <w:tr w:rsidR="00D40D09" w:rsidRPr="00D40D09" w14:paraId="3A1CAFEC" w14:textId="77777777" w:rsidTr="00D40D09">
        <w:trPr>
          <w:jc w:val="center"/>
        </w:trPr>
        <w:tc>
          <w:tcPr>
            <w:tcW w:w="856" w:type="pct"/>
            <w:tcBorders>
              <w:top w:val="single" w:sz="4" w:space="0" w:color="auto"/>
              <w:left w:val="single" w:sz="4" w:space="0" w:color="auto"/>
              <w:bottom w:val="single" w:sz="4" w:space="0" w:color="auto"/>
              <w:right w:val="single" w:sz="4" w:space="0" w:color="auto"/>
            </w:tcBorders>
            <w:vAlign w:val="center"/>
            <w:hideMark/>
          </w:tcPr>
          <w:p w14:paraId="1400887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10) = {8,9}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7380CA5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EE089B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615" w:type="pct"/>
            <w:tcBorders>
              <w:top w:val="single" w:sz="4" w:space="0" w:color="auto"/>
              <w:left w:val="single" w:sz="4" w:space="0" w:color="auto"/>
              <w:bottom w:val="single" w:sz="4" w:space="0" w:color="auto"/>
              <w:right w:val="single" w:sz="4" w:space="0" w:color="auto"/>
            </w:tcBorders>
            <w:vAlign w:val="center"/>
          </w:tcPr>
          <w:p w14:paraId="7710C86F"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59E6540B"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7432FE70" w14:textId="77777777" w:rsidR="00D40D09" w:rsidRPr="00D40D09" w:rsidRDefault="00D40D09" w:rsidP="00D40D09">
            <w:pPr>
              <w:keepNext/>
              <w:keepLines/>
              <w:spacing w:after="0"/>
              <w:jc w:val="center"/>
              <w:rPr>
                <w:rFonts w:ascii="Arial" w:eastAsia="宋体" w:hAnsi="Arial" w:cs="Arial"/>
                <w:sz w:val="18"/>
                <w:szCs w:val="18"/>
              </w:rPr>
            </w:pPr>
          </w:p>
        </w:tc>
        <w:tc>
          <w:tcPr>
            <w:tcW w:w="694" w:type="pct"/>
            <w:tcBorders>
              <w:top w:val="single" w:sz="4" w:space="0" w:color="auto"/>
              <w:left w:val="single" w:sz="4" w:space="0" w:color="auto"/>
              <w:bottom w:val="single" w:sz="4" w:space="0" w:color="auto"/>
              <w:right w:val="single" w:sz="4" w:space="0" w:color="auto"/>
            </w:tcBorders>
          </w:tcPr>
          <w:p w14:paraId="635803B9"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13" w:type="pct"/>
            <w:tcBorders>
              <w:top w:val="single" w:sz="4" w:space="0" w:color="auto"/>
              <w:left w:val="single" w:sz="4" w:space="0" w:color="auto"/>
              <w:bottom w:val="single" w:sz="4" w:space="0" w:color="auto"/>
              <w:right w:val="single" w:sz="4" w:space="0" w:color="auto"/>
            </w:tcBorders>
            <w:vAlign w:val="center"/>
          </w:tcPr>
          <w:p w14:paraId="4293C5EB" w14:textId="77777777" w:rsidR="00D40D09" w:rsidRPr="00D40D09" w:rsidRDefault="00D40D09" w:rsidP="00D40D09">
            <w:pPr>
              <w:keepNext/>
              <w:keepLines/>
              <w:spacing w:after="0"/>
              <w:jc w:val="center"/>
              <w:rPr>
                <w:rFonts w:ascii="Arial" w:eastAsia="等线" w:hAnsi="Arial"/>
                <w:sz w:val="18"/>
                <w:lang w:val="fr-FR"/>
              </w:rPr>
            </w:pPr>
          </w:p>
        </w:tc>
      </w:tr>
      <w:tr w:rsidR="00D40D09" w:rsidRPr="00D40D09" w14:paraId="50DDE1B1" w14:textId="77777777" w:rsidTr="00D40D09">
        <w:trPr>
          <w:jc w:val="center"/>
        </w:trPr>
        <w:tc>
          <w:tcPr>
            <w:tcW w:w="856" w:type="pct"/>
            <w:tcBorders>
              <w:top w:val="single" w:sz="4" w:space="0" w:color="auto"/>
              <w:left w:val="single" w:sz="4" w:space="0" w:color="auto"/>
              <w:bottom w:val="single" w:sz="4" w:space="0" w:color="auto"/>
              <w:right w:val="single" w:sz="4" w:space="0" w:color="auto"/>
            </w:tcBorders>
            <w:vAlign w:val="center"/>
            <w:hideMark/>
          </w:tcPr>
          <w:p w14:paraId="7995CB9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7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02B1794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D85EBC2"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1</w:t>
            </w:r>
          </w:p>
        </w:tc>
        <w:tc>
          <w:tcPr>
            <w:tcW w:w="615" w:type="pct"/>
            <w:tcBorders>
              <w:top w:val="single" w:sz="4" w:space="0" w:color="auto"/>
              <w:left w:val="single" w:sz="4" w:space="0" w:color="auto"/>
              <w:bottom w:val="single" w:sz="4" w:space="0" w:color="auto"/>
              <w:right w:val="single" w:sz="4" w:space="0" w:color="auto"/>
            </w:tcBorders>
            <w:vAlign w:val="center"/>
          </w:tcPr>
          <w:p w14:paraId="45B26B50" w14:textId="77777777" w:rsidR="00D40D09" w:rsidRPr="00D40D09" w:rsidRDefault="00D40D09" w:rsidP="00D40D09">
            <w:pPr>
              <w:keepNext/>
              <w:keepLines/>
              <w:spacing w:after="0"/>
              <w:jc w:val="center"/>
              <w:rPr>
                <w:rFonts w:ascii="Arial" w:eastAsia="宋体" w:hAnsi="Arial" w:cs="Arial"/>
                <w:sz w:val="18"/>
                <w:szCs w:val="18"/>
                <w:lang w:eastAsia="zh-CN"/>
              </w:rPr>
            </w:pPr>
          </w:p>
        </w:tc>
        <w:tc>
          <w:tcPr>
            <w:tcW w:w="615" w:type="pct"/>
            <w:tcBorders>
              <w:top w:val="single" w:sz="4" w:space="0" w:color="auto"/>
              <w:left w:val="single" w:sz="4" w:space="0" w:color="auto"/>
              <w:bottom w:val="single" w:sz="4" w:space="0" w:color="auto"/>
              <w:right w:val="single" w:sz="4" w:space="0" w:color="auto"/>
            </w:tcBorders>
            <w:vAlign w:val="center"/>
          </w:tcPr>
          <w:p w14:paraId="68CBB3F4"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69C373F3" w14:textId="77777777" w:rsidR="00D40D09" w:rsidRPr="00D40D09" w:rsidRDefault="00D40D09" w:rsidP="00D40D09">
            <w:pPr>
              <w:keepNext/>
              <w:keepLines/>
              <w:spacing w:after="0"/>
              <w:jc w:val="center"/>
              <w:rPr>
                <w:rFonts w:ascii="Arial" w:eastAsia="宋体" w:hAnsi="Arial" w:cs="Arial"/>
                <w:sz w:val="18"/>
                <w:szCs w:val="18"/>
              </w:rPr>
            </w:pPr>
          </w:p>
        </w:tc>
        <w:tc>
          <w:tcPr>
            <w:tcW w:w="694" w:type="pct"/>
            <w:tcBorders>
              <w:top w:val="single" w:sz="4" w:space="0" w:color="auto"/>
              <w:left w:val="single" w:sz="4" w:space="0" w:color="auto"/>
              <w:bottom w:val="single" w:sz="4" w:space="0" w:color="auto"/>
              <w:right w:val="single" w:sz="4" w:space="0" w:color="auto"/>
            </w:tcBorders>
          </w:tcPr>
          <w:p w14:paraId="0A442917"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13" w:type="pct"/>
            <w:tcBorders>
              <w:top w:val="single" w:sz="4" w:space="0" w:color="auto"/>
              <w:left w:val="single" w:sz="4" w:space="0" w:color="auto"/>
              <w:bottom w:val="single" w:sz="4" w:space="0" w:color="auto"/>
              <w:right w:val="single" w:sz="4" w:space="0" w:color="auto"/>
            </w:tcBorders>
            <w:vAlign w:val="center"/>
          </w:tcPr>
          <w:p w14:paraId="73E91BD6" w14:textId="77777777" w:rsidR="00D40D09" w:rsidRPr="00D40D09" w:rsidRDefault="00D40D09" w:rsidP="00D40D09">
            <w:pPr>
              <w:keepNext/>
              <w:keepLines/>
              <w:spacing w:after="0"/>
              <w:jc w:val="center"/>
              <w:rPr>
                <w:rFonts w:ascii="Arial" w:eastAsia="等线" w:hAnsi="Arial"/>
                <w:sz w:val="18"/>
                <w:lang w:val="fr-FR"/>
              </w:rPr>
            </w:pPr>
          </w:p>
        </w:tc>
      </w:tr>
      <w:tr w:rsidR="00D40D09" w:rsidRPr="00D40D09" w14:paraId="674158D6" w14:textId="77777777" w:rsidTr="00D40D09">
        <w:trPr>
          <w:jc w:val="center"/>
        </w:trPr>
        <w:tc>
          <w:tcPr>
            <w:tcW w:w="856" w:type="pct"/>
            <w:tcBorders>
              <w:top w:val="single" w:sz="4" w:space="0" w:color="auto"/>
              <w:left w:val="single" w:sz="4" w:space="0" w:color="auto"/>
              <w:bottom w:val="single" w:sz="4" w:space="0" w:color="auto"/>
              <w:right w:val="single" w:sz="4" w:space="0" w:color="auto"/>
            </w:tcBorders>
            <w:vAlign w:val="center"/>
            <w:hideMark/>
          </w:tcPr>
          <w:p w14:paraId="6B28345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{0,1,2,3,4,5,</w:t>
            </w:r>
            <w:r w:rsidRPr="00D40D09">
              <w:rPr>
                <w:rFonts w:ascii="Arial" w:eastAsia="宋体" w:hAnsi="Arial" w:cs="Arial"/>
                <w:sz w:val="18"/>
                <w:szCs w:val="18"/>
                <w:lang w:eastAsia="zh-CN"/>
              </w:rPr>
              <w:t>6</w:t>
            </w:r>
            <w:r w:rsidRPr="00D40D09">
              <w:rPr>
                <w:rFonts w:ascii="Arial" w:eastAsia="宋体" w:hAnsi="Arial" w:cs="Arial"/>
                <w:sz w:val="18"/>
                <w:szCs w:val="18"/>
              </w:rPr>
              <w:t>} for i from {1,…,39}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006DD7A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0F73C4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w:t>
            </w:r>
          </w:p>
        </w:tc>
        <w:tc>
          <w:tcPr>
            <w:tcW w:w="615" w:type="pct"/>
            <w:tcBorders>
              <w:top w:val="single" w:sz="4" w:space="0" w:color="auto"/>
              <w:left w:val="single" w:sz="4" w:space="0" w:color="auto"/>
              <w:bottom w:val="single" w:sz="4" w:space="0" w:color="auto"/>
              <w:right w:val="single" w:sz="4" w:space="0" w:color="auto"/>
            </w:tcBorders>
            <w:vAlign w:val="center"/>
          </w:tcPr>
          <w:p w14:paraId="77CF0C29"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5D126CFA" w14:textId="77777777" w:rsidR="00D40D09" w:rsidRPr="00D40D09" w:rsidRDefault="00D40D09" w:rsidP="00D40D09">
            <w:pPr>
              <w:keepNext/>
              <w:keepLines/>
              <w:spacing w:after="0"/>
              <w:jc w:val="center"/>
              <w:rPr>
                <w:rFonts w:ascii="Arial" w:eastAsia="宋体" w:hAnsi="Arial" w:cs="Arial"/>
                <w:sz w:val="18"/>
                <w:szCs w:val="18"/>
                <w:lang w:eastAsia="zh-CN"/>
              </w:rPr>
            </w:pPr>
          </w:p>
        </w:tc>
        <w:tc>
          <w:tcPr>
            <w:tcW w:w="615" w:type="pct"/>
            <w:tcBorders>
              <w:top w:val="single" w:sz="4" w:space="0" w:color="auto"/>
              <w:left w:val="single" w:sz="4" w:space="0" w:color="auto"/>
              <w:bottom w:val="single" w:sz="4" w:space="0" w:color="auto"/>
              <w:right w:val="single" w:sz="4" w:space="0" w:color="auto"/>
            </w:tcBorders>
            <w:vAlign w:val="center"/>
          </w:tcPr>
          <w:p w14:paraId="26EBA098" w14:textId="77777777" w:rsidR="00D40D09" w:rsidRPr="00D40D09" w:rsidRDefault="00D40D09" w:rsidP="00D40D09">
            <w:pPr>
              <w:keepNext/>
              <w:keepLines/>
              <w:spacing w:after="0"/>
              <w:jc w:val="center"/>
              <w:rPr>
                <w:rFonts w:ascii="Arial" w:eastAsia="宋体" w:hAnsi="Arial" w:cs="Arial"/>
                <w:sz w:val="18"/>
                <w:szCs w:val="18"/>
                <w:lang w:eastAsia="zh-CN"/>
              </w:rPr>
            </w:pPr>
          </w:p>
        </w:tc>
        <w:tc>
          <w:tcPr>
            <w:tcW w:w="694" w:type="pct"/>
            <w:tcBorders>
              <w:top w:val="single" w:sz="4" w:space="0" w:color="auto"/>
              <w:left w:val="single" w:sz="4" w:space="0" w:color="auto"/>
              <w:bottom w:val="single" w:sz="4" w:space="0" w:color="auto"/>
              <w:right w:val="single" w:sz="4" w:space="0" w:color="auto"/>
            </w:tcBorders>
          </w:tcPr>
          <w:p w14:paraId="387C9EAB"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13" w:type="pct"/>
            <w:tcBorders>
              <w:top w:val="single" w:sz="4" w:space="0" w:color="auto"/>
              <w:left w:val="single" w:sz="4" w:space="0" w:color="auto"/>
              <w:bottom w:val="single" w:sz="4" w:space="0" w:color="auto"/>
              <w:right w:val="single" w:sz="4" w:space="0" w:color="auto"/>
            </w:tcBorders>
            <w:vAlign w:val="center"/>
          </w:tcPr>
          <w:p w14:paraId="1FDFC97C" w14:textId="77777777" w:rsidR="00D40D09" w:rsidRPr="00D40D09" w:rsidRDefault="00D40D09" w:rsidP="00D40D09">
            <w:pPr>
              <w:keepNext/>
              <w:keepLines/>
              <w:spacing w:after="0"/>
              <w:jc w:val="center"/>
              <w:rPr>
                <w:rFonts w:ascii="Arial" w:eastAsia="等线" w:hAnsi="Arial"/>
                <w:sz w:val="18"/>
                <w:lang w:val="fr-FR"/>
              </w:rPr>
            </w:pPr>
          </w:p>
        </w:tc>
      </w:tr>
      <w:tr w:rsidR="00D40D09" w:rsidRPr="00D40D09" w14:paraId="6234E980" w14:textId="77777777" w:rsidTr="00D40D09">
        <w:trPr>
          <w:jc w:val="center"/>
        </w:trPr>
        <w:tc>
          <w:tcPr>
            <w:tcW w:w="856" w:type="pct"/>
            <w:tcBorders>
              <w:top w:val="single" w:sz="4" w:space="0" w:color="auto"/>
              <w:left w:val="single" w:sz="4" w:space="0" w:color="auto"/>
              <w:bottom w:val="single" w:sz="4" w:space="0" w:color="auto"/>
              <w:right w:val="single" w:sz="4" w:space="0" w:color="auto"/>
            </w:tcBorders>
            <w:vAlign w:val="center"/>
            <w:hideMark/>
          </w:tcPr>
          <w:p w14:paraId="50F9EBD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Binary Channel Bits Per Slot</w:t>
            </w:r>
          </w:p>
        </w:tc>
        <w:tc>
          <w:tcPr>
            <w:tcW w:w="351" w:type="pct"/>
            <w:tcBorders>
              <w:top w:val="single" w:sz="4" w:space="0" w:color="auto"/>
              <w:left w:val="single" w:sz="4" w:space="0" w:color="auto"/>
              <w:bottom w:val="single" w:sz="4" w:space="0" w:color="auto"/>
              <w:right w:val="single" w:sz="4" w:space="0" w:color="auto"/>
            </w:tcBorders>
            <w:vAlign w:val="center"/>
          </w:tcPr>
          <w:p w14:paraId="1ED8CE94"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E79BDD5"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1F748BD1"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55249915"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78119165" w14:textId="77777777" w:rsidR="00D40D09" w:rsidRPr="00D40D09" w:rsidRDefault="00D40D09" w:rsidP="00D40D09">
            <w:pPr>
              <w:keepNext/>
              <w:keepLines/>
              <w:spacing w:after="0"/>
              <w:jc w:val="center"/>
              <w:rPr>
                <w:rFonts w:ascii="Arial" w:eastAsia="宋体" w:hAnsi="Arial" w:cs="Arial"/>
                <w:sz w:val="18"/>
                <w:szCs w:val="18"/>
              </w:rPr>
            </w:pPr>
          </w:p>
        </w:tc>
        <w:tc>
          <w:tcPr>
            <w:tcW w:w="694" w:type="pct"/>
            <w:tcBorders>
              <w:top w:val="single" w:sz="4" w:space="0" w:color="auto"/>
              <w:left w:val="single" w:sz="4" w:space="0" w:color="auto"/>
              <w:bottom w:val="single" w:sz="4" w:space="0" w:color="auto"/>
              <w:right w:val="single" w:sz="4" w:space="0" w:color="auto"/>
            </w:tcBorders>
          </w:tcPr>
          <w:p w14:paraId="5503B691"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13" w:type="pct"/>
            <w:tcBorders>
              <w:top w:val="single" w:sz="4" w:space="0" w:color="auto"/>
              <w:left w:val="single" w:sz="4" w:space="0" w:color="auto"/>
              <w:bottom w:val="single" w:sz="4" w:space="0" w:color="auto"/>
              <w:right w:val="single" w:sz="4" w:space="0" w:color="auto"/>
            </w:tcBorders>
            <w:vAlign w:val="center"/>
          </w:tcPr>
          <w:p w14:paraId="0A7FC1A7" w14:textId="77777777" w:rsidR="00D40D09" w:rsidRPr="00D40D09" w:rsidRDefault="00D40D09" w:rsidP="00D40D09">
            <w:pPr>
              <w:keepNext/>
              <w:keepLines/>
              <w:spacing w:after="0"/>
              <w:jc w:val="center"/>
              <w:rPr>
                <w:rFonts w:ascii="Arial" w:eastAsia="等线" w:hAnsi="Arial" w:cs="Arial"/>
                <w:sz w:val="18"/>
                <w:szCs w:val="18"/>
                <w:lang w:val="fr-FR"/>
              </w:rPr>
            </w:pPr>
          </w:p>
        </w:tc>
      </w:tr>
      <w:tr w:rsidR="00D40D09" w:rsidRPr="00D40D09" w14:paraId="2C82F164" w14:textId="77777777" w:rsidTr="00D40D09">
        <w:trPr>
          <w:jc w:val="center"/>
        </w:trPr>
        <w:tc>
          <w:tcPr>
            <w:tcW w:w="856" w:type="pct"/>
            <w:tcBorders>
              <w:top w:val="single" w:sz="4" w:space="0" w:color="auto"/>
              <w:left w:val="single" w:sz="4" w:space="0" w:color="auto"/>
              <w:bottom w:val="single" w:sz="4" w:space="0" w:color="auto"/>
              <w:right w:val="single" w:sz="4" w:space="0" w:color="auto"/>
            </w:tcBorders>
            <w:vAlign w:val="center"/>
            <w:hideMark/>
          </w:tcPr>
          <w:p w14:paraId="22EEB86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10) = {8,9}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3B26212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0D2190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615" w:type="pct"/>
            <w:tcBorders>
              <w:top w:val="single" w:sz="4" w:space="0" w:color="auto"/>
              <w:left w:val="single" w:sz="4" w:space="0" w:color="auto"/>
              <w:bottom w:val="single" w:sz="4" w:space="0" w:color="auto"/>
              <w:right w:val="single" w:sz="4" w:space="0" w:color="auto"/>
            </w:tcBorders>
            <w:vAlign w:val="center"/>
          </w:tcPr>
          <w:p w14:paraId="5715F44F"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004A5657"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3EDF00B4" w14:textId="77777777" w:rsidR="00D40D09" w:rsidRPr="00D40D09" w:rsidRDefault="00D40D09" w:rsidP="00D40D09">
            <w:pPr>
              <w:keepNext/>
              <w:keepLines/>
              <w:spacing w:after="0"/>
              <w:jc w:val="center"/>
              <w:rPr>
                <w:rFonts w:ascii="Arial" w:eastAsia="宋体" w:hAnsi="Arial" w:cs="Arial"/>
                <w:sz w:val="18"/>
                <w:szCs w:val="18"/>
              </w:rPr>
            </w:pPr>
          </w:p>
        </w:tc>
        <w:tc>
          <w:tcPr>
            <w:tcW w:w="694" w:type="pct"/>
            <w:tcBorders>
              <w:top w:val="single" w:sz="4" w:space="0" w:color="auto"/>
              <w:left w:val="single" w:sz="4" w:space="0" w:color="auto"/>
              <w:bottom w:val="single" w:sz="4" w:space="0" w:color="auto"/>
              <w:right w:val="single" w:sz="4" w:space="0" w:color="auto"/>
            </w:tcBorders>
          </w:tcPr>
          <w:p w14:paraId="0C2ABC9B"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13" w:type="pct"/>
            <w:tcBorders>
              <w:top w:val="single" w:sz="4" w:space="0" w:color="auto"/>
              <w:left w:val="single" w:sz="4" w:space="0" w:color="auto"/>
              <w:bottom w:val="single" w:sz="4" w:space="0" w:color="auto"/>
              <w:right w:val="single" w:sz="4" w:space="0" w:color="auto"/>
            </w:tcBorders>
            <w:vAlign w:val="center"/>
          </w:tcPr>
          <w:p w14:paraId="5E92458C" w14:textId="77777777" w:rsidR="00D40D09" w:rsidRPr="00D40D09" w:rsidRDefault="00D40D09" w:rsidP="00D40D09">
            <w:pPr>
              <w:keepNext/>
              <w:keepLines/>
              <w:spacing w:after="0"/>
              <w:jc w:val="center"/>
              <w:rPr>
                <w:rFonts w:ascii="Arial" w:eastAsia="等线" w:hAnsi="Arial"/>
                <w:sz w:val="18"/>
                <w:lang w:val="fr-FR"/>
              </w:rPr>
            </w:pPr>
          </w:p>
        </w:tc>
      </w:tr>
      <w:tr w:rsidR="00D40D09" w:rsidRPr="00D40D09" w14:paraId="7C4C5F3D" w14:textId="77777777" w:rsidTr="00D40D09">
        <w:trPr>
          <w:jc w:val="center"/>
        </w:trPr>
        <w:tc>
          <w:tcPr>
            <w:tcW w:w="856" w:type="pct"/>
            <w:tcBorders>
              <w:top w:val="single" w:sz="4" w:space="0" w:color="auto"/>
              <w:left w:val="single" w:sz="4" w:space="0" w:color="auto"/>
              <w:bottom w:val="single" w:sz="4" w:space="0" w:color="auto"/>
              <w:right w:val="single" w:sz="4" w:space="0" w:color="auto"/>
            </w:tcBorders>
            <w:vAlign w:val="center"/>
            <w:hideMark/>
          </w:tcPr>
          <w:p w14:paraId="3673418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i = 20, 21</w:t>
            </w:r>
          </w:p>
        </w:tc>
        <w:tc>
          <w:tcPr>
            <w:tcW w:w="351" w:type="pct"/>
            <w:tcBorders>
              <w:top w:val="single" w:sz="4" w:space="0" w:color="auto"/>
              <w:left w:val="single" w:sz="4" w:space="0" w:color="auto"/>
              <w:bottom w:val="single" w:sz="4" w:space="0" w:color="auto"/>
              <w:right w:val="single" w:sz="4" w:space="0" w:color="auto"/>
            </w:tcBorders>
            <w:vAlign w:val="center"/>
            <w:hideMark/>
          </w:tcPr>
          <w:p w14:paraId="7EA5945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1396FBB" w14:textId="643DF325" w:rsidR="00D40D09" w:rsidRPr="00D40D09" w:rsidRDefault="00D40D09" w:rsidP="00D40D09">
            <w:pPr>
              <w:keepNext/>
              <w:keepLines/>
              <w:spacing w:after="0"/>
              <w:jc w:val="center"/>
              <w:rPr>
                <w:rFonts w:ascii="Arial" w:eastAsia="宋体" w:hAnsi="Arial" w:cs="Arial"/>
                <w:sz w:val="18"/>
                <w:szCs w:val="18"/>
              </w:rPr>
            </w:pPr>
            <w:del w:id="342" w:author="Huawei" w:date="2023-08-14T14:32:00Z">
              <w:r w:rsidRPr="00D40D09" w:rsidDel="004529B0">
                <w:rPr>
                  <w:rFonts w:ascii="Arial" w:eastAsia="宋体" w:hAnsi="Arial" w:cs="Arial"/>
                  <w:sz w:val="18"/>
                  <w:szCs w:val="18"/>
                </w:rPr>
                <w:delText>25704</w:delText>
              </w:r>
            </w:del>
            <w:ins w:id="343" w:author="Huawei" w:date="2023-08-14T14:32:00Z">
              <w:r w:rsidR="004529B0">
                <w:rPr>
                  <w:rFonts w:ascii="Arial" w:eastAsia="宋体" w:hAnsi="Arial" w:cs="Arial"/>
                  <w:sz w:val="18"/>
                  <w:szCs w:val="18"/>
                </w:rPr>
                <w:t>25776</w:t>
              </w:r>
            </w:ins>
          </w:p>
        </w:tc>
        <w:tc>
          <w:tcPr>
            <w:tcW w:w="615" w:type="pct"/>
            <w:tcBorders>
              <w:top w:val="single" w:sz="4" w:space="0" w:color="auto"/>
              <w:left w:val="single" w:sz="4" w:space="0" w:color="auto"/>
              <w:bottom w:val="single" w:sz="4" w:space="0" w:color="auto"/>
              <w:right w:val="single" w:sz="4" w:space="0" w:color="auto"/>
            </w:tcBorders>
            <w:vAlign w:val="center"/>
          </w:tcPr>
          <w:p w14:paraId="03801867"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6434D51F"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59E0FED2" w14:textId="77777777" w:rsidR="00D40D09" w:rsidRPr="00D40D09" w:rsidRDefault="00D40D09" w:rsidP="00D40D09">
            <w:pPr>
              <w:keepNext/>
              <w:keepLines/>
              <w:spacing w:after="0"/>
              <w:jc w:val="center"/>
              <w:rPr>
                <w:rFonts w:ascii="Arial" w:eastAsia="宋体" w:hAnsi="Arial" w:cs="Arial"/>
                <w:sz w:val="18"/>
                <w:szCs w:val="18"/>
              </w:rPr>
            </w:pPr>
          </w:p>
        </w:tc>
        <w:tc>
          <w:tcPr>
            <w:tcW w:w="694" w:type="pct"/>
            <w:tcBorders>
              <w:top w:val="single" w:sz="4" w:space="0" w:color="auto"/>
              <w:left w:val="single" w:sz="4" w:space="0" w:color="auto"/>
              <w:bottom w:val="single" w:sz="4" w:space="0" w:color="auto"/>
              <w:right w:val="single" w:sz="4" w:space="0" w:color="auto"/>
            </w:tcBorders>
          </w:tcPr>
          <w:p w14:paraId="279CA218"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13" w:type="pct"/>
            <w:tcBorders>
              <w:top w:val="single" w:sz="4" w:space="0" w:color="auto"/>
              <w:left w:val="single" w:sz="4" w:space="0" w:color="auto"/>
              <w:bottom w:val="single" w:sz="4" w:space="0" w:color="auto"/>
              <w:right w:val="single" w:sz="4" w:space="0" w:color="auto"/>
            </w:tcBorders>
            <w:vAlign w:val="center"/>
          </w:tcPr>
          <w:p w14:paraId="3F034A76" w14:textId="77777777" w:rsidR="00D40D09" w:rsidRPr="00D40D09" w:rsidRDefault="00D40D09" w:rsidP="00D40D09">
            <w:pPr>
              <w:keepNext/>
              <w:keepLines/>
              <w:spacing w:after="0"/>
              <w:jc w:val="center"/>
              <w:rPr>
                <w:rFonts w:ascii="Arial" w:eastAsia="等线" w:hAnsi="Arial"/>
                <w:sz w:val="18"/>
                <w:lang w:val="fr-FR"/>
              </w:rPr>
            </w:pPr>
          </w:p>
        </w:tc>
      </w:tr>
      <w:tr w:rsidR="00D40D09" w:rsidRPr="00D40D09" w14:paraId="0FF086D1" w14:textId="77777777" w:rsidTr="00D40D09">
        <w:trPr>
          <w:jc w:val="center"/>
        </w:trPr>
        <w:tc>
          <w:tcPr>
            <w:tcW w:w="856" w:type="pct"/>
            <w:tcBorders>
              <w:top w:val="single" w:sz="4" w:space="0" w:color="auto"/>
              <w:left w:val="single" w:sz="4" w:space="0" w:color="auto"/>
              <w:bottom w:val="single" w:sz="4" w:space="0" w:color="auto"/>
              <w:right w:val="single" w:sz="4" w:space="0" w:color="auto"/>
            </w:tcBorders>
            <w:vAlign w:val="center"/>
            <w:hideMark/>
          </w:tcPr>
          <w:p w14:paraId="18EEA73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7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1691ACC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D9EA9F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8568</w:t>
            </w:r>
          </w:p>
        </w:tc>
        <w:tc>
          <w:tcPr>
            <w:tcW w:w="615" w:type="pct"/>
            <w:tcBorders>
              <w:top w:val="single" w:sz="4" w:space="0" w:color="auto"/>
              <w:left w:val="single" w:sz="4" w:space="0" w:color="auto"/>
              <w:bottom w:val="single" w:sz="4" w:space="0" w:color="auto"/>
              <w:right w:val="single" w:sz="4" w:space="0" w:color="auto"/>
            </w:tcBorders>
            <w:vAlign w:val="center"/>
          </w:tcPr>
          <w:p w14:paraId="7AEBF1E6"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48ABFE2A"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0942639C" w14:textId="77777777" w:rsidR="00D40D09" w:rsidRPr="00D40D09" w:rsidRDefault="00D40D09" w:rsidP="00D40D09">
            <w:pPr>
              <w:keepNext/>
              <w:keepLines/>
              <w:spacing w:after="0"/>
              <w:jc w:val="center"/>
              <w:rPr>
                <w:rFonts w:ascii="Arial" w:eastAsia="宋体" w:hAnsi="Arial" w:cs="Arial"/>
                <w:sz w:val="18"/>
                <w:szCs w:val="18"/>
              </w:rPr>
            </w:pPr>
          </w:p>
        </w:tc>
        <w:tc>
          <w:tcPr>
            <w:tcW w:w="694" w:type="pct"/>
            <w:tcBorders>
              <w:top w:val="single" w:sz="4" w:space="0" w:color="auto"/>
              <w:left w:val="single" w:sz="4" w:space="0" w:color="auto"/>
              <w:bottom w:val="single" w:sz="4" w:space="0" w:color="auto"/>
              <w:right w:val="single" w:sz="4" w:space="0" w:color="auto"/>
            </w:tcBorders>
          </w:tcPr>
          <w:p w14:paraId="52F3FCB0"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13" w:type="pct"/>
            <w:tcBorders>
              <w:top w:val="single" w:sz="4" w:space="0" w:color="auto"/>
              <w:left w:val="single" w:sz="4" w:space="0" w:color="auto"/>
              <w:bottom w:val="single" w:sz="4" w:space="0" w:color="auto"/>
              <w:right w:val="single" w:sz="4" w:space="0" w:color="auto"/>
            </w:tcBorders>
            <w:vAlign w:val="center"/>
          </w:tcPr>
          <w:p w14:paraId="7531BB6F" w14:textId="77777777" w:rsidR="00D40D09" w:rsidRPr="00D40D09" w:rsidRDefault="00D40D09" w:rsidP="00D40D09">
            <w:pPr>
              <w:keepNext/>
              <w:keepLines/>
              <w:spacing w:after="0"/>
              <w:jc w:val="center"/>
              <w:rPr>
                <w:rFonts w:ascii="Arial" w:eastAsia="等线" w:hAnsi="Arial"/>
                <w:sz w:val="18"/>
                <w:lang w:val="fr-FR"/>
              </w:rPr>
            </w:pPr>
          </w:p>
        </w:tc>
      </w:tr>
      <w:tr w:rsidR="00D40D09" w:rsidRPr="00D40D09" w14:paraId="3A43539C" w14:textId="77777777" w:rsidTr="00D40D09">
        <w:trPr>
          <w:jc w:val="center"/>
        </w:trPr>
        <w:tc>
          <w:tcPr>
            <w:tcW w:w="856" w:type="pct"/>
            <w:tcBorders>
              <w:top w:val="single" w:sz="4" w:space="0" w:color="auto"/>
              <w:left w:val="single" w:sz="4" w:space="0" w:color="auto"/>
              <w:bottom w:val="single" w:sz="4" w:space="0" w:color="auto"/>
              <w:right w:val="single" w:sz="4" w:space="0" w:color="auto"/>
            </w:tcBorders>
            <w:vAlign w:val="center"/>
            <w:hideMark/>
          </w:tcPr>
          <w:p w14:paraId="1970AC3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{0,1,2,3,4,5,</w:t>
            </w:r>
            <w:r w:rsidRPr="00D40D09">
              <w:rPr>
                <w:rFonts w:ascii="Arial" w:eastAsia="宋体" w:hAnsi="Arial" w:cs="Arial"/>
                <w:sz w:val="18"/>
                <w:szCs w:val="18"/>
                <w:lang w:eastAsia="zh-CN"/>
              </w:rPr>
              <w:t>6</w:t>
            </w:r>
            <w:r w:rsidRPr="00D40D09">
              <w:rPr>
                <w:rFonts w:ascii="Arial" w:eastAsia="宋体" w:hAnsi="Arial" w:cs="Arial"/>
                <w:sz w:val="18"/>
                <w:szCs w:val="18"/>
              </w:rPr>
              <w:t>} for i from {1,…,19,22,…,39}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128B548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635BE3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26928</w:t>
            </w:r>
          </w:p>
        </w:tc>
        <w:tc>
          <w:tcPr>
            <w:tcW w:w="615" w:type="pct"/>
            <w:tcBorders>
              <w:top w:val="single" w:sz="4" w:space="0" w:color="auto"/>
              <w:left w:val="single" w:sz="4" w:space="0" w:color="auto"/>
              <w:bottom w:val="single" w:sz="4" w:space="0" w:color="auto"/>
              <w:right w:val="single" w:sz="4" w:space="0" w:color="auto"/>
            </w:tcBorders>
            <w:vAlign w:val="center"/>
          </w:tcPr>
          <w:p w14:paraId="56D02125"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0994735E"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1F1A9858" w14:textId="77777777" w:rsidR="00D40D09" w:rsidRPr="00D40D09" w:rsidRDefault="00D40D09" w:rsidP="00D40D09">
            <w:pPr>
              <w:keepNext/>
              <w:keepLines/>
              <w:spacing w:after="0"/>
              <w:jc w:val="center"/>
              <w:rPr>
                <w:rFonts w:ascii="Arial" w:eastAsia="宋体" w:hAnsi="Arial" w:cs="Arial"/>
                <w:sz w:val="18"/>
                <w:szCs w:val="18"/>
              </w:rPr>
            </w:pPr>
          </w:p>
        </w:tc>
        <w:tc>
          <w:tcPr>
            <w:tcW w:w="694" w:type="pct"/>
            <w:tcBorders>
              <w:top w:val="single" w:sz="4" w:space="0" w:color="auto"/>
              <w:left w:val="single" w:sz="4" w:space="0" w:color="auto"/>
              <w:bottom w:val="single" w:sz="4" w:space="0" w:color="auto"/>
              <w:right w:val="single" w:sz="4" w:space="0" w:color="auto"/>
            </w:tcBorders>
          </w:tcPr>
          <w:p w14:paraId="5A532E7A"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13" w:type="pct"/>
            <w:tcBorders>
              <w:top w:val="single" w:sz="4" w:space="0" w:color="auto"/>
              <w:left w:val="single" w:sz="4" w:space="0" w:color="auto"/>
              <w:bottom w:val="single" w:sz="4" w:space="0" w:color="auto"/>
              <w:right w:val="single" w:sz="4" w:space="0" w:color="auto"/>
            </w:tcBorders>
            <w:vAlign w:val="center"/>
          </w:tcPr>
          <w:p w14:paraId="442AD53D" w14:textId="77777777" w:rsidR="00D40D09" w:rsidRPr="00D40D09" w:rsidRDefault="00D40D09" w:rsidP="00D40D09">
            <w:pPr>
              <w:keepNext/>
              <w:keepLines/>
              <w:spacing w:after="0"/>
              <w:jc w:val="center"/>
              <w:rPr>
                <w:rFonts w:ascii="Arial" w:eastAsia="等线" w:hAnsi="Arial"/>
                <w:sz w:val="18"/>
                <w:lang w:val="fr-FR"/>
              </w:rPr>
            </w:pPr>
          </w:p>
        </w:tc>
      </w:tr>
      <w:tr w:rsidR="00D40D09" w:rsidRPr="00D40D09" w14:paraId="328B26C9" w14:textId="77777777" w:rsidTr="00D40D09">
        <w:trPr>
          <w:trHeight w:val="70"/>
          <w:jc w:val="center"/>
        </w:trPr>
        <w:tc>
          <w:tcPr>
            <w:tcW w:w="856" w:type="pct"/>
            <w:tcBorders>
              <w:top w:val="single" w:sz="4" w:space="0" w:color="auto"/>
              <w:left w:val="single" w:sz="4" w:space="0" w:color="auto"/>
              <w:bottom w:val="single" w:sz="4" w:space="0" w:color="auto"/>
              <w:right w:val="single" w:sz="4" w:space="0" w:color="auto"/>
            </w:tcBorders>
            <w:vAlign w:val="center"/>
            <w:hideMark/>
          </w:tcPr>
          <w:p w14:paraId="43EB685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Max. Throughput averaged over 2 frames</w:t>
            </w:r>
          </w:p>
        </w:tc>
        <w:tc>
          <w:tcPr>
            <w:tcW w:w="351" w:type="pct"/>
            <w:tcBorders>
              <w:top w:val="single" w:sz="4" w:space="0" w:color="auto"/>
              <w:left w:val="single" w:sz="4" w:space="0" w:color="auto"/>
              <w:bottom w:val="single" w:sz="4" w:space="0" w:color="auto"/>
              <w:right w:val="single" w:sz="4" w:space="0" w:color="auto"/>
            </w:tcBorders>
            <w:vAlign w:val="center"/>
            <w:hideMark/>
          </w:tcPr>
          <w:p w14:paraId="390E447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36677C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18.110</w:t>
            </w:r>
          </w:p>
        </w:tc>
        <w:tc>
          <w:tcPr>
            <w:tcW w:w="615" w:type="pct"/>
            <w:tcBorders>
              <w:top w:val="single" w:sz="4" w:space="0" w:color="auto"/>
              <w:left w:val="single" w:sz="4" w:space="0" w:color="auto"/>
              <w:bottom w:val="single" w:sz="4" w:space="0" w:color="auto"/>
              <w:right w:val="single" w:sz="4" w:space="0" w:color="auto"/>
            </w:tcBorders>
            <w:vAlign w:val="center"/>
          </w:tcPr>
          <w:p w14:paraId="3D0DFD9C"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5CC72E4D"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604817A3" w14:textId="77777777" w:rsidR="00D40D09" w:rsidRPr="00D40D09" w:rsidRDefault="00D40D09" w:rsidP="00D40D09">
            <w:pPr>
              <w:keepNext/>
              <w:keepLines/>
              <w:spacing w:after="0"/>
              <w:jc w:val="center"/>
              <w:rPr>
                <w:rFonts w:ascii="Arial" w:eastAsia="宋体" w:hAnsi="Arial" w:cs="Arial"/>
                <w:sz w:val="18"/>
                <w:szCs w:val="18"/>
              </w:rPr>
            </w:pPr>
          </w:p>
        </w:tc>
        <w:tc>
          <w:tcPr>
            <w:tcW w:w="694" w:type="pct"/>
            <w:tcBorders>
              <w:top w:val="single" w:sz="4" w:space="0" w:color="auto"/>
              <w:left w:val="single" w:sz="4" w:space="0" w:color="auto"/>
              <w:bottom w:val="single" w:sz="4" w:space="0" w:color="auto"/>
              <w:right w:val="single" w:sz="4" w:space="0" w:color="auto"/>
            </w:tcBorders>
          </w:tcPr>
          <w:p w14:paraId="48BFB5FC"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13" w:type="pct"/>
            <w:tcBorders>
              <w:top w:val="single" w:sz="4" w:space="0" w:color="auto"/>
              <w:left w:val="single" w:sz="4" w:space="0" w:color="auto"/>
              <w:bottom w:val="single" w:sz="4" w:space="0" w:color="auto"/>
              <w:right w:val="single" w:sz="4" w:space="0" w:color="auto"/>
            </w:tcBorders>
            <w:vAlign w:val="center"/>
          </w:tcPr>
          <w:p w14:paraId="7DB5625B" w14:textId="77777777" w:rsidR="00D40D09" w:rsidRPr="00D40D09" w:rsidRDefault="00D40D09" w:rsidP="00D40D09">
            <w:pPr>
              <w:keepNext/>
              <w:keepLines/>
              <w:spacing w:after="0"/>
              <w:jc w:val="center"/>
              <w:rPr>
                <w:rFonts w:ascii="Arial" w:eastAsia="等线" w:hAnsi="Arial"/>
                <w:sz w:val="18"/>
                <w:lang w:val="fr-FR"/>
              </w:rPr>
            </w:pPr>
          </w:p>
        </w:tc>
      </w:tr>
      <w:tr w:rsidR="00D40D09" w:rsidRPr="00D40D09" w14:paraId="3A5734E7" w14:textId="77777777" w:rsidTr="00D40D09">
        <w:trPr>
          <w:trHeight w:val="70"/>
          <w:jc w:val="center"/>
        </w:trPr>
        <w:tc>
          <w:tcPr>
            <w:tcW w:w="4387" w:type="pct"/>
            <w:gridSpan w:val="7"/>
            <w:tcBorders>
              <w:top w:val="single" w:sz="4" w:space="0" w:color="auto"/>
              <w:left w:val="single" w:sz="4" w:space="0" w:color="auto"/>
              <w:bottom w:val="single" w:sz="4" w:space="0" w:color="auto"/>
              <w:right w:val="single" w:sz="4" w:space="0" w:color="auto"/>
            </w:tcBorders>
            <w:hideMark/>
          </w:tcPr>
          <w:p w14:paraId="1F5BABE3" w14:textId="77777777" w:rsidR="00D40D09" w:rsidRPr="00D40D09" w:rsidRDefault="00D40D09" w:rsidP="00D40D09">
            <w:pPr>
              <w:keepNext/>
              <w:keepLines/>
              <w:spacing w:after="0"/>
              <w:ind w:left="851" w:hanging="851"/>
              <w:rPr>
                <w:rFonts w:ascii="Arial" w:eastAsia="宋体" w:hAnsi="Arial" w:cs="Arial"/>
                <w:sz w:val="18"/>
                <w:szCs w:val="18"/>
              </w:rPr>
            </w:pPr>
            <w:r w:rsidRPr="00D40D09">
              <w:rPr>
                <w:rFonts w:ascii="Arial" w:eastAsia="宋体" w:hAnsi="Arial" w:cs="Arial"/>
                <w:sz w:val="18"/>
                <w:szCs w:val="18"/>
              </w:rPr>
              <w:t>Note 1:</w:t>
            </w:r>
            <w:r w:rsidRPr="00D40D09">
              <w:rPr>
                <w:rFonts w:ascii="Arial" w:eastAsia="宋体" w:hAnsi="Arial" w:cs="Arial"/>
                <w:sz w:val="18"/>
                <w:szCs w:val="18"/>
              </w:rPr>
              <w:tab/>
              <w:t>SS/PBCH block is transmitted in slot #0 with periodicity 20 ms</w:t>
            </w:r>
          </w:p>
          <w:p w14:paraId="1ADDE627" w14:textId="77777777" w:rsidR="00D40D09" w:rsidRPr="00D40D09" w:rsidRDefault="00D40D09" w:rsidP="00D40D09">
            <w:pPr>
              <w:keepNext/>
              <w:keepLines/>
              <w:spacing w:after="0"/>
              <w:ind w:left="851" w:hanging="851"/>
              <w:rPr>
                <w:rFonts w:ascii="Arial" w:eastAsia="宋体" w:hAnsi="Arial" w:cs="Arial"/>
                <w:sz w:val="18"/>
                <w:szCs w:val="18"/>
              </w:rPr>
            </w:pPr>
            <w:r w:rsidRPr="00D40D09">
              <w:rPr>
                <w:rFonts w:ascii="Arial" w:eastAsia="宋体" w:hAnsi="Arial" w:cs="Arial"/>
                <w:sz w:val="18"/>
                <w:szCs w:val="18"/>
                <w:lang w:val="en-US"/>
              </w:rPr>
              <w:t>Note 2:</w:t>
            </w:r>
            <w:r w:rsidRPr="00D40D09">
              <w:rPr>
                <w:rFonts w:ascii="Arial" w:eastAsia="宋体" w:hAnsi="Arial" w:cs="Arial"/>
                <w:sz w:val="18"/>
                <w:szCs w:val="18"/>
              </w:rPr>
              <w:tab/>
            </w:r>
            <w:r w:rsidRPr="00D40D09">
              <w:rPr>
                <w:rFonts w:ascii="Arial" w:eastAsia="宋体" w:hAnsi="Arial" w:cs="Arial"/>
                <w:sz w:val="18"/>
                <w:szCs w:val="18"/>
                <w:lang w:val="en-US"/>
              </w:rPr>
              <w:t>Slot i is slot index per 2 frames</w:t>
            </w:r>
          </w:p>
        </w:tc>
        <w:tc>
          <w:tcPr>
            <w:tcW w:w="613" w:type="pct"/>
            <w:tcBorders>
              <w:top w:val="single" w:sz="4" w:space="0" w:color="auto"/>
              <w:left w:val="single" w:sz="4" w:space="0" w:color="auto"/>
              <w:bottom w:val="single" w:sz="4" w:space="0" w:color="auto"/>
              <w:right w:val="single" w:sz="4" w:space="0" w:color="auto"/>
            </w:tcBorders>
          </w:tcPr>
          <w:p w14:paraId="4DD332F8" w14:textId="77777777" w:rsidR="00D40D09" w:rsidRPr="00D40D09" w:rsidRDefault="00D40D09" w:rsidP="00D40D09">
            <w:pPr>
              <w:keepNext/>
              <w:keepLines/>
              <w:spacing w:after="0"/>
              <w:ind w:left="851" w:hanging="851"/>
              <w:rPr>
                <w:rFonts w:ascii="Arial" w:eastAsia="宋体" w:hAnsi="Arial" w:cs="Arial"/>
                <w:sz w:val="18"/>
                <w:szCs w:val="18"/>
              </w:rPr>
            </w:pPr>
          </w:p>
        </w:tc>
      </w:tr>
    </w:tbl>
    <w:p w14:paraId="3E954F78" w14:textId="77777777" w:rsidR="00D40D09" w:rsidRPr="00D40D09" w:rsidRDefault="00D40D09" w:rsidP="00D40D09">
      <w:pPr>
        <w:rPr>
          <w:rFonts w:eastAsia="Malgun Gothic"/>
        </w:rPr>
      </w:pPr>
    </w:p>
    <w:p w14:paraId="0116885D" w14:textId="77777777" w:rsidR="00D40D09" w:rsidRPr="00D40D09" w:rsidRDefault="00D40D09" w:rsidP="00D40D09">
      <w:pPr>
        <w:keepNext/>
        <w:keepLines/>
        <w:spacing w:before="60"/>
        <w:jc w:val="center"/>
        <w:rPr>
          <w:rFonts w:ascii="Arial" w:eastAsia="宋体" w:hAnsi="Arial" w:cs="Arial"/>
          <w:b/>
          <w:lang w:val="fr-FR"/>
        </w:rPr>
      </w:pPr>
      <w:r w:rsidRPr="00D40D09">
        <w:rPr>
          <w:rFonts w:ascii="Arial" w:eastAsia="等线" w:hAnsi="Arial" w:cs="Arial"/>
          <w:b/>
          <w:lang w:val="fr-FR"/>
        </w:rPr>
        <w:t>Table A.3.2.2.2-27: PDSCH Reference Channel for TDD UL-DL pattern FR1.30-1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5"/>
        <w:gridCol w:w="677"/>
        <w:gridCol w:w="1237"/>
        <w:gridCol w:w="1236"/>
        <w:gridCol w:w="1236"/>
        <w:gridCol w:w="1236"/>
        <w:gridCol w:w="782"/>
      </w:tblGrid>
      <w:tr w:rsidR="00D40D09" w:rsidRPr="00D40D09" w14:paraId="3D154F2A"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5879FC20"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Parameter</w:t>
            </w:r>
          </w:p>
        </w:tc>
        <w:tc>
          <w:tcPr>
            <w:tcW w:w="351" w:type="pct"/>
            <w:tcBorders>
              <w:top w:val="single" w:sz="4" w:space="0" w:color="auto"/>
              <w:left w:val="single" w:sz="4" w:space="0" w:color="auto"/>
              <w:bottom w:val="single" w:sz="4" w:space="0" w:color="auto"/>
              <w:right w:val="single" w:sz="4" w:space="0" w:color="auto"/>
            </w:tcBorders>
            <w:vAlign w:val="center"/>
            <w:hideMark/>
          </w:tcPr>
          <w:p w14:paraId="5ACA3523"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Unit</w:t>
            </w:r>
          </w:p>
        </w:tc>
        <w:tc>
          <w:tcPr>
            <w:tcW w:w="2974" w:type="pct"/>
            <w:gridSpan w:val="5"/>
            <w:tcBorders>
              <w:top w:val="single" w:sz="4" w:space="0" w:color="auto"/>
              <w:left w:val="single" w:sz="4" w:space="0" w:color="auto"/>
              <w:bottom w:val="single" w:sz="4" w:space="0" w:color="auto"/>
              <w:right w:val="single" w:sz="4" w:space="0" w:color="auto"/>
            </w:tcBorders>
            <w:vAlign w:val="center"/>
            <w:hideMark/>
          </w:tcPr>
          <w:p w14:paraId="1A655908"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Value</w:t>
            </w:r>
          </w:p>
        </w:tc>
      </w:tr>
      <w:tr w:rsidR="00D40D09" w:rsidRPr="00D40D09" w14:paraId="2DC50A97"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758ACE2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Reference channel</w:t>
            </w:r>
          </w:p>
        </w:tc>
        <w:tc>
          <w:tcPr>
            <w:tcW w:w="351" w:type="pct"/>
            <w:tcBorders>
              <w:top w:val="single" w:sz="4" w:space="0" w:color="auto"/>
              <w:left w:val="single" w:sz="4" w:space="0" w:color="auto"/>
              <w:bottom w:val="single" w:sz="4" w:space="0" w:color="auto"/>
              <w:right w:val="single" w:sz="4" w:space="0" w:color="auto"/>
            </w:tcBorders>
            <w:vAlign w:val="center"/>
          </w:tcPr>
          <w:p w14:paraId="6912B9F4"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E74AA1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R.PDSCH.2-27.1 TDD</w:t>
            </w:r>
          </w:p>
        </w:tc>
        <w:tc>
          <w:tcPr>
            <w:tcW w:w="642" w:type="pct"/>
            <w:tcBorders>
              <w:top w:val="single" w:sz="4" w:space="0" w:color="auto"/>
              <w:left w:val="single" w:sz="4" w:space="0" w:color="auto"/>
              <w:bottom w:val="single" w:sz="4" w:space="0" w:color="auto"/>
              <w:right w:val="single" w:sz="4" w:space="0" w:color="auto"/>
            </w:tcBorders>
          </w:tcPr>
          <w:p w14:paraId="2CAF30FE" w14:textId="77777777" w:rsidR="00D40D09" w:rsidRPr="00D40D09" w:rsidRDefault="00D40D09" w:rsidP="00D40D09">
            <w:pPr>
              <w:keepNext/>
              <w:keepLines/>
              <w:spacing w:after="0"/>
              <w:jc w:val="center"/>
              <w:rPr>
                <w:rFonts w:ascii="Arial" w:eastAsia="等线" w:hAnsi="Arial" w:cs="Arial"/>
                <w:sz w:val="18"/>
                <w:szCs w:val="18"/>
                <w:lang w:val="fr-FR" w:eastAsia="zh-CN"/>
              </w:rPr>
            </w:pPr>
          </w:p>
        </w:tc>
        <w:tc>
          <w:tcPr>
            <w:tcW w:w="642" w:type="pct"/>
            <w:tcBorders>
              <w:top w:val="single" w:sz="4" w:space="0" w:color="auto"/>
              <w:left w:val="single" w:sz="4" w:space="0" w:color="auto"/>
              <w:bottom w:val="single" w:sz="4" w:space="0" w:color="auto"/>
              <w:right w:val="single" w:sz="4" w:space="0" w:color="auto"/>
            </w:tcBorders>
          </w:tcPr>
          <w:p w14:paraId="57F74FEC" w14:textId="77777777" w:rsidR="00D40D09" w:rsidRPr="00D40D09" w:rsidRDefault="00D40D09" w:rsidP="00D40D09">
            <w:pPr>
              <w:keepNext/>
              <w:keepLines/>
              <w:spacing w:after="0"/>
              <w:jc w:val="center"/>
              <w:rPr>
                <w:rFonts w:ascii="Arial" w:eastAsia="等线" w:hAnsi="Arial" w:cs="Arial"/>
                <w:sz w:val="18"/>
                <w:szCs w:val="18"/>
                <w:lang w:val="fr-FR" w:eastAsia="zh-CN"/>
              </w:rPr>
            </w:pPr>
          </w:p>
        </w:tc>
        <w:tc>
          <w:tcPr>
            <w:tcW w:w="642" w:type="pct"/>
            <w:tcBorders>
              <w:top w:val="single" w:sz="4" w:space="0" w:color="auto"/>
              <w:left w:val="single" w:sz="4" w:space="0" w:color="auto"/>
              <w:bottom w:val="single" w:sz="4" w:space="0" w:color="auto"/>
              <w:right w:val="single" w:sz="4" w:space="0" w:color="auto"/>
            </w:tcBorders>
          </w:tcPr>
          <w:p w14:paraId="45C1EDCC"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405" w:type="pct"/>
            <w:tcBorders>
              <w:top w:val="single" w:sz="4" w:space="0" w:color="auto"/>
              <w:left w:val="single" w:sz="4" w:space="0" w:color="auto"/>
              <w:bottom w:val="single" w:sz="4" w:space="0" w:color="auto"/>
              <w:right w:val="single" w:sz="4" w:space="0" w:color="auto"/>
            </w:tcBorders>
            <w:vAlign w:val="center"/>
          </w:tcPr>
          <w:p w14:paraId="3BCC7584" w14:textId="77777777" w:rsidR="00D40D09" w:rsidRPr="00D40D09" w:rsidRDefault="00D40D09" w:rsidP="00D40D09">
            <w:pPr>
              <w:keepNext/>
              <w:keepLines/>
              <w:spacing w:after="0"/>
              <w:jc w:val="center"/>
              <w:rPr>
                <w:rFonts w:ascii="Arial" w:eastAsia="宋体" w:hAnsi="Arial" w:cs="Arial"/>
                <w:sz w:val="18"/>
                <w:szCs w:val="18"/>
                <w:lang w:eastAsia="zh-CN"/>
              </w:rPr>
            </w:pPr>
          </w:p>
        </w:tc>
      </w:tr>
      <w:tr w:rsidR="00D40D09" w:rsidRPr="00D40D09" w14:paraId="0D8A8336"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7B34213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sz w:val="18"/>
              </w:rPr>
              <w:t>Channel bandwidth</w:t>
            </w:r>
          </w:p>
        </w:tc>
        <w:tc>
          <w:tcPr>
            <w:tcW w:w="351" w:type="pct"/>
            <w:tcBorders>
              <w:top w:val="single" w:sz="4" w:space="0" w:color="auto"/>
              <w:left w:val="single" w:sz="4" w:space="0" w:color="auto"/>
              <w:bottom w:val="single" w:sz="4" w:space="0" w:color="auto"/>
              <w:right w:val="single" w:sz="4" w:space="0" w:color="auto"/>
            </w:tcBorders>
            <w:vAlign w:val="center"/>
            <w:hideMark/>
          </w:tcPr>
          <w:p w14:paraId="19EA229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463D503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20</w:t>
            </w:r>
          </w:p>
        </w:tc>
        <w:tc>
          <w:tcPr>
            <w:tcW w:w="642" w:type="pct"/>
            <w:tcBorders>
              <w:top w:val="single" w:sz="4" w:space="0" w:color="auto"/>
              <w:left w:val="single" w:sz="4" w:space="0" w:color="auto"/>
              <w:bottom w:val="single" w:sz="4" w:space="0" w:color="auto"/>
              <w:right w:val="single" w:sz="4" w:space="0" w:color="auto"/>
            </w:tcBorders>
          </w:tcPr>
          <w:p w14:paraId="393B66FC"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36EAA7F1" w14:textId="77777777" w:rsidR="00D40D09" w:rsidRPr="00D40D09" w:rsidRDefault="00D40D09" w:rsidP="00D40D09">
            <w:pPr>
              <w:keepNext/>
              <w:keepLines/>
              <w:spacing w:after="0"/>
              <w:jc w:val="center"/>
              <w:rPr>
                <w:rFonts w:ascii="Arial" w:eastAsia="等线" w:hAnsi="Arial"/>
                <w:sz w:val="18"/>
                <w:lang w:val="fr-FR"/>
              </w:rPr>
            </w:pPr>
          </w:p>
        </w:tc>
        <w:tc>
          <w:tcPr>
            <w:tcW w:w="642" w:type="pct"/>
            <w:tcBorders>
              <w:top w:val="single" w:sz="4" w:space="0" w:color="auto"/>
              <w:left w:val="single" w:sz="4" w:space="0" w:color="auto"/>
              <w:bottom w:val="single" w:sz="4" w:space="0" w:color="auto"/>
              <w:right w:val="single" w:sz="4" w:space="0" w:color="auto"/>
            </w:tcBorders>
          </w:tcPr>
          <w:p w14:paraId="63398C95" w14:textId="77777777" w:rsidR="00D40D09" w:rsidRPr="00D40D09" w:rsidRDefault="00D40D09" w:rsidP="00D40D09">
            <w:pPr>
              <w:keepNext/>
              <w:keepLines/>
              <w:spacing w:after="0"/>
              <w:jc w:val="center"/>
              <w:rPr>
                <w:rFonts w:ascii="Arial" w:eastAsia="等线" w:hAnsi="Arial" w:cs="Arial"/>
                <w:sz w:val="18"/>
                <w:lang w:val="fr-FR"/>
              </w:rPr>
            </w:pPr>
          </w:p>
        </w:tc>
        <w:tc>
          <w:tcPr>
            <w:tcW w:w="405" w:type="pct"/>
            <w:tcBorders>
              <w:top w:val="single" w:sz="4" w:space="0" w:color="auto"/>
              <w:left w:val="single" w:sz="4" w:space="0" w:color="auto"/>
              <w:bottom w:val="single" w:sz="4" w:space="0" w:color="auto"/>
              <w:right w:val="single" w:sz="4" w:space="0" w:color="auto"/>
            </w:tcBorders>
            <w:vAlign w:val="center"/>
          </w:tcPr>
          <w:p w14:paraId="31D32DA3" w14:textId="77777777" w:rsidR="00D40D09" w:rsidRPr="00D40D09" w:rsidRDefault="00D40D09" w:rsidP="00D40D09">
            <w:pPr>
              <w:keepNext/>
              <w:keepLines/>
              <w:spacing w:after="0"/>
              <w:jc w:val="center"/>
              <w:rPr>
                <w:rFonts w:ascii="Arial" w:eastAsia="宋体" w:hAnsi="Arial"/>
                <w:sz w:val="18"/>
              </w:rPr>
            </w:pPr>
          </w:p>
        </w:tc>
      </w:tr>
      <w:tr w:rsidR="00D40D09" w:rsidRPr="00D40D09" w14:paraId="1C6DA511"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15D85C8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Subcarrier spacing</w:t>
            </w:r>
          </w:p>
        </w:tc>
        <w:tc>
          <w:tcPr>
            <w:tcW w:w="351" w:type="pct"/>
            <w:tcBorders>
              <w:top w:val="single" w:sz="4" w:space="0" w:color="auto"/>
              <w:left w:val="single" w:sz="4" w:space="0" w:color="auto"/>
              <w:bottom w:val="single" w:sz="4" w:space="0" w:color="auto"/>
              <w:right w:val="single" w:sz="4" w:space="0" w:color="auto"/>
            </w:tcBorders>
            <w:vAlign w:val="center"/>
            <w:hideMark/>
          </w:tcPr>
          <w:p w14:paraId="28634DF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04B2ADD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30</w:t>
            </w:r>
          </w:p>
        </w:tc>
        <w:tc>
          <w:tcPr>
            <w:tcW w:w="642" w:type="pct"/>
            <w:tcBorders>
              <w:top w:val="single" w:sz="4" w:space="0" w:color="auto"/>
              <w:left w:val="single" w:sz="4" w:space="0" w:color="auto"/>
              <w:bottom w:val="single" w:sz="4" w:space="0" w:color="auto"/>
              <w:right w:val="single" w:sz="4" w:space="0" w:color="auto"/>
            </w:tcBorders>
          </w:tcPr>
          <w:p w14:paraId="55C2B710"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29F5CAFD"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55790E25"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405" w:type="pct"/>
            <w:tcBorders>
              <w:top w:val="single" w:sz="4" w:space="0" w:color="auto"/>
              <w:left w:val="single" w:sz="4" w:space="0" w:color="auto"/>
              <w:bottom w:val="single" w:sz="4" w:space="0" w:color="auto"/>
              <w:right w:val="single" w:sz="4" w:space="0" w:color="auto"/>
            </w:tcBorders>
            <w:vAlign w:val="center"/>
          </w:tcPr>
          <w:p w14:paraId="20209129"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7FA98A7"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3562487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resource blocks</w:t>
            </w:r>
          </w:p>
        </w:tc>
        <w:tc>
          <w:tcPr>
            <w:tcW w:w="351" w:type="pct"/>
            <w:tcBorders>
              <w:top w:val="single" w:sz="4" w:space="0" w:color="auto"/>
              <w:left w:val="single" w:sz="4" w:space="0" w:color="auto"/>
              <w:bottom w:val="single" w:sz="4" w:space="0" w:color="auto"/>
              <w:right w:val="single" w:sz="4" w:space="0" w:color="auto"/>
            </w:tcBorders>
            <w:vAlign w:val="center"/>
            <w:hideMark/>
          </w:tcPr>
          <w:p w14:paraId="16835F3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8E8943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51</w:t>
            </w:r>
          </w:p>
        </w:tc>
        <w:tc>
          <w:tcPr>
            <w:tcW w:w="642" w:type="pct"/>
            <w:tcBorders>
              <w:top w:val="single" w:sz="4" w:space="0" w:color="auto"/>
              <w:left w:val="single" w:sz="4" w:space="0" w:color="auto"/>
              <w:bottom w:val="single" w:sz="4" w:space="0" w:color="auto"/>
              <w:right w:val="single" w:sz="4" w:space="0" w:color="auto"/>
            </w:tcBorders>
          </w:tcPr>
          <w:p w14:paraId="1D8B4758"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033CBF62"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4C86BFDC"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405" w:type="pct"/>
            <w:tcBorders>
              <w:top w:val="single" w:sz="4" w:space="0" w:color="auto"/>
              <w:left w:val="single" w:sz="4" w:space="0" w:color="auto"/>
              <w:bottom w:val="single" w:sz="4" w:space="0" w:color="auto"/>
              <w:right w:val="single" w:sz="4" w:space="0" w:color="auto"/>
            </w:tcBorders>
            <w:vAlign w:val="center"/>
          </w:tcPr>
          <w:p w14:paraId="687B29AC"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17941D56"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43BF317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consecutive PDSCH symbols</w:t>
            </w:r>
          </w:p>
        </w:tc>
        <w:tc>
          <w:tcPr>
            <w:tcW w:w="351" w:type="pct"/>
            <w:tcBorders>
              <w:top w:val="single" w:sz="4" w:space="0" w:color="auto"/>
              <w:left w:val="single" w:sz="4" w:space="0" w:color="auto"/>
              <w:bottom w:val="single" w:sz="4" w:space="0" w:color="auto"/>
              <w:right w:val="single" w:sz="4" w:space="0" w:color="auto"/>
            </w:tcBorders>
            <w:vAlign w:val="center"/>
          </w:tcPr>
          <w:p w14:paraId="18D939D6"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08C8289"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tcPr>
          <w:p w14:paraId="097899AA"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72ABC4B4"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42A62533"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405" w:type="pct"/>
            <w:tcBorders>
              <w:top w:val="single" w:sz="4" w:space="0" w:color="auto"/>
              <w:left w:val="single" w:sz="4" w:space="0" w:color="auto"/>
              <w:bottom w:val="single" w:sz="4" w:space="0" w:color="auto"/>
              <w:right w:val="single" w:sz="4" w:space="0" w:color="auto"/>
            </w:tcBorders>
            <w:vAlign w:val="center"/>
          </w:tcPr>
          <w:p w14:paraId="7AEE0072"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2C20C594"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283632E7" w14:textId="77777777" w:rsidR="00D40D09" w:rsidRPr="00D40D09" w:rsidRDefault="00D40D09" w:rsidP="00D40D09">
            <w:pPr>
              <w:keepNext/>
              <w:keepLines/>
              <w:spacing w:after="0"/>
              <w:ind w:firstLineChars="50" w:firstLine="90"/>
              <w:rPr>
                <w:rFonts w:ascii="Arial" w:eastAsia="宋体" w:hAnsi="Arial" w:cs="Arial"/>
                <w:sz w:val="18"/>
                <w:szCs w:val="18"/>
              </w:rPr>
            </w:pPr>
            <w:r w:rsidRPr="00D40D09">
              <w:rPr>
                <w:rFonts w:ascii="Arial" w:eastAsia="宋体" w:hAnsi="Arial" w:cs="Arial"/>
                <w:sz w:val="18"/>
                <w:szCs w:val="18"/>
              </w:rPr>
              <w:t>For Slots 0 and Slot i, if mod(i, 10) = {8,9} for i from {0,…,39}</w:t>
            </w:r>
          </w:p>
        </w:tc>
        <w:tc>
          <w:tcPr>
            <w:tcW w:w="351" w:type="pct"/>
            <w:tcBorders>
              <w:top w:val="single" w:sz="4" w:space="0" w:color="auto"/>
              <w:left w:val="single" w:sz="4" w:space="0" w:color="auto"/>
              <w:bottom w:val="single" w:sz="4" w:space="0" w:color="auto"/>
              <w:right w:val="single" w:sz="4" w:space="0" w:color="auto"/>
            </w:tcBorders>
            <w:vAlign w:val="center"/>
          </w:tcPr>
          <w:p w14:paraId="424B8669"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670305A"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N/A</w:t>
            </w:r>
          </w:p>
        </w:tc>
        <w:tc>
          <w:tcPr>
            <w:tcW w:w="642" w:type="pct"/>
            <w:tcBorders>
              <w:top w:val="single" w:sz="4" w:space="0" w:color="auto"/>
              <w:left w:val="single" w:sz="4" w:space="0" w:color="auto"/>
              <w:bottom w:val="single" w:sz="4" w:space="0" w:color="auto"/>
              <w:right w:val="single" w:sz="4" w:space="0" w:color="auto"/>
            </w:tcBorders>
          </w:tcPr>
          <w:p w14:paraId="78FBCE19" w14:textId="77777777" w:rsidR="00D40D09" w:rsidRPr="00D40D09" w:rsidRDefault="00D40D09" w:rsidP="00D40D09">
            <w:pPr>
              <w:keepNext/>
              <w:keepLines/>
              <w:spacing w:after="0"/>
              <w:jc w:val="center"/>
              <w:rPr>
                <w:rFonts w:ascii="Arial" w:eastAsia="等线" w:hAnsi="Arial" w:cs="Arial"/>
                <w:sz w:val="18"/>
                <w:szCs w:val="18"/>
                <w:lang w:val="fr-FR" w:eastAsia="zh-CN"/>
              </w:rPr>
            </w:pPr>
          </w:p>
        </w:tc>
        <w:tc>
          <w:tcPr>
            <w:tcW w:w="642" w:type="pct"/>
            <w:tcBorders>
              <w:top w:val="single" w:sz="4" w:space="0" w:color="auto"/>
              <w:left w:val="single" w:sz="4" w:space="0" w:color="auto"/>
              <w:bottom w:val="single" w:sz="4" w:space="0" w:color="auto"/>
              <w:right w:val="single" w:sz="4" w:space="0" w:color="auto"/>
            </w:tcBorders>
          </w:tcPr>
          <w:p w14:paraId="6F1E9A60" w14:textId="77777777" w:rsidR="00D40D09" w:rsidRPr="00D40D09" w:rsidRDefault="00D40D09" w:rsidP="00D40D09">
            <w:pPr>
              <w:keepNext/>
              <w:keepLines/>
              <w:spacing w:after="0"/>
              <w:jc w:val="center"/>
              <w:rPr>
                <w:rFonts w:ascii="Arial" w:eastAsia="等线" w:hAnsi="Arial" w:cs="Arial"/>
                <w:sz w:val="18"/>
                <w:szCs w:val="18"/>
                <w:lang w:val="fr-FR" w:eastAsia="zh-CN"/>
              </w:rPr>
            </w:pPr>
          </w:p>
        </w:tc>
        <w:tc>
          <w:tcPr>
            <w:tcW w:w="642" w:type="pct"/>
            <w:tcBorders>
              <w:top w:val="single" w:sz="4" w:space="0" w:color="auto"/>
              <w:left w:val="single" w:sz="4" w:space="0" w:color="auto"/>
              <w:bottom w:val="single" w:sz="4" w:space="0" w:color="auto"/>
              <w:right w:val="single" w:sz="4" w:space="0" w:color="auto"/>
            </w:tcBorders>
          </w:tcPr>
          <w:p w14:paraId="04155A7A" w14:textId="77777777" w:rsidR="00D40D09" w:rsidRPr="00D40D09" w:rsidRDefault="00D40D09" w:rsidP="00D40D09">
            <w:pPr>
              <w:keepNext/>
              <w:keepLines/>
              <w:spacing w:after="0"/>
              <w:jc w:val="center"/>
              <w:rPr>
                <w:rFonts w:ascii="Arial" w:eastAsia="等线" w:hAnsi="Arial" w:cs="Arial"/>
                <w:sz w:val="18"/>
                <w:szCs w:val="18"/>
                <w:lang w:val="fr-FR" w:eastAsia="zh-CN"/>
              </w:rPr>
            </w:pPr>
          </w:p>
        </w:tc>
        <w:tc>
          <w:tcPr>
            <w:tcW w:w="405" w:type="pct"/>
            <w:tcBorders>
              <w:top w:val="single" w:sz="4" w:space="0" w:color="auto"/>
              <w:left w:val="single" w:sz="4" w:space="0" w:color="auto"/>
              <w:bottom w:val="single" w:sz="4" w:space="0" w:color="auto"/>
              <w:right w:val="single" w:sz="4" w:space="0" w:color="auto"/>
            </w:tcBorders>
            <w:vAlign w:val="center"/>
          </w:tcPr>
          <w:p w14:paraId="423CA8B3"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1F2132F5"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00487D7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7 for i from {0,…,39}</w:t>
            </w:r>
          </w:p>
        </w:tc>
        <w:tc>
          <w:tcPr>
            <w:tcW w:w="351" w:type="pct"/>
            <w:tcBorders>
              <w:top w:val="single" w:sz="4" w:space="0" w:color="auto"/>
              <w:left w:val="single" w:sz="4" w:space="0" w:color="auto"/>
              <w:bottom w:val="single" w:sz="4" w:space="0" w:color="auto"/>
              <w:right w:val="single" w:sz="4" w:space="0" w:color="auto"/>
            </w:tcBorders>
            <w:vAlign w:val="center"/>
          </w:tcPr>
          <w:p w14:paraId="7802B2CB"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A92112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4</w:t>
            </w:r>
          </w:p>
        </w:tc>
        <w:tc>
          <w:tcPr>
            <w:tcW w:w="642" w:type="pct"/>
            <w:tcBorders>
              <w:top w:val="single" w:sz="4" w:space="0" w:color="auto"/>
              <w:left w:val="single" w:sz="4" w:space="0" w:color="auto"/>
              <w:bottom w:val="single" w:sz="4" w:space="0" w:color="auto"/>
              <w:right w:val="single" w:sz="4" w:space="0" w:color="auto"/>
            </w:tcBorders>
          </w:tcPr>
          <w:p w14:paraId="70A8F3AF"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1C997DB5"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4778496B"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405" w:type="pct"/>
            <w:tcBorders>
              <w:top w:val="single" w:sz="4" w:space="0" w:color="auto"/>
              <w:left w:val="single" w:sz="4" w:space="0" w:color="auto"/>
              <w:bottom w:val="single" w:sz="4" w:space="0" w:color="auto"/>
              <w:right w:val="single" w:sz="4" w:space="0" w:color="auto"/>
            </w:tcBorders>
            <w:vAlign w:val="center"/>
          </w:tcPr>
          <w:p w14:paraId="6CA55E57"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31D9574"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57ACA48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{0,1,2,3,4,5,</w:t>
            </w:r>
            <w:r w:rsidRPr="00D40D09">
              <w:rPr>
                <w:rFonts w:ascii="Arial" w:eastAsia="宋体" w:hAnsi="Arial" w:cs="Arial"/>
                <w:sz w:val="18"/>
                <w:szCs w:val="18"/>
                <w:lang w:eastAsia="zh-CN"/>
              </w:rPr>
              <w:t>6</w:t>
            </w:r>
            <w:r w:rsidRPr="00D40D09">
              <w:rPr>
                <w:rFonts w:ascii="Arial" w:eastAsia="宋体" w:hAnsi="Arial" w:cs="Arial"/>
                <w:sz w:val="18"/>
                <w:szCs w:val="18"/>
              </w:rPr>
              <w:t>} for i from {1,…,39}</w:t>
            </w:r>
          </w:p>
        </w:tc>
        <w:tc>
          <w:tcPr>
            <w:tcW w:w="351" w:type="pct"/>
            <w:tcBorders>
              <w:top w:val="single" w:sz="4" w:space="0" w:color="auto"/>
              <w:left w:val="single" w:sz="4" w:space="0" w:color="auto"/>
              <w:bottom w:val="single" w:sz="4" w:space="0" w:color="auto"/>
              <w:right w:val="single" w:sz="4" w:space="0" w:color="auto"/>
            </w:tcBorders>
            <w:vAlign w:val="center"/>
          </w:tcPr>
          <w:p w14:paraId="153028AF"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395750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642" w:type="pct"/>
            <w:tcBorders>
              <w:top w:val="single" w:sz="4" w:space="0" w:color="auto"/>
              <w:left w:val="single" w:sz="4" w:space="0" w:color="auto"/>
              <w:bottom w:val="single" w:sz="4" w:space="0" w:color="auto"/>
              <w:right w:val="single" w:sz="4" w:space="0" w:color="auto"/>
            </w:tcBorders>
          </w:tcPr>
          <w:p w14:paraId="47B84565"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034B0D3C"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71476C98"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405" w:type="pct"/>
            <w:tcBorders>
              <w:top w:val="single" w:sz="4" w:space="0" w:color="auto"/>
              <w:left w:val="single" w:sz="4" w:space="0" w:color="auto"/>
              <w:bottom w:val="single" w:sz="4" w:space="0" w:color="auto"/>
              <w:right w:val="single" w:sz="4" w:space="0" w:color="auto"/>
            </w:tcBorders>
            <w:vAlign w:val="center"/>
          </w:tcPr>
          <w:p w14:paraId="5C1DED18"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99FEAF4"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20FB2D8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slots per 2 frames</w:t>
            </w:r>
          </w:p>
        </w:tc>
        <w:tc>
          <w:tcPr>
            <w:tcW w:w="351" w:type="pct"/>
            <w:tcBorders>
              <w:top w:val="single" w:sz="4" w:space="0" w:color="auto"/>
              <w:left w:val="single" w:sz="4" w:space="0" w:color="auto"/>
              <w:bottom w:val="single" w:sz="4" w:space="0" w:color="auto"/>
              <w:right w:val="single" w:sz="4" w:space="0" w:color="auto"/>
            </w:tcBorders>
            <w:vAlign w:val="center"/>
          </w:tcPr>
          <w:p w14:paraId="5F0F4CB8"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hideMark/>
          </w:tcPr>
          <w:p w14:paraId="68FF1F2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31</w:t>
            </w:r>
          </w:p>
        </w:tc>
        <w:tc>
          <w:tcPr>
            <w:tcW w:w="642" w:type="pct"/>
            <w:tcBorders>
              <w:top w:val="single" w:sz="4" w:space="0" w:color="auto"/>
              <w:left w:val="single" w:sz="4" w:space="0" w:color="auto"/>
              <w:bottom w:val="single" w:sz="4" w:space="0" w:color="auto"/>
              <w:right w:val="single" w:sz="4" w:space="0" w:color="auto"/>
            </w:tcBorders>
          </w:tcPr>
          <w:p w14:paraId="1E5B4C73"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2F90A87A"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5B9C1BD9"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405" w:type="pct"/>
            <w:tcBorders>
              <w:top w:val="single" w:sz="4" w:space="0" w:color="auto"/>
              <w:left w:val="single" w:sz="4" w:space="0" w:color="auto"/>
              <w:bottom w:val="single" w:sz="4" w:space="0" w:color="auto"/>
              <w:right w:val="single" w:sz="4" w:space="0" w:color="auto"/>
            </w:tcBorders>
          </w:tcPr>
          <w:p w14:paraId="0EE53145"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A5EEFD9"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57053FA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table</w:t>
            </w:r>
          </w:p>
        </w:tc>
        <w:tc>
          <w:tcPr>
            <w:tcW w:w="351" w:type="pct"/>
            <w:tcBorders>
              <w:top w:val="single" w:sz="4" w:space="0" w:color="auto"/>
              <w:left w:val="single" w:sz="4" w:space="0" w:color="auto"/>
              <w:bottom w:val="single" w:sz="4" w:space="0" w:color="auto"/>
              <w:right w:val="single" w:sz="4" w:space="0" w:color="auto"/>
            </w:tcBorders>
            <w:vAlign w:val="center"/>
          </w:tcPr>
          <w:p w14:paraId="7F6889B0"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8772DD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64QAM</w:t>
            </w:r>
          </w:p>
        </w:tc>
        <w:tc>
          <w:tcPr>
            <w:tcW w:w="642" w:type="pct"/>
            <w:tcBorders>
              <w:top w:val="single" w:sz="4" w:space="0" w:color="auto"/>
              <w:left w:val="single" w:sz="4" w:space="0" w:color="auto"/>
              <w:bottom w:val="single" w:sz="4" w:space="0" w:color="auto"/>
              <w:right w:val="single" w:sz="4" w:space="0" w:color="auto"/>
            </w:tcBorders>
          </w:tcPr>
          <w:p w14:paraId="3F2618D3"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33932554"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2F0BD6B7"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405" w:type="pct"/>
            <w:tcBorders>
              <w:top w:val="single" w:sz="4" w:space="0" w:color="auto"/>
              <w:left w:val="single" w:sz="4" w:space="0" w:color="auto"/>
              <w:bottom w:val="single" w:sz="4" w:space="0" w:color="auto"/>
              <w:right w:val="single" w:sz="4" w:space="0" w:color="auto"/>
            </w:tcBorders>
            <w:vAlign w:val="center"/>
          </w:tcPr>
          <w:p w14:paraId="74390418"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7086836"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37243DA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index</w:t>
            </w:r>
          </w:p>
        </w:tc>
        <w:tc>
          <w:tcPr>
            <w:tcW w:w="351" w:type="pct"/>
            <w:tcBorders>
              <w:top w:val="single" w:sz="4" w:space="0" w:color="auto"/>
              <w:left w:val="single" w:sz="4" w:space="0" w:color="auto"/>
              <w:bottom w:val="single" w:sz="4" w:space="0" w:color="auto"/>
              <w:right w:val="single" w:sz="4" w:space="0" w:color="auto"/>
            </w:tcBorders>
            <w:vAlign w:val="center"/>
          </w:tcPr>
          <w:p w14:paraId="045E5078"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141B76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19</w:t>
            </w:r>
          </w:p>
        </w:tc>
        <w:tc>
          <w:tcPr>
            <w:tcW w:w="642" w:type="pct"/>
            <w:tcBorders>
              <w:top w:val="single" w:sz="4" w:space="0" w:color="auto"/>
              <w:left w:val="single" w:sz="4" w:space="0" w:color="auto"/>
              <w:bottom w:val="single" w:sz="4" w:space="0" w:color="auto"/>
              <w:right w:val="single" w:sz="4" w:space="0" w:color="auto"/>
            </w:tcBorders>
          </w:tcPr>
          <w:p w14:paraId="4126B467"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04E3AB2A"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2D2A1245"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405" w:type="pct"/>
            <w:tcBorders>
              <w:top w:val="single" w:sz="4" w:space="0" w:color="auto"/>
              <w:left w:val="single" w:sz="4" w:space="0" w:color="auto"/>
              <w:bottom w:val="single" w:sz="4" w:space="0" w:color="auto"/>
              <w:right w:val="single" w:sz="4" w:space="0" w:color="auto"/>
            </w:tcBorders>
            <w:vAlign w:val="center"/>
          </w:tcPr>
          <w:p w14:paraId="420BBAC1"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E06D00E"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7892C13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Modulation</w:t>
            </w:r>
          </w:p>
        </w:tc>
        <w:tc>
          <w:tcPr>
            <w:tcW w:w="351" w:type="pct"/>
            <w:tcBorders>
              <w:top w:val="single" w:sz="4" w:space="0" w:color="auto"/>
              <w:left w:val="single" w:sz="4" w:space="0" w:color="auto"/>
              <w:bottom w:val="single" w:sz="4" w:space="0" w:color="auto"/>
              <w:right w:val="single" w:sz="4" w:space="0" w:color="auto"/>
            </w:tcBorders>
            <w:vAlign w:val="center"/>
          </w:tcPr>
          <w:p w14:paraId="310C81BA"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7D98F8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64QAM</w:t>
            </w:r>
          </w:p>
        </w:tc>
        <w:tc>
          <w:tcPr>
            <w:tcW w:w="642" w:type="pct"/>
            <w:tcBorders>
              <w:top w:val="single" w:sz="4" w:space="0" w:color="auto"/>
              <w:left w:val="single" w:sz="4" w:space="0" w:color="auto"/>
              <w:bottom w:val="single" w:sz="4" w:space="0" w:color="auto"/>
              <w:right w:val="single" w:sz="4" w:space="0" w:color="auto"/>
            </w:tcBorders>
          </w:tcPr>
          <w:p w14:paraId="006397B8"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07C01C61"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700D60FF"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405" w:type="pct"/>
            <w:tcBorders>
              <w:top w:val="single" w:sz="4" w:space="0" w:color="auto"/>
              <w:left w:val="single" w:sz="4" w:space="0" w:color="auto"/>
              <w:bottom w:val="single" w:sz="4" w:space="0" w:color="auto"/>
              <w:right w:val="single" w:sz="4" w:space="0" w:color="auto"/>
            </w:tcBorders>
            <w:vAlign w:val="center"/>
          </w:tcPr>
          <w:p w14:paraId="4C4F01D9"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6422F479"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366863F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Target Coding Rate</w:t>
            </w:r>
          </w:p>
        </w:tc>
        <w:tc>
          <w:tcPr>
            <w:tcW w:w="351" w:type="pct"/>
            <w:tcBorders>
              <w:top w:val="single" w:sz="4" w:space="0" w:color="auto"/>
              <w:left w:val="single" w:sz="4" w:space="0" w:color="auto"/>
              <w:bottom w:val="single" w:sz="4" w:space="0" w:color="auto"/>
              <w:right w:val="single" w:sz="4" w:space="0" w:color="auto"/>
            </w:tcBorders>
            <w:vAlign w:val="center"/>
          </w:tcPr>
          <w:p w14:paraId="5DD0652E"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EC67D1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0.51</w:t>
            </w:r>
          </w:p>
        </w:tc>
        <w:tc>
          <w:tcPr>
            <w:tcW w:w="642" w:type="pct"/>
            <w:tcBorders>
              <w:top w:val="single" w:sz="4" w:space="0" w:color="auto"/>
              <w:left w:val="single" w:sz="4" w:space="0" w:color="auto"/>
              <w:bottom w:val="single" w:sz="4" w:space="0" w:color="auto"/>
              <w:right w:val="single" w:sz="4" w:space="0" w:color="auto"/>
            </w:tcBorders>
          </w:tcPr>
          <w:p w14:paraId="3FBA8E7D"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72F919CA"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595F460E"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405" w:type="pct"/>
            <w:tcBorders>
              <w:top w:val="single" w:sz="4" w:space="0" w:color="auto"/>
              <w:left w:val="single" w:sz="4" w:space="0" w:color="auto"/>
              <w:bottom w:val="single" w:sz="4" w:space="0" w:color="auto"/>
              <w:right w:val="single" w:sz="4" w:space="0" w:color="auto"/>
            </w:tcBorders>
            <w:vAlign w:val="center"/>
          </w:tcPr>
          <w:p w14:paraId="370F61AD"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39B25D3A"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2C09C2D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MIMO layers</w:t>
            </w:r>
          </w:p>
        </w:tc>
        <w:tc>
          <w:tcPr>
            <w:tcW w:w="351" w:type="pct"/>
            <w:tcBorders>
              <w:top w:val="single" w:sz="4" w:space="0" w:color="auto"/>
              <w:left w:val="single" w:sz="4" w:space="0" w:color="auto"/>
              <w:bottom w:val="single" w:sz="4" w:space="0" w:color="auto"/>
              <w:right w:val="single" w:sz="4" w:space="0" w:color="auto"/>
            </w:tcBorders>
            <w:vAlign w:val="center"/>
          </w:tcPr>
          <w:p w14:paraId="0D856A43"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24A34E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w:t>
            </w:r>
          </w:p>
        </w:tc>
        <w:tc>
          <w:tcPr>
            <w:tcW w:w="642" w:type="pct"/>
            <w:tcBorders>
              <w:top w:val="single" w:sz="4" w:space="0" w:color="auto"/>
              <w:left w:val="single" w:sz="4" w:space="0" w:color="auto"/>
              <w:bottom w:val="single" w:sz="4" w:space="0" w:color="auto"/>
              <w:right w:val="single" w:sz="4" w:space="0" w:color="auto"/>
            </w:tcBorders>
          </w:tcPr>
          <w:p w14:paraId="03DB597C"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110490F0"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77390513"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405" w:type="pct"/>
            <w:tcBorders>
              <w:top w:val="single" w:sz="4" w:space="0" w:color="auto"/>
              <w:left w:val="single" w:sz="4" w:space="0" w:color="auto"/>
              <w:bottom w:val="single" w:sz="4" w:space="0" w:color="auto"/>
              <w:right w:val="single" w:sz="4" w:space="0" w:color="auto"/>
            </w:tcBorders>
            <w:vAlign w:val="center"/>
          </w:tcPr>
          <w:p w14:paraId="6184AB74"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186C027F"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0AAF5CF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Number of DMRS </w:t>
            </w:r>
            <w:r w:rsidRPr="00D40D09">
              <w:rPr>
                <w:rFonts w:ascii="Arial" w:eastAsia="宋体" w:hAnsi="Arial" w:cs="Arial"/>
                <w:sz w:val="18"/>
                <w:szCs w:val="18"/>
                <w:lang w:eastAsia="zh-CN"/>
              </w:rPr>
              <w:t>REs</w:t>
            </w:r>
          </w:p>
        </w:tc>
        <w:tc>
          <w:tcPr>
            <w:tcW w:w="351" w:type="pct"/>
            <w:tcBorders>
              <w:top w:val="single" w:sz="4" w:space="0" w:color="auto"/>
              <w:left w:val="single" w:sz="4" w:space="0" w:color="auto"/>
              <w:bottom w:val="single" w:sz="4" w:space="0" w:color="auto"/>
              <w:right w:val="single" w:sz="4" w:space="0" w:color="auto"/>
            </w:tcBorders>
            <w:vAlign w:val="center"/>
          </w:tcPr>
          <w:p w14:paraId="048EB3AC"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18F8095"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tcPr>
          <w:p w14:paraId="2944CFB0"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4FE05AA5"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6D023F42"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405" w:type="pct"/>
            <w:tcBorders>
              <w:top w:val="single" w:sz="4" w:space="0" w:color="auto"/>
              <w:left w:val="single" w:sz="4" w:space="0" w:color="auto"/>
              <w:bottom w:val="single" w:sz="4" w:space="0" w:color="auto"/>
              <w:right w:val="single" w:sz="4" w:space="0" w:color="auto"/>
            </w:tcBorders>
            <w:vAlign w:val="center"/>
          </w:tcPr>
          <w:p w14:paraId="0A41C695"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8A1184E" w14:textId="77777777" w:rsidTr="00D40D09">
        <w:trPr>
          <w:jc w:val="center"/>
        </w:trPr>
        <w:tc>
          <w:tcPr>
            <w:tcW w:w="1675" w:type="pct"/>
            <w:tcBorders>
              <w:top w:val="single" w:sz="4" w:space="0" w:color="auto"/>
              <w:left w:val="single" w:sz="4" w:space="0" w:color="auto"/>
              <w:bottom w:val="single" w:sz="4" w:space="0" w:color="auto"/>
              <w:right w:val="single" w:sz="4" w:space="0" w:color="auto"/>
            </w:tcBorders>
            <w:vAlign w:val="center"/>
            <w:hideMark/>
          </w:tcPr>
          <w:p w14:paraId="02A876BE" w14:textId="77777777" w:rsidR="00D40D09" w:rsidRPr="00D40D09" w:rsidRDefault="00D40D09" w:rsidP="00D40D09">
            <w:pPr>
              <w:keepNext/>
              <w:keepLines/>
              <w:spacing w:after="0"/>
              <w:ind w:firstLineChars="50" w:firstLine="90"/>
              <w:rPr>
                <w:rFonts w:ascii="Arial" w:eastAsia="宋体" w:hAnsi="Arial" w:cs="Arial"/>
                <w:sz w:val="18"/>
                <w:szCs w:val="18"/>
              </w:rPr>
            </w:pPr>
            <w:r w:rsidRPr="00D40D09">
              <w:rPr>
                <w:rFonts w:ascii="Arial" w:eastAsia="宋体" w:hAnsi="Arial" w:cs="Arial"/>
                <w:sz w:val="18"/>
                <w:szCs w:val="18"/>
              </w:rPr>
              <w:t>For Slots 0 and Slot i, if mod(i, 10) = {8,9} for i from {0,…,39}</w:t>
            </w:r>
          </w:p>
        </w:tc>
        <w:tc>
          <w:tcPr>
            <w:tcW w:w="351" w:type="pct"/>
            <w:tcBorders>
              <w:top w:val="single" w:sz="4" w:space="0" w:color="auto"/>
              <w:left w:val="single" w:sz="4" w:space="0" w:color="auto"/>
              <w:bottom w:val="single" w:sz="4" w:space="0" w:color="auto"/>
              <w:right w:val="single" w:sz="4" w:space="0" w:color="auto"/>
            </w:tcBorders>
            <w:vAlign w:val="center"/>
          </w:tcPr>
          <w:p w14:paraId="13DFF7C5"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2310282"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N/A</w:t>
            </w:r>
          </w:p>
        </w:tc>
        <w:tc>
          <w:tcPr>
            <w:tcW w:w="642" w:type="pct"/>
            <w:tcBorders>
              <w:top w:val="single" w:sz="4" w:space="0" w:color="auto"/>
              <w:left w:val="single" w:sz="4" w:space="0" w:color="auto"/>
              <w:bottom w:val="single" w:sz="4" w:space="0" w:color="auto"/>
              <w:right w:val="single" w:sz="4" w:space="0" w:color="auto"/>
            </w:tcBorders>
          </w:tcPr>
          <w:p w14:paraId="7D39F9B5" w14:textId="77777777" w:rsidR="00D40D09" w:rsidRPr="00D40D09" w:rsidRDefault="00D40D09" w:rsidP="00D40D09">
            <w:pPr>
              <w:keepNext/>
              <w:keepLines/>
              <w:spacing w:after="0"/>
              <w:jc w:val="center"/>
              <w:rPr>
                <w:rFonts w:ascii="Arial" w:eastAsia="等线" w:hAnsi="Arial" w:cs="Arial"/>
                <w:sz w:val="18"/>
                <w:szCs w:val="18"/>
                <w:lang w:val="fr-FR" w:eastAsia="zh-CN"/>
              </w:rPr>
            </w:pPr>
          </w:p>
        </w:tc>
        <w:tc>
          <w:tcPr>
            <w:tcW w:w="642" w:type="pct"/>
            <w:tcBorders>
              <w:top w:val="single" w:sz="4" w:space="0" w:color="auto"/>
              <w:left w:val="single" w:sz="4" w:space="0" w:color="auto"/>
              <w:bottom w:val="single" w:sz="4" w:space="0" w:color="auto"/>
              <w:right w:val="single" w:sz="4" w:space="0" w:color="auto"/>
            </w:tcBorders>
          </w:tcPr>
          <w:p w14:paraId="342D95B5" w14:textId="77777777" w:rsidR="00D40D09" w:rsidRPr="00D40D09" w:rsidRDefault="00D40D09" w:rsidP="00D40D09">
            <w:pPr>
              <w:keepNext/>
              <w:keepLines/>
              <w:spacing w:after="0"/>
              <w:jc w:val="center"/>
              <w:rPr>
                <w:rFonts w:ascii="Arial" w:eastAsia="等线" w:hAnsi="Arial" w:cs="Arial"/>
                <w:sz w:val="18"/>
                <w:szCs w:val="18"/>
                <w:lang w:val="fr-FR" w:eastAsia="zh-CN"/>
              </w:rPr>
            </w:pPr>
          </w:p>
        </w:tc>
        <w:tc>
          <w:tcPr>
            <w:tcW w:w="642" w:type="pct"/>
            <w:tcBorders>
              <w:top w:val="single" w:sz="4" w:space="0" w:color="auto"/>
              <w:left w:val="single" w:sz="4" w:space="0" w:color="auto"/>
              <w:bottom w:val="single" w:sz="4" w:space="0" w:color="auto"/>
              <w:right w:val="single" w:sz="4" w:space="0" w:color="auto"/>
            </w:tcBorders>
          </w:tcPr>
          <w:p w14:paraId="53D50B75" w14:textId="77777777" w:rsidR="00D40D09" w:rsidRPr="00D40D09" w:rsidRDefault="00D40D09" w:rsidP="00D40D09">
            <w:pPr>
              <w:keepNext/>
              <w:keepLines/>
              <w:spacing w:after="0"/>
              <w:jc w:val="center"/>
              <w:rPr>
                <w:rFonts w:ascii="Arial" w:eastAsia="等线" w:hAnsi="Arial" w:cs="Arial"/>
                <w:sz w:val="18"/>
                <w:szCs w:val="18"/>
                <w:lang w:val="fr-FR" w:eastAsia="zh-CN"/>
              </w:rPr>
            </w:pPr>
          </w:p>
        </w:tc>
        <w:tc>
          <w:tcPr>
            <w:tcW w:w="404" w:type="pct"/>
            <w:tcBorders>
              <w:top w:val="single" w:sz="4" w:space="0" w:color="auto"/>
              <w:left w:val="single" w:sz="4" w:space="0" w:color="auto"/>
              <w:bottom w:val="single" w:sz="4" w:space="0" w:color="auto"/>
              <w:right w:val="single" w:sz="4" w:space="0" w:color="auto"/>
            </w:tcBorders>
            <w:vAlign w:val="center"/>
          </w:tcPr>
          <w:p w14:paraId="2F256504"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B053FF1"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672E379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7 for i from {0,…,39}</w:t>
            </w:r>
          </w:p>
        </w:tc>
        <w:tc>
          <w:tcPr>
            <w:tcW w:w="351" w:type="pct"/>
            <w:tcBorders>
              <w:top w:val="single" w:sz="4" w:space="0" w:color="auto"/>
              <w:left w:val="single" w:sz="4" w:space="0" w:color="auto"/>
              <w:bottom w:val="single" w:sz="4" w:space="0" w:color="auto"/>
              <w:right w:val="single" w:sz="4" w:space="0" w:color="auto"/>
            </w:tcBorders>
            <w:vAlign w:val="center"/>
          </w:tcPr>
          <w:p w14:paraId="73183C40"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3CC68A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w:t>
            </w:r>
          </w:p>
        </w:tc>
        <w:tc>
          <w:tcPr>
            <w:tcW w:w="642" w:type="pct"/>
            <w:tcBorders>
              <w:top w:val="single" w:sz="4" w:space="0" w:color="auto"/>
              <w:left w:val="single" w:sz="4" w:space="0" w:color="auto"/>
              <w:bottom w:val="single" w:sz="4" w:space="0" w:color="auto"/>
              <w:right w:val="single" w:sz="4" w:space="0" w:color="auto"/>
            </w:tcBorders>
          </w:tcPr>
          <w:p w14:paraId="53D681E3"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6741D168" w14:textId="77777777" w:rsidR="00D40D09" w:rsidRPr="00D40D09" w:rsidRDefault="00D40D09" w:rsidP="00D40D09">
            <w:pPr>
              <w:keepNext/>
              <w:keepLines/>
              <w:spacing w:after="0"/>
              <w:jc w:val="center"/>
              <w:rPr>
                <w:rFonts w:ascii="Arial" w:eastAsia="等线" w:hAnsi="Arial"/>
                <w:sz w:val="18"/>
                <w:lang w:val="fr-FR"/>
              </w:rPr>
            </w:pPr>
          </w:p>
        </w:tc>
        <w:tc>
          <w:tcPr>
            <w:tcW w:w="642" w:type="pct"/>
            <w:tcBorders>
              <w:top w:val="single" w:sz="4" w:space="0" w:color="auto"/>
              <w:left w:val="single" w:sz="4" w:space="0" w:color="auto"/>
              <w:bottom w:val="single" w:sz="4" w:space="0" w:color="auto"/>
              <w:right w:val="single" w:sz="4" w:space="0" w:color="auto"/>
            </w:tcBorders>
          </w:tcPr>
          <w:p w14:paraId="630B6ADB" w14:textId="77777777" w:rsidR="00D40D09" w:rsidRPr="00D40D09" w:rsidRDefault="00D40D09" w:rsidP="00D40D09">
            <w:pPr>
              <w:keepNext/>
              <w:keepLines/>
              <w:spacing w:after="0"/>
              <w:jc w:val="center"/>
              <w:rPr>
                <w:rFonts w:ascii="Arial" w:eastAsia="等线" w:hAnsi="Arial" w:cs="Arial"/>
                <w:sz w:val="18"/>
                <w:lang w:val="fr-FR"/>
              </w:rPr>
            </w:pPr>
          </w:p>
        </w:tc>
        <w:tc>
          <w:tcPr>
            <w:tcW w:w="405" w:type="pct"/>
            <w:tcBorders>
              <w:top w:val="single" w:sz="4" w:space="0" w:color="auto"/>
              <w:left w:val="single" w:sz="4" w:space="0" w:color="auto"/>
              <w:bottom w:val="single" w:sz="4" w:space="0" w:color="auto"/>
              <w:right w:val="single" w:sz="4" w:space="0" w:color="auto"/>
            </w:tcBorders>
            <w:vAlign w:val="center"/>
          </w:tcPr>
          <w:p w14:paraId="480F38DD" w14:textId="77777777" w:rsidR="00D40D09" w:rsidRPr="00D40D09" w:rsidRDefault="00D40D09" w:rsidP="00D40D09">
            <w:pPr>
              <w:keepNext/>
              <w:keepLines/>
              <w:spacing w:after="0"/>
              <w:jc w:val="center"/>
              <w:rPr>
                <w:rFonts w:ascii="Arial" w:eastAsia="宋体" w:hAnsi="Arial"/>
                <w:sz w:val="18"/>
              </w:rPr>
            </w:pPr>
          </w:p>
        </w:tc>
      </w:tr>
      <w:tr w:rsidR="00D40D09" w:rsidRPr="00D40D09" w14:paraId="080D542B"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6372C93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{0,1,2,3,4,5,</w:t>
            </w:r>
            <w:r w:rsidRPr="00D40D09">
              <w:rPr>
                <w:rFonts w:ascii="Arial" w:eastAsia="宋体" w:hAnsi="Arial" w:cs="Arial"/>
                <w:sz w:val="18"/>
                <w:szCs w:val="18"/>
                <w:lang w:eastAsia="zh-CN"/>
              </w:rPr>
              <w:t>6</w:t>
            </w:r>
            <w:r w:rsidRPr="00D40D09">
              <w:rPr>
                <w:rFonts w:ascii="Arial" w:eastAsia="宋体" w:hAnsi="Arial" w:cs="Arial"/>
                <w:sz w:val="18"/>
                <w:szCs w:val="18"/>
              </w:rPr>
              <w:t>} for i from {1,…,39}</w:t>
            </w:r>
          </w:p>
        </w:tc>
        <w:tc>
          <w:tcPr>
            <w:tcW w:w="351" w:type="pct"/>
            <w:tcBorders>
              <w:top w:val="single" w:sz="4" w:space="0" w:color="auto"/>
              <w:left w:val="single" w:sz="4" w:space="0" w:color="auto"/>
              <w:bottom w:val="single" w:sz="4" w:space="0" w:color="auto"/>
              <w:right w:val="single" w:sz="4" w:space="0" w:color="auto"/>
            </w:tcBorders>
            <w:vAlign w:val="center"/>
          </w:tcPr>
          <w:p w14:paraId="459EBD9E"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5DD206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642" w:type="pct"/>
            <w:tcBorders>
              <w:top w:val="single" w:sz="4" w:space="0" w:color="auto"/>
              <w:left w:val="single" w:sz="4" w:space="0" w:color="auto"/>
              <w:bottom w:val="single" w:sz="4" w:space="0" w:color="auto"/>
              <w:right w:val="single" w:sz="4" w:space="0" w:color="auto"/>
            </w:tcBorders>
          </w:tcPr>
          <w:p w14:paraId="3F31E11F"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77962EE9" w14:textId="77777777" w:rsidR="00D40D09" w:rsidRPr="00D40D09" w:rsidRDefault="00D40D09" w:rsidP="00D40D09">
            <w:pPr>
              <w:keepNext/>
              <w:keepLines/>
              <w:spacing w:after="0"/>
              <w:jc w:val="center"/>
              <w:rPr>
                <w:rFonts w:ascii="Arial" w:eastAsia="等线" w:hAnsi="Arial"/>
                <w:sz w:val="18"/>
                <w:lang w:val="fr-FR"/>
              </w:rPr>
            </w:pPr>
          </w:p>
        </w:tc>
        <w:tc>
          <w:tcPr>
            <w:tcW w:w="642" w:type="pct"/>
            <w:tcBorders>
              <w:top w:val="single" w:sz="4" w:space="0" w:color="auto"/>
              <w:left w:val="single" w:sz="4" w:space="0" w:color="auto"/>
              <w:bottom w:val="single" w:sz="4" w:space="0" w:color="auto"/>
              <w:right w:val="single" w:sz="4" w:space="0" w:color="auto"/>
            </w:tcBorders>
          </w:tcPr>
          <w:p w14:paraId="579299E1" w14:textId="77777777" w:rsidR="00D40D09" w:rsidRPr="00D40D09" w:rsidRDefault="00D40D09" w:rsidP="00D40D09">
            <w:pPr>
              <w:keepNext/>
              <w:keepLines/>
              <w:spacing w:after="0"/>
              <w:jc w:val="center"/>
              <w:rPr>
                <w:rFonts w:ascii="Arial" w:eastAsia="等线" w:hAnsi="Arial" w:cs="Arial"/>
                <w:sz w:val="18"/>
                <w:lang w:val="fr-FR"/>
              </w:rPr>
            </w:pPr>
          </w:p>
        </w:tc>
        <w:tc>
          <w:tcPr>
            <w:tcW w:w="405" w:type="pct"/>
            <w:tcBorders>
              <w:top w:val="single" w:sz="4" w:space="0" w:color="auto"/>
              <w:left w:val="single" w:sz="4" w:space="0" w:color="auto"/>
              <w:bottom w:val="single" w:sz="4" w:space="0" w:color="auto"/>
              <w:right w:val="single" w:sz="4" w:space="0" w:color="auto"/>
            </w:tcBorders>
            <w:vAlign w:val="center"/>
          </w:tcPr>
          <w:p w14:paraId="2E2622AF" w14:textId="77777777" w:rsidR="00D40D09" w:rsidRPr="00D40D09" w:rsidRDefault="00D40D09" w:rsidP="00D40D09">
            <w:pPr>
              <w:keepNext/>
              <w:keepLines/>
              <w:spacing w:after="0"/>
              <w:jc w:val="center"/>
              <w:rPr>
                <w:rFonts w:ascii="Arial" w:eastAsia="宋体" w:hAnsi="Arial"/>
                <w:sz w:val="18"/>
              </w:rPr>
            </w:pPr>
          </w:p>
        </w:tc>
      </w:tr>
      <w:tr w:rsidR="00D40D09" w:rsidRPr="00D40D09" w14:paraId="133FC881"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026298C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Overhead</w:t>
            </w:r>
            <w:r w:rsidRPr="00D40D09">
              <w:rPr>
                <w:rFonts w:ascii="Arial" w:eastAsia="宋体" w:hAnsi="Arial" w:cs="Arial"/>
                <w:sz w:val="18"/>
                <w:szCs w:val="18"/>
                <w:lang w:val="en-US"/>
              </w:rPr>
              <w:t xml:space="preserve"> for TBS determination</w:t>
            </w:r>
          </w:p>
        </w:tc>
        <w:tc>
          <w:tcPr>
            <w:tcW w:w="351" w:type="pct"/>
            <w:tcBorders>
              <w:top w:val="single" w:sz="4" w:space="0" w:color="auto"/>
              <w:left w:val="single" w:sz="4" w:space="0" w:color="auto"/>
              <w:bottom w:val="single" w:sz="4" w:space="0" w:color="auto"/>
              <w:right w:val="single" w:sz="4" w:space="0" w:color="auto"/>
            </w:tcBorders>
            <w:vAlign w:val="center"/>
          </w:tcPr>
          <w:p w14:paraId="1B8B51F3"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AD39A5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0</w:t>
            </w:r>
          </w:p>
        </w:tc>
        <w:tc>
          <w:tcPr>
            <w:tcW w:w="642" w:type="pct"/>
            <w:tcBorders>
              <w:top w:val="single" w:sz="4" w:space="0" w:color="auto"/>
              <w:left w:val="single" w:sz="4" w:space="0" w:color="auto"/>
              <w:bottom w:val="single" w:sz="4" w:space="0" w:color="auto"/>
              <w:right w:val="single" w:sz="4" w:space="0" w:color="auto"/>
            </w:tcBorders>
          </w:tcPr>
          <w:p w14:paraId="32D4DBE4"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2B047CF7"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663ADFFA"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405" w:type="pct"/>
            <w:tcBorders>
              <w:top w:val="single" w:sz="4" w:space="0" w:color="auto"/>
              <w:left w:val="single" w:sz="4" w:space="0" w:color="auto"/>
              <w:bottom w:val="single" w:sz="4" w:space="0" w:color="auto"/>
              <w:right w:val="single" w:sz="4" w:space="0" w:color="auto"/>
            </w:tcBorders>
            <w:vAlign w:val="center"/>
          </w:tcPr>
          <w:p w14:paraId="7BAF6843"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7495D9DA"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10FBC19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Information Bit Payload per Slot </w:t>
            </w:r>
          </w:p>
        </w:tc>
        <w:tc>
          <w:tcPr>
            <w:tcW w:w="351" w:type="pct"/>
            <w:tcBorders>
              <w:top w:val="single" w:sz="4" w:space="0" w:color="auto"/>
              <w:left w:val="single" w:sz="4" w:space="0" w:color="auto"/>
              <w:bottom w:val="single" w:sz="4" w:space="0" w:color="auto"/>
              <w:right w:val="single" w:sz="4" w:space="0" w:color="auto"/>
            </w:tcBorders>
            <w:vAlign w:val="center"/>
          </w:tcPr>
          <w:p w14:paraId="253DED89"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3CE5F09"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tcPr>
          <w:p w14:paraId="2F20B3F0"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14A3C599"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69E03607"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405" w:type="pct"/>
            <w:tcBorders>
              <w:top w:val="single" w:sz="4" w:space="0" w:color="auto"/>
              <w:left w:val="single" w:sz="4" w:space="0" w:color="auto"/>
              <w:bottom w:val="single" w:sz="4" w:space="0" w:color="auto"/>
              <w:right w:val="single" w:sz="4" w:space="0" w:color="auto"/>
            </w:tcBorders>
            <w:vAlign w:val="center"/>
          </w:tcPr>
          <w:p w14:paraId="59859444"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23BA3D79"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33D388A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10) = {8,9}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552DCC9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90E0AC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tcPr>
          <w:p w14:paraId="0AC14DCA"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34D206C4"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785A5282"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405" w:type="pct"/>
            <w:tcBorders>
              <w:top w:val="single" w:sz="4" w:space="0" w:color="auto"/>
              <w:left w:val="single" w:sz="4" w:space="0" w:color="auto"/>
              <w:bottom w:val="single" w:sz="4" w:space="0" w:color="auto"/>
              <w:right w:val="single" w:sz="4" w:space="0" w:color="auto"/>
            </w:tcBorders>
            <w:vAlign w:val="center"/>
          </w:tcPr>
          <w:p w14:paraId="3C1C461B"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7CA68F98"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3AD4FF4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7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1851589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3BFD1D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13064</w:t>
            </w:r>
          </w:p>
        </w:tc>
        <w:tc>
          <w:tcPr>
            <w:tcW w:w="642" w:type="pct"/>
            <w:tcBorders>
              <w:top w:val="single" w:sz="4" w:space="0" w:color="auto"/>
              <w:left w:val="single" w:sz="4" w:space="0" w:color="auto"/>
              <w:bottom w:val="single" w:sz="4" w:space="0" w:color="auto"/>
              <w:right w:val="single" w:sz="4" w:space="0" w:color="auto"/>
            </w:tcBorders>
          </w:tcPr>
          <w:p w14:paraId="70E15DFF"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10DFF162"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7A3BE5E2"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405" w:type="pct"/>
            <w:tcBorders>
              <w:top w:val="single" w:sz="4" w:space="0" w:color="auto"/>
              <w:left w:val="single" w:sz="4" w:space="0" w:color="auto"/>
              <w:bottom w:val="single" w:sz="4" w:space="0" w:color="auto"/>
              <w:right w:val="single" w:sz="4" w:space="0" w:color="auto"/>
            </w:tcBorders>
            <w:vAlign w:val="center"/>
          </w:tcPr>
          <w:p w14:paraId="66EF1286"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F97C21D"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1CDFB02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{0,1,2,3,4,5,</w:t>
            </w:r>
            <w:r w:rsidRPr="00D40D09">
              <w:rPr>
                <w:rFonts w:ascii="Arial" w:eastAsia="宋体" w:hAnsi="Arial" w:cs="Arial"/>
                <w:sz w:val="18"/>
                <w:szCs w:val="18"/>
                <w:lang w:eastAsia="zh-CN"/>
              </w:rPr>
              <w:t>6</w:t>
            </w:r>
            <w:r w:rsidRPr="00D40D09">
              <w:rPr>
                <w:rFonts w:ascii="Arial" w:eastAsia="宋体" w:hAnsi="Arial" w:cs="Arial"/>
                <w:sz w:val="18"/>
                <w:szCs w:val="18"/>
              </w:rPr>
              <w:t>} for i from {1,…,39}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4C75C4C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D0ABC6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40976</w:t>
            </w:r>
          </w:p>
        </w:tc>
        <w:tc>
          <w:tcPr>
            <w:tcW w:w="642" w:type="pct"/>
            <w:tcBorders>
              <w:top w:val="single" w:sz="4" w:space="0" w:color="auto"/>
              <w:left w:val="single" w:sz="4" w:space="0" w:color="auto"/>
              <w:bottom w:val="single" w:sz="4" w:space="0" w:color="auto"/>
              <w:right w:val="single" w:sz="4" w:space="0" w:color="auto"/>
            </w:tcBorders>
          </w:tcPr>
          <w:p w14:paraId="7FEA27B5"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550253B9"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5552BB8B"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405" w:type="pct"/>
            <w:tcBorders>
              <w:top w:val="single" w:sz="4" w:space="0" w:color="auto"/>
              <w:left w:val="single" w:sz="4" w:space="0" w:color="auto"/>
              <w:bottom w:val="single" w:sz="4" w:space="0" w:color="auto"/>
              <w:right w:val="single" w:sz="4" w:space="0" w:color="auto"/>
            </w:tcBorders>
            <w:vAlign w:val="center"/>
          </w:tcPr>
          <w:p w14:paraId="61F1AD71"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A8FA09F"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4BFE81E4" w14:textId="77777777" w:rsidR="00D40D09" w:rsidRPr="00D40D09" w:rsidRDefault="00D40D09" w:rsidP="00D40D09">
            <w:pPr>
              <w:keepNext/>
              <w:keepLines/>
              <w:spacing w:after="0"/>
              <w:rPr>
                <w:rFonts w:ascii="Arial" w:eastAsia="宋体" w:hAnsi="Arial" w:cs="Arial"/>
                <w:sz w:val="18"/>
                <w:szCs w:val="18"/>
                <w:lang w:val="sv-FI"/>
              </w:rPr>
            </w:pPr>
            <w:r w:rsidRPr="00D40D09">
              <w:rPr>
                <w:rFonts w:ascii="Arial" w:eastAsia="宋体" w:hAnsi="Arial" w:cs="Arial"/>
                <w:sz w:val="18"/>
                <w:szCs w:val="18"/>
                <w:lang w:val="sv-FI"/>
              </w:rPr>
              <w:t>Transport block CRC per Slot</w:t>
            </w:r>
          </w:p>
        </w:tc>
        <w:tc>
          <w:tcPr>
            <w:tcW w:w="351" w:type="pct"/>
            <w:tcBorders>
              <w:top w:val="single" w:sz="4" w:space="0" w:color="auto"/>
              <w:left w:val="single" w:sz="4" w:space="0" w:color="auto"/>
              <w:bottom w:val="single" w:sz="4" w:space="0" w:color="auto"/>
              <w:right w:val="single" w:sz="4" w:space="0" w:color="auto"/>
            </w:tcBorders>
            <w:vAlign w:val="center"/>
          </w:tcPr>
          <w:p w14:paraId="7DC9D9DF"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43B83C3E"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tcPr>
          <w:p w14:paraId="0DEBF6A9" w14:textId="77777777" w:rsidR="00D40D09" w:rsidRPr="00D40D09" w:rsidRDefault="00D40D09" w:rsidP="00D40D09">
            <w:pPr>
              <w:keepNext/>
              <w:keepLines/>
              <w:spacing w:after="0"/>
              <w:jc w:val="center"/>
              <w:rPr>
                <w:rFonts w:ascii="Arial" w:eastAsia="等线"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tcPr>
          <w:p w14:paraId="30626698" w14:textId="77777777" w:rsidR="00D40D09" w:rsidRPr="00D40D09" w:rsidRDefault="00D40D09" w:rsidP="00D40D09">
            <w:pPr>
              <w:keepNext/>
              <w:keepLines/>
              <w:spacing w:after="0"/>
              <w:jc w:val="center"/>
              <w:rPr>
                <w:rFonts w:ascii="Arial" w:eastAsia="等线"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tcPr>
          <w:p w14:paraId="4A06ADB5" w14:textId="77777777" w:rsidR="00D40D09" w:rsidRPr="00D40D09" w:rsidRDefault="00D40D09" w:rsidP="00D40D09">
            <w:pPr>
              <w:keepNext/>
              <w:keepLines/>
              <w:spacing w:after="0"/>
              <w:jc w:val="center"/>
              <w:rPr>
                <w:rFonts w:ascii="Arial" w:eastAsia="等线" w:hAnsi="Arial" w:cs="Arial"/>
                <w:sz w:val="18"/>
                <w:szCs w:val="18"/>
                <w:lang w:val="sv-FI"/>
              </w:rPr>
            </w:pPr>
          </w:p>
        </w:tc>
        <w:tc>
          <w:tcPr>
            <w:tcW w:w="405" w:type="pct"/>
            <w:tcBorders>
              <w:top w:val="single" w:sz="4" w:space="0" w:color="auto"/>
              <w:left w:val="single" w:sz="4" w:space="0" w:color="auto"/>
              <w:bottom w:val="single" w:sz="4" w:space="0" w:color="auto"/>
              <w:right w:val="single" w:sz="4" w:space="0" w:color="auto"/>
            </w:tcBorders>
            <w:vAlign w:val="center"/>
          </w:tcPr>
          <w:p w14:paraId="7D42E672" w14:textId="77777777" w:rsidR="00D40D09" w:rsidRPr="00D40D09" w:rsidRDefault="00D40D09" w:rsidP="00D40D09">
            <w:pPr>
              <w:keepNext/>
              <w:keepLines/>
              <w:spacing w:after="0"/>
              <w:jc w:val="center"/>
              <w:rPr>
                <w:rFonts w:ascii="Arial" w:eastAsia="宋体" w:hAnsi="Arial" w:cs="Arial"/>
                <w:sz w:val="18"/>
                <w:szCs w:val="18"/>
                <w:lang w:val="sv-FI"/>
              </w:rPr>
            </w:pPr>
          </w:p>
        </w:tc>
      </w:tr>
      <w:tr w:rsidR="00D40D09" w:rsidRPr="00D40D09" w14:paraId="44E7BFCD"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4311BB5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lang w:val="sv-FI"/>
              </w:rPr>
              <w:t xml:space="preserve">  </w:t>
            </w:r>
            <w:r w:rsidRPr="00D40D09">
              <w:rPr>
                <w:rFonts w:ascii="Arial" w:eastAsia="宋体" w:hAnsi="Arial" w:cs="Arial"/>
                <w:sz w:val="18"/>
                <w:szCs w:val="18"/>
              </w:rPr>
              <w:t>For Slots 0 and Slot i, if mod(i, 10) = {8,9}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1A4BFE2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062BF7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tcPr>
          <w:p w14:paraId="17581E23"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2A88D964"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5F089F67"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405" w:type="pct"/>
            <w:tcBorders>
              <w:top w:val="single" w:sz="4" w:space="0" w:color="auto"/>
              <w:left w:val="single" w:sz="4" w:space="0" w:color="auto"/>
              <w:bottom w:val="single" w:sz="4" w:space="0" w:color="auto"/>
              <w:right w:val="single" w:sz="4" w:space="0" w:color="auto"/>
            </w:tcBorders>
            <w:vAlign w:val="center"/>
          </w:tcPr>
          <w:p w14:paraId="68D81698"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65B5BA82"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09B5FB9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7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258244D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198F78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tcPr>
          <w:p w14:paraId="345BD732"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425B7002"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48E4C435"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405" w:type="pct"/>
            <w:tcBorders>
              <w:top w:val="single" w:sz="4" w:space="0" w:color="auto"/>
              <w:left w:val="single" w:sz="4" w:space="0" w:color="auto"/>
              <w:bottom w:val="single" w:sz="4" w:space="0" w:color="auto"/>
              <w:right w:val="single" w:sz="4" w:space="0" w:color="auto"/>
            </w:tcBorders>
            <w:vAlign w:val="center"/>
          </w:tcPr>
          <w:p w14:paraId="0B480A09"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71652AB1"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07C0F2C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{0,1,2,3,4,5,</w:t>
            </w:r>
            <w:r w:rsidRPr="00D40D09">
              <w:rPr>
                <w:rFonts w:ascii="Arial" w:eastAsia="宋体" w:hAnsi="Arial" w:cs="Arial"/>
                <w:sz w:val="18"/>
                <w:szCs w:val="18"/>
                <w:lang w:eastAsia="zh-CN"/>
              </w:rPr>
              <w:t>6</w:t>
            </w:r>
            <w:r w:rsidRPr="00D40D09">
              <w:rPr>
                <w:rFonts w:ascii="Arial" w:eastAsia="宋体" w:hAnsi="Arial" w:cs="Arial"/>
                <w:sz w:val="18"/>
                <w:szCs w:val="18"/>
              </w:rPr>
              <w:t>}for i from {1,…,39}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102DB4A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4790D2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tcPr>
          <w:p w14:paraId="72FAE690"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1E6C0824"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31812139"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405" w:type="pct"/>
            <w:tcBorders>
              <w:top w:val="single" w:sz="4" w:space="0" w:color="auto"/>
              <w:left w:val="single" w:sz="4" w:space="0" w:color="auto"/>
              <w:bottom w:val="single" w:sz="4" w:space="0" w:color="auto"/>
              <w:right w:val="single" w:sz="4" w:space="0" w:color="auto"/>
            </w:tcBorders>
            <w:vAlign w:val="center"/>
          </w:tcPr>
          <w:p w14:paraId="41E460DF"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37D6E5C2"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5123C6C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Code Blocks per Slot</w:t>
            </w:r>
          </w:p>
        </w:tc>
        <w:tc>
          <w:tcPr>
            <w:tcW w:w="351" w:type="pct"/>
            <w:tcBorders>
              <w:top w:val="single" w:sz="4" w:space="0" w:color="auto"/>
              <w:left w:val="single" w:sz="4" w:space="0" w:color="auto"/>
              <w:bottom w:val="single" w:sz="4" w:space="0" w:color="auto"/>
              <w:right w:val="single" w:sz="4" w:space="0" w:color="auto"/>
            </w:tcBorders>
            <w:vAlign w:val="center"/>
          </w:tcPr>
          <w:p w14:paraId="648DB182"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ADFB3AD"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tcPr>
          <w:p w14:paraId="62FCB974"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14638D88"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4A394D95"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405" w:type="pct"/>
            <w:tcBorders>
              <w:top w:val="single" w:sz="4" w:space="0" w:color="auto"/>
              <w:left w:val="single" w:sz="4" w:space="0" w:color="auto"/>
              <w:bottom w:val="single" w:sz="4" w:space="0" w:color="auto"/>
              <w:right w:val="single" w:sz="4" w:space="0" w:color="auto"/>
            </w:tcBorders>
            <w:vAlign w:val="center"/>
          </w:tcPr>
          <w:p w14:paraId="1362294B"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62745E81"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4A39103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10) = {8,9}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0A2F74B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99DFB9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tcPr>
          <w:p w14:paraId="1CCA42B3"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166D9B41"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05E9D85F"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405" w:type="pct"/>
            <w:tcBorders>
              <w:top w:val="single" w:sz="4" w:space="0" w:color="auto"/>
              <w:left w:val="single" w:sz="4" w:space="0" w:color="auto"/>
              <w:bottom w:val="single" w:sz="4" w:space="0" w:color="auto"/>
              <w:right w:val="single" w:sz="4" w:space="0" w:color="auto"/>
            </w:tcBorders>
            <w:vAlign w:val="center"/>
          </w:tcPr>
          <w:p w14:paraId="771E5A1F"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1825DC97"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255A75D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7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1A66D5E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628C5DF"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2</w:t>
            </w:r>
          </w:p>
        </w:tc>
        <w:tc>
          <w:tcPr>
            <w:tcW w:w="642" w:type="pct"/>
            <w:tcBorders>
              <w:top w:val="single" w:sz="4" w:space="0" w:color="auto"/>
              <w:left w:val="single" w:sz="4" w:space="0" w:color="auto"/>
              <w:bottom w:val="single" w:sz="4" w:space="0" w:color="auto"/>
              <w:right w:val="single" w:sz="4" w:space="0" w:color="auto"/>
            </w:tcBorders>
          </w:tcPr>
          <w:p w14:paraId="153BFCBE"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395BBAE6"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0F1DD409"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405" w:type="pct"/>
            <w:tcBorders>
              <w:top w:val="single" w:sz="4" w:space="0" w:color="auto"/>
              <w:left w:val="single" w:sz="4" w:space="0" w:color="auto"/>
              <w:bottom w:val="single" w:sz="4" w:space="0" w:color="auto"/>
              <w:right w:val="single" w:sz="4" w:space="0" w:color="auto"/>
            </w:tcBorders>
            <w:vAlign w:val="center"/>
          </w:tcPr>
          <w:p w14:paraId="065C25E1"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0ADF7A7"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7F8C5B0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{0,1,2,3,4,5,</w:t>
            </w:r>
            <w:r w:rsidRPr="00D40D09">
              <w:rPr>
                <w:rFonts w:ascii="Arial" w:eastAsia="宋体" w:hAnsi="Arial" w:cs="Arial"/>
                <w:sz w:val="18"/>
                <w:szCs w:val="18"/>
                <w:lang w:eastAsia="zh-CN"/>
              </w:rPr>
              <w:t>6</w:t>
            </w:r>
            <w:r w:rsidRPr="00D40D09">
              <w:rPr>
                <w:rFonts w:ascii="Arial" w:eastAsia="宋体" w:hAnsi="Arial" w:cs="Arial"/>
                <w:sz w:val="18"/>
                <w:szCs w:val="18"/>
              </w:rPr>
              <w:t>} for i from {1,…,39}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468C208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8C811D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5</w:t>
            </w:r>
          </w:p>
        </w:tc>
        <w:tc>
          <w:tcPr>
            <w:tcW w:w="642" w:type="pct"/>
            <w:tcBorders>
              <w:top w:val="single" w:sz="4" w:space="0" w:color="auto"/>
              <w:left w:val="single" w:sz="4" w:space="0" w:color="auto"/>
              <w:bottom w:val="single" w:sz="4" w:space="0" w:color="auto"/>
              <w:right w:val="single" w:sz="4" w:space="0" w:color="auto"/>
            </w:tcBorders>
          </w:tcPr>
          <w:p w14:paraId="7E612D2F"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710F5A3C"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75059ADE"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405" w:type="pct"/>
            <w:tcBorders>
              <w:top w:val="single" w:sz="4" w:space="0" w:color="auto"/>
              <w:left w:val="single" w:sz="4" w:space="0" w:color="auto"/>
              <w:bottom w:val="single" w:sz="4" w:space="0" w:color="auto"/>
              <w:right w:val="single" w:sz="4" w:space="0" w:color="auto"/>
            </w:tcBorders>
            <w:vAlign w:val="center"/>
          </w:tcPr>
          <w:p w14:paraId="73132637"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1AC0CE4E"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6D029C4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Binary Channel Bits Per Slot</w:t>
            </w:r>
          </w:p>
        </w:tc>
        <w:tc>
          <w:tcPr>
            <w:tcW w:w="351" w:type="pct"/>
            <w:tcBorders>
              <w:top w:val="single" w:sz="4" w:space="0" w:color="auto"/>
              <w:left w:val="single" w:sz="4" w:space="0" w:color="auto"/>
              <w:bottom w:val="single" w:sz="4" w:space="0" w:color="auto"/>
              <w:right w:val="single" w:sz="4" w:space="0" w:color="auto"/>
            </w:tcBorders>
            <w:vAlign w:val="center"/>
          </w:tcPr>
          <w:p w14:paraId="18315A9C"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86DC2DA"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tcPr>
          <w:p w14:paraId="65D8F72A"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4F8EFB85"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3B54016C"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405" w:type="pct"/>
            <w:tcBorders>
              <w:top w:val="single" w:sz="4" w:space="0" w:color="auto"/>
              <w:left w:val="single" w:sz="4" w:space="0" w:color="auto"/>
              <w:bottom w:val="single" w:sz="4" w:space="0" w:color="auto"/>
              <w:right w:val="single" w:sz="4" w:space="0" w:color="auto"/>
            </w:tcBorders>
            <w:vAlign w:val="center"/>
          </w:tcPr>
          <w:p w14:paraId="20C7597D"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37E94416"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71B73B28"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10) = {8,9}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1D656FE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782F33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tcPr>
          <w:p w14:paraId="55B98050"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487C5627"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6501EEE2"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405" w:type="pct"/>
            <w:tcBorders>
              <w:top w:val="single" w:sz="4" w:space="0" w:color="auto"/>
              <w:left w:val="single" w:sz="4" w:space="0" w:color="auto"/>
              <w:bottom w:val="single" w:sz="4" w:space="0" w:color="auto"/>
              <w:right w:val="single" w:sz="4" w:space="0" w:color="auto"/>
            </w:tcBorders>
            <w:vAlign w:val="center"/>
          </w:tcPr>
          <w:p w14:paraId="16363057"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46E6A91"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0AE5C89A"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i = 20, 21</w:t>
            </w:r>
          </w:p>
        </w:tc>
        <w:tc>
          <w:tcPr>
            <w:tcW w:w="351" w:type="pct"/>
            <w:tcBorders>
              <w:top w:val="single" w:sz="4" w:space="0" w:color="auto"/>
              <w:left w:val="single" w:sz="4" w:space="0" w:color="auto"/>
              <w:bottom w:val="single" w:sz="4" w:space="0" w:color="auto"/>
              <w:right w:val="single" w:sz="4" w:space="0" w:color="auto"/>
            </w:tcBorders>
            <w:vAlign w:val="center"/>
            <w:hideMark/>
          </w:tcPr>
          <w:p w14:paraId="2C4D6FC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1C6B343" w14:textId="442A6E9A" w:rsidR="00D40D09" w:rsidRPr="00D40D09" w:rsidRDefault="00D40D09" w:rsidP="00D40D09">
            <w:pPr>
              <w:keepNext/>
              <w:keepLines/>
              <w:spacing w:after="0"/>
              <w:jc w:val="center"/>
              <w:rPr>
                <w:rFonts w:ascii="Arial" w:eastAsia="宋体" w:hAnsi="Arial" w:cs="Arial"/>
                <w:sz w:val="18"/>
                <w:szCs w:val="18"/>
              </w:rPr>
            </w:pPr>
            <w:del w:id="344" w:author="Huawei" w:date="2023-08-14T14:34:00Z">
              <w:r w:rsidRPr="00D40D09" w:rsidDel="004529B0">
                <w:rPr>
                  <w:rFonts w:ascii="Arial" w:eastAsia="宋体" w:hAnsi="Arial" w:cs="Arial"/>
                  <w:sz w:val="18"/>
                  <w:szCs w:val="18"/>
                </w:rPr>
                <w:delText>77112</w:delText>
              </w:r>
            </w:del>
            <w:ins w:id="345" w:author="Huawei" w:date="2023-08-14T14:34:00Z">
              <w:r w:rsidR="004529B0">
                <w:rPr>
                  <w:rFonts w:ascii="Arial" w:eastAsia="宋体" w:hAnsi="Arial" w:cs="Arial"/>
                  <w:sz w:val="18"/>
                  <w:szCs w:val="18"/>
                </w:rPr>
                <w:t>77328</w:t>
              </w:r>
            </w:ins>
          </w:p>
        </w:tc>
        <w:tc>
          <w:tcPr>
            <w:tcW w:w="642" w:type="pct"/>
            <w:tcBorders>
              <w:top w:val="single" w:sz="4" w:space="0" w:color="auto"/>
              <w:left w:val="single" w:sz="4" w:space="0" w:color="auto"/>
              <w:bottom w:val="single" w:sz="4" w:space="0" w:color="auto"/>
              <w:right w:val="single" w:sz="4" w:space="0" w:color="auto"/>
            </w:tcBorders>
          </w:tcPr>
          <w:p w14:paraId="2ED7D620"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293E59BA"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5804EEB7"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405" w:type="pct"/>
            <w:tcBorders>
              <w:top w:val="single" w:sz="4" w:space="0" w:color="auto"/>
              <w:left w:val="single" w:sz="4" w:space="0" w:color="auto"/>
              <w:bottom w:val="single" w:sz="4" w:space="0" w:color="auto"/>
              <w:right w:val="single" w:sz="4" w:space="0" w:color="auto"/>
            </w:tcBorders>
            <w:vAlign w:val="center"/>
          </w:tcPr>
          <w:p w14:paraId="5046BA85"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2184A4AD"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5AFB05E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7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6B1D745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404DAC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25704</w:t>
            </w:r>
          </w:p>
        </w:tc>
        <w:tc>
          <w:tcPr>
            <w:tcW w:w="642" w:type="pct"/>
            <w:tcBorders>
              <w:top w:val="single" w:sz="4" w:space="0" w:color="auto"/>
              <w:left w:val="single" w:sz="4" w:space="0" w:color="auto"/>
              <w:bottom w:val="single" w:sz="4" w:space="0" w:color="auto"/>
              <w:right w:val="single" w:sz="4" w:space="0" w:color="auto"/>
            </w:tcBorders>
          </w:tcPr>
          <w:p w14:paraId="294A3F3E" w14:textId="77777777" w:rsidR="00D40D09" w:rsidRPr="00D40D09" w:rsidRDefault="00D40D09" w:rsidP="00D40D09">
            <w:pPr>
              <w:keepNext/>
              <w:keepLines/>
              <w:spacing w:after="0"/>
              <w:jc w:val="center"/>
              <w:rPr>
                <w:rFonts w:ascii="Arial" w:eastAsia="等线" w:hAnsi="Arial" w:cs="Arial"/>
                <w:sz w:val="18"/>
                <w:szCs w:val="18"/>
                <w:lang w:val="fr-FR" w:eastAsia="zh-CN"/>
              </w:rPr>
            </w:pPr>
          </w:p>
        </w:tc>
        <w:tc>
          <w:tcPr>
            <w:tcW w:w="642" w:type="pct"/>
            <w:tcBorders>
              <w:top w:val="single" w:sz="4" w:space="0" w:color="auto"/>
              <w:left w:val="single" w:sz="4" w:space="0" w:color="auto"/>
              <w:bottom w:val="single" w:sz="4" w:space="0" w:color="auto"/>
              <w:right w:val="single" w:sz="4" w:space="0" w:color="auto"/>
            </w:tcBorders>
          </w:tcPr>
          <w:p w14:paraId="2068E86B"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73A921DE"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405" w:type="pct"/>
            <w:tcBorders>
              <w:top w:val="single" w:sz="4" w:space="0" w:color="auto"/>
              <w:left w:val="single" w:sz="4" w:space="0" w:color="auto"/>
              <w:bottom w:val="single" w:sz="4" w:space="0" w:color="auto"/>
              <w:right w:val="single" w:sz="4" w:space="0" w:color="auto"/>
            </w:tcBorders>
            <w:vAlign w:val="center"/>
          </w:tcPr>
          <w:p w14:paraId="3A85290D"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D5BCDAC"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78AE493A"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{0,1,2,3,4,5,</w:t>
            </w:r>
            <w:r w:rsidRPr="00D40D09">
              <w:rPr>
                <w:rFonts w:ascii="Arial" w:eastAsia="宋体" w:hAnsi="Arial" w:cs="Arial"/>
                <w:sz w:val="18"/>
                <w:szCs w:val="18"/>
                <w:lang w:eastAsia="zh-CN"/>
              </w:rPr>
              <w:t>6</w:t>
            </w:r>
            <w:r w:rsidRPr="00D40D09">
              <w:rPr>
                <w:rFonts w:ascii="Arial" w:eastAsia="宋体" w:hAnsi="Arial" w:cs="Arial"/>
                <w:sz w:val="18"/>
                <w:szCs w:val="18"/>
              </w:rPr>
              <w:t>} for i from {1,…,19,22,…,39}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513C21B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AE7509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80784</w:t>
            </w:r>
          </w:p>
        </w:tc>
        <w:tc>
          <w:tcPr>
            <w:tcW w:w="642" w:type="pct"/>
            <w:tcBorders>
              <w:top w:val="single" w:sz="4" w:space="0" w:color="auto"/>
              <w:left w:val="single" w:sz="4" w:space="0" w:color="auto"/>
              <w:bottom w:val="single" w:sz="4" w:space="0" w:color="auto"/>
              <w:right w:val="single" w:sz="4" w:space="0" w:color="auto"/>
            </w:tcBorders>
          </w:tcPr>
          <w:p w14:paraId="670C61A9"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610B8D4C"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133894F3"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405" w:type="pct"/>
            <w:tcBorders>
              <w:top w:val="single" w:sz="4" w:space="0" w:color="auto"/>
              <w:left w:val="single" w:sz="4" w:space="0" w:color="auto"/>
              <w:bottom w:val="single" w:sz="4" w:space="0" w:color="auto"/>
              <w:right w:val="single" w:sz="4" w:space="0" w:color="auto"/>
            </w:tcBorders>
            <w:vAlign w:val="center"/>
          </w:tcPr>
          <w:p w14:paraId="7CB6D6CF"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33258A95" w14:textId="77777777" w:rsidTr="00D40D09">
        <w:trPr>
          <w:trHeight w:val="70"/>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15EDE66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Max. Throughput averaged over 2 frames</w:t>
            </w:r>
          </w:p>
        </w:tc>
        <w:tc>
          <w:tcPr>
            <w:tcW w:w="351" w:type="pct"/>
            <w:tcBorders>
              <w:top w:val="single" w:sz="4" w:space="0" w:color="auto"/>
              <w:left w:val="single" w:sz="4" w:space="0" w:color="auto"/>
              <w:bottom w:val="single" w:sz="4" w:space="0" w:color="auto"/>
              <w:right w:val="single" w:sz="4" w:space="0" w:color="auto"/>
            </w:tcBorders>
            <w:vAlign w:val="center"/>
            <w:hideMark/>
          </w:tcPr>
          <w:p w14:paraId="62ABAEC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F5C706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57.930</w:t>
            </w:r>
          </w:p>
        </w:tc>
        <w:tc>
          <w:tcPr>
            <w:tcW w:w="642" w:type="pct"/>
            <w:tcBorders>
              <w:top w:val="single" w:sz="4" w:space="0" w:color="auto"/>
              <w:left w:val="single" w:sz="4" w:space="0" w:color="auto"/>
              <w:bottom w:val="single" w:sz="4" w:space="0" w:color="auto"/>
              <w:right w:val="single" w:sz="4" w:space="0" w:color="auto"/>
            </w:tcBorders>
          </w:tcPr>
          <w:p w14:paraId="48508857"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548B4D8B"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7F2AA276"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405" w:type="pct"/>
            <w:tcBorders>
              <w:top w:val="single" w:sz="4" w:space="0" w:color="auto"/>
              <w:left w:val="single" w:sz="4" w:space="0" w:color="auto"/>
              <w:bottom w:val="single" w:sz="4" w:space="0" w:color="auto"/>
              <w:right w:val="single" w:sz="4" w:space="0" w:color="auto"/>
            </w:tcBorders>
            <w:vAlign w:val="center"/>
          </w:tcPr>
          <w:p w14:paraId="21A78853"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1C7ED7DF" w14:textId="77777777" w:rsidTr="00D40D0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24232F9" w14:textId="77777777" w:rsidR="00D40D09" w:rsidRPr="00D40D09" w:rsidRDefault="00D40D09" w:rsidP="00D40D09">
            <w:pPr>
              <w:keepNext/>
              <w:keepLines/>
              <w:spacing w:after="0"/>
              <w:ind w:left="851" w:hanging="851"/>
              <w:rPr>
                <w:rFonts w:ascii="Arial" w:eastAsia="宋体" w:hAnsi="Arial" w:cs="Arial"/>
                <w:sz w:val="18"/>
                <w:szCs w:val="18"/>
              </w:rPr>
            </w:pPr>
            <w:r w:rsidRPr="00D40D09">
              <w:rPr>
                <w:rFonts w:ascii="Arial" w:eastAsia="宋体" w:hAnsi="Arial" w:cs="Arial"/>
                <w:sz w:val="18"/>
                <w:szCs w:val="18"/>
              </w:rPr>
              <w:t>Note 1:</w:t>
            </w:r>
            <w:r w:rsidRPr="00D40D09">
              <w:rPr>
                <w:rFonts w:ascii="Arial" w:eastAsia="宋体" w:hAnsi="Arial" w:cs="Arial"/>
                <w:sz w:val="18"/>
                <w:szCs w:val="18"/>
              </w:rPr>
              <w:tab/>
              <w:t>SS/PBCH block is transmitted in slot #0 with periodicity 20 ms</w:t>
            </w:r>
          </w:p>
          <w:p w14:paraId="00AA40D2" w14:textId="77777777" w:rsidR="00D40D09" w:rsidRPr="00D40D09" w:rsidRDefault="00D40D09" w:rsidP="00D40D09">
            <w:pPr>
              <w:keepNext/>
              <w:keepLines/>
              <w:spacing w:after="0"/>
              <w:ind w:left="851" w:hanging="851"/>
              <w:rPr>
                <w:rFonts w:ascii="Arial" w:eastAsia="宋体" w:hAnsi="Arial" w:cs="Arial"/>
                <w:sz w:val="18"/>
                <w:szCs w:val="18"/>
                <w:lang w:val="en-US"/>
              </w:rPr>
            </w:pPr>
            <w:r w:rsidRPr="00D40D09">
              <w:rPr>
                <w:rFonts w:ascii="Arial" w:eastAsia="宋体" w:hAnsi="Arial" w:cs="Arial"/>
                <w:sz w:val="18"/>
                <w:szCs w:val="18"/>
                <w:lang w:val="en-US"/>
              </w:rPr>
              <w:t>Note 2:</w:t>
            </w:r>
            <w:r w:rsidRPr="00D40D09">
              <w:rPr>
                <w:rFonts w:ascii="Arial" w:eastAsia="宋体" w:hAnsi="Arial" w:cs="Arial"/>
                <w:sz w:val="18"/>
                <w:szCs w:val="18"/>
              </w:rPr>
              <w:tab/>
            </w:r>
            <w:r w:rsidRPr="00D40D09">
              <w:rPr>
                <w:rFonts w:ascii="Arial" w:eastAsia="宋体" w:hAnsi="Arial" w:cs="Arial"/>
                <w:sz w:val="18"/>
                <w:szCs w:val="18"/>
                <w:lang w:val="en-US"/>
              </w:rPr>
              <w:t>Slot i is slot index per 2 frames</w:t>
            </w:r>
          </w:p>
          <w:p w14:paraId="1E855AE9" w14:textId="77777777" w:rsidR="00D40D09" w:rsidRPr="00D40D09" w:rsidRDefault="00D40D09" w:rsidP="00D40D09">
            <w:pPr>
              <w:keepNext/>
              <w:keepLines/>
              <w:spacing w:after="0"/>
              <w:ind w:left="851" w:hanging="851"/>
              <w:rPr>
                <w:rFonts w:ascii="Arial" w:eastAsia="宋体" w:hAnsi="Arial" w:cs="Arial"/>
                <w:sz w:val="18"/>
                <w:szCs w:val="18"/>
                <w:lang w:val="en-US"/>
              </w:rPr>
            </w:pPr>
            <w:r w:rsidRPr="00D40D09">
              <w:rPr>
                <w:rFonts w:ascii="Arial" w:eastAsia="宋体" w:hAnsi="Arial" w:cs="Arial"/>
                <w:sz w:val="18"/>
                <w:szCs w:val="18"/>
                <w:lang w:val="en-US"/>
              </w:rPr>
              <w:t>Note 3:</w:t>
            </w:r>
            <w:r w:rsidRPr="00D40D09">
              <w:rPr>
                <w:rFonts w:ascii="Arial" w:eastAsia="宋体" w:hAnsi="Arial" w:cs="Arial"/>
                <w:sz w:val="18"/>
                <w:szCs w:val="18"/>
                <w:lang w:val="en-US"/>
              </w:rPr>
              <w:tab/>
              <w:t>PDSCH is scheduled in PRB numbers from 0 to 52.</w:t>
            </w:r>
          </w:p>
          <w:p w14:paraId="7CFD4CF9" w14:textId="77777777" w:rsidR="00D40D09" w:rsidRPr="00D40D09" w:rsidRDefault="00D40D09" w:rsidP="00D40D09">
            <w:pPr>
              <w:keepNext/>
              <w:keepLines/>
              <w:spacing w:after="0"/>
              <w:ind w:left="851" w:hanging="851"/>
              <w:rPr>
                <w:rFonts w:ascii="Arial" w:eastAsia="宋体" w:hAnsi="Arial" w:cs="Arial"/>
                <w:sz w:val="18"/>
                <w:szCs w:val="18"/>
              </w:rPr>
            </w:pPr>
            <w:r w:rsidRPr="00D40D09">
              <w:rPr>
                <w:rFonts w:ascii="Arial" w:eastAsia="宋体" w:hAnsi="Arial" w:cs="Arial"/>
                <w:sz w:val="18"/>
                <w:szCs w:val="18"/>
              </w:rPr>
              <w:t>Note 4:</w:t>
            </w:r>
            <w:r w:rsidRPr="00D40D09">
              <w:rPr>
                <w:rFonts w:ascii="Arial" w:eastAsia="宋体" w:hAnsi="Arial" w:cs="Arial"/>
                <w:sz w:val="18"/>
                <w:szCs w:val="18"/>
              </w:rPr>
              <w:tab/>
              <w:t>PDSCH is scheduled in PRB numbers from 53 to 105.</w:t>
            </w:r>
          </w:p>
        </w:tc>
      </w:tr>
    </w:tbl>
    <w:p w14:paraId="492C34FE" w14:textId="77777777" w:rsidR="00D40D09" w:rsidRPr="00D40D09" w:rsidRDefault="00D40D09" w:rsidP="00D40D09">
      <w:pPr>
        <w:rPr>
          <w:rFonts w:eastAsia="宋体"/>
        </w:rPr>
      </w:pPr>
    </w:p>
    <w:p w14:paraId="3FF9C9D8" w14:textId="77777777" w:rsidR="00D40D09" w:rsidRPr="00D40D09" w:rsidRDefault="00D40D09" w:rsidP="00D40D09">
      <w:pPr>
        <w:keepNext/>
        <w:keepLines/>
        <w:spacing w:before="60"/>
        <w:jc w:val="center"/>
        <w:rPr>
          <w:rFonts w:ascii="Arial" w:eastAsia="等线" w:hAnsi="Arial" w:cs="Arial"/>
          <w:b/>
          <w:lang w:val="fr-FR"/>
        </w:rPr>
      </w:pPr>
      <w:r w:rsidRPr="00D40D09">
        <w:rPr>
          <w:rFonts w:ascii="Arial" w:eastAsia="等线" w:hAnsi="Arial" w:cs="Arial"/>
          <w:b/>
          <w:lang w:val="fr-FR"/>
        </w:rPr>
        <w:t xml:space="preserve">Table </w:t>
      </w:r>
      <w:r w:rsidRPr="00D40D09">
        <w:rPr>
          <w:rFonts w:ascii="Arial" w:eastAsia="等线" w:hAnsi="Arial" w:cs="Arial"/>
          <w:b/>
          <w:lang w:val="fr-FR" w:eastAsia="zh-CN"/>
        </w:rPr>
        <w:t>A.3.2.2.</w:t>
      </w:r>
      <w:r w:rsidRPr="00D40D09">
        <w:rPr>
          <w:rFonts w:ascii="Arial" w:eastAsia="等线" w:hAnsi="Arial" w:cs="Arial"/>
          <w:b/>
          <w:lang w:val="en-US" w:eastAsia="zh-CN"/>
        </w:rPr>
        <w:t>2-28</w:t>
      </w:r>
      <w:r w:rsidRPr="00D40D09">
        <w:rPr>
          <w:rFonts w:ascii="Arial" w:eastAsia="等线" w:hAnsi="Arial" w:cs="Arial"/>
          <w:b/>
          <w:lang w:val="fr-FR"/>
        </w:rPr>
        <w:t>: PDSCH Reference Channel for TDD UL-DL pattern FR1.</w:t>
      </w:r>
      <w:r w:rsidRPr="00D40D09">
        <w:rPr>
          <w:rFonts w:ascii="Arial" w:eastAsia="等线" w:hAnsi="Arial" w:cs="Arial"/>
          <w:b/>
          <w:lang w:val="en-US" w:eastAsia="zh-CN"/>
        </w:rPr>
        <w:t>30</w:t>
      </w:r>
      <w:r w:rsidRPr="00D40D09">
        <w:rPr>
          <w:rFonts w:ascii="Arial" w:eastAsia="等线" w:hAnsi="Arial" w:cs="Arial"/>
          <w:b/>
          <w:lang w:val="fr-FR"/>
        </w:rPr>
        <w:t>-1</w:t>
      </w:r>
      <w:r w:rsidRPr="00D40D09">
        <w:rPr>
          <w:rFonts w:ascii="Arial" w:eastAsia="等线" w:hAnsi="Arial" w:cs="Arial"/>
          <w:b/>
          <w:lang w:val="fr-FR" w:eastAsia="zh-CN"/>
        </w:rPr>
        <w:t xml:space="preserve"> </w:t>
      </w:r>
      <w:r w:rsidRPr="00D40D09">
        <w:rPr>
          <w:rFonts w:ascii="Arial" w:eastAsia="等线" w:hAnsi="Arial" w:cs="Arial"/>
          <w:b/>
          <w:lang w:val="fr-FR"/>
        </w:rPr>
        <w:t xml:space="preserve"> with overlapping spectrum for LTE and NR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6"/>
        <w:gridCol w:w="838"/>
        <w:gridCol w:w="1237"/>
        <w:gridCol w:w="1115"/>
        <w:gridCol w:w="1132"/>
        <w:gridCol w:w="802"/>
        <w:gridCol w:w="1079"/>
      </w:tblGrid>
      <w:tr w:rsidR="00D40D09" w:rsidRPr="00D40D09" w14:paraId="6D834B57" w14:textId="77777777" w:rsidTr="00D40D09">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6CC12793" w14:textId="77777777" w:rsidR="00D40D09" w:rsidRPr="00D40D09" w:rsidRDefault="00D40D09" w:rsidP="00D40D09">
            <w:pPr>
              <w:keepNext/>
              <w:keepLines/>
              <w:spacing w:after="0"/>
              <w:jc w:val="center"/>
              <w:rPr>
                <w:rFonts w:ascii="Arial" w:eastAsia="等线" w:hAnsi="Arial" w:cs="Arial"/>
                <w:b/>
                <w:sz w:val="18"/>
                <w:lang w:val="fr-FR"/>
              </w:rPr>
            </w:pPr>
            <w:r w:rsidRPr="00D40D09">
              <w:rPr>
                <w:rFonts w:ascii="Arial" w:eastAsia="等线" w:hAnsi="Arial" w:cs="Arial"/>
                <w:b/>
                <w:sz w:val="18"/>
                <w:lang w:val="fr-FR"/>
              </w:rPr>
              <w:t>Parameter</w:t>
            </w:r>
          </w:p>
        </w:tc>
        <w:tc>
          <w:tcPr>
            <w:tcW w:w="436" w:type="pct"/>
            <w:tcBorders>
              <w:top w:val="single" w:sz="4" w:space="0" w:color="auto"/>
              <w:left w:val="single" w:sz="4" w:space="0" w:color="auto"/>
              <w:bottom w:val="single" w:sz="4" w:space="0" w:color="auto"/>
              <w:right w:val="single" w:sz="4" w:space="0" w:color="auto"/>
            </w:tcBorders>
            <w:vAlign w:val="center"/>
            <w:hideMark/>
          </w:tcPr>
          <w:p w14:paraId="491836E0" w14:textId="77777777" w:rsidR="00D40D09" w:rsidRPr="00D40D09" w:rsidRDefault="00D40D09" w:rsidP="00D40D09">
            <w:pPr>
              <w:keepNext/>
              <w:keepLines/>
              <w:spacing w:after="0"/>
              <w:jc w:val="center"/>
              <w:rPr>
                <w:rFonts w:ascii="Arial" w:eastAsia="等线" w:hAnsi="Arial" w:cs="Arial"/>
                <w:b/>
                <w:sz w:val="18"/>
                <w:lang w:val="fr-FR"/>
              </w:rPr>
            </w:pPr>
            <w:r w:rsidRPr="00D40D09">
              <w:rPr>
                <w:rFonts w:ascii="Arial" w:eastAsia="等线" w:hAnsi="Arial" w:cs="Arial"/>
                <w:b/>
                <w:sz w:val="18"/>
                <w:lang w:val="fr-FR"/>
              </w:rPr>
              <w:t>Unit</w:t>
            </w:r>
          </w:p>
        </w:tc>
        <w:tc>
          <w:tcPr>
            <w:tcW w:w="2782" w:type="pct"/>
            <w:gridSpan w:val="5"/>
            <w:tcBorders>
              <w:top w:val="single" w:sz="4" w:space="0" w:color="auto"/>
              <w:left w:val="single" w:sz="4" w:space="0" w:color="auto"/>
              <w:bottom w:val="single" w:sz="4" w:space="0" w:color="auto"/>
              <w:right w:val="single" w:sz="4" w:space="0" w:color="auto"/>
            </w:tcBorders>
            <w:vAlign w:val="center"/>
            <w:hideMark/>
          </w:tcPr>
          <w:p w14:paraId="40FE0E9C" w14:textId="77777777" w:rsidR="00D40D09" w:rsidRPr="00D40D09" w:rsidRDefault="00D40D09" w:rsidP="00D40D09">
            <w:pPr>
              <w:keepNext/>
              <w:keepLines/>
              <w:spacing w:after="0"/>
              <w:jc w:val="center"/>
              <w:rPr>
                <w:rFonts w:ascii="Arial" w:eastAsia="等线" w:hAnsi="Arial" w:cs="Arial"/>
                <w:b/>
                <w:sz w:val="18"/>
                <w:lang w:val="fr-FR"/>
              </w:rPr>
            </w:pPr>
            <w:r w:rsidRPr="00D40D09">
              <w:rPr>
                <w:rFonts w:ascii="Arial" w:eastAsia="等线" w:hAnsi="Arial" w:cs="Arial"/>
                <w:b/>
                <w:sz w:val="18"/>
                <w:lang w:val="fr-FR"/>
              </w:rPr>
              <w:t>Value</w:t>
            </w:r>
          </w:p>
        </w:tc>
      </w:tr>
      <w:tr w:rsidR="00D40D09" w:rsidRPr="00D40D09" w14:paraId="5E24BEEA" w14:textId="77777777" w:rsidTr="00D40D09">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60EE2C2F"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Reference channel</w:t>
            </w:r>
          </w:p>
        </w:tc>
        <w:tc>
          <w:tcPr>
            <w:tcW w:w="436" w:type="pct"/>
            <w:tcBorders>
              <w:top w:val="single" w:sz="4" w:space="0" w:color="auto"/>
              <w:left w:val="single" w:sz="4" w:space="0" w:color="auto"/>
              <w:bottom w:val="single" w:sz="4" w:space="0" w:color="auto"/>
              <w:right w:val="single" w:sz="4" w:space="0" w:color="auto"/>
            </w:tcBorders>
            <w:vAlign w:val="center"/>
          </w:tcPr>
          <w:p w14:paraId="2C21F05A" w14:textId="77777777" w:rsidR="00D40D09" w:rsidRPr="00D40D09" w:rsidRDefault="00D40D09" w:rsidP="00D40D09">
            <w:pPr>
              <w:keepNext/>
              <w:keepLines/>
              <w:spacing w:after="0"/>
              <w:jc w:val="center"/>
              <w:rPr>
                <w:rFonts w:ascii="Arial" w:eastAsia="等线" w:hAnsi="Arial" w:cs="Arial"/>
                <w:sz w:val="18"/>
                <w:lang w:val="fr-FR"/>
              </w:rPr>
            </w:pPr>
          </w:p>
        </w:tc>
        <w:tc>
          <w:tcPr>
            <w:tcW w:w="637" w:type="pct"/>
            <w:tcBorders>
              <w:top w:val="single" w:sz="4" w:space="0" w:color="auto"/>
              <w:left w:val="single" w:sz="4" w:space="0" w:color="auto"/>
              <w:bottom w:val="single" w:sz="4" w:space="0" w:color="auto"/>
              <w:right w:val="single" w:sz="4" w:space="0" w:color="auto"/>
            </w:tcBorders>
            <w:vAlign w:val="center"/>
            <w:hideMark/>
          </w:tcPr>
          <w:p w14:paraId="2D0E680A" w14:textId="77777777" w:rsidR="00D40D09" w:rsidRPr="00D40D09" w:rsidRDefault="00D40D09" w:rsidP="00D40D09">
            <w:pPr>
              <w:keepNext/>
              <w:keepLines/>
              <w:spacing w:after="0"/>
              <w:jc w:val="center"/>
              <w:rPr>
                <w:rFonts w:ascii="Arial" w:eastAsia="等线" w:hAnsi="Arial" w:cs="Arial"/>
                <w:sz w:val="18"/>
                <w:lang w:val="en-US" w:eastAsia="zh-CN"/>
              </w:rPr>
            </w:pPr>
            <w:r w:rsidRPr="00D40D09">
              <w:rPr>
                <w:rFonts w:ascii="Arial" w:eastAsia="等线" w:hAnsi="Arial" w:cs="Arial"/>
                <w:sz w:val="18"/>
                <w:lang w:val="fr-FR"/>
              </w:rPr>
              <w:t>R.PDSCH.2-19.1 TDD</w:t>
            </w:r>
          </w:p>
        </w:tc>
        <w:tc>
          <w:tcPr>
            <w:tcW w:w="580" w:type="pct"/>
            <w:tcBorders>
              <w:top w:val="single" w:sz="4" w:space="0" w:color="auto"/>
              <w:left w:val="single" w:sz="4" w:space="0" w:color="auto"/>
              <w:bottom w:val="single" w:sz="4" w:space="0" w:color="auto"/>
              <w:right w:val="single" w:sz="4" w:space="0" w:color="auto"/>
            </w:tcBorders>
            <w:vAlign w:val="center"/>
          </w:tcPr>
          <w:p w14:paraId="1CBA1C14" w14:textId="77777777" w:rsidR="00D40D09" w:rsidRPr="00D40D09" w:rsidRDefault="00D40D09" w:rsidP="00D40D09">
            <w:pPr>
              <w:keepNext/>
              <w:keepLines/>
              <w:spacing w:after="0"/>
              <w:jc w:val="center"/>
              <w:rPr>
                <w:rFonts w:ascii="Arial" w:eastAsia="等线" w:hAnsi="Arial" w:cs="Arial"/>
                <w:sz w:val="18"/>
                <w:lang w:eastAsia="zh-CN"/>
              </w:rPr>
            </w:pPr>
          </w:p>
        </w:tc>
        <w:tc>
          <w:tcPr>
            <w:tcW w:w="589" w:type="pct"/>
            <w:tcBorders>
              <w:top w:val="single" w:sz="4" w:space="0" w:color="auto"/>
              <w:left w:val="single" w:sz="4" w:space="0" w:color="auto"/>
              <w:bottom w:val="single" w:sz="4" w:space="0" w:color="auto"/>
              <w:right w:val="single" w:sz="4" w:space="0" w:color="auto"/>
            </w:tcBorders>
            <w:vAlign w:val="center"/>
          </w:tcPr>
          <w:p w14:paraId="2AD3F9F1"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417" w:type="pct"/>
            <w:tcBorders>
              <w:top w:val="single" w:sz="4" w:space="0" w:color="auto"/>
              <w:left w:val="single" w:sz="4" w:space="0" w:color="auto"/>
              <w:bottom w:val="single" w:sz="4" w:space="0" w:color="auto"/>
              <w:right w:val="single" w:sz="4" w:space="0" w:color="auto"/>
            </w:tcBorders>
            <w:vAlign w:val="center"/>
          </w:tcPr>
          <w:p w14:paraId="212861C1" w14:textId="77777777" w:rsidR="00D40D09" w:rsidRPr="00D40D09" w:rsidRDefault="00D40D09" w:rsidP="00D40D09">
            <w:pPr>
              <w:keepNext/>
              <w:keepLines/>
              <w:spacing w:after="0"/>
              <w:jc w:val="center"/>
              <w:rPr>
                <w:rFonts w:ascii="Arial" w:eastAsia="等线" w:hAnsi="Arial" w:cs="Arial"/>
                <w:sz w:val="18"/>
                <w:lang w:val="fr-FR"/>
              </w:rPr>
            </w:pPr>
          </w:p>
        </w:tc>
        <w:tc>
          <w:tcPr>
            <w:tcW w:w="558" w:type="pct"/>
            <w:tcBorders>
              <w:top w:val="single" w:sz="4" w:space="0" w:color="auto"/>
              <w:left w:val="single" w:sz="4" w:space="0" w:color="auto"/>
              <w:bottom w:val="single" w:sz="4" w:space="0" w:color="auto"/>
              <w:right w:val="single" w:sz="4" w:space="0" w:color="auto"/>
            </w:tcBorders>
            <w:vAlign w:val="center"/>
          </w:tcPr>
          <w:p w14:paraId="253ADC5E" w14:textId="77777777" w:rsidR="00D40D09" w:rsidRPr="00D40D09" w:rsidRDefault="00D40D09" w:rsidP="00D40D09">
            <w:pPr>
              <w:keepNext/>
              <w:keepLines/>
              <w:spacing w:after="0"/>
              <w:jc w:val="center"/>
              <w:rPr>
                <w:rFonts w:ascii="Arial" w:eastAsia="等线" w:hAnsi="Arial" w:cs="Arial"/>
                <w:sz w:val="18"/>
                <w:lang w:val="fr-FR" w:eastAsia="zh-CN"/>
              </w:rPr>
            </w:pPr>
          </w:p>
        </w:tc>
      </w:tr>
      <w:tr w:rsidR="00D40D09" w:rsidRPr="00D40D09" w14:paraId="4A8C20C3" w14:textId="77777777" w:rsidTr="00D40D09">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42BCFCC3"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Channel bandwidth</w:t>
            </w:r>
          </w:p>
        </w:tc>
        <w:tc>
          <w:tcPr>
            <w:tcW w:w="436" w:type="pct"/>
            <w:tcBorders>
              <w:top w:val="single" w:sz="4" w:space="0" w:color="auto"/>
              <w:left w:val="single" w:sz="4" w:space="0" w:color="auto"/>
              <w:bottom w:val="single" w:sz="4" w:space="0" w:color="auto"/>
              <w:right w:val="single" w:sz="4" w:space="0" w:color="auto"/>
            </w:tcBorders>
            <w:vAlign w:val="center"/>
            <w:hideMark/>
          </w:tcPr>
          <w:p w14:paraId="673991F0"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MHz</w:t>
            </w:r>
          </w:p>
        </w:tc>
        <w:tc>
          <w:tcPr>
            <w:tcW w:w="637" w:type="pct"/>
            <w:tcBorders>
              <w:top w:val="single" w:sz="4" w:space="0" w:color="auto"/>
              <w:left w:val="single" w:sz="4" w:space="0" w:color="auto"/>
              <w:bottom w:val="single" w:sz="4" w:space="0" w:color="auto"/>
              <w:right w:val="single" w:sz="4" w:space="0" w:color="auto"/>
            </w:tcBorders>
            <w:vAlign w:val="center"/>
            <w:hideMark/>
          </w:tcPr>
          <w:p w14:paraId="26A0A0DF"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eastAsia="zh-CN"/>
              </w:rPr>
              <w:t>20</w:t>
            </w:r>
          </w:p>
        </w:tc>
        <w:tc>
          <w:tcPr>
            <w:tcW w:w="580" w:type="pct"/>
            <w:tcBorders>
              <w:top w:val="single" w:sz="4" w:space="0" w:color="auto"/>
              <w:left w:val="single" w:sz="4" w:space="0" w:color="auto"/>
              <w:bottom w:val="single" w:sz="4" w:space="0" w:color="auto"/>
              <w:right w:val="single" w:sz="4" w:space="0" w:color="auto"/>
            </w:tcBorders>
            <w:vAlign w:val="center"/>
          </w:tcPr>
          <w:p w14:paraId="7B484813" w14:textId="77777777" w:rsidR="00D40D09" w:rsidRPr="00D40D09" w:rsidRDefault="00D40D09" w:rsidP="00D40D09">
            <w:pPr>
              <w:keepNext/>
              <w:keepLines/>
              <w:spacing w:after="0"/>
              <w:jc w:val="center"/>
              <w:rPr>
                <w:rFonts w:ascii="Arial" w:eastAsia="等线" w:hAnsi="Arial" w:cs="Arial"/>
                <w:sz w:val="18"/>
                <w:lang w:val="fr-FR"/>
              </w:rPr>
            </w:pPr>
          </w:p>
        </w:tc>
        <w:tc>
          <w:tcPr>
            <w:tcW w:w="589" w:type="pct"/>
            <w:tcBorders>
              <w:top w:val="single" w:sz="4" w:space="0" w:color="auto"/>
              <w:left w:val="single" w:sz="4" w:space="0" w:color="auto"/>
              <w:bottom w:val="single" w:sz="4" w:space="0" w:color="auto"/>
              <w:right w:val="single" w:sz="4" w:space="0" w:color="auto"/>
            </w:tcBorders>
            <w:vAlign w:val="center"/>
          </w:tcPr>
          <w:p w14:paraId="1F020288"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417" w:type="pct"/>
            <w:tcBorders>
              <w:top w:val="single" w:sz="4" w:space="0" w:color="auto"/>
              <w:left w:val="single" w:sz="4" w:space="0" w:color="auto"/>
              <w:bottom w:val="single" w:sz="4" w:space="0" w:color="auto"/>
              <w:right w:val="single" w:sz="4" w:space="0" w:color="auto"/>
            </w:tcBorders>
            <w:vAlign w:val="center"/>
          </w:tcPr>
          <w:p w14:paraId="2B27D82D" w14:textId="77777777" w:rsidR="00D40D09" w:rsidRPr="00D40D09" w:rsidRDefault="00D40D09" w:rsidP="00D40D09">
            <w:pPr>
              <w:keepNext/>
              <w:keepLines/>
              <w:spacing w:after="0"/>
              <w:jc w:val="center"/>
              <w:rPr>
                <w:rFonts w:ascii="Arial" w:eastAsia="等线" w:hAnsi="Arial" w:cs="Arial"/>
                <w:sz w:val="18"/>
                <w:lang w:val="fr-FR"/>
              </w:rPr>
            </w:pPr>
          </w:p>
        </w:tc>
        <w:tc>
          <w:tcPr>
            <w:tcW w:w="558" w:type="pct"/>
            <w:tcBorders>
              <w:top w:val="single" w:sz="4" w:space="0" w:color="auto"/>
              <w:left w:val="single" w:sz="4" w:space="0" w:color="auto"/>
              <w:bottom w:val="single" w:sz="4" w:space="0" w:color="auto"/>
              <w:right w:val="single" w:sz="4" w:space="0" w:color="auto"/>
            </w:tcBorders>
            <w:vAlign w:val="center"/>
          </w:tcPr>
          <w:p w14:paraId="329CF5BD"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71137516" w14:textId="77777777" w:rsidTr="00D40D09">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7CD1AF27"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Subcarrier spacing</w:t>
            </w:r>
          </w:p>
        </w:tc>
        <w:tc>
          <w:tcPr>
            <w:tcW w:w="436" w:type="pct"/>
            <w:tcBorders>
              <w:top w:val="single" w:sz="4" w:space="0" w:color="auto"/>
              <w:left w:val="single" w:sz="4" w:space="0" w:color="auto"/>
              <w:bottom w:val="single" w:sz="4" w:space="0" w:color="auto"/>
              <w:right w:val="single" w:sz="4" w:space="0" w:color="auto"/>
            </w:tcBorders>
            <w:vAlign w:val="center"/>
            <w:hideMark/>
          </w:tcPr>
          <w:p w14:paraId="133974F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kHz</w:t>
            </w:r>
          </w:p>
        </w:tc>
        <w:tc>
          <w:tcPr>
            <w:tcW w:w="637" w:type="pct"/>
            <w:tcBorders>
              <w:top w:val="single" w:sz="4" w:space="0" w:color="auto"/>
              <w:left w:val="single" w:sz="4" w:space="0" w:color="auto"/>
              <w:bottom w:val="single" w:sz="4" w:space="0" w:color="auto"/>
              <w:right w:val="single" w:sz="4" w:space="0" w:color="auto"/>
            </w:tcBorders>
            <w:vAlign w:val="center"/>
            <w:hideMark/>
          </w:tcPr>
          <w:p w14:paraId="1E48DCB5" w14:textId="77777777" w:rsidR="00D40D09" w:rsidRPr="00D40D09" w:rsidRDefault="00D40D09" w:rsidP="00D40D09">
            <w:pPr>
              <w:keepNext/>
              <w:keepLines/>
              <w:spacing w:after="0"/>
              <w:jc w:val="center"/>
              <w:rPr>
                <w:rFonts w:ascii="Arial" w:eastAsia="等线" w:hAnsi="Arial" w:cs="Arial"/>
                <w:sz w:val="18"/>
                <w:lang w:val="en-US" w:eastAsia="zh-CN"/>
              </w:rPr>
            </w:pPr>
            <w:r w:rsidRPr="00D40D09">
              <w:rPr>
                <w:rFonts w:ascii="Arial" w:eastAsia="等线" w:hAnsi="Arial" w:cs="Arial"/>
                <w:sz w:val="18"/>
                <w:lang w:val="en-US" w:eastAsia="zh-CN"/>
              </w:rPr>
              <w:t>30</w:t>
            </w:r>
          </w:p>
        </w:tc>
        <w:tc>
          <w:tcPr>
            <w:tcW w:w="580" w:type="pct"/>
            <w:tcBorders>
              <w:top w:val="single" w:sz="4" w:space="0" w:color="auto"/>
              <w:left w:val="single" w:sz="4" w:space="0" w:color="auto"/>
              <w:bottom w:val="single" w:sz="4" w:space="0" w:color="auto"/>
              <w:right w:val="single" w:sz="4" w:space="0" w:color="auto"/>
            </w:tcBorders>
            <w:vAlign w:val="center"/>
          </w:tcPr>
          <w:p w14:paraId="6C47CF56" w14:textId="77777777" w:rsidR="00D40D09" w:rsidRPr="00D40D09" w:rsidRDefault="00D40D09" w:rsidP="00D40D09">
            <w:pPr>
              <w:keepNext/>
              <w:keepLines/>
              <w:spacing w:after="0"/>
              <w:jc w:val="center"/>
              <w:rPr>
                <w:rFonts w:ascii="Arial" w:eastAsia="等线" w:hAnsi="Arial" w:cs="Arial"/>
                <w:sz w:val="18"/>
              </w:rPr>
            </w:pPr>
          </w:p>
        </w:tc>
        <w:tc>
          <w:tcPr>
            <w:tcW w:w="589" w:type="pct"/>
            <w:tcBorders>
              <w:top w:val="single" w:sz="4" w:space="0" w:color="auto"/>
              <w:left w:val="single" w:sz="4" w:space="0" w:color="auto"/>
              <w:bottom w:val="single" w:sz="4" w:space="0" w:color="auto"/>
              <w:right w:val="single" w:sz="4" w:space="0" w:color="auto"/>
            </w:tcBorders>
            <w:vAlign w:val="center"/>
          </w:tcPr>
          <w:p w14:paraId="19EA104E" w14:textId="77777777" w:rsidR="00D40D09" w:rsidRPr="00D40D09" w:rsidRDefault="00D40D09" w:rsidP="00D40D09">
            <w:pPr>
              <w:keepNext/>
              <w:keepLines/>
              <w:spacing w:after="0"/>
              <w:jc w:val="center"/>
              <w:rPr>
                <w:rFonts w:ascii="Arial" w:eastAsia="等线" w:hAnsi="Arial" w:cs="Arial"/>
                <w:sz w:val="18"/>
                <w:lang w:val="en-US" w:eastAsia="zh-CN"/>
              </w:rPr>
            </w:pPr>
          </w:p>
        </w:tc>
        <w:tc>
          <w:tcPr>
            <w:tcW w:w="417" w:type="pct"/>
            <w:tcBorders>
              <w:top w:val="single" w:sz="4" w:space="0" w:color="auto"/>
              <w:left w:val="single" w:sz="4" w:space="0" w:color="auto"/>
              <w:bottom w:val="single" w:sz="4" w:space="0" w:color="auto"/>
              <w:right w:val="single" w:sz="4" w:space="0" w:color="auto"/>
            </w:tcBorders>
            <w:vAlign w:val="center"/>
          </w:tcPr>
          <w:p w14:paraId="43802FC4" w14:textId="77777777" w:rsidR="00D40D09" w:rsidRPr="00D40D09" w:rsidRDefault="00D40D09" w:rsidP="00D40D09">
            <w:pPr>
              <w:keepNext/>
              <w:keepLines/>
              <w:spacing w:after="0"/>
              <w:jc w:val="center"/>
              <w:rPr>
                <w:rFonts w:ascii="Arial" w:eastAsia="等线" w:hAnsi="Arial" w:cs="Arial"/>
                <w:sz w:val="18"/>
              </w:rPr>
            </w:pPr>
          </w:p>
        </w:tc>
        <w:tc>
          <w:tcPr>
            <w:tcW w:w="558" w:type="pct"/>
            <w:tcBorders>
              <w:top w:val="single" w:sz="4" w:space="0" w:color="auto"/>
              <w:left w:val="single" w:sz="4" w:space="0" w:color="auto"/>
              <w:bottom w:val="single" w:sz="4" w:space="0" w:color="auto"/>
              <w:right w:val="single" w:sz="4" w:space="0" w:color="auto"/>
            </w:tcBorders>
            <w:vAlign w:val="center"/>
          </w:tcPr>
          <w:p w14:paraId="27B54B38"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623BB520" w14:textId="77777777" w:rsidTr="00D40D09">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127FD3B7"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Allocated resource blocks</w:t>
            </w:r>
          </w:p>
        </w:tc>
        <w:tc>
          <w:tcPr>
            <w:tcW w:w="436" w:type="pct"/>
            <w:tcBorders>
              <w:top w:val="single" w:sz="4" w:space="0" w:color="auto"/>
              <w:left w:val="single" w:sz="4" w:space="0" w:color="auto"/>
              <w:bottom w:val="single" w:sz="4" w:space="0" w:color="auto"/>
              <w:right w:val="single" w:sz="4" w:space="0" w:color="auto"/>
            </w:tcBorders>
            <w:vAlign w:val="center"/>
            <w:hideMark/>
          </w:tcPr>
          <w:p w14:paraId="4CE9DDB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PRBs</w:t>
            </w:r>
          </w:p>
        </w:tc>
        <w:tc>
          <w:tcPr>
            <w:tcW w:w="637" w:type="pct"/>
            <w:tcBorders>
              <w:top w:val="single" w:sz="4" w:space="0" w:color="auto"/>
              <w:left w:val="single" w:sz="4" w:space="0" w:color="auto"/>
              <w:bottom w:val="single" w:sz="4" w:space="0" w:color="auto"/>
              <w:right w:val="single" w:sz="4" w:space="0" w:color="auto"/>
            </w:tcBorders>
            <w:vAlign w:val="center"/>
            <w:hideMark/>
          </w:tcPr>
          <w:p w14:paraId="42EC4F5C" w14:textId="77777777" w:rsidR="00D40D09" w:rsidRPr="00D40D09" w:rsidRDefault="00D40D09" w:rsidP="00D40D09">
            <w:pPr>
              <w:keepNext/>
              <w:keepLines/>
              <w:spacing w:after="0"/>
              <w:jc w:val="center"/>
              <w:rPr>
                <w:rFonts w:ascii="Arial" w:eastAsia="等线" w:hAnsi="Arial" w:cs="Arial"/>
                <w:sz w:val="18"/>
                <w:lang w:val="en-US" w:eastAsia="zh-CN"/>
              </w:rPr>
            </w:pPr>
            <w:r w:rsidRPr="00D40D09">
              <w:rPr>
                <w:rFonts w:ascii="Arial" w:eastAsia="等线" w:hAnsi="Arial" w:cs="Arial"/>
                <w:sz w:val="18"/>
                <w:lang w:val="en-US" w:eastAsia="zh-CN"/>
              </w:rPr>
              <w:t>51</w:t>
            </w:r>
          </w:p>
        </w:tc>
        <w:tc>
          <w:tcPr>
            <w:tcW w:w="580" w:type="pct"/>
            <w:tcBorders>
              <w:top w:val="single" w:sz="4" w:space="0" w:color="auto"/>
              <w:left w:val="single" w:sz="4" w:space="0" w:color="auto"/>
              <w:bottom w:val="single" w:sz="4" w:space="0" w:color="auto"/>
              <w:right w:val="single" w:sz="4" w:space="0" w:color="auto"/>
            </w:tcBorders>
            <w:vAlign w:val="center"/>
          </w:tcPr>
          <w:p w14:paraId="7EAD62FF" w14:textId="77777777" w:rsidR="00D40D09" w:rsidRPr="00D40D09" w:rsidRDefault="00D40D09" w:rsidP="00D40D09">
            <w:pPr>
              <w:keepNext/>
              <w:keepLines/>
              <w:spacing w:after="0"/>
              <w:jc w:val="center"/>
              <w:rPr>
                <w:rFonts w:ascii="Arial" w:eastAsia="等线" w:hAnsi="Arial" w:cs="Arial"/>
                <w:sz w:val="18"/>
              </w:rPr>
            </w:pPr>
          </w:p>
        </w:tc>
        <w:tc>
          <w:tcPr>
            <w:tcW w:w="589" w:type="pct"/>
            <w:tcBorders>
              <w:top w:val="single" w:sz="4" w:space="0" w:color="auto"/>
              <w:left w:val="single" w:sz="4" w:space="0" w:color="auto"/>
              <w:bottom w:val="single" w:sz="4" w:space="0" w:color="auto"/>
              <w:right w:val="single" w:sz="4" w:space="0" w:color="auto"/>
            </w:tcBorders>
            <w:vAlign w:val="center"/>
          </w:tcPr>
          <w:p w14:paraId="5CBBC406" w14:textId="77777777" w:rsidR="00D40D09" w:rsidRPr="00D40D09" w:rsidRDefault="00D40D09" w:rsidP="00D40D09">
            <w:pPr>
              <w:keepNext/>
              <w:keepLines/>
              <w:spacing w:after="0"/>
              <w:jc w:val="center"/>
              <w:rPr>
                <w:rFonts w:ascii="Arial" w:eastAsia="等线" w:hAnsi="Arial" w:cs="Arial"/>
                <w:sz w:val="18"/>
                <w:lang w:val="en-US" w:eastAsia="zh-CN"/>
              </w:rPr>
            </w:pPr>
          </w:p>
        </w:tc>
        <w:tc>
          <w:tcPr>
            <w:tcW w:w="417" w:type="pct"/>
            <w:tcBorders>
              <w:top w:val="single" w:sz="4" w:space="0" w:color="auto"/>
              <w:left w:val="single" w:sz="4" w:space="0" w:color="auto"/>
              <w:bottom w:val="single" w:sz="4" w:space="0" w:color="auto"/>
              <w:right w:val="single" w:sz="4" w:space="0" w:color="auto"/>
            </w:tcBorders>
            <w:vAlign w:val="center"/>
          </w:tcPr>
          <w:p w14:paraId="2A5C0FE5" w14:textId="77777777" w:rsidR="00D40D09" w:rsidRPr="00D40D09" w:rsidRDefault="00D40D09" w:rsidP="00D40D09">
            <w:pPr>
              <w:keepNext/>
              <w:keepLines/>
              <w:spacing w:after="0"/>
              <w:jc w:val="center"/>
              <w:rPr>
                <w:rFonts w:ascii="Arial" w:eastAsia="等线" w:hAnsi="Arial" w:cs="Arial"/>
                <w:sz w:val="18"/>
              </w:rPr>
            </w:pPr>
          </w:p>
        </w:tc>
        <w:tc>
          <w:tcPr>
            <w:tcW w:w="558" w:type="pct"/>
            <w:tcBorders>
              <w:top w:val="single" w:sz="4" w:space="0" w:color="auto"/>
              <w:left w:val="single" w:sz="4" w:space="0" w:color="auto"/>
              <w:bottom w:val="single" w:sz="4" w:space="0" w:color="auto"/>
              <w:right w:val="single" w:sz="4" w:space="0" w:color="auto"/>
            </w:tcBorders>
            <w:vAlign w:val="center"/>
          </w:tcPr>
          <w:p w14:paraId="28DA8561"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74DCC672" w14:textId="77777777" w:rsidTr="00D40D09">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27A07321"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Number of consecutive PDSCH symbols</w:t>
            </w:r>
          </w:p>
        </w:tc>
        <w:tc>
          <w:tcPr>
            <w:tcW w:w="436" w:type="pct"/>
            <w:tcBorders>
              <w:top w:val="single" w:sz="4" w:space="0" w:color="auto"/>
              <w:left w:val="single" w:sz="4" w:space="0" w:color="auto"/>
              <w:bottom w:val="single" w:sz="4" w:space="0" w:color="auto"/>
              <w:right w:val="single" w:sz="4" w:space="0" w:color="auto"/>
            </w:tcBorders>
            <w:vAlign w:val="center"/>
          </w:tcPr>
          <w:p w14:paraId="516D7F0C" w14:textId="77777777" w:rsidR="00D40D09" w:rsidRPr="00D40D09" w:rsidRDefault="00D40D09" w:rsidP="00D40D09">
            <w:pPr>
              <w:keepNext/>
              <w:keepLines/>
              <w:spacing w:after="0"/>
              <w:jc w:val="center"/>
              <w:rPr>
                <w:rFonts w:ascii="Arial" w:eastAsia="等线" w:hAnsi="Arial" w:cs="Arial"/>
                <w:sz w:val="18"/>
                <w:lang w:val="fr-FR"/>
              </w:rPr>
            </w:pPr>
          </w:p>
        </w:tc>
        <w:tc>
          <w:tcPr>
            <w:tcW w:w="637" w:type="pct"/>
            <w:tcBorders>
              <w:top w:val="single" w:sz="4" w:space="0" w:color="auto"/>
              <w:left w:val="single" w:sz="4" w:space="0" w:color="auto"/>
              <w:bottom w:val="single" w:sz="4" w:space="0" w:color="auto"/>
              <w:right w:val="single" w:sz="4" w:space="0" w:color="auto"/>
            </w:tcBorders>
            <w:vAlign w:val="center"/>
          </w:tcPr>
          <w:p w14:paraId="70AFC2D4" w14:textId="77777777" w:rsidR="00D40D09" w:rsidRPr="00D40D09" w:rsidRDefault="00D40D09" w:rsidP="00D40D09">
            <w:pPr>
              <w:keepNext/>
              <w:keepLines/>
              <w:spacing w:after="0"/>
              <w:jc w:val="center"/>
              <w:rPr>
                <w:rFonts w:ascii="Arial" w:eastAsia="等线" w:hAnsi="Arial" w:cs="Arial"/>
                <w:sz w:val="18"/>
                <w:lang w:val="fr-FR"/>
              </w:rPr>
            </w:pPr>
          </w:p>
        </w:tc>
        <w:tc>
          <w:tcPr>
            <w:tcW w:w="580" w:type="pct"/>
            <w:tcBorders>
              <w:top w:val="single" w:sz="4" w:space="0" w:color="auto"/>
              <w:left w:val="single" w:sz="4" w:space="0" w:color="auto"/>
              <w:bottom w:val="single" w:sz="4" w:space="0" w:color="auto"/>
              <w:right w:val="single" w:sz="4" w:space="0" w:color="auto"/>
            </w:tcBorders>
            <w:vAlign w:val="center"/>
          </w:tcPr>
          <w:p w14:paraId="21D22632" w14:textId="77777777" w:rsidR="00D40D09" w:rsidRPr="00D40D09" w:rsidRDefault="00D40D09" w:rsidP="00D40D09">
            <w:pPr>
              <w:keepNext/>
              <w:keepLines/>
              <w:spacing w:after="0"/>
              <w:jc w:val="center"/>
              <w:rPr>
                <w:rFonts w:ascii="Arial" w:eastAsia="等线" w:hAnsi="Arial" w:cs="Arial"/>
                <w:sz w:val="18"/>
                <w:lang w:val="fr-FR"/>
              </w:rPr>
            </w:pPr>
          </w:p>
        </w:tc>
        <w:tc>
          <w:tcPr>
            <w:tcW w:w="589" w:type="pct"/>
            <w:tcBorders>
              <w:top w:val="single" w:sz="4" w:space="0" w:color="auto"/>
              <w:left w:val="single" w:sz="4" w:space="0" w:color="auto"/>
              <w:bottom w:val="single" w:sz="4" w:space="0" w:color="auto"/>
              <w:right w:val="single" w:sz="4" w:space="0" w:color="auto"/>
            </w:tcBorders>
            <w:vAlign w:val="center"/>
          </w:tcPr>
          <w:p w14:paraId="1610044A" w14:textId="77777777" w:rsidR="00D40D09" w:rsidRPr="00D40D09" w:rsidRDefault="00D40D09" w:rsidP="00D40D09">
            <w:pPr>
              <w:keepNext/>
              <w:keepLines/>
              <w:spacing w:after="0"/>
              <w:jc w:val="center"/>
              <w:rPr>
                <w:rFonts w:ascii="Arial" w:eastAsia="等线" w:hAnsi="Arial" w:cs="Arial"/>
                <w:sz w:val="18"/>
                <w:lang w:val="fr-FR"/>
              </w:rPr>
            </w:pPr>
          </w:p>
        </w:tc>
        <w:tc>
          <w:tcPr>
            <w:tcW w:w="417" w:type="pct"/>
            <w:tcBorders>
              <w:top w:val="single" w:sz="4" w:space="0" w:color="auto"/>
              <w:left w:val="single" w:sz="4" w:space="0" w:color="auto"/>
              <w:bottom w:val="single" w:sz="4" w:space="0" w:color="auto"/>
              <w:right w:val="single" w:sz="4" w:space="0" w:color="auto"/>
            </w:tcBorders>
            <w:vAlign w:val="center"/>
          </w:tcPr>
          <w:p w14:paraId="7F81403A" w14:textId="77777777" w:rsidR="00D40D09" w:rsidRPr="00D40D09" w:rsidRDefault="00D40D09" w:rsidP="00D40D09">
            <w:pPr>
              <w:keepNext/>
              <w:keepLines/>
              <w:spacing w:after="0"/>
              <w:jc w:val="center"/>
              <w:rPr>
                <w:rFonts w:ascii="Arial" w:eastAsia="等线" w:hAnsi="Arial" w:cs="Arial"/>
                <w:sz w:val="18"/>
                <w:lang w:val="fr-FR"/>
              </w:rPr>
            </w:pPr>
          </w:p>
        </w:tc>
        <w:tc>
          <w:tcPr>
            <w:tcW w:w="558" w:type="pct"/>
            <w:tcBorders>
              <w:top w:val="single" w:sz="4" w:space="0" w:color="auto"/>
              <w:left w:val="single" w:sz="4" w:space="0" w:color="auto"/>
              <w:bottom w:val="single" w:sz="4" w:space="0" w:color="auto"/>
              <w:right w:val="single" w:sz="4" w:space="0" w:color="auto"/>
            </w:tcBorders>
            <w:vAlign w:val="center"/>
          </w:tcPr>
          <w:p w14:paraId="1C89FDDD"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040149D6" w14:textId="77777777" w:rsidTr="00D40D09">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54B60856" w14:textId="77777777" w:rsidR="00D40D09" w:rsidRPr="00D40D09" w:rsidRDefault="00D40D09" w:rsidP="00D40D09">
            <w:pPr>
              <w:keepNext/>
              <w:keepLines/>
              <w:spacing w:after="0"/>
              <w:rPr>
                <w:rFonts w:ascii="Arial" w:eastAsia="等线" w:hAnsi="Arial" w:cs="Arial"/>
                <w:sz w:val="18"/>
                <w:lang w:val="en-US" w:eastAsia="zh-CN"/>
              </w:rPr>
            </w:pPr>
            <w:r w:rsidRPr="00D40D09">
              <w:rPr>
                <w:rFonts w:ascii="Arial" w:eastAsia="等线" w:hAnsi="Arial" w:cs="Arial"/>
                <w:sz w:val="18"/>
                <w:lang w:val="fr-FR"/>
              </w:rPr>
              <w:t>For Slot 0 and</w:t>
            </w:r>
            <w:r w:rsidRPr="00D40D09">
              <w:rPr>
                <w:rFonts w:ascii="Arial" w:eastAsia="等线" w:hAnsi="Arial" w:cs="Arial"/>
                <w:sz w:val="18"/>
                <w:lang w:val="en-US" w:eastAsia="zh-CN"/>
              </w:rPr>
              <w:t xml:space="preserve"> </w:t>
            </w:r>
            <w:r w:rsidRPr="00D40D09">
              <w:rPr>
                <w:rFonts w:ascii="Arial" w:eastAsia="等线" w:hAnsi="Arial" w:cs="Arial"/>
                <w:sz w:val="18"/>
                <w:lang w:val="fr-FR"/>
              </w:rPr>
              <w:t xml:space="preserve"> Slot i, if mod(i, </w:t>
            </w:r>
            <w:r w:rsidRPr="00D40D09">
              <w:rPr>
                <w:rFonts w:ascii="Arial" w:eastAsia="等线" w:hAnsi="Arial" w:cs="Arial"/>
                <w:sz w:val="18"/>
                <w:lang w:val="en-US" w:eastAsia="zh-CN"/>
              </w:rPr>
              <w:t>20</w:t>
            </w:r>
            <w:r w:rsidRPr="00D40D09">
              <w:rPr>
                <w:rFonts w:ascii="Arial" w:eastAsia="等线" w:hAnsi="Arial" w:cs="Arial"/>
                <w:sz w:val="18"/>
                <w:lang w:val="fr-FR"/>
              </w:rPr>
              <w:t>) =</w:t>
            </w:r>
            <w:r w:rsidRPr="00D40D09">
              <w:rPr>
                <w:rFonts w:ascii="Arial" w:eastAsia="等线" w:hAnsi="Arial" w:cs="Arial"/>
                <w:sz w:val="18"/>
                <w:lang w:val="en-US" w:eastAsia="zh-CN"/>
              </w:rPr>
              <w:t xml:space="preserve"> </w:t>
            </w:r>
            <w:r w:rsidRPr="00D40D09">
              <w:rPr>
                <w:rFonts w:ascii="Arial" w:eastAsia="等线" w:hAnsi="Arial" w:cs="Arial"/>
                <w:sz w:val="18"/>
                <w:lang w:val="fr-FR"/>
              </w:rPr>
              <w:t xml:space="preserve"> </w:t>
            </w:r>
            <w:r w:rsidRPr="00D40D09">
              <w:rPr>
                <w:rFonts w:ascii="Arial" w:eastAsia="等线" w:hAnsi="Arial" w:cs="Arial"/>
                <w:sz w:val="18"/>
                <w:lang w:val="en-US" w:eastAsia="zh-CN"/>
              </w:rPr>
              <w:t xml:space="preserve">{4,5,7,8,9,17,18,19} </w:t>
            </w:r>
            <w:r w:rsidRPr="00D40D09">
              <w:rPr>
                <w:rFonts w:ascii="Arial" w:eastAsia="等线" w:hAnsi="Arial" w:cs="Arial"/>
                <w:sz w:val="18"/>
                <w:lang w:val="fr-FR"/>
              </w:rPr>
              <w:t>for i from {0,…,</w:t>
            </w:r>
            <w:r w:rsidRPr="00D40D09">
              <w:rPr>
                <w:rFonts w:ascii="Arial" w:eastAsia="等线" w:hAnsi="Arial" w:cs="Arial"/>
                <w:sz w:val="18"/>
                <w:lang w:val="en-US" w:eastAsia="zh-CN"/>
              </w:rPr>
              <w:t>39</w:t>
            </w:r>
            <w:r w:rsidRPr="00D40D09">
              <w:rPr>
                <w:rFonts w:ascii="Arial" w:eastAsia="等线" w:hAnsi="Arial" w:cs="Arial"/>
                <w:sz w:val="18"/>
                <w:lang w:val="fr-FR"/>
              </w:rPr>
              <w:t>}</w:t>
            </w:r>
          </w:p>
        </w:tc>
        <w:tc>
          <w:tcPr>
            <w:tcW w:w="436" w:type="pct"/>
            <w:tcBorders>
              <w:top w:val="single" w:sz="4" w:space="0" w:color="auto"/>
              <w:left w:val="single" w:sz="4" w:space="0" w:color="auto"/>
              <w:bottom w:val="single" w:sz="4" w:space="0" w:color="auto"/>
              <w:right w:val="single" w:sz="4" w:space="0" w:color="auto"/>
            </w:tcBorders>
            <w:vAlign w:val="center"/>
          </w:tcPr>
          <w:p w14:paraId="666AAE12" w14:textId="77777777" w:rsidR="00D40D09" w:rsidRPr="00D40D09" w:rsidRDefault="00D40D09" w:rsidP="00D40D09">
            <w:pPr>
              <w:keepNext/>
              <w:keepLines/>
              <w:spacing w:after="0"/>
              <w:jc w:val="center"/>
              <w:rPr>
                <w:rFonts w:ascii="Arial" w:eastAsia="等线" w:hAnsi="Arial" w:cs="Arial"/>
                <w:sz w:val="18"/>
              </w:rPr>
            </w:pPr>
          </w:p>
        </w:tc>
        <w:tc>
          <w:tcPr>
            <w:tcW w:w="637" w:type="pct"/>
            <w:tcBorders>
              <w:top w:val="single" w:sz="4" w:space="0" w:color="auto"/>
              <w:left w:val="single" w:sz="4" w:space="0" w:color="auto"/>
              <w:bottom w:val="single" w:sz="4" w:space="0" w:color="auto"/>
              <w:right w:val="single" w:sz="4" w:space="0" w:color="auto"/>
            </w:tcBorders>
            <w:vAlign w:val="center"/>
            <w:hideMark/>
          </w:tcPr>
          <w:p w14:paraId="25A4D8C9"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rPr>
              <w:t>N/A</w:t>
            </w:r>
          </w:p>
        </w:tc>
        <w:tc>
          <w:tcPr>
            <w:tcW w:w="580" w:type="pct"/>
            <w:tcBorders>
              <w:top w:val="single" w:sz="4" w:space="0" w:color="auto"/>
              <w:left w:val="single" w:sz="4" w:space="0" w:color="auto"/>
              <w:bottom w:val="single" w:sz="4" w:space="0" w:color="auto"/>
              <w:right w:val="single" w:sz="4" w:space="0" w:color="auto"/>
            </w:tcBorders>
            <w:vAlign w:val="center"/>
          </w:tcPr>
          <w:p w14:paraId="401D4E3E" w14:textId="77777777" w:rsidR="00D40D09" w:rsidRPr="00D40D09" w:rsidRDefault="00D40D09" w:rsidP="00D40D09">
            <w:pPr>
              <w:keepNext/>
              <w:keepLines/>
              <w:spacing w:after="0"/>
              <w:jc w:val="center"/>
              <w:rPr>
                <w:rFonts w:ascii="Arial" w:eastAsia="等线" w:hAnsi="Arial" w:cs="Arial"/>
                <w:sz w:val="18"/>
                <w:lang w:val="fr-FR"/>
              </w:rPr>
            </w:pPr>
          </w:p>
        </w:tc>
        <w:tc>
          <w:tcPr>
            <w:tcW w:w="589" w:type="pct"/>
            <w:tcBorders>
              <w:top w:val="single" w:sz="4" w:space="0" w:color="auto"/>
              <w:left w:val="single" w:sz="4" w:space="0" w:color="auto"/>
              <w:bottom w:val="single" w:sz="4" w:space="0" w:color="auto"/>
              <w:right w:val="single" w:sz="4" w:space="0" w:color="auto"/>
            </w:tcBorders>
            <w:vAlign w:val="center"/>
          </w:tcPr>
          <w:p w14:paraId="3F4F7558"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417" w:type="pct"/>
            <w:tcBorders>
              <w:top w:val="single" w:sz="4" w:space="0" w:color="auto"/>
              <w:left w:val="single" w:sz="4" w:space="0" w:color="auto"/>
              <w:bottom w:val="single" w:sz="4" w:space="0" w:color="auto"/>
              <w:right w:val="single" w:sz="4" w:space="0" w:color="auto"/>
            </w:tcBorders>
            <w:vAlign w:val="center"/>
          </w:tcPr>
          <w:p w14:paraId="66557C1F" w14:textId="77777777" w:rsidR="00D40D09" w:rsidRPr="00D40D09" w:rsidRDefault="00D40D09" w:rsidP="00D40D09">
            <w:pPr>
              <w:keepNext/>
              <w:keepLines/>
              <w:spacing w:after="0"/>
              <w:jc w:val="center"/>
              <w:rPr>
                <w:rFonts w:ascii="Arial" w:eastAsia="等线" w:hAnsi="Arial" w:cs="Arial"/>
                <w:sz w:val="18"/>
                <w:lang w:val="fr-FR"/>
              </w:rPr>
            </w:pPr>
          </w:p>
        </w:tc>
        <w:tc>
          <w:tcPr>
            <w:tcW w:w="558" w:type="pct"/>
            <w:tcBorders>
              <w:top w:val="single" w:sz="4" w:space="0" w:color="auto"/>
              <w:left w:val="single" w:sz="4" w:space="0" w:color="auto"/>
              <w:bottom w:val="single" w:sz="4" w:space="0" w:color="auto"/>
              <w:right w:val="single" w:sz="4" w:space="0" w:color="auto"/>
            </w:tcBorders>
            <w:vAlign w:val="center"/>
          </w:tcPr>
          <w:p w14:paraId="78879237"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4233E89" w14:textId="77777777" w:rsidTr="00D40D09">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407A41FA"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w:t>
            </w:r>
            <w:r w:rsidRPr="00D40D09">
              <w:rPr>
                <w:rFonts w:ascii="Arial" w:eastAsia="等线" w:hAnsi="Arial" w:cs="Arial"/>
                <w:sz w:val="18"/>
                <w:lang w:val="en-US" w:eastAsia="zh-CN"/>
              </w:rPr>
              <w:t>20</w:t>
            </w:r>
            <w:r w:rsidRPr="00D40D09">
              <w:rPr>
                <w:rFonts w:ascii="Arial" w:eastAsia="等线" w:hAnsi="Arial" w:cs="Arial"/>
                <w:sz w:val="18"/>
                <w:lang w:val="fr-FR"/>
              </w:rPr>
              <w:t>) = {0,1,2</w:t>
            </w:r>
            <w:r w:rsidRPr="00D40D09">
              <w:rPr>
                <w:rFonts w:ascii="Arial" w:eastAsia="等线" w:hAnsi="Arial" w:cs="Arial"/>
                <w:sz w:val="18"/>
                <w:lang w:val="en-US" w:eastAsia="zh-CN"/>
              </w:rPr>
              <w:t>,3,6,10,11,12,13,14,15,16</w:t>
            </w:r>
            <w:r w:rsidRPr="00D40D09">
              <w:rPr>
                <w:rFonts w:ascii="Arial" w:eastAsia="等线" w:hAnsi="Arial" w:cs="Arial"/>
                <w:sz w:val="18"/>
                <w:lang w:val="fr-FR"/>
              </w:rPr>
              <w:t>} for i from {1,…,</w:t>
            </w:r>
            <w:r w:rsidRPr="00D40D09">
              <w:rPr>
                <w:rFonts w:ascii="Arial" w:eastAsia="等线" w:hAnsi="Arial" w:cs="Arial"/>
                <w:sz w:val="18"/>
                <w:lang w:val="en-US" w:eastAsia="zh-CN"/>
              </w:rPr>
              <w:t>39</w:t>
            </w:r>
            <w:r w:rsidRPr="00D40D09">
              <w:rPr>
                <w:rFonts w:ascii="Arial" w:eastAsia="等线" w:hAnsi="Arial" w:cs="Arial"/>
                <w:sz w:val="18"/>
                <w:lang w:val="fr-FR"/>
              </w:rPr>
              <w:t>}</w:t>
            </w:r>
          </w:p>
        </w:tc>
        <w:tc>
          <w:tcPr>
            <w:tcW w:w="436" w:type="pct"/>
            <w:tcBorders>
              <w:top w:val="single" w:sz="4" w:space="0" w:color="auto"/>
              <w:left w:val="single" w:sz="4" w:space="0" w:color="auto"/>
              <w:bottom w:val="single" w:sz="4" w:space="0" w:color="auto"/>
              <w:right w:val="single" w:sz="4" w:space="0" w:color="auto"/>
            </w:tcBorders>
            <w:vAlign w:val="center"/>
          </w:tcPr>
          <w:p w14:paraId="2D41E63E" w14:textId="77777777" w:rsidR="00D40D09" w:rsidRPr="00D40D09" w:rsidRDefault="00D40D09" w:rsidP="00D40D09">
            <w:pPr>
              <w:keepNext/>
              <w:keepLines/>
              <w:spacing w:after="0"/>
              <w:jc w:val="center"/>
              <w:rPr>
                <w:rFonts w:ascii="Arial" w:eastAsia="等线" w:hAnsi="Arial" w:cs="Arial"/>
                <w:sz w:val="18"/>
                <w:lang w:val="fr-FR"/>
              </w:rPr>
            </w:pPr>
          </w:p>
        </w:tc>
        <w:tc>
          <w:tcPr>
            <w:tcW w:w="637" w:type="pct"/>
            <w:tcBorders>
              <w:top w:val="single" w:sz="4" w:space="0" w:color="auto"/>
              <w:left w:val="single" w:sz="4" w:space="0" w:color="auto"/>
              <w:bottom w:val="single" w:sz="4" w:space="0" w:color="auto"/>
              <w:right w:val="single" w:sz="4" w:space="0" w:color="auto"/>
            </w:tcBorders>
            <w:vAlign w:val="center"/>
            <w:hideMark/>
          </w:tcPr>
          <w:p w14:paraId="542AAADE" w14:textId="77777777" w:rsidR="00D40D09" w:rsidRPr="00D40D09" w:rsidRDefault="00D40D09" w:rsidP="00D40D09">
            <w:pPr>
              <w:keepNext/>
              <w:keepLines/>
              <w:spacing w:after="0"/>
              <w:jc w:val="center"/>
              <w:rPr>
                <w:rFonts w:ascii="Arial" w:eastAsia="等线" w:hAnsi="Arial" w:cs="Arial"/>
                <w:sz w:val="18"/>
                <w:lang w:val="en-US" w:eastAsia="zh-CN"/>
              </w:rPr>
            </w:pPr>
            <w:r w:rsidRPr="00D40D09">
              <w:rPr>
                <w:rFonts w:ascii="Arial" w:eastAsia="等线" w:hAnsi="Arial" w:cs="Arial"/>
                <w:sz w:val="18"/>
                <w:lang w:val="en-US" w:eastAsia="zh-CN"/>
              </w:rPr>
              <w:t>12</w:t>
            </w:r>
          </w:p>
        </w:tc>
        <w:tc>
          <w:tcPr>
            <w:tcW w:w="580" w:type="pct"/>
            <w:tcBorders>
              <w:top w:val="single" w:sz="4" w:space="0" w:color="auto"/>
              <w:left w:val="single" w:sz="4" w:space="0" w:color="auto"/>
              <w:bottom w:val="single" w:sz="4" w:space="0" w:color="auto"/>
              <w:right w:val="single" w:sz="4" w:space="0" w:color="auto"/>
            </w:tcBorders>
            <w:vAlign w:val="center"/>
          </w:tcPr>
          <w:p w14:paraId="03E9F865" w14:textId="77777777" w:rsidR="00D40D09" w:rsidRPr="00D40D09" w:rsidRDefault="00D40D09" w:rsidP="00D40D09">
            <w:pPr>
              <w:keepNext/>
              <w:keepLines/>
              <w:spacing w:after="0"/>
              <w:jc w:val="center"/>
              <w:rPr>
                <w:rFonts w:ascii="Arial" w:eastAsia="等线" w:hAnsi="Arial" w:cs="Arial"/>
                <w:sz w:val="18"/>
              </w:rPr>
            </w:pPr>
          </w:p>
        </w:tc>
        <w:tc>
          <w:tcPr>
            <w:tcW w:w="589" w:type="pct"/>
            <w:tcBorders>
              <w:top w:val="single" w:sz="4" w:space="0" w:color="auto"/>
              <w:left w:val="single" w:sz="4" w:space="0" w:color="auto"/>
              <w:bottom w:val="single" w:sz="4" w:space="0" w:color="auto"/>
              <w:right w:val="single" w:sz="4" w:space="0" w:color="auto"/>
            </w:tcBorders>
            <w:vAlign w:val="center"/>
          </w:tcPr>
          <w:p w14:paraId="41EAE3D4" w14:textId="77777777" w:rsidR="00D40D09" w:rsidRPr="00D40D09" w:rsidRDefault="00D40D09" w:rsidP="00D40D09">
            <w:pPr>
              <w:keepNext/>
              <w:keepLines/>
              <w:spacing w:after="0"/>
              <w:jc w:val="center"/>
              <w:rPr>
                <w:rFonts w:ascii="Arial" w:eastAsia="等线" w:hAnsi="Arial" w:cs="Arial"/>
                <w:sz w:val="18"/>
                <w:lang w:val="en-US" w:eastAsia="zh-CN"/>
              </w:rPr>
            </w:pPr>
          </w:p>
        </w:tc>
        <w:tc>
          <w:tcPr>
            <w:tcW w:w="417" w:type="pct"/>
            <w:tcBorders>
              <w:top w:val="single" w:sz="4" w:space="0" w:color="auto"/>
              <w:left w:val="single" w:sz="4" w:space="0" w:color="auto"/>
              <w:bottom w:val="single" w:sz="4" w:space="0" w:color="auto"/>
              <w:right w:val="single" w:sz="4" w:space="0" w:color="auto"/>
            </w:tcBorders>
            <w:vAlign w:val="center"/>
          </w:tcPr>
          <w:p w14:paraId="6B330B23" w14:textId="77777777" w:rsidR="00D40D09" w:rsidRPr="00D40D09" w:rsidRDefault="00D40D09" w:rsidP="00D40D09">
            <w:pPr>
              <w:keepNext/>
              <w:keepLines/>
              <w:spacing w:after="0"/>
              <w:jc w:val="center"/>
              <w:rPr>
                <w:rFonts w:ascii="Arial" w:eastAsia="等线" w:hAnsi="Arial" w:cs="Arial"/>
                <w:sz w:val="18"/>
              </w:rPr>
            </w:pPr>
          </w:p>
        </w:tc>
        <w:tc>
          <w:tcPr>
            <w:tcW w:w="558" w:type="pct"/>
            <w:tcBorders>
              <w:top w:val="single" w:sz="4" w:space="0" w:color="auto"/>
              <w:left w:val="single" w:sz="4" w:space="0" w:color="auto"/>
              <w:bottom w:val="single" w:sz="4" w:space="0" w:color="auto"/>
              <w:right w:val="single" w:sz="4" w:space="0" w:color="auto"/>
            </w:tcBorders>
            <w:vAlign w:val="center"/>
          </w:tcPr>
          <w:p w14:paraId="203F36BA"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0C0C5095" w14:textId="77777777" w:rsidTr="00D40D09">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4722D3C1"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Allocated slots per 2 frames</w:t>
            </w:r>
          </w:p>
        </w:tc>
        <w:tc>
          <w:tcPr>
            <w:tcW w:w="436" w:type="pct"/>
            <w:tcBorders>
              <w:top w:val="single" w:sz="4" w:space="0" w:color="auto"/>
              <w:left w:val="single" w:sz="4" w:space="0" w:color="auto"/>
              <w:bottom w:val="single" w:sz="4" w:space="0" w:color="auto"/>
              <w:right w:val="single" w:sz="4" w:space="0" w:color="auto"/>
            </w:tcBorders>
            <w:vAlign w:val="center"/>
          </w:tcPr>
          <w:p w14:paraId="1E225F9E" w14:textId="77777777" w:rsidR="00D40D09" w:rsidRPr="00D40D09" w:rsidRDefault="00D40D09" w:rsidP="00D40D09">
            <w:pPr>
              <w:keepNext/>
              <w:keepLines/>
              <w:spacing w:after="0"/>
              <w:jc w:val="center"/>
              <w:rPr>
                <w:rFonts w:ascii="Arial" w:eastAsia="等线" w:hAnsi="Arial" w:cs="Arial"/>
                <w:sz w:val="18"/>
                <w:lang w:val="fr-FR"/>
              </w:rPr>
            </w:pPr>
          </w:p>
        </w:tc>
        <w:tc>
          <w:tcPr>
            <w:tcW w:w="637" w:type="pct"/>
            <w:tcBorders>
              <w:top w:val="single" w:sz="4" w:space="0" w:color="auto"/>
              <w:left w:val="single" w:sz="4" w:space="0" w:color="auto"/>
              <w:bottom w:val="single" w:sz="4" w:space="0" w:color="auto"/>
              <w:right w:val="single" w:sz="4" w:space="0" w:color="auto"/>
            </w:tcBorders>
            <w:hideMark/>
          </w:tcPr>
          <w:p w14:paraId="27BAF556" w14:textId="77777777" w:rsidR="00D40D09" w:rsidRPr="00D40D09" w:rsidRDefault="00D40D09" w:rsidP="00D40D09">
            <w:pPr>
              <w:keepNext/>
              <w:keepLines/>
              <w:spacing w:after="0"/>
              <w:jc w:val="center"/>
              <w:rPr>
                <w:rFonts w:ascii="Arial" w:eastAsia="等线" w:hAnsi="Arial" w:cs="Arial"/>
                <w:sz w:val="18"/>
                <w:lang w:val="en-US" w:eastAsia="zh-CN"/>
              </w:rPr>
            </w:pPr>
            <w:r w:rsidRPr="00D40D09">
              <w:rPr>
                <w:rFonts w:ascii="Arial" w:eastAsia="等线" w:hAnsi="Arial" w:cs="Arial"/>
                <w:sz w:val="18"/>
                <w:lang w:val="en-US" w:eastAsia="zh-CN"/>
              </w:rPr>
              <w:t>23</w:t>
            </w:r>
          </w:p>
        </w:tc>
        <w:tc>
          <w:tcPr>
            <w:tcW w:w="580" w:type="pct"/>
            <w:tcBorders>
              <w:top w:val="single" w:sz="4" w:space="0" w:color="auto"/>
              <w:left w:val="single" w:sz="4" w:space="0" w:color="auto"/>
              <w:bottom w:val="single" w:sz="4" w:space="0" w:color="auto"/>
              <w:right w:val="single" w:sz="4" w:space="0" w:color="auto"/>
            </w:tcBorders>
          </w:tcPr>
          <w:p w14:paraId="4A629BEA" w14:textId="77777777" w:rsidR="00D40D09" w:rsidRPr="00D40D09" w:rsidRDefault="00D40D09" w:rsidP="00D40D09">
            <w:pPr>
              <w:keepNext/>
              <w:keepLines/>
              <w:spacing w:after="0"/>
              <w:jc w:val="center"/>
              <w:rPr>
                <w:rFonts w:ascii="Arial" w:eastAsia="等线" w:hAnsi="Arial" w:cs="Arial"/>
                <w:sz w:val="18"/>
              </w:rPr>
            </w:pPr>
          </w:p>
        </w:tc>
        <w:tc>
          <w:tcPr>
            <w:tcW w:w="589" w:type="pct"/>
            <w:tcBorders>
              <w:top w:val="single" w:sz="4" w:space="0" w:color="auto"/>
              <w:left w:val="single" w:sz="4" w:space="0" w:color="auto"/>
              <w:bottom w:val="single" w:sz="4" w:space="0" w:color="auto"/>
              <w:right w:val="single" w:sz="4" w:space="0" w:color="auto"/>
            </w:tcBorders>
          </w:tcPr>
          <w:p w14:paraId="44043846" w14:textId="77777777" w:rsidR="00D40D09" w:rsidRPr="00D40D09" w:rsidRDefault="00D40D09" w:rsidP="00D40D09">
            <w:pPr>
              <w:keepNext/>
              <w:keepLines/>
              <w:spacing w:after="0"/>
              <w:jc w:val="center"/>
              <w:rPr>
                <w:rFonts w:ascii="Arial" w:eastAsia="等线" w:hAnsi="Arial" w:cs="Arial"/>
                <w:sz w:val="18"/>
                <w:lang w:val="en-US" w:eastAsia="zh-CN"/>
              </w:rPr>
            </w:pPr>
          </w:p>
        </w:tc>
        <w:tc>
          <w:tcPr>
            <w:tcW w:w="417" w:type="pct"/>
            <w:tcBorders>
              <w:top w:val="single" w:sz="4" w:space="0" w:color="auto"/>
              <w:left w:val="single" w:sz="4" w:space="0" w:color="auto"/>
              <w:bottom w:val="single" w:sz="4" w:space="0" w:color="auto"/>
              <w:right w:val="single" w:sz="4" w:space="0" w:color="auto"/>
            </w:tcBorders>
          </w:tcPr>
          <w:p w14:paraId="70EFAE38" w14:textId="77777777" w:rsidR="00D40D09" w:rsidRPr="00D40D09" w:rsidRDefault="00D40D09" w:rsidP="00D40D09">
            <w:pPr>
              <w:keepNext/>
              <w:keepLines/>
              <w:spacing w:after="0"/>
              <w:jc w:val="center"/>
              <w:rPr>
                <w:rFonts w:ascii="Arial" w:eastAsia="等线" w:hAnsi="Arial" w:cs="Arial"/>
                <w:sz w:val="18"/>
              </w:rPr>
            </w:pPr>
          </w:p>
        </w:tc>
        <w:tc>
          <w:tcPr>
            <w:tcW w:w="558" w:type="pct"/>
            <w:tcBorders>
              <w:top w:val="single" w:sz="4" w:space="0" w:color="auto"/>
              <w:left w:val="single" w:sz="4" w:space="0" w:color="auto"/>
              <w:bottom w:val="single" w:sz="4" w:space="0" w:color="auto"/>
              <w:right w:val="single" w:sz="4" w:space="0" w:color="auto"/>
            </w:tcBorders>
          </w:tcPr>
          <w:p w14:paraId="35FB7D8D"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7179CF0C" w14:textId="77777777" w:rsidTr="00D40D09">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4F7C2D1C"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MCS table</w:t>
            </w:r>
          </w:p>
        </w:tc>
        <w:tc>
          <w:tcPr>
            <w:tcW w:w="436" w:type="pct"/>
            <w:tcBorders>
              <w:top w:val="single" w:sz="4" w:space="0" w:color="auto"/>
              <w:left w:val="single" w:sz="4" w:space="0" w:color="auto"/>
              <w:bottom w:val="single" w:sz="4" w:space="0" w:color="auto"/>
              <w:right w:val="single" w:sz="4" w:space="0" w:color="auto"/>
            </w:tcBorders>
            <w:vAlign w:val="center"/>
          </w:tcPr>
          <w:p w14:paraId="69DB61DD" w14:textId="77777777" w:rsidR="00D40D09" w:rsidRPr="00D40D09" w:rsidRDefault="00D40D09" w:rsidP="00D40D09">
            <w:pPr>
              <w:keepNext/>
              <w:keepLines/>
              <w:spacing w:after="0"/>
              <w:jc w:val="center"/>
              <w:rPr>
                <w:rFonts w:ascii="Arial" w:eastAsia="等线" w:hAnsi="Arial" w:cs="Arial"/>
                <w:sz w:val="18"/>
                <w:lang w:val="fr-FR"/>
              </w:rPr>
            </w:pPr>
          </w:p>
        </w:tc>
        <w:tc>
          <w:tcPr>
            <w:tcW w:w="637" w:type="pct"/>
            <w:tcBorders>
              <w:top w:val="single" w:sz="4" w:space="0" w:color="auto"/>
              <w:left w:val="single" w:sz="4" w:space="0" w:color="auto"/>
              <w:bottom w:val="single" w:sz="4" w:space="0" w:color="auto"/>
              <w:right w:val="single" w:sz="4" w:space="0" w:color="auto"/>
            </w:tcBorders>
            <w:vAlign w:val="center"/>
            <w:hideMark/>
          </w:tcPr>
          <w:p w14:paraId="20463B3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64QAM</w:t>
            </w:r>
          </w:p>
        </w:tc>
        <w:tc>
          <w:tcPr>
            <w:tcW w:w="580" w:type="pct"/>
            <w:tcBorders>
              <w:top w:val="single" w:sz="4" w:space="0" w:color="auto"/>
              <w:left w:val="single" w:sz="4" w:space="0" w:color="auto"/>
              <w:bottom w:val="single" w:sz="4" w:space="0" w:color="auto"/>
              <w:right w:val="single" w:sz="4" w:space="0" w:color="auto"/>
            </w:tcBorders>
            <w:vAlign w:val="center"/>
          </w:tcPr>
          <w:p w14:paraId="4159B3D2" w14:textId="77777777" w:rsidR="00D40D09" w:rsidRPr="00D40D09" w:rsidRDefault="00D40D09" w:rsidP="00D40D09">
            <w:pPr>
              <w:keepNext/>
              <w:keepLines/>
              <w:spacing w:after="0"/>
              <w:jc w:val="center"/>
              <w:rPr>
                <w:rFonts w:ascii="Arial" w:eastAsia="等线" w:hAnsi="Arial" w:cs="Arial"/>
                <w:sz w:val="18"/>
                <w:lang w:val="fr-FR"/>
              </w:rPr>
            </w:pPr>
          </w:p>
        </w:tc>
        <w:tc>
          <w:tcPr>
            <w:tcW w:w="589" w:type="pct"/>
            <w:tcBorders>
              <w:top w:val="single" w:sz="4" w:space="0" w:color="auto"/>
              <w:left w:val="single" w:sz="4" w:space="0" w:color="auto"/>
              <w:bottom w:val="single" w:sz="4" w:space="0" w:color="auto"/>
              <w:right w:val="single" w:sz="4" w:space="0" w:color="auto"/>
            </w:tcBorders>
            <w:vAlign w:val="center"/>
          </w:tcPr>
          <w:p w14:paraId="29546425" w14:textId="77777777" w:rsidR="00D40D09" w:rsidRPr="00D40D09" w:rsidRDefault="00D40D09" w:rsidP="00D40D09">
            <w:pPr>
              <w:keepNext/>
              <w:keepLines/>
              <w:spacing w:after="0"/>
              <w:jc w:val="center"/>
              <w:rPr>
                <w:rFonts w:ascii="Arial" w:eastAsia="等线" w:hAnsi="Arial" w:cs="Arial"/>
                <w:sz w:val="18"/>
                <w:lang w:val="fr-FR"/>
              </w:rPr>
            </w:pPr>
          </w:p>
        </w:tc>
        <w:tc>
          <w:tcPr>
            <w:tcW w:w="417" w:type="pct"/>
            <w:tcBorders>
              <w:top w:val="single" w:sz="4" w:space="0" w:color="auto"/>
              <w:left w:val="single" w:sz="4" w:space="0" w:color="auto"/>
              <w:bottom w:val="single" w:sz="4" w:space="0" w:color="auto"/>
              <w:right w:val="single" w:sz="4" w:space="0" w:color="auto"/>
            </w:tcBorders>
            <w:vAlign w:val="center"/>
          </w:tcPr>
          <w:p w14:paraId="2592A5A7" w14:textId="77777777" w:rsidR="00D40D09" w:rsidRPr="00D40D09" w:rsidRDefault="00D40D09" w:rsidP="00D40D09">
            <w:pPr>
              <w:keepNext/>
              <w:keepLines/>
              <w:spacing w:after="0"/>
              <w:jc w:val="center"/>
              <w:rPr>
                <w:rFonts w:ascii="Arial" w:eastAsia="等线" w:hAnsi="Arial" w:cs="Arial"/>
                <w:sz w:val="18"/>
                <w:lang w:val="fr-FR"/>
              </w:rPr>
            </w:pPr>
          </w:p>
        </w:tc>
        <w:tc>
          <w:tcPr>
            <w:tcW w:w="558" w:type="pct"/>
            <w:tcBorders>
              <w:top w:val="single" w:sz="4" w:space="0" w:color="auto"/>
              <w:left w:val="single" w:sz="4" w:space="0" w:color="auto"/>
              <w:bottom w:val="single" w:sz="4" w:space="0" w:color="auto"/>
              <w:right w:val="single" w:sz="4" w:space="0" w:color="auto"/>
            </w:tcBorders>
            <w:vAlign w:val="center"/>
          </w:tcPr>
          <w:p w14:paraId="05E9B2B7"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E0D0A11" w14:textId="77777777" w:rsidTr="00D40D09">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690904E1"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MCS index</w:t>
            </w:r>
          </w:p>
        </w:tc>
        <w:tc>
          <w:tcPr>
            <w:tcW w:w="436" w:type="pct"/>
            <w:tcBorders>
              <w:top w:val="single" w:sz="4" w:space="0" w:color="auto"/>
              <w:left w:val="single" w:sz="4" w:space="0" w:color="auto"/>
              <w:bottom w:val="single" w:sz="4" w:space="0" w:color="auto"/>
              <w:right w:val="single" w:sz="4" w:space="0" w:color="auto"/>
            </w:tcBorders>
            <w:vAlign w:val="center"/>
          </w:tcPr>
          <w:p w14:paraId="1A0D1FF4" w14:textId="77777777" w:rsidR="00D40D09" w:rsidRPr="00D40D09" w:rsidRDefault="00D40D09" w:rsidP="00D40D09">
            <w:pPr>
              <w:keepNext/>
              <w:keepLines/>
              <w:spacing w:after="0"/>
              <w:jc w:val="center"/>
              <w:rPr>
                <w:rFonts w:ascii="Arial" w:eastAsia="等线" w:hAnsi="Arial" w:cs="Arial"/>
                <w:sz w:val="18"/>
                <w:lang w:val="fr-FR"/>
              </w:rPr>
            </w:pPr>
          </w:p>
        </w:tc>
        <w:tc>
          <w:tcPr>
            <w:tcW w:w="637" w:type="pct"/>
            <w:tcBorders>
              <w:top w:val="single" w:sz="4" w:space="0" w:color="auto"/>
              <w:left w:val="single" w:sz="4" w:space="0" w:color="auto"/>
              <w:bottom w:val="single" w:sz="4" w:space="0" w:color="auto"/>
              <w:right w:val="single" w:sz="4" w:space="0" w:color="auto"/>
            </w:tcBorders>
            <w:vAlign w:val="center"/>
            <w:hideMark/>
          </w:tcPr>
          <w:p w14:paraId="048FA2E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13</w:t>
            </w:r>
          </w:p>
        </w:tc>
        <w:tc>
          <w:tcPr>
            <w:tcW w:w="580" w:type="pct"/>
            <w:tcBorders>
              <w:top w:val="single" w:sz="4" w:space="0" w:color="auto"/>
              <w:left w:val="single" w:sz="4" w:space="0" w:color="auto"/>
              <w:bottom w:val="single" w:sz="4" w:space="0" w:color="auto"/>
              <w:right w:val="single" w:sz="4" w:space="0" w:color="auto"/>
            </w:tcBorders>
            <w:vAlign w:val="center"/>
          </w:tcPr>
          <w:p w14:paraId="1569CB98" w14:textId="77777777" w:rsidR="00D40D09" w:rsidRPr="00D40D09" w:rsidRDefault="00D40D09" w:rsidP="00D40D09">
            <w:pPr>
              <w:keepNext/>
              <w:keepLines/>
              <w:spacing w:after="0"/>
              <w:jc w:val="center"/>
              <w:rPr>
                <w:rFonts w:ascii="Arial" w:eastAsia="等线" w:hAnsi="Arial" w:cs="Arial"/>
                <w:sz w:val="18"/>
                <w:lang w:val="fr-FR"/>
              </w:rPr>
            </w:pPr>
          </w:p>
        </w:tc>
        <w:tc>
          <w:tcPr>
            <w:tcW w:w="589" w:type="pct"/>
            <w:tcBorders>
              <w:top w:val="single" w:sz="4" w:space="0" w:color="auto"/>
              <w:left w:val="single" w:sz="4" w:space="0" w:color="auto"/>
              <w:bottom w:val="single" w:sz="4" w:space="0" w:color="auto"/>
              <w:right w:val="single" w:sz="4" w:space="0" w:color="auto"/>
            </w:tcBorders>
            <w:vAlign w:val="center"/>
          </w:tcPr>
          <w:p w14:paraId="16B43EDE" w14:textId="77777777" w:rsidR="00D40D09" w:rsidRPr="00D40D09" w:rsidRDefault="00D40D09" w:rsidP="00D40D09">
            <w:pPr>
              <w:keepNext/>
              <w:keepLines/>
              <w:spacing w:after="0"/>
              <w:jc w:val="center"/>
              <w:rPr>
                <w:rFonts w:ascii="Arial" w:eastAsia="等线" w:hAnsi="Arial" w:cs="Arial"/>
                <w:sz w:val="18"/>
                <w:lang w:val="fr-FR"/>
              </w:rPr>
            </w:pPr>
          </w:p>
        </w:tc>
        <w:tc>
          <w:tcPr>
            <w:tcW w:w="417" w:type="pct"/>
            <w:tcBorders>
              <w:top w:val="single" w:sz="4" w:space="0" w:color="auto"/>
              <w:left w:val="single" w:sz="4" w:space="0" w:color="auto"/>
              <w:bottom w:val="single" w:sz="4" w:space="0" w:color="auto"/>
              <w:right w:val="single" w:sz="4" w:space="0" w:color="auto"/>
            </w:tcBorders>
            <w:vAlign w:val="center"/>
          </w:tcPr>
          <w:p w14:paraId="1BDC8A6A" w14:textId="77777777" w:rsidR="00D40D09" w:rsidRPr="00D40D09" w:rsidRDefault="00D40D09" w:rsidP="00D40D09">
            <w:pPr>
              <w:keepNext/>
              <w:keepLines/>
              <w:spacing w:after="0"/>
              <w:jc w:val="center"/>
              <w:rPr>
                <w:rFonts w:ascii="Arial" w:eastAsia="等线" w:hAnsi="Arial" w:cs="Arial"/>
                <w:sz w:val="18"/>
                <w:lang w:val="fr-FR"/>
              </w:rPr>
            </w:pPr>
          </w:p>
        </w:tc>
        <w:tc>
          <w:tcPr>
            <w:tcW w:w="558" w:type="pct"/>
            <w:tcBorders>
              <w:top w:val="single" w:sz="4" w:space="0" w:color="auto"/>
              <w:left w:val="single" w:sz="4" w:space="0" w:color="auto"/>
              <w:bottom w:val="single" w:sz="4" w:space="0" w:color="auto"/>
              <w:right w:val="single" w:sz="4" w:space="0" w:color="auto"/>
            </w:tcBorders>
            <w:vAlign w:val="center"/>
          </w:tcPr>
          <w:p w14:paraId="76B6CE16"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2F0961A8" w14:textId="77777777" w:rsidTr="00D40D09">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3548138E"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Modulation</w:t>
            </w:r>
          </w:p>
        </w:tc>
        <w:tc>
          <w:tcPr>
            <w:tcW w:w="436" w:type="pct"/>
            <w:tcBorders>
              <w:top w:val="single" w:sz="4" w:space="0" w:color="auto"/>
              <w:left w:val="single" w:sz="4" w:space="0" w:color="auto"/>
              <w:bottom w:val="single" w:sz="4" w:space="0" w:color="auto"/>
              <w:right w:val="single" w:sz="4" w:space="0" w:color="auto"/>
            </w:tcBorders>
            <w:vAlign w:val="center"/>
          </w:tcPr>
          <w:p w14:paraId="2922FF36" w14:textId="77777777" w:rsidR="00D40D09" w:rsidRPr="00D40D09" w:rsidRDefault="00D40D09" w:rsidP="00D40D09">
            <w:pPr>
              <w:keepNext/>
              <w:keepLines/>
              <w:spacing w:after="0"/>
              <w:jc w:val="center"/>
              <w:rPr>
                <w:rFonts w:ascii="Arial" w:eastAsia="等线" w:hAnsi="Arial" w:cs="Arial"/>
                <w:sz w:val="18"/>
                <w:lang w:val="fr-FR"/>
              </w:rPr>
            </w:pPr>
          </w:p>
        </w:tc>
        <w:tc>
          <w:tcPr>
            <w:tcW w:w="637" w:type="pct"/>
            <w:tcBorders>
              <w:top w:val="single" w:sz="4" w:space="0" w:color="auto"/>
              <w:left w:val="single" w:sz="4" w:space="0" w:color="auto"/>
              <w:bottom w:val="single" w:sz="4" w:space="0" w:color="auto"/>
              <w:right w:val="single" w:sz="4" w:space="0" w:color="auto"/>
            </w:tcBorders>
            <w:vAlign w:val="center"/>
            <w:hideMark/>
          </w:tcPr>
          <w:p w14:paraId="3EA57F2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16QAM</w:t>
            </w:r>
          </w:p>
        </w:tc>
        <w:tc>
          <w:tcPr>
            <w:tcW w:w="580" w:type="pct"/>
            <w:tcBorders>
              <w:top w:val="single" w:sz="4" w:space="0" w:color="auto"/>
              <w:left w:val="single" w:sz="4" w:space="0" w:color="auto"/>
              <w:bottom w:val="single" w:sz="4" w:space="0" w:color="auto"/>
              <w:right w:val="single" w:sz="4" w:space="0" w:color="auto"/>
            </w:tcBorders>
            <w:vAlign w:val="center"/>
          </w:tcPr>
          <w:p w14:paraId="6E0CC2E7" w14:textId="77777777" w:rsidR="00D40D09" w:rsidRPr="00D40D09" w:rsidRDefault="00D40D09" w:rsidP="00D40D09">
            <w:pPr>
              <w:keepNext/>
              <w:keepLines/>
              <w:spacing w:after="0"/>
              <w:jc w:val="center"/>
              <w:rPr>
                <w:rFonts w:ascii="Arial" w:eastAsia="等线" w:hAnsi="Arial" w:cs="Arial"/>
                <w:sz w:val="18"/>
                <w:lang w:val="fr-FR"/>
              </w:rPr>
            </w:pPr>
          </w:p>
        </w:tc>
        <w:tc>
          <w:tcPr>
            <w:tcW w:w="589" w:type="pct"/>
            <w:tcBorders>
              <w:top w:val="single" w:sz="4" w:space="0" w:color="auto"/>
              <w:left w:val="single" w:sz="4" w:space="0" w:color="auto"/>
              <w:bottom w:val="single" w:sz="4" w:space="0" w:color="auto"/>
              <w:right w:val="single" w:sz="4" w:space="0" w:color="auto"/>
            </w:tcBorders>
            <w:vAlign w:val="center"/>
          </w:tcPr>
          <w:p w14:paraId="7A9E04C9" w14:textId="77777777" w:rsidR="00D40D09" w:rsidRPr="00D40D09" w:rsidRDefault="00D40D09" w:rsidP="00D40D09">
            <w:pPr>
              <w:keepNext/>
              <w:keepLines/>
              <w:spacing w:after="0"/>
              <w:jc w:val="center"/>
              <w:rPr>
                <w:rFonts w:ascii="Arial" w:eastAsia="等线" w:hAnsi="Arial" w:cs="Arial"/>
                <w:sz w:val="18"/>
                <w:lang w:val="fr-FR"/>
              </w:rPr>
            </w:pPr>
          </w:p>
        </w:tc>
        <w:tc>
          <w:tcPr>
            <w:tcW w:w="417" w:type="pct"/>
            <w:tcBorders>
              <w:top w:val="single" w:sz="4" w:space="0" w:color="auto"/>
              <w:left w:val="single" w:sz="4" w:space="0" w:color="auto"/>
              <w:bottom w:val="single" w:sz="4" w:space="0" w:color="auto"/>
              <w:right w:val="single" w:sz="4" w:space="0" w:color="auto"/>
            </w:tcBorders>
            <w:vAlign w:val="center"/>
          </w:tcPr>
          <w:p w14:paraId="1B2A9061" w14:textId="77777777" w:rsidR="00D40D09" w:rsidRPr="00D40D09" w:rsidRDefault="00D40D09" w:rsidP="00D40D09">
            <w:pPr>
              <w:keepNext/>
              <w:keepLines/>
              <w:spacing w:after="0"/>
              <w:jc w:val="center"/>
              <w:rPr>
                <w:rFonts w:ascii="Arial" w:eastAsia="等线" w:hAnsi="Arial" w:cs="Arial"/>
                <w:sz w:val="18"/>
                <w:lang w:val="fr-FR"/>
              </w:rPr>
            </w:pPr>
          </w:p>
        </w:tc>
        <w:tc>
          <w:tcPr>
            <w:tcW w:w="558" w:type="pct"/>
            <w:tcBorders>
              <w:top w:val="single" w:sz="4" w:space="0" w:color="auto"/>
              <w:left w:val="single" w:sz="4" w:space="0" w:color="auto"/>
              <w:bottom w:val="single" w:sz="4" w:space="0" w:color="auto"/>
              <w:right w:val="single" w:sz="4" w:space="0" w:color="auto"/>
            </w:tcBorders>
            <w:vAlign w:val="center"/>
          </w:tcPr>
          <w:p w14:paraId="4AF1885E"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65ED5E75" w14:textId="77777777" w:rsidTr="00D40D09">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15F425E7"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Target Coding Rate</w:t>
            </w:r>
          </w:p>
        </w:tc>
        <w:tc>
          <w:tcPr>
            <w:tcW w:w="436" w:type="pct"/>
            <w:tcBorders>
              <w:top w:val="single" w:sz="4" w:space="0" w:color="auto"/>
              <w:left w:val="single" w:sz="4" w:space="0" w:color="auto"/>
              <w:bottom w:val="single" w:sz="4" w:space="0" w:color="auto"/>
              <w:right w:val="single" w:sz="4" w:space="0" w:color="auto"/>
            </w:tcBorders>
            <w:vAlign w:val="center"/>
          </w:tcPr>
          <w:p w14:paraId="525EC76A" w14:textId="77777777" w:rsidR="00D40D09" w:rsidRPr="00D40D09" w:rsidRDefault="00D40D09" w:rsidP="00D40D09">
            <w:pPr>
              <w:keepNext/>
              <w:keepLines/>
              <w:spacing w:after="0"/>
              <w:jc w:val="center"/>
              <w:rPr>
                <w:rFonts w:ascii="Arial" w:eastAsia="等线" w:hAnsi="Arial" w:cs="Arial"/>
                <w:sz w:val="18"/>
                <w:lang w:val="fr-FR"/>
              </w:rPr>
            </w:pPr>
          </w:p>
        </w:tc>
        <w:tc>
          <w:tcPr>
            <w:tcW w:w="637" w:type="pct"/>
            <w:tcBorders>
              <w:top w:val="single" w:sz="4" w:space="0" w:color="auto"/>
              <w:left w:val="single" w:sz="4" w:space="0" w:color="auto"/>
              <w:bottom w:val="single" w:sz="4" w:space="0" w:color="auto"/>
              <w:right w:val="single" w:sz="4" w:space="0" w:color="auto"/>
            </w:tcBorders>
            <w:vAlign w:val="center"/>
            <w:hideMark/>
          </w:tcPr>
          <w:p w14:paraId="191505B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0.48</w:t>
            </w:r>
          </w:p>
        </w:tc>
        <w:tc>
          <w:tcPr>
            <w:tcW w:w="580" w:type="pct"/>
            <w:tcBorders>
              <w:top w:val="single" w:sz="4" w:space="0" w:color="auto"/>
              <w:left w:val="single" w:sz="4" w:space="0" w:color="auto"/>
              <w:bottom w:val="single" w:sz="4" w:space="0" w:color="auto"/>
              <w:right w:val="single" w:sz="4" w:space="0" w:color="auto"/>
            </w:tcBorders>
            <w:vAlign w:val="center"/>
          </w:tcPr>
          <w:p w14:paraId="568875D9" w14:textId="77777777" w:rsidR="00D40D09" w:rsidRPr="00D40D09" w:rsidRDefault="00D40D09" w:rsidP="00D40D09">
            <w:pPr>
              <w:keepNext/>
              <w:keepLines/>
              <w:spacing w:after="0"/>
              <w:jc w:val="center"/>
              <w:rPr>
                <w:rFonts w:ascii="Arial" w:eastAsia="等线" w:hAnsi="Arial" w:cs="Arial"/>
                <w:sz w:val="18"/>
                <w:lang w:val="fr-FR"/>
              </w:rPr>
            </w:pPr>
          </w:p>
        </w:tc>
        <w:tc>
          <w:tcPr>
            <w:tcW w:w="589" w:type="pct"/>
            <w:tcBorders>
              <w:top w:val="single" w:sz="4" w:space="0" w:color="auto"/>
              <w:left w:val="single" w:sz="4" w:space="0" w:color="auto"/>
              <w:bottom w:val="single" w:sz="4" w:space="0" w:color="auto"/>
              <w:right w:val="single" w:sz="4" w:space="0" w:color="auto"/>
            </w:tcBorders>
            <w:vAlign w:val="center"/>
          </w:tcPr>
          <w:p w14:paraId="4C1DED28" w14:textId="77777777" w:rsidR="00D40D09" w:rsidRPr="00D40D09" w:rsidRDefault="00D40D09" w:rsidP="00D40D09">
            <w:pPr>
              <w:keepNext/>
              <w:keepLines/>
              <w:spacing w:after="0"/>
              <w:jc w:val="center"/>
              <w:rPr>
                <w:rFonts w:ascii="Arial" w:eastAsia="等线" w:hAnsi="Arial" w:cs="Arial"/>
                <w:sz w:val="18"/>
                <w:lang w:val="fr-FR"/>
              </w:rPr>
            </w:pPr>
          </w:p>
        </w:tc>
        <w:tc>
          <w:tcPr>
            <w:tcW w:w="417" w:type="pct"/>
            <w:tcBorders>
              <w:top w:val="single" w:sz="4" w:space="0" w:color="auto"/>
              <w:left w:val="single" w:sz="4" w:space="0" w:color="auto"/>
              <w:bottom w:val="single" w:sz="4" w:space="0" w:color="auto"/>
              <w:right w:val="single" w:sz="4" w:space="0" w:color="auto"/>
            </w:tcBorders>
            <w:vAlign w:val="center"/>
          </w:tcPr>
          <w:p w14:paraId="332003E1" w14:textId="77777777" w:rsidR="00D40D09" w:rsidRPr="00D40D09" w:rsidRDefault="00D40D09" w:rsidP="00D40D09">
            <w:pPr>
              <w:keepNext/>
              <w:keepLines/>
              <w:spacing w:after="0"/>
              <w:jc w:val="center"/>
              <w:rPr>
                <w:rFonts w:ascii="Arial" w:eastAsia="等线" w:hAnsi="Arial" w:cs="Arial"/>
                <w:sz w:val="18"/>
                <w:lang w:val="fr-FR"/>
              </w:rPr>
            </w:pPr>
          </w:p>
        </w:tc>
        <w:tc>
          <w:tcPr>
            <w:tcW w:w="558" w:type="pct"/>
            <w:tcBorders>
              <w:top w:val="single" w:sz="4" w:space="0" w:color="auto"/>
              <w:left w:val="single" w:sz="4" w:space="0" w:color="auto"/>
              <w:bottom w:val="single" w:sz="4" w:space="0" w:color="auto"/>
              <w:right w:val="single" w:sz="4" w:space="0" w:color="auto"/>
            </w:tcBorders>
            <w:vAlign w:val="center"/>
          </w:tcPr>
          <w:p w14:paraId="6E419B3D"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2113C25C" w14:textId="77777777" w:rsidTr="00D40D09">
        <w:trPr>
          <w:trHeight w:val="90"/>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5E4D8C8A"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Number of MIMO layers</w:t>
            </w:r>
          </w:p>
        </w:tc>
        <w:tc>
          <w:tcPr>
            <w:tcW w:w="436" w:type="pct"/>
            <w:tcBorders>
              <w:top w:val="single" w:sz="4" w:space="0" w:color="auto"/>
              <w:left w:val="single" w:sz="4" w:space="0" w:color="auto"/>
              <w:bottom w:val="single" w:sz="4" w:space="0" w:color="auto"/>
              <w:right w:val="single" w:sz="4" w:space="0" w:color="auto"/>
            </w:tcBorders>
            <w:vAlign w:val="center"/>
          </w:tcPr>
          <w:p w14:paraId="60156266" w14:textId="77777777" w:rsidR="00D40D09" w:rsidRPr="00D40D09" w:rsidRDefault="00D40D09" w:rsidP="00D40D09">
            <w:pPr>
              <w:keepNext/>
              <w:keepLines/>
              <w:spacing w:after="0"/>
              <w:jc w:val="center"/>
              <w:rPr>
                <w:rFonts w:ascii="Arial" w:eastAsia="等线" w:hAnsi="Arial" w:cs="Arial"/>
                <w:sz w:val="18"/>
                <w:lang w:val="fr-FR"/>
              </w:rPr>
            </w:pPr>
          </w:p>
        </w:tc>
        <w:tc>
          <w:tcPr>
            <w:tcW w:w="637" w:type="pct"/>
            <w:tcBorders>
              <w:top w:val="single" w:sz="4" w:space="0" w:color="auto"/>
              <w:left w:val="single" w:sz="4" w:space="0" w:color="auto"/>
              <w:bottom w:val="single" w:sz="4" w:space="0" w:color="auto"/>
              <w:right w:val="single" w:sz="4" w:space="0" w:color="auto"/>
            </w:tcBorders>
            <w:vAlign w:val="center"/>
            <w:hideMark/>
          </w:tcPr>
          <w:p w14:paraId="2F6CBBD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w:t>
            </w:r>
          </w:p>
        </w:tc>
        <w:tc>
          <w:tcPr>
            <w:tcW w:w="580" w:type="pct"/>
            <w:tcBorders>
              <w:top w:val="single" w:sz="4" w:space="0" w:color="auto"/>
              <w:left w:val="single" w:sz="4" w:space="0" w:color="auto"/>
              <w:bottom w:val="single" w:sz="4" w:space="0" w:color="auto"/>
              <w:right w:val="single" w:sz="4" w:space="0" w:color="auto"/>
            </w:tcBorders>
            <w:vAlign w:val="center"/>
          </w:tcPr>
          <w:p w14:paraId="796F30AC" w14:textId="77777777" w:rsidR="00D40D09" w:rsidRPr="00D40D09" w:rsidRDefault="00D40D09" w:rsidP="00D40D09">
            <w:pPr>
              <w:keepNext/>
              <w:keepLines/>
              <w:spacing w:after="0"/>
              <w:jc w:val="center"/>
              <w:rPr>
                <w:rFonts w:ascii="Arial" w:eastAsia="等线" w:hAnsi="Arial" w:cs="Arial"/>
                <w:sz w:val="18"/>
                <w:lang w:val="fr-FR"/>
              </w:rPr>
            </w:pPr>
          </w:p>
        </w:tc>
        <w:tc>
          <w:tcPr>
            <w:tcW w:w="589" w:type="pct"/>
            <w:tcBorders>
              <w:top w:val="single" w:sz="4" w:space="0" w:color="auto"/>
              <w:left w:val="single" w:sz="4" w:space="0" w:color="auto"/>
              <w:bottom w:val="single" w:sz="4" w:space="0" w:color="auto"/>
              <w:right w:val="single" w:sz="4" w:space="0" w:color="auto"/>
            </w:tcBorders>
            <w:vAlign w:val="center"/>
          </w:tcPr>
          <w:p w14:paraId="39AB2335" w14:textId="77777777" w:rsidR="00D40D09" w:rsidRPr="00D40D09" w:rsidRDefault="00D40D09" w:rsidP="00D40D09">
            <w:pPr>
              <w:keepNext/>
              <w:keepLines/>
              <w:spacing w:after="0"/>
              <w:jc w:val="center"/>
              <w:rPr>
                <w:rFonts w:ascii="Arial" w:eastAsia="等线" w:hAnsi="Arial" w:cs="Arial"/>
                <w:sz w:val="18"/>
                <w:lang w:val="fr-FR"/>
              </w:rPr>
            </w:pPr>
          </w:p>
        </w:tc>
        <w:tc>
          <w:tcPr>
            <w:tcW w:w="417" w:type="pct"/>
            <w:tcBorders>
              <w:top w:val="single" w:sz="4" w:space="0" w:color="auto"/>
              <w:left w:val="single" w:sz="4" w:space="0" w:color="auto"/>
              <w:bottom w:val="single" w:sz="4" w:space="0" w:color="auto"/>
              <w:right w:val="single" w:sz="4" w:space="0" w:color="auto"/>
            </w:tcBorders>
            <w:vAlign w:val="center"/>
          </w:tcPr>
          <w:p w14:paraId="7572714E" w14:textId="77777777" w:rsidR="00D40D09" w:rsidRPr="00D40D09" w:rsidRDefault="00D40D09" w:rsidP="00D40D09">
            <w:pPr>
              <w:keepNext/>
              <w:keepLines/>
              <w:spacing w:after="0"/>
              <w:jc w:val="center"/>
              <w:rPr>
                <w:rFonts w:ascii="Arial" w:eastAsia="等线" w:hAnsi="Arial" w:cs="Arial"/>
                <w:sz w:val="18"/>
                <w:lang w:val="fr-FR"/>
              </w:rPr>
            </w:pPr>
          </w:p>
        </w:tc>
        <w:tc>
          <w:tcPr>
            <w:tcW w:w="558" w:type="pct"/>
            <w:tcBorders>
              <w:top w:val="single" w:sz="4" w:space="0" w:color="auto"/>
              <w:left w:val="single" w:sz="4" w:space="0" w:color="auto"/>
              <w:bottom w:val="single" w:sz="4" w:space="0" w:color="auto"/>
              <w:right w:val="single" w:sz="4" w:space="0" w:color="auto"/>
            </w:tcBorders>
            <w:vAlign w:val="center"/>
          </w:tcPr>
          <w:p w14:paraId="4271C15C"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042358E7" w14:textId="77777777" w:rsidTr="00D40D09">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0E141865"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Number of DMRS </w:t>
            </w:r>
            <w:r w:rsidRPr="00D40D09">
              <w:rPr>
                <w:rFonts w:ascii="Arial" w:eastAsia="等线" w:hAnsi="Arial" w:cs="Arial"/>
                <w:sz w:val="18"/>
                <w:lang w:val="fr-FR" w:eastAsia="zh-CN"/>
              </w:rPr>
              <w:t>REs</w:t>
            </w:r>
          </w:p>
        </w:tc>
        <w:tc>
          <w:tcPr>
            <w:tcW w:w="436" w:type="pct"/>
            <w:tcBorders>
              <w:top w:val="single" w:sz="4" w:space="0" w:color="auto"/>
              <w:left w:val="single" w:sz="4" w:space="0" w:color="auto"/>
              <w:bottom w:val="single" w:sz="4" w:space="0" w:color="auto"/>
              <w:right w:val="single" w:sz="4" w:space="0" w:color="auto"/>
            </w:tcBorders>
            <w:vAlign w:val="center"/>
          </w:tcPr>
          <w:p w14:paraId="33F88D6B" w14:textId="77777777" w:rsidR="00D40D09" w:rsidRPr="00D40D09" w:rsidRDefault="00D40D09" w:rsidP="00D40D09">
            <w:pPr>
              <w:keepNext/>
              <w:keepLines/>
              <w:spacing w:after="0"/>
              <w:jc w:val="center"/>
              <w:rPr>
                <w:rFonts w:ascii="Arial" w:eastAsia="等线" w:hAnsi="Arial" w:cs="Arial"/>
                <w:sz w:val="18"/>
                <w:lang w:val="fr-FR"/>
              </w:rPr>
            </w:pPr>
          </w:p>
        </w:tc>
        <w:tc>
          <w:tcPr>
            <w:tcW w:w="637" w:type="pct"/>
            <w:tcBorders>
              <w:top w:val="single" w:sz="4" w:space="0" w:color="auto"/>
              <w:left w:val="single" w:sz="4" w:space="0" w:color="auto"/>
              <w:bottom w:val="single" w:sz="4" w:space="0" w:color="auto"/>
              <w:right w:val="single" w:sz="4" w:space="0" w:color="auto"/>
            </w:tcBorders>
            <w:vAlign w:val="center"/>
          </w:tcPr>
          <w:p w14:paraId="61561A96" w14:textId="77777777" w:rsidR="00D40D09" w:rsidRPr="00D40D09" w:rsidRDefault="00D40D09" w:rsidP="00D40D09">
            <w:pPr>
              <w:keepNext/>
              <w:keepLines/>
              <w:spacing w:after="0"/>
              <w:jc w:val="center"/>
              <w:rPr>
                <w:rFonts w:ascii="Arial" w:eastAsia="等线" w:hAnsi="Arial" w:cs="Arial"/>
                <w:sz w:val="18"/>
                <w:lang w:val="fr-FR"/>
              </w:rPr>
            </w:pPr>
          </w:p>
        </w:tc>
        <w:tc>
          <w:tcPr>
            <w:tcW w:w="580" w:type="pct"/>
            <w:tcBorders>
              <w:top w:val="single" w:sz="4" w:space="0" w:color="auto"/>
              <w:left w:val="single" w:sz="4" w:space="0" w:color="auto"/>
              <w:bottom w:val="single" w:sz="4" w:space="0" w:color="auto"/>
              <w:right w:val="single" w:sz="4" w:space="0" w:color="auto"/>
            </w:tcBorders>
            <w:vAlign w:val="center"/>
          </w:tcPr>
          <w:p w14:paraId="3F46C8BB" w14:textId="77777777" w:rsidR="00D40D09" w:rsidRPr="00D40D09" w:rsidRDefault="00D40D09" w:rsidP="00D40D09">
            <w:pPr>
              <w:keepNext/>
              <w:keepLines/>
              <w:spacing w:after="0"/>
              <w:jc w:val="center"/>
              <w:rPr>
                <w:rFonts w:ascii="Arial" w:eastAsia="等线" w:hAnsi="Arial" w:cs="Arial"/>
                <w:sz w:val="18"/>
                <w:lang w:val="fr-FR"/>
              </w:rPr>
            </w:pPr>
          </w:p>
        </w:tc>
        <w:tc>
          <w:tcPr>
            <w:tcW w:w="589" w:type="pct"/>
            <w:tcBorders>
              <w:top w:val="single" w:sz="4" w:space="0" w:color="auto"/>
              <w:left w:val="single" w:sz="4" w:space="0" w:color="auto"/>
              <w:bottom w:val="single" w:sz="4" w:space="0" w:color="auto"/>
              <w:right w:val="single" w:sz="4" w:space="0" w:color="auto"/>
            </w:tcBorders>
            <w:vAlign w:val="center"/>
          </w:tcPr>
          <w:p w14:paraId="198F786A" w14:textId="77777777" w:rsidR="00D40D09" w:rsidRPr="00D40D09" w:rsidRDefault="00D40D09" w:rsidP="00D40D09">
            <w:pPr>
              <w:keepNext/>
              <w:keepLines/>
              <w:spacing w:after="0"/>
              <w:jc w:val="center"/>
              <w:rPr>
                <w:rFonts w:ascii="Arial" w:eastAsia="等线" w:hAnsi="Arial" w:cs="Arial"/>
                <w:sz w:val="18"/>
                <w:lang w:val="fr-FR"/>
              </w:rPr>
            </w:pPr>
          </w:p>
        </w:tc>
        <w:tc>
          <w:tcPr>
            <w:tcW w:w="417" w:type="pct"/>
            <w:tcBorders>
              <w:top w:val="single" w:sz="4" w:space="0" w:color="auto"/>
              <w:left w:val="single" w:sz="4" w:space="0" w:color="auto"/>
              <w:bottom w:val="single" w:sz="4" w:space="0" w:color="auto"/>
              <w:right w:val="single" w:sz="4" w:space="0" w:color="auto"/>
            </w:tcBorders>
            <w:vAlign w:val="center"/>
          </w:tcPr>
          <w:p w14:paraId="300B431D" w14:textId="77777777" w:rsidR="00D40D09" w:rsidRPr="00D40D09" w:rsidRDefault="00D40D09" w:rsidP="00D40D09">
            <w:pPr>
              <w:keepNext/>
              <w:keepLines/>
              <w:spacing w:after="0"/>
              <w:jc w:val="center"/>
              <w:rPr>
                <w:rFonts w:ascii="Arial" w:eastAsia="等线" w:hAnsi="Arial" w:cs="Arial"/>
                <w:sz w:val="18"/>
                <w:lang w:val="fr-FR"/>
              </w:rPr>
            </w:pPr>
          </w:p>
        </w:tc>
        <w:tc>
          <w:tcPr>
            <w:tcW w:w="558" w:type="pct"/>
            <w:tcBorders>
              <w:top w:val="single" w:sz="4" w:space="0" w:color="auto"/>
              <w:left w:val="single" w:sz="4" w:space="0" w:color="auto"/>
              <w:bottom w:val="single" w:sz="4" w:space="0" w:color="auto"/>
              <w:right w:val="single" w:sz="4" w:space="0" w:color="auto"/>
            </w:tcBorders>
            <w:vAlign w:val="center"/>
          </w:tcPr>
          <w:p w14:paraId="3B1A89C0"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E0F66ED" w14:textId="77777777" w:rsidTr="00D40D09">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5B165AB3"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For Slot 0 and</w:t>
            </w:r>
            <w:r w:rsidRPr="00D40D09">
              <w:rPr>
                <w:rFonts w:ascii="Arial" w:eastAsia="等线" w:hAnsi="Arial" w:cs="Arial"/>
                <w:sz w:val="18"/>
                <w:lang w:val="en-US" w:eastAsia="zh-CN"/>
              </w:rPr>
              <w:t xml:space="preserve"> </w:t>
            </w:r>
            <w:r w:rsidRPr="00D40D09">
              <w:rPr>
                <w:rFonts w:ascii="Arial" w:eastAsia="等线" w:hAnsi="Arial" w:cs="Arial"/>
                <w:sz w:val="18"/>
                <w:lang w:val="fr-FR"/>
              </w:rPr>
              <w:t xml:space="preserve"> Slot i, if mod(i, </w:t>
            </w:r>
            <w:r w:rsidRPr="00D40D09">
              <w:rPr>
                <w:rFonts w:ascii="Arial" w:eastAsia="等线" w:hAnsi="Arial" w:cs="Arial"/>
                <w:sz w:val="18"/>
                <w:lang w:val="en-US" w:eastAsia="zh-CN"/>
              </w:rPr>
              <w:t>20</w:t>
            </w:r>
            <w:r w:rsidRPr="00D40D09">
              <w:rPr>
                <w:rFonts w:ascii="Arial" w:eastAsia="等线" w:hAnsi="Arial" w:cs="Arial"/>
                <w:sz w:val="18"/>
                <w:lang w:val="fr-FR"/>
              </w:rPr>
              <w:t xml:space="preserve">) = </w:t>
            </w:r>
            <w:r w:rsidRPr="00D40D09">
              <w:rPr>
                <w:rFonts w:ascii="Arial" w:eastAsia="等线" w:hAnsi="Arial" w:cs="Arial"/>
                <w:sz w:val="18"/>
                <w:lang w:val="en-US" w:eastAsia="zh-CN"/>
              </w:rPr>
              <w:t xml:space="preserve">{4,5,7,8,9,17,18,19} </w:t>
            </w:r>
            <w:r w:rsidRPr="00D40D09">
              <w:rPr>
                <w:rFonts w:ascii="Arial" w:eastAsia="等线" w:hAnsi="Arial" w:cs="Arial"/>
                <w:sz w:val="18"/>
                <w:lang w:val="fr-FR"/>
              </w:rPr>
              <w:t>for i from {0,…,</w:t>
            </w:r>
            <w:r w:rsidRPr="00D40D09">
              <w:rPr>
                <w:rFonts w:ascii="Arial" w:eastAsia="等线" w:hAnsi="Arial" w:cs="Arial"/>
                <w:sz w:val="18"/>
                <w:lang w:val="en-US" w:eastAsia="zh-CN"/>
              </w:rPr>
              <w:t>3</w:t>
            </w:r>
            <w:r w:rsidRPr="00D40D09">
              <w:rPr>
                <w:rFonts w:ascii="Arial" w:eastAsia="等线" w:hAnsi="Arial" w:cs="Arial"/>
                <w:sz w:val="18"/>
                <w:lang w:val="fr-FR"/>
              </w:rPr>
              <w:t>9}</w:t>
            </w:r>
          </w:p>
        </w:tc>
        <w:tc>
          <w:tcPr>
            <w:tcW w:w="436" w:type="pct"/>
            <w:tcBorders>
              <w:top w:val="single" w:sz="4" w:space="0" w:color="auto"/>
              <w:left w:val="single" w:sz="4" w:space="0" w:color="auto"/>
              <w:bottom w:val="single" w:sz="4" w:space="0" w:color="auto"/>
              <w:right w:val="single" w:sz="4" w:space="0" w:color="auto"/>
            </w:tcBorders>
            <w:vAlign w:val="center"/>
          </w:tcPr>
          <w:p w14:paraId="03A27B7E" w14:textId="77777777" w:rsidR="00D40D09" w:rsidRPr="00D40D09" w:rsidRDefault="00D40D09" w:rsidP="00D40D09">
            <w:pPr>
              <w:keepNext/>
              <w:keepLines/>
              <w:spacing w:after="0"/>
              <w:jc w:val="center"/>
              <w:rPr>
                <w:rFonts w:ascii="Arial" w:eastAsia="等线" w:hAnsi="Arial" w:cs="Arial"/>
                <w:sz w:val="18"/>
                <w:lang w:val="fr-FR"/>
              </w:rPr>
            </w:pPr>
          </w:p>
        </w:tc>
        <w:tc>
          <w:tcPr>
            <w:tcW w:w="637" w:type="pct"/>
            <w:tcBorders>
              <w:top w:val="single" w:sz="4" w:space="0" w:color="auto"/>
              <w:left w:val="single" w:sz="4" w:space="0" w:color="auto"/>
              <w:bottom w:val="single" w:sz="4" w:space="0" w:color="auto"/>
              <w:right w:val="single" w:sz="4" w:space="0" w:color="auto"/>
            </w:tcBorders>
            <w:vAlign w:val="center"/>
            <w:hideMark/>
          </w:tcPr>
          <w:p w14:paraId="0B684AEC"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rPr>
              <w:t>N/A</w:t>
            </w:r>
          </w:p>
        </w:tc>
        <w:tc>
          <w:tcPr>
            <w:tcW w:w="580" w:type="pct"/>
            <w:tcBorders>
              <w:top w:val="single" w:sz="4" w:space="0" w:color="auto"/>
              <w:left w:val="single" w:sz="4" w:space="0" w:color="auto"/>
              <w:bottom w:val="single" w:sz="4" w:space="0" w:color="auto"/>
              <w:right w:val="single" w:sz="4" w:space="0" w:color="auto"/>
            </w:tcBorders>
            <w:vAlign w:val="center"/>
          </w:tcPr>
          <w:p w14:paraId="3B0EF16A" w14:textId="77777777" w:rsidR="00D40D09" w:rsidRPr="00D40D09" w:rsidRDefault="00D40D09" w:rsidP="00D40D09">
            <w:pPr>
              <w:keepNext/>
              <w:keepLines/>
              <w:spacing w:after="0"/>
              <w:jc w:val="center"/>
              <w:rPr>
                <w:rFonts w:ascii="Arial" w:eastAsia="等线" w:hAnsi="Arial" w:cs="Arial"/>
                <w:sz w:val="18"/>
                <w:lang w:val="fr-FR"/>
              </w:rPr>
            </w:pPr>
          </w:p>
        </w:tc>
        <w:tc>
          <w:tcPr>
            <w:tcW w:w="589" w:type="pct"/>
            <w:tcBorders>
              <w:top w:val="single" w:sz="4" w:space="0" w:color="auto"/>
              <w:left w:val="single" w:sz="4" w:space="0" w:color="auto"/>
              <w:bottom w:val="single" w:sz="4" w:space="0" w:color="auto"/>
              <w:right w:val="single" w:sz="4" w:space="0" w:color="auto"/>
            </w:tcBorders>
            <w:vAlign w:val="center"/>
          </w:tcPr>
          <w:p w14:paraId="47503365"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417" w:type="pct"/>
            <w:tcBorders>
              <w:top w:val="single" w:sz="4" w:space="0" w:color="auto"/>
              <w:left w:val="single" w:sz="4" w:space="0" w:color="auto"/>
              <w:bottom w:val="single" w:sz="4" w:space="0" w:color="auto"/>
              <w:right w:val="single" w:sz="4" w:space="0" w:color="auto"/>
            </w:tcBorders>
            <w:vAlign w:val="center"/>
          </w:tcPr>
          <w:p w14:paraId="6AD072E5" w14:textId="77777777" w:rsidR="00D40D09" w:rsidRPr="00D40D09" w:rsidRDefault="00D40D09" w:rsidP="00D40D09">
            <w:pPr>
              <w:keepNext/>
              <w:keepLines/>
              <w:spacing w:after="0"/>
              <w:jc w:val="center"/>
              <w:rPr>
                <w:rFonts w:ascii="Arial" w:eastAsia="等线" w:hAnsi="Arial" w:cs="Arial"/>
                <w:sz w:val="18"/>
                <w:lang w:val="fr-FR"/>
              </w:rPr>
            </w:pPr>
          </w:p>
        </w:tc>
        <w:tc>
          <w:tcPr>
            <w:tcW w:w="558" w:type="pct"/>
            <w:tcBorders>
              <w:top w:val="single" w:sz="4" w:space="0" w:color="auto"/>
              <w:left w:val="single" w:sz="4" w:space="0" w:color="auto"/>
              <w:bottom w:val="single" w:sz="4" w:space="0" w:color="auto"/>
              <w:right w:val="single" w:sz="4" w:space="0" w:color="auto"/>
            </w:tcBorders>
            <w:vAlign w:val="center"/>
          </w:tcPr>
          <w:p w14:paraId="59D4A6CA"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7C8FA09" w14:textId="77777777" w:rsidTr="00D40D09">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3FEC803E"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w:t>
            </w:r>
            <w:r w:rsidRPr="00D40D09">
              <w:rPr>
                <w:rFonts w:ascii="Arial" w:eastAsia="等线" w:hAnsi="Arial" w:cs="Arial"/>
                <w:sz w:val="18"/>
                <w:lang w:val="en-US" w:eastAsia="zh-CN"/>
              </w:rPr>
              <w:t>20</w:t>
            </w:r>
            <w:r w:rsidRPr="00D40D09">
              <w:rPr>
                <w:rFonts w:ascii="Arial" w:eastAsia="等线" w:hAnsi="Arial" w:cs="Arial"/>
                <w:sz w:val="18"/>
                <w:lang w:val="fr-FR"/>
              </w:rPr>
              <w:t>) = {0,1,2</w:t>
            </w:r>
            <w:r w:rsidRPr="00D40D09">
              <w:rPr>
                <w:rFonts w:ascii="Arial" w:eastAsia="等线" w:hAnsi="Arial" w:cs="Arial"/>
                <w:sz w:val="18"/>
                <w:lang w:val="en-US" w:eastAsia="zh-CN"/>
              </w:rPr>
              <w:t>,3,6,10,11,12,13,14,15,16</w:t>
            </w:r>
            <w:r w:rsidRPr="00D40D09">
              <w:rPr>
                <w:rFonts w:ascii="Arial" w:eastAsia="等线" w:hAnsi="Arial" w:cs="Arial"/>
                <w:sz w:val="18"/>
                <w:lang w:val="fr-FR"/>
              </w:rPr>
              <w:t>} for i from {1,…,</w:t>
            </w:r>
            <w:r w:rsidRPr="00D40D09">
              <w:rPr>
                <w:rFonts w:ascii="Arial" w:eastAsia="等线" w:hAnsi="Arial" w:cs="Arial"/>
                <w:sz w:val="18"/>
                <w:lang w:val="en-US" w:eastAsia="zh-CN"/>
              </w:rPr>
              <w:t>3</w:t>
            </w:r>
            <w:r w:rsidRPr="00D40D09">
              <w:rPr>
                <w:rFonts w:ascii="Arial" w:eastAsia="等线" w:hAnsi="Arial" w:cs="Arial"/>
                <w:sz w:val="18"/>
                <w:lang w:val="fr-FR"/>
              </w:rPr>
              <w:t>9}</w:t>
            </w:r>
          </w:p>
        </w:tc>
        <w:tc>
          <w:tcPr>
            <w:tcW w:w="436" w:type="pct"/>
            <w:tcBorders>
              <w:top w:val="single" w:sz="4" w:space="0" w:color="auto"/>
              <w:left w:val="single" w:sz="4" w:space="0" w:color="auto"/>
              <w:bottom w:val="single" w:sz="4" w:space="0" w:color="auto"/>
              <w:right w:val="single" w:sz="4" w:space="0" w:color="auto"/>
            </w:tcBorders>
            <w:vAlign w:val="center"/>
          </w:tcPr>
          <w:p w14:paraId="6F00A4CF" w14:textId="77777777" w:rsidR="00D40D09" w:rsidRPr="00D40D09" w:rsidRDefault="00D40D09" w:rsidP="00D40D09">
            <w:pPr>
              <w:keepNext/>
              <w:keepLines/>
              <w:spacing w:after="0"/>
              <w:jc w:val="center"/>
              <w:rPr>
                <w:rFonts w:ascii="Arial" w:eastAsia="等线" w:hAnsi="Arial" w:cs="Arial"/>
                <w:sz w:val="18"/>
                <w:lang w:val="fr-FR"/>
              </w:rPr>
            </w:pPr>
          </w:p>
        </w:tc>
        <w:tc>
          <w:tcPr>
            <w:tcW w:w="637" w:type="pct"/>
            <w:tcBorders>
              <w:top w:val="single" w:sz="4" w:space="0" w:color="auto"/>
              <w:left w:val="single" w:sz="4" w:space="0" w:color="auto"/>
              <w:bottom w:val="single" w:sz="4" w:space="0" w:color="auto"/>
              <w:right w:val="single" w:sz="4" w:space="0" w:color="auto"/>
            </w:tcBorders>
            <w:vAlign w:val="center"/>
            <w:hideMark/>
          </w:tcPr>
          <w:p w14:paraId="06BF94AF" w14:textId="77777777" w:rsidR="00D40D09" w:rsidRPr="00D40D09" w:rsidRDefault="00D40D09" w:rsidP="00D40D09">
            <w:pPr>
              <w:keepNext/>
              <w:keepLines/>
              <w:spacing w:after="0"/>
              <w:jc w:val="center"/>
              <w:rPr>
                <w:rFonts w:ascii="Arial" w:eastAsia="等线" w:hAnsi="Arial" w:cs="Arial"/>
                <w:sz w:val="18"/>
                <w:lang w:val="en-US" w:eastAsia="zh-CN"/>
              </w:rPr>
            </w:pPr>
            <w:r w:rsidRPr="00D40D09">
              <w:rPr>
                <w:rFonts w:ascii="Arial" w:eastAsia="等线" w:hAnsi="Arial" w:cs="Arial"/>
                <w:sz w:val="18"/>
                <w:lang w:val="en-US" w:eastAsia="zh-CN"/>
              </w:rPr>
              <w:t>12</w:t>
            </w:r>
          </w:p>
        </w:tc>
        <w:tc>
          <w:tcPr>
            <w:tcW w:w="580" w:type="pct"/>
            <w:tcBorders>
              <w:top w:val="single" w:sz="4" w:space="0" w:color="auto"/>
              <w:left w:val="single" w:sz="4" w:space="0" w:color="auto"/>
              <w:bottom w:val="single" w:sz="4" w:space="0" w:color="auto"/>
              <w:right w:val="single" w:sz="4" w:space="0" w:color="auto"/>
            </w:tcBorders>
            <w:vAlign w:val="center"/>
          </w:tcPr>
          <w:p w14:paraId="7EB7BE3C" w14:textId="77777777" w:rsidR="00D40D09" w:rsidRPr="00D40D09" w:rsidRDefault="00D40D09" w:rsidP="00D40D09">
            <w:pPr>
              <w:keepNext/>
              <w:keepLines/>
              <w:spacing w:after="0"/>
              <w:jc w:val="center"/>
              <w:rPr>
                <w:rFonts w:ascii="Arial" w:eastAsia="等线" w:hAnsi="Arial" w:cs="Arial"/>
                <w:sz w:val="18"/>
              </w:rPr>
            </w:pPr>
          </w:p>
        </w:tc>
        <w:tc>
          <w:tcPr>
            <w:tcW w:w="589" w:type="pct"/>
            <w:tcBorders>
              <w:top w:val="single" w:sz="4" w:space="0" w:color="auto"/>
              <w:left w:val="single" w:sz="4" w:space="0" w:color="auto"/>
              <w:bottom w:val="single" w:sz="4" w:space="0" w:color="auto"/>
              <w:right w:val="single" w:sz="4" w:space="0" w:color="auto"/>
            </w:tcBorders>
            <w:vAlign w:val="center"/>
          </w:tcPr>
          <w:p w14:paraId="6A09FAA2" w14:textId="77777777" w:rsidR="00D40D09" w:rsidRPr="00D40D09" w:rsidRDefault="00D40D09" w:rsidP="00D40D09">
            <w:pPr>
              <w:keepNext/>
              <w:keepLines/>
              <w:spacing w:after="0"/>
              <w:jc w:val="center"/>
              <w:rPr>
                <w:rFonts w:ascii="Arial" w:eastAsia="等线" w:hAnsi="Arial" w:cs="Arial"/>
                <w:sz w:val="18"/>
                <w:lang w:val="en-US" w:eastAsia="zh-CN"/>
              </w:rPr>
            </w:pPr>
          </w:p>
        </w:tc>
        <w:tc>
          <w:tcPr>
            <w:tcW w:w="417" w:type="pct"/>
            <w:tcBorders>
              <w:top w:val="single" w:sz="4" w:space="0" w:color="auto"/>
              <w:left w:val="single" w:sz="4" w:space="0" w:color="auto"/>
              <w:bottom w:val="single" w:sz="4" w:space="0" w:color="auto"/>
              <w:right w:val="single" w:sz="4" w:space="0" w:color="auto"/>
            </w:tcBorders>
            <w:vAlign w:val="center"/>
          </w:tcPr>
          <w:p w14:paraId="1BE0F5FD" w14:textId="77777777" w:rsidR="00D40D09" w:rsidRPr="00D40D09" w:rsidRDefault="00D40D09" w:rsidP="00D40D09">
            <w:pPr>
              <w:keepNext/>
              <w:keepLines/>
              <w:spacing w:after="0"/>
              <w:jc w:val="center"/>
              <w:rPr>
                <w:rFonts w:ascii="Arial" w:eastAsia="等线" w:hAnsi="Arial" w:cs="Arial"/>
                <w:sz w:val="18"/>
              </w:rPr>
            </w:pPr>
          </w:p>
        </w:tc>
        <w:tc>
          <w:tcPr>
            <w:tcW w:w="558" w:type="pct"/>
            <w:tcBorders>
              <w:top w:val="single" w:sz="4" w:space="0" w:color="auto"/>
              <w:left w:val="single" w:sz="4" w:space="0" w:color="auto"/>
              <w:bottom w:val="single" w:sz="4" w:space="0" w:color="auto"/>
              <w:right w:val="single" w:sz="4" w:space="0" w:color="auto"/>
            </w:tcBorders>
            <w:vAlign w:val="center"/>
          </w:tcPr>
          <w:p w14:paraId="2049BC49"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2F3024B5" w14:textId="77777777" w:rsidTr="00D40D09">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042D09FC"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Overhead</w:t>
            </w:r>
            <w:r w:rsidRPr="00D40D09">
              <w:rPr>
                <w:rFonts w:ascii="Arial" w:eastAsia="等线" w:hAnsi="Arial" w:cs="Arial"/>
                <w:sz w:val="18"/>
                <w:lang w:val="en-US"/>
              </w:rPr>
              <w:t xml:space="preserve"> for TBS determination</w:t>
            </w:r>
          </w:p>
        </w:tc>
        <w:tc>
          <w:tcPr>
            <w:tcW w:w="436" w:type="pct"/>
            <w:tcBorders>
              <w:top w:val="single" w:sz="4" w:space="0" w:color="auto"/>
              <w:left w:val="single" w:sz="4" w:space="0" w:color="auto"/>
              <w:bottom w:val="single" w:sz="4" w:space="0" w:color="auto"/>
              <w:right w:val="single" w:sz="4" w:space="0" w:color="auto"/>
            </w:tcBorders>
            <w:vAlign w:val="center"/>
          </w:tcPr>
          <w:p w14:paraId="4EE4AC70" w14:textId="77777777" w:rsidR="00D40D09" w:rsidRPr="00D40D09" w:rsidRDefault="00D40D09" w:rsidP="00D40D09">
            <w:pPr>
              <w:keepNext/>
              <w:keepLines/>
              <w:spacing w:after="0"/>
              <w:jc w:val="center"/>
              <w:rPr>
                <w:rFonts w:ascii="Arial" w:eastAsia="等线" w:hAnsi="Arial" w:cs="Arial"/>
                <w:sz w:val="18"/>
                <w:lang w:val="fr-FR"/>
              </w:rPr>
            </w:pPr>
          </w:p>
        </w:tc>
        <w:tc>
          <w:tcPr>
            <w:tcW w:w="637" w:type="pct"/>
            <w:tcBorders>
              <w:top w:val="single" w:sz="4" w:space="0" w:color="auto"/>
              <w:left w:val="single" w:sz="4" w:space="0" w:color="auto"/>
              <w:bottom w:val="single" w:sz="4" w:space="0" w:color="auto"/>
              <w:right w:val="single" w:sz="4" w:space="0" w:color="auto"/>
            </w:tcBorders>
            <w:vAlign w:val="center"/>
            <w:hideMark/>
          </w:tcPr>
          <w:p w14:paraId="35B81EC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0</w:t>
            </w:r>
          </w:p>
        </w:tc>
        <w:tc>
          <w:tcPr>
            <w:tcW w:w="580" w:type="pct"/>
            <w:tcBorders>
              <w:top w:val="single" w:sz="4" w:space="0" w:color="auto"/>
              <w:left w:val="single" w:sz="4" w:space="0" w:color="auto"/>
              <w:bottom w:val="single" w:sz="4" w:space="0" w:color="auto"/>
              <w:right w:val="single" w:sz="4" w:space="0" w:color="auto"/>
            </w:tcBorders>
            <w:vAlign w:val="center"/>
          </w:tcPr>
          <w:p w14:paraId="73809253" w14:textId="77777777" w:rsidR="00D40D09" w:rsidRPr="00D40D09" w:rsidRDefault="00D40D09" w:rsidP="00D40D09">
            <w:pPr>
              <w:keepNext/>
              <w:keepLines/>
              <w:spacing w:after="0"/>
              <w:jc w:val="center"/>
              <w:rPr>
                <w:rFonts w:ascii="Arial" w:eastAsia="等线" w:hAnsi="Arial" w:cs="Arial"/>
                <w:sz w:val="18"/>
                <w:lang w:val="fr-FR"/>
              </w:rPr>
            </w:pPr>
          </w:p>
        </w:tc>
        <w:tc>
          <w:tcPr>
            <w:tcW w:w="589" w:type="pct"/>
            <w:tcBorders>
              <w:top w:val="single" w:sz="4" w:space="0" w:color="auto"/>
              <w:left w:val="single" w:sz="4" w:space="0" w:color="auto"/>
              <w:bottom w:val="single" w:sz="4" w:space="0" w:color="auto"/>
              <w:right w:val="single" w:sz="4" w:space="0" w:color="auto"/>
            </w:tcBorders>
            <w:vAlign w:val="center"/>
          </w:tcPr>
          <w:p w14:paraId="267A6D8B" w14:textId="77777777" w:rsidR="00D40D09" w:rsidRPr="00D40D09" w:rsidRDefault="00D40D09" w:rsidP="00D40D09">
            <w:pPr>
              <w:keepNext/>
              <w:keepLines/>
              <w:spacing w:after="0"/>
              <w:jc w:val="center"/>
              <w:rPr>
                <w:rFonts w:ascii="Arial" w:eastAsia="等线" w:hAnsi="Arial" w:cs="Arial"/>
                <w:sz w:val="18"/>
                <w:lang w:val="fr-FR"/>
              </w:rPr>
            </w:pPr>
          </w:p>
        </w:tc>
        <w:tc>
          <w:tcPr>
            <w:tcW w:w="417" w:type="pct"/>
            <w:tcBorders>
              <w:top w:val="single" w:sz="4" w:space="0" w:color="auto"/>
              <w:left w:val="single" w:sz="4" w:space="0" w:color="auto"/>
              <w:bottom w:val="single" w:sz="4" w:space="0" w:color="auto"/>
              <w:right w:val="single" w:sz="4" w:space="0" w:color="auto"/>
            </w:tcBorders>
            <w:vAlign w:val="center"/>
          </w:tcPr>
          <w:p w14:paraId="41C93CD8" w14:textId="77777777" w:rsidR="00D40D09" w:rsidRPr="00D40D09" w:rsidRDefault="00D40D09" w:rsidP="00D40D09">
            <w:pPr>
              <w:keepNext/>
              <w:keepLines/>
              <w:spacing w:after="0"/>
              <w:jc w:val="center"/>
              <w:rPr>
                <w:rFonts w:ascii="Arial" w:eastAsia="等线" w:hAnsi="Arial" w:cs="Arial"/>
                <w:sz w:val="18"/>
                <w:lang w:val="fr-FR"/>
              </w:rPr>
            </w:pPr>
          </w:p>
        </w:tc>
        <w:tc>
          <w:tcPr>
            <w:tcW w:w="558" w:type="pct"/>
            <w:tcBorders>
              <w:top w:val="single" w:sz="4" w:space="0" w:color="auto"/>
              <w:left w:val="single" w:sz="4" w:space="0" w:color="auto"/>
              <w:bottom w:val="single" w:sz="4" w:space="0" w:color="auto"/>
              <w:right w:val="single" w:sz="4" w:space="0" w:color="auto"/>
            </w:tcBorders>
            <w:vAlign w:val="center"/>
          </w:tcPr>
          <w:p w14:paraId="60301205"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BE38240" w14:textId="77777777" w:rsidTr="00D40D09">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64FCF3E4"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Information Bit Payload per Slot </w:t>
            </w:r>
          </w:p>
        </w:tc>
        <w:tc>
          <w:tcPr>
            <w:tcW w:w="436" w:type="pct"/>
            <w:tcBorders>
              <w:top w:val="single" w:sz="4" w:space="0" w:color="auto"/>
              <w:left w:val="single" w:sz="4" w:space="0" w:color="auto"/>
              <w:bottom w:val="single" w:sz="4" w:space="0" w:color="auto"/>
              <w:right w:val="single" w:sz="4" w:space="0" w:color="auto"/>
            </w:tcBorders>
            <w:vAlign w:val="center"/>
          </w:tcPr>
          <w:p w14:paraId="57255E40" w14:textId="77777777" w:rsidR="00D40D09" w:rsidRPr="00D40D09" w:rsidRDefault="00D40D09" w:rsidP="00D40D09">
            <w:pPr>
              <w:keepNext/>
              <w:keepLines/>
              <w:spacing w:after="0"/>
              <w:jc w:val="center"/>
              <w:rPr>
                <w:rFonts w:ascii="Arial" w:eastAsia="等线" w:hAnsi="Arial" w:cs="Arial"/>
                <w:sz w:val="18"/>
                <w:lang w:val="fr-FR"/>
              </w:rPr>
            </w:pPr>
          </w:p>
        </w:tc>
        <w:tc>
          <w:tcPr>
            <w:tcW w:w="637" w:type="pct"/>
            <w:tcBorders>
              <w:top w:val="single" w:sz="4" w:space="0" w:color="auto"/>
              <w:left w:val="single" w:sz="4" w:space="0" w:color="auto"/>
              <w:bottom w:val="single" w:sz="4" w:space="0" w:color="auto"/>
              <w:right w:val="single" w:sz="4" w:space="0" w:color="auto"/>
            </w:tcBorders>
            <w:vAlign w:val="center"/>
          </w:tcPr>
          <w:p w14:paraId="4F9D90B8" w14:textId="77777777" w:rsidR="00D40D09" w:rsidRPr="00D40D09" w:rsidRDefault="00D40D09" w:rsidP="00D40D09">
            <w:pPr>
              <w:keepNext/>
              <w:keepLines/>
              <w:spacing w:after="0"/>
              <w:jc w:val="center"/>
              <w:rPr>
                <w:rFonts w:ascii="Arial" w:eastAsia="等线" w:hAnsi="Arial" w:cs="Arial"/>
                <w:sz w:val="18"/>
                <w:lang w:val="fr-FR"/>
              </w:rPr>
            </w:pPr>
          </w:p>
        </w:tc>
        <w:tc>
          <w:tcPr>
            <w:tcW w:w="580" w:type="pct"/>
            <w:tcBorders>
              <w:top w:val="single" w:sz="4" w:space="0" w:color="auto"/>
              <w:left w:val="single" w:sz="4" w:space="0" w:color="auto"/>
              <w:bottom w:val="single" w:sz="4" w:space="0" w:color="auto"/>
              <w:right w:val="single" w:sz="4" w:space="0" w:color="auto"/>
            </w:tcBorders>
            <w:vAlign w:val="center"/>
          </w:tcPr>
          <w:p w14:paraId="6AC5CA05" w14:textId="77777777" w:rsidR="00D40D09" w:rsidRPr="00D40D09" w:rsidRDefault="00D40D09" w:rsidP="00D40D09">
            <w:pPr>
              <w:keepNext/>
              <w:keepLines/>
              <w:spacing w:after="0"/>
              <w:jc w:val="center"/>
              <w:rPr>
                <w:rFonts w:ascii="Arial" w:eastAsia="等线" w:hAnsi="Arial" w:cs="Arial"/>
                <w:sz w:val="18"/>
                <w:lang w:val="fr-FR"/>
              </w:rPr>
            </w:pPr>
          </w:p>
        </w:tc>
        <w:tc>
          <w:tcPr>
            <w:tcW w:w="589" w:type="pct"/>
            <w:tcBorders>
              <w:top w:val="single" w:sz="4" w:space="0" w:color="auto"/>
              <w:left w:val="single" w:sz="4" w:space="0" w:color="auto"/>
              <w:bottom w:val="single" w:sz="4" w:space="0" w:color="auto"/>
              <w:right w:val="single" w:sz="4" w:space="0" w:color="auto"/>
            </w:tcBorders>
            <w:vAlign w:val="center"/>
          </w:tcPr>
          <w:p w14:paraId="40E4003A" w14:textId="77777777" w:rsidR="00D40D09" w:rsidRPr="00D40D09" w:rsidRDefault="00D40D09" w:rsidP="00D40D09">
            <w:pPr>
              <w:keepNext/>
              <w:keepLines/>
              <w:spacing w:after="0"/>
              <w:jc w:val="center"/>
              <w:rPr>
                <w:rFonts w:ascii="Arial" w:eastAsia="等线" w:hAnsi="Arial" w:cs="Arial"/>
                <w:sz w:val="18"/>
                <w:lang w:val="fr-FR"/>
              </w:rPr>
            </w:pPr>
          </w:p>
        </w:tc>
        <w:tc>
          <w:tcPr>
            <w:tcW w:w="417" w:type="pct"/>
            <w:tcBorders>
              <w:top w:val="single" w:sz="4" w:space="0" w:color="auto"/>
              <w:left w:val="single" w:sz="4" w:space="0" w:color="auto"/>
              <w:bottom w:val="single" w:sz="4" w:space="0" w:color="auto"/>
              <w:right w:val="single" w:sz="4" w:space="0" w:color="auto"/>
            </w:tcBorders>
            <w:vAlign w:val="center"/>
          </w:tcPr>
          <w:p w14:paraId="05E985D1" w14:textId="77777777" w:rsidR="00D40D09" w:rsidRPr="00D40D09" w:rsidRDefault="00D40D09" w:rsidP="00D40D09">
            <w:pPr>
              <w:keepNext/>
              <w:keepLines/>
              <w:spacing w:after="0"/>
              <w:jc w:val="center"/>
              <w:rPr>
                <w:rFonts w:ascii="Arial" w:eastAsia="等线" w:hAnsi="Arial" w:cs="Arial"/>
                <w:sz w:val="18"/>
                <w:lang w:val="fr-FR"/>
              </w:rPr>
            </w:pPr>
          </w:p>
        </w:tc>
        <w:tc>
          <w:tcPr>
            <w:tcW w:w="558" w:type="pct"/>
            <w:tcBorders>
              <w:top w:val="single" w:sz="4" w:space="0" w:color="auto"/>
              <w:left w:val="single" w:sz="4" w:space="0" w:color="auto"/>
              <w:bottom w:val="single" w:sz="4" w:space="0" w:color="auto"/>
              <w:right w:val="single" w:sz="4" w:space="0" w:color="auto"/>
            </w:tcBorders>
            <w:vAlign w:val="center"/>
          </w:tcPr>
          <w:p w14:paraId="6ABF671C"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60630DE4" w14:textId="77777777" w:rsidTr="00D40D09">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7208AC5C"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0 and Slot i, if mod(i, </w:t>
            </w:r>
            <w:r w:rsidRPr="00D40D09">
              <w:rPr>
                <w:rFonts w:ascii="Arial" w:eastAsia="等线" w:hAnsi="Arial" w:cs="Arial"/>
                <w:sz w:val="18"/>
                <w:lang w:val="en-US" w:eastAsia="zh-CN"/>
              </w:rPr>
              <w:t>20</w:t>
            </w:r>
            <w:r w:rsidRPr="00D40D09">
              <w:rPr>
                <w:rFonts w:ascii="Arial" w:eastAsia="等线" w:hAnsi="Arial" w:cs="Arial"/>
                <w:sz w:val="18"/>
                <w:lang w:val="fr-FR"/>
              </w:rPr>
              <w:t>) = {</w:t>
            </w:r>
            <w:r w:rsidRPr="00D40D09">
              <w:rPr>
                <w:rFonts w:ascii="Arial" w:eastAsia="等线" w:hAnsi="Arial" w:cs="Arial"/>
                <w:sz w:val="18"/>
                <w:lang w:val="en-US" w:eastAsia="zh-CN"/>
              </w:rPr>
              <w:t>4,5,7,8,9,17,18,19,</w:t>
            </w:r>
            <w:r w:rsidRPr="00D40D09">
              <w:rPr>
                <w:rFonts w:ascii="Arial" w:eastAsia="等线" w:hAnsi="Arial" w:cs="Arial"/>
                <w:sz w:val="18"/>
                <w:lang w:val="fr-FR"/>
              </w:rPr>
              <w:t>} for i from {0,…,</w:t>
            </w:r>
            <w:r w:rsidRPr="00D40D09">
              <w:rPr>
                <w:rFonts w:ascii="Arial" w:eastAsia="等线" w:hAnsi="Arial" w:cs="Arial"/>
                <w:sz w:val="18"/>
                <w:lang w:val="en-US" w:eastAsia="zh-CN"/>
              </w:rPr>
              <w:t>3</w:t>
            </w:r>
            <w:r w:rsidRPr="00D40D09">
              <w:rPr>
                <w:rFonts w:ascii="Arial" w:eastAsia="等线" w:hAnsi="Arial" w:cs="Arial"/>
                <w:sz w:val="18"/>
                <w:lang w:val="fr-FR"/>
              </w:rPr>
              <w:t>9}</w:t>
            </w:r>
          </w:p>
        </w:tc>
        <w:tc>
          <w:tcPr>
            <w:tcW w:w="436" w:type="pct"/>
            <w:tcBorders>
              <w:top w:val="single" w:sz="4" w:space="0" w:color="auto"/>
              <w:left w:val="single" w:sz="4" w:space="0" w:color="auto"/>
              <w:bottom w:val="single" w:sz="4" w:space="0" w:color="auto"/>
              <w:right w:val="single" w:sz="4" w:space="0" w:color="auto"/>
            </w:tcBorders>
            <w:vAlign w:val="center"/>
            <w:hideMark/>
          </w:tcPr>
          <w:p w14:paraId="51C940D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37" w:type="pct"/>
            <w:tcBorders>
              <w:top w:val="single" w:sz="4" w:space="0" w:color="auto"/>
              <w:left w:val="single" w:sz="4" w:space="0" w:color="auto"/>
              <w:bottom w:val="single" w:sz="4" w:space="0" w:color="auto"/>
              <w:right w:val="single" w:sz="4" w:space="0" w:color="auto"/>
            </w:tcBorders>
            <w:vAlign w:val="center"/>
            <w:hideMark/>
          </w:tcPr>
          <w:p w14:paraId="30C8E52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580" w:type="pct"/>
            <w:tcBorders>
              <w:top w:val="single" w:sz="4" w:space="0" w:color="auto"/>
              <w:left w:val="single" w:sz="4" w:space="0" w:color="auto"/>
              <w:bottom w:val="single" w:sz="4" w:space="0" w:color="auto"/>
              <w:right w:val="single" w:sz="4" w:space="0" w:color="auto"/>
            </w:tcBorders>
            <w:vAlign w:val="center"/>
          </w:tcPr>
          <w:p w14:paraId="260BBE5E" w14:textId="77777777" w:rsidR="00D40D09" w:rsidRPr="00D40D09" w:rsidRDefault="00D40D09" w:rsidP="00D40D09">
            <w:pPr>
              <w:keepNext/>
              <w:keepLines/>
              <w:spacing w:after="0"/>
              <w:jc w:val="center"/>
              <w:rPr>
                <w:rFonts w:ascii="Arial" w:eastAsia="等线" w:hAnsi="Arial" w:cs="Arial"/>
                <w:sz w:val="18"/>
                <w:lang w:val="fr-FR"/>
              </w:rPr>
            </w:pPr>
          </w:p>
        </w:tc>
        <w:tc>
          <w:tcPr>
            <w:tcW w:w="589" w:type="pct"/>
            <w:tcBorders>
              <w:top w:val="single" w:sz="4" w:space="0" w:color="auto"/>
              <w:left w:val="single" w:sz="4" w:space="0" w:color="auto"/>
              <w:bottom w:val="single" w:sz="4" w:space="0" w:color="auto"/>
              <w:right w:val="single" w:sz="4" w:space="0" w:color="auto"/>
            </w:tcBorders>
            <w:vAlign w:val="center"/>
          </w:tcPr>
          <w:p w14:paraId="2B92F4A4" w14:textId="77777777" w:rsidR="00D40D09" w:rsidRPr="00D40D09" w:rsidRDefault="00D40D09" w:rsidP="00D40D09">
            <w:pPr>
              <w:keepNext/>
              <w:keepLines/>
              <w:spacing w:after="0"/>
              <w:jc w:val="center"/>
              <w:rPr>
                <w:rFonts w:ascii="Arial" w:eastAsia="等线" w:hAnsi="Arial" w:cs="Arial"/>
                <w:sz w:val="18"/>
                <w:lang w:val="fr-FR"/>
              </w:rPr>
            </w:pPr>
          </w:p>
        </w:tc>
        <w:tc>
          <w:tcPr>
            <w:tcW w:w="417" w:type="pct"/>
            <w:tcBorders>
              <w:top w:val="single" w:sz="4" w:space="0" w:color="auto"/>
              <w:left w:val="single" w:sz="4" w:space="0" w:color="auto"/>
              <w:bottom w:val="single" w:sz="4" w:space="0" w:color="auto"/>
              <w:right w:val="single" w:sz="4" w:space="0" w:color="auto"/>
            </w:tcBorders>
            <w:vAlign w:val="center"/>
          </w:tcPr>
          <w:p w14:paraId="3FBFFEE9" w14:textId="77777777" w:rsidR="00D40D09" w:rsidRPr="00D40D09" w:rsidRDefault="00D40D09" w:rsidP="00D40D09">
            <w:pPr>
              <w:keepNext/>
              <w:keepLines/>
              <w:spacing w:after="0"/>
              <w:jc w:val="center"/>
              <w:rPr>
                <w:rFonts w:ascii="Arial" w:eastAsia="等线" w:hAnsi="Arial" w:cs="Arial"/>
                <w:sz w:val="18"/>
                <w:lang w:val="fr-FR"/>
              </w:rPr>
            </w:pPr>
          </w:p>
        </w:tc>
        <w:tc>
          <w:tcPr>
            <w:tcW w:w="558" w:type="pct"/>
            <w:tcBorders>
              <w:top w:val="single" w:sz="4" w:space="0" w:color="auto"/>
              <w:left w:val="single" w:sz="4" w:space="0" w:color="auto"/>
              <w:bottom w:val="single" w:sz="4" w:space="0" w:color="auto"/>
              <w:right w:val="single" w:sz="4" w:space="0" w:color="auto"/>
            </w:tcBorders>
            <w:vAlign w:val="center"/>
          </w:tcPr>
          <w:p w14:paraId="43A3077D"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F036FDF" w14:textId="77777777" w:rsidTr="00D40D09">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5318C89B"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w:t>
            </w:r>
            <w:r w:rsidRPr="00D40D09">
              <w:rPr>
                <w:rFonts w:ascii="Arial" w:eastAsia="等线" w:hAnsi="Arial" w:cs="Arial"/>
                <w:sz w:val="18"/>
                <w:lang w:val="en-US" w:eastAsia="zh-CN"/>
              </w:rPr>
              <w:t>20</w:t>
            </w:r>
            <w:r w:rsidRPr="00D40D09">
              <w:rPr>
                <w:rFonts w:ascii="Arial" w:eastAsia="等线" w:hAnsi="Arial" w:cs="Arial"/>
                <w:sz w:val="18"/>
                <w:lang w:val="fr-FR"/>
              </w:rPr>
              <w:t>) = {</w:t>
            </w:r>
            <w:r w:rsidRPr="00D40D09">
              <w:rPr>
                <w:rFonts w:ascii="Arial" w:eastAsia="等线" w:hAnsi="Arial" w:cs="Arial"/>
                <w:sz w:val="18"/>
                <w:lang w:val="en-US" w:eastAsia="zh-CN"/>
              </w:rPr>
              <w:t>0,</w:t>
            </w:r>
            <w:r w:rsidRPr="00D40D09">
              <w:rPr>
                <w:rFonts w:ascii="Arial" w:eastAsia="等线" w:hAnsi="Arial" w:cs="Arial"/>
                <w:sz w:val="18"/>
                <w:lang w:val="fr-FR"/>
              </w:rPr>
              <w:t>1,2</w:t>
            </w:r>
            <w:r w:rsidRPr="00D40D09">
              <w:rPr>
                <w:rFonts w:ascii="Arial" w:eastAsia="等线" w:hAnsi="Arial" w:cs="Arial"/>
                <w:sz w:val="18"/>
                <w:lang w:val="en-US" w:eastAsia="zh-CN"/>
              </w:rPr>
              <w:t>,3,6,10,11,12,13,14,15,16</w:t>
            </w:r>
            <w:r w:rsidRPr="00D40D09">
              <w:rPr>
                <w:rFonts w:ascii="Arial" w:eastAsia="等线" w:hAnsi="Arial" w:cs="Arial"/>
                <w:sz w:val="18"/>
                <w:lang w:val="fr-FR"/>
              </w:rPr>
              <w:t>} for i from {1,…,</w:t>
            </w:r>
            <w:r w:rsidRPr="00D40D09">
              <w:rPr>
                <w:rFonts w:ascii="Arial" w:eastAsia="等线" w:hAnsi="Arial" w:cs="Arial"/>
                <w:sz w:val="18"/>
                <w:lang w:val="en-US" w:eastAsia="zh-CN"/>
              </w:rPr>
              <w:t>3</w:t>
            </w:r>
            <w:r w:rsidRPr="00D40D09">
              <w:rPr>
                <w:rFonts w:ascii="Arial" w:eastAsia="等线" w:hAnsi="Arial" w:cs="Arial"/>
                <w:sz w:val="18"/>
                <w:lang w:val="fr-FR"/>
              </w:rPr>
              <w:t>9}</w:t>
            </w:r>
          </w:p>
        </w:tc>
        <w:tc>
          <w:tcPr>
            <w:tcW w:w="436" w:type="pct"/>
            <w:tcBorders>
              <w:top w:val="single" w:sz="4" w:space="0" w:color="auto"/>
              <w:left w:val="single" w:sz="4" w:space="0" w:color="auto"/>
              <w:bottom w:val="single" w:sz="4" w:space="0" w:color="auto"/>
              <w:right w:val="single" w:sz="4" w:space="0" w:color="auto"/>
            </w:tcBorders>
            <w:vAlign w:val="center"/>
            <w:hideMark/>
          </w:tcPr>
          <w:p w14:paraId="78D4C7E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37" w:type="pct"/>
            <w:tcBorders>
              <w:top w:val="single" w:sz="4" w:space="0" w:color="auto"/>
              <w:left w:val="single" w:sz="4" w:space="0" w:color="auto"/>
              <w:bottom w:val="single" w:sz="4" w:space="0" w:color="auto"/>
              <w:right w:val="single" w:sz="4" w:space="0" w:color="auto"/>
            </w:tcBorders>
            <w:vAlign w:val="center"/>
            <w:hideMark/>
          </w:tcPr>
          <w:p w14:paraId="16061B2D"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rPr>
              <w:t>12808</w:t>
            </w:r>
          </w:p>
        </w:tc>
        <w:tc>
          <w:tcPr>
            <w:tcW w:w="580" w:type="pct"/>
            <w:tcBorders>
              <w:top w:val="single" w:sz="4" w:space="0" w:color="auto"/>
              <w:left w:val="single" w:sz="4" w:space="0" w:color="auto"/>
              <w:bottom w:val="single" w:sz="4" w:space="0" w:color="auto"/>
              <w:right w:val="single" w:sz="4" w:space="0" w:color="auto"/>
            </w:tcBorders>
            <w:vAlign w:val="center"/>
          </w:tcPr>
          <w:p w14:paraId="034D459F" w14:textId="77777777" w:rsidR="00D40D09" w:rsidRPr="00D40D09" w:rsidRDefault="00D40D09" w:rsidP="00D40D09">
            <w:pPr>
              <w:keepNext/>
              <w:keepLines/>
              <w:spacing w:after="0"/>
              <w:jc w:val="center"/>
              <w:rPr>
                <w:rFonts w:ascii="Arial" w:eastAsia="等线" w:hAnsi="Arial" w:cs="Arial"/>
                <w:sz w:val="18"/>
                <w:lang w:val="fr-FR"/>
              </w:rPr>
            </w:pPr>
          </w:p>
        </w:tc>
        <w:tc>
          <w:tcPr>
            <w:tcW w:w="589" w:type="pct"/>
            <w:tcBorders>
              <w:top w:val="single" w:sz="4" w:space="0" w:color="auto"/>
              <w:left w:val="single" w:sz="4" w:space="0" w:color="auto"/>
              <w:bottom w:val="single" w:sz="4" w:space="0" w:color="auto"/>
              <w:right w:val="single" w:sz="4" w:space="0" w:color="auto"/>
            </w:tcBorders>
            <w:vAlign w:val="center"/>
          </w:tcPr>
          <w:p w14:paraId="4674A80C" w14:textId="77777777" w:rsidR="00D40D09" w:rsidRPr="00D40D09" w:rsidRDefault="00D40D09" w:rsidP="00D40D09">
            <w:pPr>
              <w:keepNext/>
              <w:keepLines/>
              <w:spacing w:after="0"/>
              <w:jc w:val="center"/>
              <w:rPr>
                <w:rFonts w:ascii="Arial" w:eastAsia="等线" w:hAnsi="Arial" w:cs="Arial"/>
                <w:sz w:val="18"/>
                <w:lang w:val="fr-FR"/>
              </w:rPr>
            </w:pPr>
          </w:p>
        </w:tc>
        <w:tc>
          <w:tcPr>
            <w:tcW w:w="417" w:type="pct"/>
            <w:tcBorders>
              <w:top w:val="single" w:sz="4" w:space="0" w:color="auto"/>
              <w:left w:val="single" w:sz="4" w:space="0" w:color="auto"/>
              <w:bottom w:val="single" w:sz="4" w:space="0" w:color="auto"/>
              <w:right w:val="single" w:sz="4" w:space="0" w:color="auto"/>
            </w:tcBorders>
            <w:vAlign w:val="center"/>
          </w:tcPr>
          <w:p w14:paraId="045FB28D" w14:textId="77777777" w:rsidR="00D40D09" w:rsidRPr="00D40D09" w:rsidRDefault="00D40D09" w:rsidP="00D40D09">
            <w:pPr>
              <w:keepNext/>
              <w:keepLines/>
              <w:spacing w:after="0"/>
              <w:jc w:val="center"/>
              <w:rPr>
                <w:rFonts w:ascii="Arial" w:eastAsia="等线" w:hAnsi="Arial" w:cs="Arial"/>
                <w:sz w:val="18"/>
                <w:lang w:val="fr-FR"/>
              </w:rPr>
            </w:pPr>
          </w:p>
        </w:tc>
        <w:tc>
          <w:tcPr>
            <w:tcW w:w="558" w:type="pct"/>
            <w:tcBorders>
              <w:top w:val="single" w:sz="4" w:space="0" w:color="auto"/>
              <w:left w:val="single" w:sz="4" w:space="0" w:color="auto"/>
              <w:bottom w:val="single" w:sz="4" w:space="0" w:color="auto"/>
              <w:right w:val="single" w:sz="4" w:space="0" w:color="auto"/>
            </w:tcBorders>
            <w:vAlign w:val="center"/>
          </w:tcPr>
          <w:p w14:paraId="66517BB3"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FBC8710" w14:textId="77777777" w:rsidTr="00D40D09">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21E7A2CB" w14:textId="77777777" w:rsidR="00D40D09" w:rsidRPr="00D40D09" w:rsidRDefault="00D40D09" w:rsidP="00D40D09">
            <w:pPr>
              <w:keepNext/>
              <w:keepLines/>
              <w:spacing w:after="0"/>
              <w:rPr>
                <w:rFonts w:ascii="Arial" w:eastAsia="等线" w:hAnsi="Arial" w:cs="Arial"/>
                <w:sz w:val="18"/>
                <w:lang w:val="sv-FI"/>
              </w:rPr>
            </w:pPr>
            <w:r w:rsidRPr="00D40D09">
              <w:rPr>
                <w:rFonts w:ascii="Arial" w:eastAsia="等线" w:hAnsi="Arial" w:cs="Arial"/>
                <w:sz w:val="18"/>
                <w:lang w:val="sv-FI"/>
              </w:rPr>
              <w:t>Transport block CRC per Slot</w:t>
            </w:r>
          </w:p>
        </w:tc>
        <w:tc>
          <w:tcPr>
            <w:tcW w:w="436" w:type="pct"/>
            <w:tcBorders>
              <w:top w:val="single" w:sz="4" w:space="0" w:color="auto"/>
              <w:left w:val="single" w:sz="4" w:space="0" w:color="auto"/>
              <w:bottom w:val="single" w:sz="4" w:space="0" w:color="auto"/>
              <w:right w:val="single" w:sz="4" w:space="0" w:color="auto"/>
            </w:tcBorders>
            <w:vAlign w:val="center"/>
          </w:tcPr>
          <w:p w14:paraId="4E5D04FC" w14:textId="77777777" w:rsidR="00D40D09" w:rsidRPr="00D40D09" w:rsidRDefault="00D40D09" w:rsidP="00D40D09">
            <w:pPr>
              <w:keepNext/>
              <w:keepLines/>
              <w:spacing w:after="0"/>
              <w:jc w:val="center"/>
              <w:rPr>
                <w:rFonts w:ascii="Arial" w:eastAsia="等线" w:hAnsi="Arial" w:cs="Arial"/>
                <w:sz w:val="18"/>
                <w:lang w:val="sv-FI"/>
              </w:rPr>
            </w:pPr>
          </w:p>
        </w:tc>
        <w:tc>
          <w:tcPr>
            <w:tcW w:w="637" w:type="pct"/>
            <w:tcBorders>
              <w:top w:val="single" w:sz="4" w:space="0" w:color="auto"/>
              <w:left w:val="single" w:sz="4" w:space="0" w:color="auto"/>
              <w:bottom w:val="single" w:sz="4" w:space="0" w:color="auto"/>
              <w:right w:val="single" w:sz="4" w:space="0" w:color="auto"/>
            </w:tcBorders>
            <w:vAlign w:val="center"/>
          </w:tcPr>
          <w:p w14:paraId="61951D13" w14:textId="77777777" w:rsidR="00D40D09" w:rsidRPr="00D40D09" w:rsidRDefault="00D40D09" w:rsidP="00D40D09">
            <w:pPr>
              <w:keepNext/>
              <w:keepLines/>
              <w:spacing w:after="0"/>
              <w:jc w:val="center"/>
              <w:rPr>
                <w:rFonts w:ascii="Arial" w:eastAsia="等线" w:hAnsi="Arial" w:cs="Arial"/>
                <w:sz w:val="18"/>
                <w:lang w:val="sv-FI"/>
              </w:rPr>
            </w:pPr>
          </w:p>
        </w:tc>
        <w:tc>
          <w:tcPr>
            <w:tcW w:w="580" w:type="pct"/>
            <w:tcBorders>
              <w:top w:val="single" w:sz="4" w:space="0" w:color="auto"/>
              <w:left w:val="single" w:sz="4" w:space="0" w:color="auto"/>
              <w:bottom w:val="single" w:sz="4" w:space="0" w:color="auto"/>
              <w:right w:val="single" w:sz="4" w:space="0" w:color="auto"/>
            </w:tcBorders>
            <w:vAlign w:val="center"/>
          </w:tcPr>
          <w:p w14:paraId="30894077" w14:textId="77777777" w:rsidR="00D40D09" w:rsidRPr="00D40D09" w:rsidRDefault="00D40D09" w:rsidP="00D40D09">
            <w:pPr>
              <w:keepNext/>
              <w:keepLines/>
              <w:spacing w:after="0"/>
              <w:jc w:val="center"/>
              <w:rPr>
                <w:rFonts w:ascii="Arial" w:eastAsia="等线" w:hAnsi="Arial" w:cs="Arial"/>
                <w:sz w:val="18"/>
                <w:lang w:val="sv-FI"/>
              </w:rPr>
            </w:pPr>
          </w:p>
        </w:tc>
        <w:tc>
          <w:tcPr>
            <w:tcW w:w="589" w:type="pct"/>
            <w:tcBorders>
              <w:top w:val="single" w:sz="4" w:space="0" w:color="auto"/>
              <w:left w:val="single" w:sz="4" w:space="0" w:color="auto"/>
              <w:bottom w:val="single" w:sz="4" w:space="0" w:color="auto"/>
              <w:right w:val="single" w:sz="4" w:space="0" w:color="auto"/>
            </w:tcBorders>
            <w:vAlign w:val="center"/>
          </w:tcPr>
          <w:p w14:paraId="1C7AD18D" w14:textId="77777777" w:rsidR="00D40D09" w:rsidRPr="00D40D09" w:rsidRDefault="00D40D09" w:rsidP="00D40D09">
            <w:pPr>
              <w:keepNext/>
              <w:keepLines/>
              <w:spacing w:after="0"/>
              <w:jc w:val="center"/>
              <w:rPr>
                <w:rFonts w:ascii="Arial" w:eastAsia="等线" w:hAnsi="Arial" w:cs="Arial"/>
                <w:sz w:val="18"/>
                <w:lang w:val="sv-FI"/>
              </w:rPr>
            </w:pPr>
          </w:p>
        </w:tc>
        <w:tc>
          <w:tcPr>
            <w:tcW w:w="417" w:type="pct"/>
            <w:tcBorders>
              <w:top w:val="single" w:sz="4" w:space="0" w:color="auto"/>
              <w:left w:val="single" w:sz="4" w:space="0" w:color="auto"/>
              <w:bottom w:val="single" w:sz="4" w:space="0" w:color="auto"/>
              <w:right w:val="single" w:sz="4" w:space="0" w:color="auto"/>
            </w:tcBorders>
            <w:vAlign w:val="center"/>
          </w:tcPr>
          <w:p w14:paraId="2EC5CA2B" w14:textId="77777777" w:rsidR="00D40D09" w:rsidRPr="00D40D09" w:rsidRDefault="00D40D09" w:rsidP="00D40D09">
            <w:pPr>
              <w:keepNext/>
              <w:keepLines/>
              <w:spacing w:after="0"/>
              <w:jc w:val="center"/>
              <w:rPr>
                <w:rFonts w:ascii="Arial" w:eastAsia="等线" w:hAnsi="Arial" w:cs="Arial"/>
                <w:sz w:val="18"/>
                <w:lang w:val="sv-FI"/>
              </w:rPr>
            </w:pPr>
          </w:p>
        </w:tc>
        <w:tc>
          <w:tcPr>
            <w:tcW w:w="558" w:type="pct"/>
            <w:tcBorders>
              <w:top w:val="single" w:sz="4" w:space="0" w:color="auto"/>
              <w:left w:val="single" w:sz="4" w:space="0" w:color="auto"/>
              <w:bottom w:val="single" w:sz="4" w:space="0" w:color="auto"/>
              <w:right w:val="single" w:sz="4" w:space="0" w:color="auto"/>
            </w:tcBorders>
            <w:vAlign w:val="center"/>
          </w:tcPr>
          <w:p w14:paraId="74E99315" w14:textId="77777777" w:rsidR="00D40D09" w:rsidRPr="00D40D09" w:rsidRDefault="00D40D09" w:rsidP="00D40D09">
            <w:pPr>
              <w:keepNext/>
              <w:keepLines/>
              <w:spacing w:after="0"/>
              <w:jc w:val="center"/>
              <w:rPr>
                <w:rFonts w:ascii="Arial" w:eastAsia="等线" w:hAnsi="Arial" w:cs="Arial"/>
                <w:sz w:val="18"/>
                <w:lang w:val="sv-FI"/>
              </w:rPr>
            </w:pPr>
          </w:p>
        </w:tc>
      </w:tr>
      <w:tr w:rsidR="00D40D09" w:rsidRPr="00D40D09" w14:paraId="1DAE49CC" w14:textId="77777777" w:rsidTr="00D40D09">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3E964329" w14:textId="77777777" w:rsidR="00D40D09" w:rsidRPr="00D40D09" w:rsidRDefault="00D40D09" w:rsidP="00D40D09">
            <w:pPr>
              <w:keepNext/>
              <w:keepLines/>
              <w:spacing w:after="0"/>
              <w:rPr>
                <w:rFonts w:ascii="Arial" w:eastAsia="等线" w:hAnsi="Arial" w:cs="Arial"/>
                <w:sz w:val="18"/>
              </w:rPr>
            </w:pPr>
            <w:r w:rsidRPr="00D40D09">
              <w:rPr>
                <w:rFonts w:ascii="Arial" w:eastAsia="等线" w:hAnsi="Arial" w:cs="Arial"/>
                <w:sz w:val="18"/>
                <w:lang w:val="fr-FR"/>
              </w:rPr>
              <w:t xml:space="preserve"> For Slot 0 and Slot i, if mod(i, </w:t>
            </w:r>
            <w:r w:rsidRPr="00D40D09">
              <w:rPr>
                <w:rFonts w:ascii="Arial" w:eastAsia="等线" w:hAnsi="Arial" w:cs="Arial"/>
                <w:sz w:val="18"/>
                <w:lang w:val="en-US" w:eastAsia="zh-CN"/>
              </w:rPr>
              <w:t>20</w:t>
            </w:r>
            <w:r w:rsidRPr="00D40D09">
              <w:rPr>
                <w:rFonts w:ascii="Arial" w:eastAsia="等线" w:hAnsi="Arial" w:cs="Arial"/>
                <w:sz w:val="18"/>
                <w:lang w:val="fr-FR"/>
              </w:rPr>
              <w:t>) = {</w:t>
            </w:r>
            <w:r w:rsidRPr="00D40D09">
              <w:rPr>
                <w:rFonts w:ascii="Arial" w:eastAsia="等线" w:hAnsi="Arial" w:cs="Arial"/>
                <w:sz w:val="18"/>
                <w:lang w:val="en-US" w:eastAsia="zh-CN"/>
              </w:rPr>
              <w:t>4,5,7,8,9,17,18,19,</w:t>
            </w:r>
            <w:r w:rsidRPr="00D40D09">
              <w:rPr>
                <w:rFonts w:ascii="Arial" w:eastAsia="等线" w:hAnsi="Arial" w:cs="Arial"/>
                <w:sz w:val="18"/>
                <w:lang w:val="fr-FR"/>
              </w:rPr>
              <w:t>} for i from {0,…,</w:t>
            </w:r>
            <w:r w:rsidRPr="00D40D09">
              <w:rPr>
                <w:rFonts w:ascii="Arial" w:eastAsia="等线" w:hAnsi="Arial" w:cs="Arial"/>
                <w:sz w:val="18"/>
                <w:lang w:val="en-US" w:eastAsia="zh-CN"/>
              </w:rPr>
              <w:t>3</w:t>
            </w:r>
            <w:r w:rsidRPr="00D40D09">
              <w:rPr>
                <w:rFonts w:ascii="Arial" w:eastAsia="等线" w:hAnsi="Arial" w:cs="Arial"/>
                <w:sz w:val="18"/>
                <w:lang w:val="fr-FR"/>
              </w:rPr>
              <w:t>9}</w:t>
            </w:r>
          </w:p>
        </w:tc>
        <w:tc>
          <w:tcPr>
            <w:tcW w:w="436" w:type="pct"/>
            <w:tcBorders>
              <w:top w:val="single" w:sz="4" w:space="0" w:color="auto"/>
              <w:left w:val="single" w:sz="4" w:space="0" w:color="auto"/>
              <w:bottom w:val="single" w:sz="4" w:space="0" w:color="auto"/>
              <w:right w:val="single" w:sz="4" w:space="0" w:color="auto"/>
            </w:tcBorders>
            <w:vAlign w:val="center"/>
            <w:hideMark/>
          </w:tcPr>
          <w:p w14:paraId="259B474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37" w:type="pct"/>
            <w:tcBorders>
              <w:top w:val="single" w:sz="4" w:space="0" w:color="auto"/>
              <w:left w:val="single" w:sz="4" w:space="0" w:color="auto"/>
              <w:bottom w:val="single" w:sz="4" w:space="0" w:color="auto"/>
              <w:right w:val="single" w:sz="4" w:space="0" w:color="auto"/>
            </w:tcBorders>
            <w:vAlign w:val="center"/>
            <w:hideMark/>
          </w:tcPr>
          <w:p w14:paraId="510A17EE"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rPr>
              <w:t>N/A</w:t>
            </w:r>
          </w:p>
        </w:tc>
        <w:tc>
          <w:tcPr>
            <w:tcW w:w="580" w:type="pct"/>
            <w:tcBorders>
              <w:top w:val="single" w:sz="4" w:space="0" w:color="auto"/>
              <w:left w:val="single" w:sz="4" w:space="0" w:color="auto"/>
              <w:bottom w:val="single" w:sz="4" w:space="0" w:color="auto"/>
              <w:right w:val="single" w:sz="4" w:space="0" w:color="auto"/>
            </w:tcBorders>
            <w:vAlign w:val="center"/>
          </w:tcPr>
          <w:p w14:paraId="0B44D497" w14:textId="77777777" w:rsidR="00D40D09" w:rsidRPr="00D40D09" w:rsidRDefault="00D40D09" w:rsidP="00D40D09">
            <w:pPr>
              <w:keepNext/>
              <w:keepLines/>
              <w:spacing w:after="0"/>
              <w:jc w:val="center"/>
              <w:rPr>
                <w:rFonts w:ascii="Arial" w:eastAsia="等线" w:hAnsi="Arial" w:cs="Arial"/>
                <w:sz w:val="18"/>
                <w:lang w:val="fr-FR"/>
              </w:rPr>
            </w:pPr>
          </w:p>
        </w:tc>
        <w:tc>
          <w:tcPr>
            <w:tcW w:w="589" w:type="pct"/>
            <w:tcBorders>
              <w:top w:val="single" w:sz="4" w:space="0" w:color="auto"/>
              <w:left w:val="single" w:sz="4" w:space="0" w:color="auto"/>
              <w:bottom w:val="single" w:sz="4" w:space="0" w:color="auto"/>
              <w:right w:val="single" w:sz="4" w:space="0" w:color="auto"/>
            </w:tcBorders>
            <w:vAlign w:val="center"/>
          </w:tcPr>
          <w:p w14:paraId="6A9C5123"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417" w:type="pct"/>
            <w:tcBorders>
              <w:top w:val="single" w:sz="4" w:space="0" w:color="auto"/>
              <w:left w:val="single" w:sz="4" w:space="0" w:color="auto"/>
              <w:bottom w:val="single" w:sz="4" w:space="0" w:color="auto"/>
              <w:right w:val="single" w:sz="4" w:space="0" w:color="auto"/>
            </w:tcBorders>
            <w:vAlign w:val="center"/>
          </w:tcPr>
          <w:p w14:paraId="09E192F8" w14:textId="77777777" w:rsidR="00D40D09" w:rsidRPr="00D40D09" w:rsidRDefault="00D40D09" w:rsidP="00D40D09">
            <w:pPr>
              <w:keepNext/>
              <w:keepLines/>
              <w:spacing w:after="0"/>
              <w:jc w:val="center"/>
              <w:rPr>
                <w:rFonts w:ascii="Arial" w:eastAsia="等线" w:hAnsi="Arial" w:cs="Arial"/>
                <w:sz w:val="18"/>
                <w:lang w:val="fr-FR"/>
              </w:rPr>
            </w:pPr>
          </w:p>
        </w:tc>
        <w:tc>
          <w:tcPr>
            <w:tcW w:w="558" w:type="pct"/>
            <w:tcBorders>
              <w:top w:val="single" w:sz="4" w:space="0" w:color="auto"/>
              <w:left w:val="single" w:sz="4" w:space="0" w:color="auto"/>
              <w:bottom w:val="single" w:sz="4" w:space="0" w:color="auto"/>
              <w:right w:val="single" w:sz="4" w:space="0" w:color="auto"/>
            </w:tcBorders>
            <w:vAlign w:val="center"/>
          </w:tcPr>
          <w:p w14:paraId="2DCFF31C"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21668212" w14:textId="77777777" w:rsidTr="00D40D09">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4251DBAB"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For Slot i, if mod(i, </w:t>
            </w:r>
            <w:r w:rsidRPr="00D40D09">
              <w:rPr>
                <w:rFonts w:ascii="Arial" w:eastAsia="等线" w:hAnsi="Arial" w:cs="Arial"/>
                <w:sz w:val="18"/>
                <w:lang w:val="en-US" w:eastAsia="zh-CN"/>
              </w:rPr>
              <w:t>20</w:t>
            </w:r>
            <w:r w:rsidRPr="00D40D09">
              <w:rPr>
                <w:rFonts w:ascii="Arial" w:eastAsia="等线" w:hAnsi="Arial" w:cs="Arial"/>
                <w:sz w:val="18"/>
                <w:lang w:val="fr-FR"/>
              </w:rPr>
              <w:t>) ={</w:t>
            </w:r>
            <w:r w:rsidRPr="00D40D09">
              <w:rPr>
                <w:rFonts w:ascii="Arial" w:eastAsia="等线" w:hAnsi="Arial" w:cs="Arial"/>
                <w:sz w:val="18"/>
                <w:lang w:val="en-US" w:eastAsia="zh-CN"/>
              </w:rPr>
              <w:t>0,</w:t>
            </w:r>
            <w:r w:rsidRPr="00D40D09">
              <w:rPr>
                <w:rFonts w:ascii="Arial" w:eastAsia="等线" w:hAnsi="Arial" w:cs="Arial"/>
                <w:sz w:val="18"/>
                <w:lang w:val="fr-FR"/>
              </w:rPr>
              <w:t>1,2</w:t>
            </w:r>
            <w:r w:rsidRPr="00D40D09">
              <w:rPr>
                <w:rFonts w:ascii="Arial" w:eastAsia="等线" w:hAnsi="Arial" w:cs="Arial"/>
                <w:sz w:val="18"/>
                <w:lang w:val="en-US" w:eastAsia="zh-CN"/>
              </w:rPr>
              <w:t>,3,6,10,11,12,13,14,15,16</w:t>
            </w:r>
            <w:r w:rsidRPr="00D40D09">
              <w:rPr>
                <w:rFonts w:ascii="Arial" w:eastAsia="等线" w:hAnsi="Arial" w:cs="Arial"/>
                <w:sz w:val="18"/>
                <w:lang w:val="fr-FR"/>
              </w:rPr>
              <w:t>} for i from {1,…,</w:t>
            </w:r>
            <w:r w:rsidRPr="00D40D09">
              <w:rPr>
                <w:rFonts w:ascii="Arial" w:eastAsia="等线" w:hAnsi="Arial" w:cs="Arial"/>
                <w:sz w:val="18"/>
                <w:lang w:val="en-US" w:eastAsia="zh-CN"/>
              </w:rPr>
              <w:t>3</w:t>
            </w:r>
            <w:r w:rsidRPr="00D40D09">
              <w:rPr>
                <w:rFonts w:ascii="Arial" w:eastAsia="等线" w:hAnsi="Arial" w:cs="Arial"/>
                <w:sz w:val="18"/>
                <w:lang w:val="fr-FR"/>
              </w:rPr>
              <w:t>9}</w:t>
            </w:r>
          </w:p>
        </w:tc>
        <w:tc>
          <w:tcPr>
            <w:tcW w:w="436" w:type="pct"/>
            <w:tcBorders>
              <w:top w:val="single" w:sz="4" w:space="0" w:color="auto"/>
              <w:left w:val="single" w:sz="4" w:space="0" w:color="auto"/>
              <w:bottom w:val="single" w:sz="4" w:space="0" w:color="auto"/>
              <w:right w:val="single" w:sz="4" w:space="0" w:color="auto"/>
            </w:tcBorders>
            <w:vAlign w:val="center"/>
            <w:hideMark/>
          </w:tcPr>
          <w:p w14:paraId="596510A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37" w:type="pct"/>
            <w:tcBorders>
              <w:top w:val="single" w:sz="4" w:space="0" w:color="auto"/>
              <w:left w:val="single" w:sz="4" w:space="0" w:color="auto"/>
              <w:bottom w:val="single" w:sz="4" w:space="0" w:color="auto"/>
              <w:right w:val="single" w:sz="4" w:space="0" w:color="auto"/>
            </w:tcBorders>
            <w:vAlign w:val="center"/>
            <w:hideMark/>
          </w:tcPr>
          <w:p w14:paraId="153DA9B9" w14:textId="77777777" w:rsidR="00D40D09" w:rsidRPr="00D40D09" w:rsidRDefault="00D40D09" w:rsidP="00D40D09">
            <w:pPr>
              <w:keepNext/>
              <w:keepLines/>
              <w:spacing w:after="0"/>
              <w:jc w:val="center"/>
              <w:rPr>
                <w:rFonts w:ascii="Arial" w:eastAsia="等线" w:hAnsi="Arial" w:cs="Arial"/>
                <w:sz w:val="18"/>
                <w:lang w:val="en-US" w:eastAsia="zh-CN"/>
              </w:rPr>
            </w:pPr>
            <w:r w:rsidRPr="00D40D09">
              <w:rPr>
                <w:rFonts w:ascii="Arial" w:eastAsia="等线" w:hAnsi="Arial" w:cs="Arial"/>
                <w:sz w:val="18"/>
                <w:lang w:val="en-US" w:eastAsia="zh-CN"/>
              </w:rPr>
              <w:t>24</w:t>
            </w:r>
          </w:p>
        </w:tc>
        <w:tc>
          <w:tcPr>
            <w:tcW w:w="580" w:type="pct"/>
            <w:tcBorders>
              <w:top w:val="single" w:sz="4" w:space="0" w:color="auto"/>
              <w:left w:val="single" w:sz="4" w:space="0" w:color="auto"/>
              <w:bottom w:val="single" w:sz="4" w:space="0" w:color="auto"/>
              <w:right w:val="single" w:sz="4" w:space="0" w:color="auto"/>
            </w:tcBorders>
            <w:vAlign w:val="center"/>
          </w:tcPr>
          <w:p w14:paraId="79A4CEC2" w14:textId="77777777" w:rsidR="00D40D09" w:rsidRPr="00D40D09" w:rsidRDefault="00D40D09" w:rsidP="00D40D09">
            <w:pPr>
              <w:keepNext/>
              <w:keepLines/>
              <w:spacing w:after="0"/>
              <w:jc w:val="center"/>
              <w:rPr>
                <w:rFonts w:ascii="Arial" w:eastAsia="等线" w:hAnsi="Arial" w:cs="Arial"/>
                <w:sz w:val="18"/>
              </w:rPr>
            </w:pPr>
          </w:p>
        </w:tc>
        <w:tc>
          <w:tcPr>
            <w:tcW w:w="589" w:type="pct"/>
            <w:tcBorders>
              <w:top w:val="single" w:sz="4" w:space="0" w:color="auto"/>
              <w:left w:val="single" w:sz="4" w:space="0" w:color="auto"/>
              <w:bottom w:val="single" w:sz="4" w:space="0" w:color="auto"/>
              <w:right w:val="single" w:sz="4" w:space="0" w:color="auto"/>
            </w:tcBorders>
            <w:vAlign w:val="center"/>
          </w:tcPr>
          <w:p w14:paraId="429CDD4A" w14:textId="77777777" w:rsidR="00D40D09" w:rsidRPr="00D40D09" w:rsidRDefault="00D40D09" w:rsidP="00D40D09">
            <w:pPr>
              <w:keepNext/>
              <w:keepLines/>
              <w:spacing w:after="0"/>
              <w:jc w:val="center"/>
              <w:rPr>
                <w:rFonts w:ascii="Arial" w:eastAsia="等线" w:hAnsi="Arial" w:cs="Arial"/>
                <w:sz w:val="18"/>
                <w:lang w:val="en-US" w:eastAsia="zh-CN"/>
              </w:rPr>
            </w:pPr>
          </w:p>
        </w:tc>
        <w:tc>
          <w:tcPr>
            <w:tcW w:w="417" w:type="pct"/>
            <w:tcBorders>
              <w:top w:val="single" w:sz="4" w:space="0" w:color="auto"/>
              <w:left w:val="single" w:sz="4" w:space="0" w:color="auto"/>
              <w:bottom w:val="single" w:sz="4" w:space="0" w:color="auto"/>
              <w:right w:val="single" w:sz="4" w:space="0" w:color="auto"/>
            </w:tcBorders>
            <w:vAlign w:val="center"/>
          </w:tcPr>
          <w:p w14:paraId="16E2409E" w14:textId="77777777" w:rsidR="00D40D09" w:rsidRPr="00D40D09" w:rsidRDefault="00D40D09" w:rsidP="00D40D09">
            <w:pPr>
              <w:keepNext/>
              <w:keepLines/>
              <w:spacing w:after="0"/>
              <w:jc w:val="center"/>
              <w:rPr>
                <w:rFonts w:ascii="Arial" w:eastAsia="等线" w:hAnsi="Arial" w:cs="Arial"/>
                <w:sz w:val="18"/>
              </w:rPr>
            </w:pPr>
          </w:p>
        </w:tc>
        <w:tc>
          <w:tcPr>
            <w:tcW w:w="558" w:type="pct"/>
            <w:tcBorders>
              <w:top w:val="single" w:sz="4" w:space="0" w:color="auto"/>
              <w:left w:val="single" w:sz="4" w:space="0" w:color="auto"/>
              <w:bottom w:val="single" w:sz="4" w:space="0" w:color="auto"/>
              <w:right w:val="single" w:sz="4" w:space="0" w:color="auto"/>
            </w:tcBorders>
            <w:vAlign w:val="center"/>
          </w:tcPr>
          <w:p w14:paraId="00D5B3FC"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F54953E" w14:textId="77777777" w:rsidTr="00D40D09">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7498B6DE"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Number of Code Blocks per Slot</w:t>
            </w:r>
          </w:p>
        </w:tc>
        <w:tc>
          <w:tcPr>
            <w:tcW w:w="436" w:type="pct"/>
            <w:tcBorders>
              <w:top w:val="single" w:sz="4" w:space="0" w:color="auto"/>
              <w:left w:val="single" w:sz="4" w:space="0" w:color="auto"/>
              <w:bottom w:val="single" w:sz="4" w:space="0" w:color="auto"/>
              <w:right w:val="single" w:sz="4" w:space="0" w:color="auto"/>
            </w:tcBorders>
            <w:vAlign w:val="center"/>
          </w:tcPr>
          <w:p w14:paraId="21AC4F2F" w14:textId="77777777" w:rsidR="00D40D09" w:rsidRPr="00D40D09" w:rsidRDefault="00D40D09" w:rsidP="00D40D09">
            <w:pPr>
              <w:keepNext/>
              <w:keepLines/>
              <w:spacing w:after="0"/>
              <w:jc w:val="center"/>
              <w:rPr>
                <w:rFonts w:ascii="Arial" w:eastAsia="等线" w:hAnsi="Arial" w:cs="Arial"/>
                <w:sz w:val="18"/>
                <w:lang w:val="fr-FR"/>
              </w:rPr>
            </w:pPr>
          </w:p>
        </w:tc>
        <w:tc>
          <w:tcPr>
            <w:tcW w:w="637" w:type="pct"/>
            <w:tcBorders>
              <w:top w:val="single" w:sz="4" w:space="0" w:color="auto"/>
              <w:left w:val="single" w:sz="4" w:space="0" w:color="auto"/>
              <w:bottom w:val="single" w:sz="4" w:space="0" w:color="auto"/>
              <w:right w:val="single" w:sz="4" w:space="0" w:color="auto"/>
            </w:tcBorders>
            <w:vAlign w:val="center"/>
          </w:tcPr>
          <w:p w14:paraId="6A6688ED" w14:textId="77777777" w:rsidR="00D40D09" w:rsidRPr="00D40D09" w:rsidRDefault="00D40D09" w:rsidP="00D40D09">
            <w:pPr>
              <w:keepNext/>
              <w:keepLines/>
              <w:spacing w:after="0"/>
              <w:jc w:val="center"/>
              <w:rPr>
                <w:rFonts w:ascii="Arial" w:eastAsia="等线" w:hAnsi="Arial" w:cs="Arial"/>
                <w:sz w:val="18"/>
                <w:lang w:val="fr-FR"/>
              </w:rPr>
            </w:pPr>
          </w:p>
        </w:tc>
        <w:tc>
          <w:tcPr>
            <w:tcW w:w="580" w:type="pct"/>
            <w:tcBorders>
              <w:top w:val="single" w:sz="4" w:space="0" w:color="auto"/>
              <w:left w:val="single" w:sz="4" w:space="0" w:color="auto"/>
              <w:bottom w:val="single" w:sz="4" w:space="0" w:color="auto"/>
              <w:right w:val="single" w:sz="4" w:space="0" w:color="auto"/>
            </w:tcBorders>
            <w:vAlign w:val="center"/>
          </w:tcPr>
          <w:p w14:paraId="7A9FD78B" w14:textId="77777777" w:rsidR="00D40D09" w:rsidRPr="00D40D09" w:rsidRDefault="00D40D09" w:rsidP="00D40D09">
            <w:pPr>
              <w:keepNext/>
              <w:keepLines/>
              <w:spacing w:after="0"/>
              <w:jc w:val="center"/>
              <w:rPr>
                <w:rFonts w:ascii="Arial" w:eastAsia="等线" w:hAnsi="Arial" w:cs="Arial"/>
                <w:sz w:val="18"/>
                <w:lang w:val="fr-FR"/>
              </w:rPr>
            </w:pPr>
          </w:p>
        </w:tc>
        <w:tc>
          <w:tcPr>
            <w:tcW w:w="589" w:type="pct"/>
            <w:tcBorders>
              <w:top w:val="single" w:sz="4" w:space="0" w:color="auto"/>
              <w:left w:val="single" w:sz="4" w:space="0" w:color="auto"/>
              <w:bottom w:val="single" w:sz="4" w:space="0" w:color="auto"/>
              <w:right w:val="single" w:sz="4" w:space="0" w:color="auto"/>
            </w:tcBorders>
            <w:vAlign w:val="center"/>
          </w:tcPr>
          <w:p w14:paraId="611CDB77" w14:textId="77777777" w:rsidR="00D40D09" w:rsidRPr="00D40D09" w:rsidRDefault="00D40D09" w:rsidP="00D40D09">
            <w:pPr>
              <w:keepNext/>
              <w:keepLines/>
              <w:spacing w:after="0"/>
              <w:jc w:val="center"/>
              <w:rPr>
                <w:rFonts w:ascii="Arial" w:eastAsia="等线" w:hAnsi="Arial" w:cs="Arial"/>
                <w:sz w:val="18"/>
                <w:lang w:val="fr-FR"/>
              </w:rPr>
            </w:pPr>
          </w:p>
        </w:tc>
        <w:tc>
          <w:tcPr>
            <w:tcW w:w="417" w:type="pct"/>
            <w:tcBorders>
              <w:top w:val="single" w:sz="4" w:space="0" w:color="auto"/>
              <w:left w:val="single" w:sz="4" w:space="0" w:color="auto"/>
              <w:bottom w:val="single" w:sz="4" w:space="0" w:color="auto"/>
              <w:right w:val="single" w:sz="4" w:space="0" w:color="auto"/>
            </w:tcBorders>
            <w:vAlign w:val="center"/>
          </w:tcPr>
          <w:p w14:paraId="2B1C5AB2" w14:textId="77777777" w:rsidR="00D40D09" w:rsidRPr="00D40D09" w:rsidRDefault="00D40D09" w:rsidP="00D40D09">
            <w:pPr>
              <w:keepNext/>
              <w:keepLines/>
              <w:spacing w:after="0"/>
              <w:jc w:val="center"/>
              <w:rPr>
                <w:rFonts w:ascii="Arial" w:eastAsia="等线" w:hAnsi="Arial" w:cs="Arial"/>
                <w:sz w:val="18"/>
                <w:lang w:val="fr-FR"/>
              </w:rPr>
            </w:pPr>
          </w:p>
        </w:tc>
        <w:tc>
          <w:tcPr>
            <w:tcW w:w="558" w:type="pct"/>
            <w:tcBorders>
              <w:top w:val="single" w:sz="4" w:space="0" w:color="auto"/>
              <w:left w:val="single" w:sz="4" w:space="0" w:color="auto"/>
              <w:bottom w:val="single" w:sz="4" w:space="0" w:color="auto"/>
              <w:right w:val="single" w:sz="4" w:space="0" w:color="auto"/>
            </w:tcBorders>
            <w:vAlign w:val="center"/>
          </w:tcPr>
          <w:p w14:paraId="79D018CE"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C82537D" w14:textId="77777777" w:rsidTr="00D40D09">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2AEE2F7C"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0 and Slot i, if mod(i, </w:t>
            </w:r>
            <w:r w:rsidRPr="00D40D09">
              <w:rPr>
                <w:rFonts w:ascii="Arial" w:eastAsia="等线" w:hAnsi="Arial" w:cs="Arial"/>
                <w:sz w:val="18"/>
                <w:lang w:val="en-US" w:eastAsia="zh-CN"/>
              </w:rPr>
              <w:t>20</w:t>
            </w:r>
            <w:r w:rsidRPr="00D40D09">
              <w:rPr>
                <w:rFonts w:ascii="Arial" w:eastAsia="等线" w:hAnsi="Arial" w:cs="Arial"/>
                <w:sz w:val="18"/>
                <w:lang w:val="fr-FR"/>
              </w:rPr>
              <w:t xml:space="preserve">) =  </w:t>
            </w:r>
            <w:r w:rsidRPr="00D40D09">
              <w:rPr>
                <w:rFonts w:ascii="Arial" w:eastAsia="等线" w:hAnsi="Arial" w:cs="Arial"/>
                <w:sz w:val="18"/>
                <w:lang w:val="en-US" w:eastAsia="zh-CN"/>
              </w:rPr>
              <w:t xml:space="preserve">{4,5,7,8,9,17,18,19} </w:t>
            </w:r>
            <w:r w:rsidRPr="00D40D09">
              <w:rPr>
                <w:rFonts w:ascii="Arial" w:eastAsia="等线" w:hAnsi="Arial" w:cs="Arial"/>
                <w:sz w:val="18"/>
                <w:lang w:val="fr-FR"/>
              </w:rPr>
              <w:t xml:space="preserve"> for i from {0,…,</w:t>
            </w:r>
            <w:r w:rsidRPr="00D40D09">
              <w:rPr>
                <w:rFonts w:ascii="Arial" w:eastAsia="等线" w:hAnsi="Arial" w:cs="Arial"/>
                <w:sz w:val="18"/>
                <w:lang w:val="en-US" w:eastAsia="zh-CN"/>
              </w:rPr>
              <w:t>3</w:t>
            </w:r>
            <w:r w:rsidRPr="00D40D09">
              <w:rPr>
                <w:rFonts w:ascii="Arial" w:eastAsia="等线" w:hAnsi="Arial" w:cs="Arial"/>
                <w:sz w:val="18"/>
                <w:lang w:val="fr-FR"/>
              </w:rPr>
              <w:t>9}</w:t>
            </w:r>
          </w:p>
        </w:tc>
        <w:tc>
          <w:tcPr>
            <w:tcW w:w="436" w:type="pct"/>
            <w:tcBorders>
              <w:top w:val="single" w:sz="4" w:space="0" w:color="auto"/>
              <w:left w:val="single" w:sz="4" w:space="0" w:color="auto"/>
              <w:bottom w:val="single" w:sz="4" w:space="0" w:color="auto"/>
              <w:right w:val="single" w:sz="4" w:space="0" w:color="auto"/>
            </w:tcBorders>
            <w:vAlign w:val="center"/>
            <w:hideMark/>
          </w:tcPr>
          <w:p w14:paraId="0EA0783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CBs</w:t>
            </w:r>
          </w:p>
        </w:tc>
        <w:tc>
          <w:tcPr>
            <w:tcW w:w="637" w:type="pct"/>
            <w:tcBorders>
              <w:top w:val="single" w:sz="4" w:space="0" w:color="auto"/>
              <w:left w:val="single" w:sz="4" w:space="0" w:color="auto"/>
              <w:bottom w:val="single" w:sz="4" w:space="0" w:color="auto"/>
              <w:right w:val="single" w:sz="4" w:space="0" w:color="auto"/>
            </w:tcBorders>
            <w:vAlign w:val="center"/>
            <w:hideMark/>
          </w:tcPr>
          <w:p w14:paraId="3D30E3D2"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rPr>
              <w:t>N/A</w:t>
            </w:r>
          </w:p>
        </w:tc>
        <w:tc>
          <w:tcPr>
            <w:tcW w:w="580" w:type="pct"/>
            <w:tcBorders>
              <w:top w:val="single" w:sz="4" w:space="0" w:color="auto"/>
              <w:left w:val="single" w:sz="4" w:space="0" w:color="auto"/>
              <w:bottom w:val="single" w:sz="4" w:space="0" w:color="auto"/>
              <w:right w:val="single" w:sz="4" w:space="0" w:color="auto"/>
            </w:tcBorders>
            <w:vAlign w:val="center"/>
          </w:tcPr>
          <w:p w14:paraId="17A0C336" w14:textId="77777777" w:rsidR="00D40D09" w:rsidRPr="00D40D09" w:rsidRDefault="00D40D09" w:rsidP="00D40D09">
            <w:pPr>
              <w:keepNext/>
              <w:keepLines/>
              <w:spacing w:after="0"/>
              <w:jc w:val="center"/>
              <w:rPr>
                <w:rFonts w:ascii="Arial" w:eastAsia="等线" w:hAnsi="Arial" w:cs="Arial"/>
                <w:sz w:val="18"/>
                <w:lang w:val="fr-FR"/>
              </w:rPr>
            </w:pPr>
          </w:p>
        </w:tc>
        <w:tc>
          <w:tcPr>
            <w:tcW w:w="589" w:type="pct"/>
            <w:tcBorders>
              <w:top w:val="single" w:sz="4" w:space="0" w:color="auto"/>
              <w:left w:val="single" w:sz="4" w:space="0" w:color="auto"/>
              <w:bottom w:val="single" w:sz="4" w:space="0" w:color="auto"/>
              <w:right w:val="single" w:sz="4" w:space="0" w:color="auto"/>
            </w:tcBorders>
            <w:vAlign w:val="center"/>
          </w:tcPr>
          <w:p w14:paraId="0D6DB2E1"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417" w:type="pct"/>
            <w:tcBorders>
              <w:top w:val="single" w:sz="4" w:space="0" w:color="auto"/>
              <w:left w:val="single" w:sz="4" w:space="0" w:color="auto"/>
              <w:bottom w:val="single" w:sz="4" w:space="0" w:color="auto"/>
              <w:right w:val="single" w:sz="4" w:space="0" w:color="auto"/>
            </w:tcBorders>
            <w:vAlign w:val="center"/>
          </w:tcPr>
          <w:p w14:paraId="4474276C" w14:textId="77777777" w:rsidR="00D40D09" w:rsidRPr="00D40D09" w:rsidRDefault="00D40D09" w:rsidP="00D40D09">
            <w:pPr>
              <w:keepNext/>
              <w:keepLines/>
              <w:spacing w:after="0"/>
              <w:jc w:val="center"/>
              <w:rPr>
                <w:rFonts w:ascii="Arial" w:eastAsia="等线" w:hAnsi="Arial" w:cs="Arial"/>
                <w:sz w:val="18"/>
                <w:lang w:val="fr-FR"/>
              </w:rPr>
            </w:pPr>
          </w:p>
        </w:tc>
        <w:tc>
          <w:tcPr>
            <w:tcW w:w="558" w:type="pct"/>
            <w:tcBorders>
              <w:top w:val="single" w:sz="4" w:space="0" w:color="auto"/>
              <w:left w:val="single" w:sz="4" w:space="0" w:color="auto"/>
              <w:bottom w:val="single" w:sz="4" w:space="0" w:color="auto"/>
              <w:right w:val="single" w:sz="4" w:space="0" w:color="auto"/>
            </w:tcBorders>
            <w:vAlign w:val="center"/>
          </w:tcPr>
          <w:p w14:paraId="3719313A"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66C6721" w14:textId="77777777" w:rsidTr="00D40D09">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0EC9BEF3"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w:t>
            </w:r>
            <w:r w:rsidRPr="00D40D09">
              <w:rPr>
                <w:rFonts w:ascii="Arial" w:eastAsia="等线" w:hAnsi="Arial" w:cs="Arial"/>
                <w:sz w:val="18"/>
                <w:lang w:val="en-US" w:eastAsia="zh-CN"/>
              </w:rPr>
              <w:t>20</w:t>
            </w:r>
            <w:r w:rsidRPr="00D40D09">
              <w:rPr>
                <w:rFonts w:ascii="Arial" w:eastAsia="等线" w:hAnsi="Arial" w:cs="Arial"/>
                <w:sz w:val="18"/>
                <w:lang w:val="fr-FR"/>
              </w:rPr>
              <w:t>) =</w:t>
            </w:r>
            <w:r w:rsidRPr="00D40D09">
              <w:rPr>
                <w:rFonts w:ascii="Arial" w:eastAsia="等线" w:hAnsi="Arial" w:cs="Arial"/>
                <w:sz w:val="18"/>
                <w:lang w:val="en-US" w:eastAsia="zh-CN"/>
              </w:rPr>
              <w:t xml:space="preserve"> </w:t>
            </w:r>
            <w:r w:rsidRPr="00D40D09">
              <w:rPr>
                <w:rFonts w:ascii="Arial" w:eastAsia="等线" w:hAnsi="Arial" w:cs="Arial"/>
                <w:sz w:val="18"/>
                <w:lang w:val="fr-FR"/>
              </w:rPr>
              <w:t>{</w:t>
            </w:r>
            <w:r w:rsidRPr="00D40D09">
              <w:rPr>
                <w:rFonts w:ascii="Arial" w:eastAsia="等线" w:hAnsi="Arial" w:cs="Arial"/>
                <w:sz w:val="18"/>
                <w:lang w:val="en-US" w:eastAsia="zh-CN"/>
              </w:rPr>
              <w:t>0,</w:t>
            </w:r>
            <w:r w:rsidRPr="00D40D09">
              <w:rPr>
                <w:rFonts w:ascii="Arial" w:eastAsia="等线" w:hAnsi="Arial" w:cs="Arial"/>
                <w:sz w:val="18"/>
                <w:lang w:val="fr-FR"/>
              </w:rPr>
              <w:t>1,2</w:t>
            </w:r>
            <w:r w:rsidRPr="00D40D09">
              <w:rPr>
                <w:rFonts w:ascii="Arial" w:eastAsia="等线" w:hAnsi="Arial" w:cs="Arial"/>
                <w:sz w:val="18"/>
                <w:lang w:val="en-US" w:eastAsia="zh-CN"/>
              </w:rPr>
              <w:t>,3,6,10,11,12,13,14,15,16</w:t>
            </w:r>
            <w:r w:rsidRPr="00D40D09">
              <w:rPr>
                <w:rFonts w:ascii="Arial" w:eastAsia="等线" w:hAnsi="Arial" w:cs="Arial"/>
                <w:sz w:val="18"/>
                <w:lang w:val="fr-FR"/>
              </w:rPr>
              <w:t>}</w:t>
            </w:r>
            <w:r w:rsidRPr="00D40D09">
              <w:rPr>
                <w:rFonts w:ascii="Arial" w:eastAsia="等线" w:hAnsi="Arial" w:cs="Arial"/>
                <w:sz w:val="18"/>
                <w:lang w:val="en-US" w:eastAsia="zh-CN"/>
              </w:rPr>
              <w:t xml:space="preserve"> </w:t>
            </w:r>
            <w:r w:rsidRPr="00D40D09">
              <w:rPr>
                <w:rFonts w:ascii="Arial" w:eastAsia="等线" w:hAnsi="Arial" w:cs="Arial"/>
                <w:sz w:val="18"/>
                <w:lang w:val="fr-FR"/>
              </w:rPr>
              <w:t>for i from {</w:t>
            </w:r>
            <w:r w:rsidRPr="00D40D09">
              <w:rPr>
                <w:rFonts w:ascii="Arial" w:eastAsia="等线" w:hAnsi="Arial" w:cs="Arial"/>
                <w:sz w:val="18"/>
                <w:lang w:val="en-US" w:eastAsia="zh-CN"/>
              </w:rPr>
              <w:t>1</w:t>
            </w:r>
            <w:r w:rsidRPr="00D40D09">
              <w:rPr>
                <w:rFonts w:ascii="Arial" w:eastAsia="等线" w:hAnsi="Arial" w:cs="Arial"/>
                <w:sz w:val="18"/>
                <w:lang w:val="fr-FR"/>
              </w:rPr>
              <w:t>,…,</w:t>
            </w:r>
            <w:r w:rsidRPr="00D40D09">
              <w:rPr>
                <w:rFonts w:ascii="Arial" w:eastAsia="等线" w:hAnsi="Arial" w:cs="Arial"/>
                <w:sz w:val="18"/>
                <w:lang w:val="en-US" w:eastAsia="zh-CN"/>
              </w:rPr>
              <w:t>3</w:t>
            </w:r>
            <w:r w:rsidRPr="00D40D09">
              <w:rPr>
                <w:rFonts w:ascii="Arial" w:eastAsia="等线" w:hAnsi="Arial" w:cs="Arial"/>
                <w:sz w:val="18"/>
                <w:lang w:val="fr-FR"/>
              </w:rPr>
              <w:t>9}</w:t>
            </w:r>
          </w:p>
        </w:tc>
        <w:tc>
          <w:tcPr>
            <w:tcW w:w="436" w:type="pct"/>
            <w:tcBorders>
              <w:top w:val="single" w:sz="4" w:space="0" w:color="auto"/>
              <w:left w:val="single" w:sz="4" w:space="0" w:color="auto"/>
              <w:bottom w:val="single" w:sz="4" w:space="0" w:color="auto"/>
              <w:right w:val="single" w:sz="4" w:space="0" w:color="auto"/>
            </w:tcBorders>
            <w:vAlign w:val="center"/>
            <w:hideMark/>
          </w:tcPr>
          <w:p w14:paraId="6CAF304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CBs</w:t>
            </w:r>
          </w:p>
        </w:tc>
        <w:tc>
          <w:tcPr>
            <w:tcW w:w="637" w:type="pct"/>
            <w:tcBorders>
              <w:top w:val="single" w:sz="4" w:space="0" w:color="auto"/>
              <w:left w:val="single" w:sz="4" w:space="0" w:color="auto"/>
              <w:bottom w:val="single" w:sz="4" w:space="0" w:color="auto"/>
              <w:right w:val="single" w:sz="4" w:space="0" w:color="auto"/>
            </w:tcBorders>
            <w:vAlign w:val="center"/>
            <w:hideMark/>
          </w:tcPr>
          <w:p w14:paraId="17DB7F31"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eastAsia="zh-CN"/>
              </w:rPr>
              <w:t>2</w:t>
            </w:r>
          </w:p>
        </w:tc>
        <w:tc>
          <w:tcPr>
            <w:tcW w:w="580" w:type="pct"/>
            <w:tcBorders>
              <w:top w:val="single" w:sz="4" w:space="0" w:color="auto"/>
              <w:left w:val="single" w:sz="4" w:space="0" w:color="auto"/>
              <w:bottom w:val="single" w:sz="4" w:space="0" w:color="auto"/>
              <w:right w:val="single" w:sz="4" w:space="0" w:color="auto"/>
            </w:tcBorders>
            <w:vAlign w:val="center"/>
          </w:tcPr>
          <w:p w14:paraId="5AAB3039" w14:textId="77777777" w:rsidR="00D40D09" w:rsidRPr="00D40D09" w:rsidRDefault="00D40D09" w:rsidP="00D40D09">
            <w:pPr>
              <w:keepNext/>
              <w:keepLines/>
              <w:spacing w:after="0"/>
              <w:jc w:val="center"/>
              <w:rPr>
                <w:rFonts w:ascii="Arial" w:eastAsia="等线" w:hAnsi="Arial" w:cs="Arial"/>
                <w:sz w:val="18"/>
                <w:lang w:val="fr-FR"/>
              </w:rPr>
            </w:pPr>
          </w:p>
        </w:tc>
        <w:tc>
          <w:tcPr>
            <w:tcW w:w="589" w:type="pct"/>
            <w:tcBorders>
              <w:top w:val="single" w:sz="4" w:space="0" w:color="auto"/>
              <w:left w:val="single" w:sz="4" w:space="0" w:color="auto"/>
              <w:bottom w:val="single" w:sz="4" w:space="0" w:color="auto"/>
              <w:right w:val="single" w:sz="4" w:space="0" w:color="auto"/>
            </w:tcBorders>
            <w:vAlign w:val="center"/>
          </w:tcPr>
          <w:p w14:paraId="7465E819"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417" w:type="pct"/>
            <w:tcBorders>
              <w:top w:val="single" w:sz="4" w:space="0" w:color="auto"/>
              <w:left w:val="single" w:sz="4" w:space="0" w:color="auto"/>
              <w:bottom w:val="single" w:sz="4" w:space="0" w:color="auto"/>
              <w:right w:val="single" w:sz="4" w:space="0" w:color="auto"/>
            </w:tcBorders>
            <w:vAlign w:val="center"/>
          </w:tcPr>
          <w:p w14:paraId="04860EC8" w14:textId="77777777" w:rsidR="00D40D09" w:rsidRPr="00D40D09" w:rsidRDefault="00D40D09" w:rsidP="00D40D09">
            <w:pPr>
              <w:keepNext/>
              <w:keepLines/>
              <w:spacing w:after="0"/>
              <w:jc w:val="center"/>
              <w:rPr>
                <w:rFonts w:ascii="Arial" w:eastAsia="等线" w:hAnsi="Arial" w:cs="Arial"/>
                <w:sz w:val="18"/>
                <w:lang w:val="fr-FR"/>
              </w:rPr>
            </w:pPr>
          </w:p>
        </w:tc>
        <w:tc>
          <w:tcPr>
            <w:tcW w:w="558" w:type="pct"/>
            <w:tcBorders>
              <w:top w:val="single" w:sz="4" w:space="0" w:color="auto"/>
              <w:left w:val="single" w:sz="4" w:space="0" w:color="auto"/>
              <w:bottom w:val="single" w:sz="4" w:space="0" w:color="auto"/>
              <w:right w:val="single" w:sz="4" w:space="0" w:color="auto"/>
            </w:tcBorders>
            <w:vAlign w:val="center"/>
          </w:tcPr>
          <w:p w14:paraId="25F1C056"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66C923DE" w14:textId="77777777" w:rsidTr="00D40D09">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47BD2631"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Binary Channel Bits Per Slot</w:t>
            </w:r>
          </w:p>
        </w:tc>
        <w:tc>
          <w:tcPr>
            <w:tcW w:w="436" w:type="pct"/>
            <w:tcBorders>
              <w:top w:val="single" w:sz="4" w:space="0" w:color="auto"/>
              <w:left w:val="single" w:sz="4" w:space="0" w:color="auto"/>
              <w:bottom w:val="single" w:sz="4" w:space="0" w:color="auto"/>
              <w:right w:val="single" w:sz="4" w:space="0" w:color="auto"/>
            </w:tcBorders>
            <w:vAlign w:val="center"/>
          </w:tcPr>
          <w:p w14:paraId="3E6F1166" w14:textId="77777777" w:rsidR="00D40D09" w:rsidRPr="00D40D09" w:rsidRDefault="00D40D09" w:rsidP="00D40D09">
            <w:pPr>
              <w:keepNext/>
              <w:keepLines/>
              <w:spacing w:after="0"/>
              <w:jc w:val="center"/>
              <w:rPr>
                <w:rFonts w:ascii="Arial" w:eastAsia="等线" w:hAnsi="Arial" w:cs="Arial"/>
                <w:sz w:val="18"/>
                <w:lang w:val="fr-FR"/>
              </w:rPr>
            </w:pPr>
          </w:p>
        </w:tc>
        <w:tc>
          <w:tcPr>
            <w:tcW w:w="637" w:type="pct"/>
            <w:tcBorders>
              <w:top w:val="single" w:sz="4" w:space="0" w:color="auto"/>
              <w:left w:val="single" w:sz="4" w:space="0" w:color="auto"/>
              <w:bottom w:val="single" w:sz="4" w:space="0" w:color="auto"/>
              <w:right w:val="single" w:sz="4" w:space="0" w:color="auto"/>
            </w:tcBorders>
            <w:vAlign w:val="center"/>
          </w:tcPr>
          <w:p w14:paraId="45FB499A" w14:textId="77777777" w:rsidR="00D40D09" w:rsidRPr="00D40D09" w:rsidRDefault="00D40D09" w:rsidP="00D40D09">
            <w:pPr>
              <w:keepNext/>
              <w:keepLines/>
              <w:spacing w:after="0"/>
              <w:jc w:val="center"/>
              <w:rPr>
                <w:rFonts w:ascii="Arial" w:eastAsia="等线" w:hAnsi="Arial" w:cs="Arial"/>
                <w:sz w:val="18"/>
                <w:lang w:val="fr-FR"/>
              </w:rPr>
            </w:pPr>
          </w:p>
        </w:tc>
        <w:tc>
          <w:tcPr>
            <w:tcW w:w="580" w:type="pct"/>
            <w:tcBorders>
              <w:top w:val="single" w:sz="4" w:space="0" w:color="auto"/>
              <w:left w:val="single" w:sz="4" w:space="0" w:color="auto"/>
              <w:bottom w:val="single" w:sz="4" w:space="0" w:color="auto"/>
              <w:right w:val="single" w:sz="4" w:space="0" w:color="auto"/>
            </w:tcBorders>
            <w:vAlign w:val="center"/>
          </w:tcPr>
          <w:p w14:paraId="544360BA" w14:textId="77777777" w:rsidR="00D40D09" w:rsidRPr="00D40D09" w:rsidRDefault="00D40D09" w:rsidP="00D40D09">
            <w:pPr>
              <w:keepNext/>
              <w:keepLines/>
              <w:spacing w:after="0"/>
              <w:jc w:val="center"/>
              <w:rPr>
                <w:rFonts w:ascii="Arial" w:eastAsia="等线" w:hAnsi="Arial" w:cs="Arial"/>
                <w:sz w:val="18"/>
                <w:lang w:val="fr-FR"/>
              </w:rPr>
            </w:pPr>
          </w:p>
        </w:tc>
        <w:tc>
          <w:tcPr>
            <w:tcW w:w="589" w:type="pct"/>
            <w:tcBorders>
              <w:top w:val="single" w:sz="4" w:space="0" w:color="auto"/>
              <w:left w:val="single" w:sz="4" w:space="0" w:color="auto"/>
              <w:bottom w:val="single" w:sz="4" w:space="0" w:color="auto"/>
              <w:right w:val="single" w:sz="4" w:space="0" w:color="auto"/>
            </w:tcBorders>
            <w:vAlign w:val="center"/>
          </w:tcPr>
          <w:p w14:paraId="37E299DC" w14:textId="77777777" w:rsidR="00D40D09" w:rsidRPr="00D40D09" w:rsidRDefault="00D40D09" w:rsidP="00D40D09">
            <w:pPr>
              <w:keepNext/>
              <w:keepLines/>
              <w:spacing w:after="0"/>
              <w:jc w:val="center"/>
              <w:rPr>
                <w:rFonts w:ascii="Arial" w:eastAsia="等线" w:hAnsi="Arial" w:cs="Arial"/>
                <w:sz w:val="18"/>
                <w:lang w:val="fr-FR"/>
              </w:rPr>
            </w:pPr>
          </w:p>
        </w:tc>
        <w:tc>
          <w:tcPr>
            <w:tcW w:w="417" w:type="pct"/>
            <w:tcBorders>
              <w:top w:val="single" w:sz="4" w:space="0" w:color="auto"/>
              <w:left w:val="single" w:sz="4" w:space="0" w:color="auto"/>
              <w:bottom w:val="single" w:sz="4" w:space="0" w:color="auto"/>
              <w:right w:val="single" w:sz="4" w:space="0" w:color="auto"/>
            </w:tcBorders>
            <w:vAlign w:val="center"/>
          </w:tcPr>
          <w:p w14:paraId="0B35620B" w14:textId="77777777" w:rsidR="00D40D09" w:rsidRPr="00D40D09" w:rsidRDefault="00D40D09" w:rsidP="00D40D09">
            <w:pPr>
              <w:keepNext/>
              <w:keepLines/>
              <w:spacing w:after="0"/>
              <w:jc w:val="center"/>
              <w:rPr>
                <w:rFonts w:ascii="Arial" w:eastAsia="等线" w:hAnsi="Arial" w:cs="Arial"/>
                <w:sz w:val="18"/>
                <w:lang w:val="fr-FR"/>
              </w:rPr>
            </w:pPr>
          </w:p>
        </w:tc>
        <w:tc>
          <w:tcPr>
            <w:tcW w:w="558" w:type="pct"/>
            <w:tcBorders>
              <w:top w:val="single" w:sz="4" w:space="0" w:color="auto"/>
              <w:left w:val="single" w:sz="4" w:space="0" w:color="auto"/>
              <w:bottom w:val="single" w:sz="4" w:space="0" w:color="auto"/>
              <w:right w:val="single" w:sz="4" w:space="0" w:color="auto"/>
            </w:tcBorders>
            <w:vAlign w:val="center"/>
          </w:tcPr>
          <w:p w14:paraId="19FF00A9"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6FD342D5" w14:textId="77777777" w:rsidTr="00D40D09">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4D71D8A2"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0 and Slot i, if mod(i,</w:t>
            </w:r>
            <w:r w:rsidRPr="00D40D09">
              <w:rPr>
                <w:rFonts w:ascii="Arial" w:eastAsia="等线" w:hAnsi="Arial" w:cs="Arial"/>
                <w:sz w:val="18"/>
                <w:lang w:val="en-US" w:eastAsia="zh-CN"/>
              </w:rPr>
              <w:t xml:space="preserve"> 20</w:t>
            </w:r>
            <w:r w:rsidRPr="00D40D09">
              <w:rPr>
                <w:rFonts w:ascii="Arial" w:eastAsia="等线" w:hAnsi="Arial" w:cs="Arial"/>
                <w:sz w:val="18"/>
                <w:lang w:val="fr-FR"/>
              </w:rPr>
              <w:t>) = {</w:t>
            </w:r>
            <w:r w:rsidRPr="00D40D09">
              <w:rPr>
                <w:rFonts w:ascii="Arial" w:eastAsia="等线" w:hAnsi="Arial" w:cs="Arial"/>
                <w:sz w:val="18"/>
                <w:lang w:val="en-US" w:eastAsia="zh-CN"/>
              </w:rPr>
              <w:t>4,5,7,8,9,17,18,19</w:t>
            </w:r>
            <w:r w:rsidRPr="00D40D09">
              <w:rPr>
                <w:rFonts w:ascii="Arial" w:eastAsia="等线" w:hAnsi="Arial" w:cs="Arial"/>
                <w:sz w:val="18"/>
                <w:lang w:val="fr-FR"/>
              </w:rPr>
              <w:t>} for i from {0,…,</w:t>
            </w:r>
            <w:r w:rsidRPr="00D40D09">
              <w:rPr>
                <w:rFonts w:ascii="Arial" w:eastAsia="等线" w:hAnsi="Arial" w:cs="Arial"/>
                <w:sz w:val="18"/>
                <w:lang w:val="en-US" w:eastAsia="zh-CN"/>
              </w:rPr>
              <w:t>3</w:t>
            </w:r>
            <w:r w:rsidRPr="00D40D09">
              <w:rPr>
                <w:rFonts w:ascii="Arial" w:eastAsia="等线" w:hAnsi="Arial" w:cs="Arial"/>
                <w:sz w:val="18"/>
                <w:lang w:val="fr-FR"/>
              </w:rPr>
              <w:t>9}</w:t>
            </w:r>
          </w:p>
        </w:tc>
        <w:tc>
          <w:tcPr>
            <w:tcW w:w="436" w:type="pct"/>
            <w:tcBorders>
              <w:top w:val="single" w:sz="4" w:space="0" w:color="auto"/>
              <w:left w:val="single" w:sz="4" w:space="0" w:color="auto"/>
              <w:bottom w:val="single" w:sz="4" w:space="0" w:color="auto"/>
              <w:right w:val="single" w:sz="4" w:space="0" w:color="auto"/>
            </w:tcBorders>
            <w:vAlign w:val="center"/>
            <w:hideMark/>
          </w:tcPr>
          <w:p w14:paraId="2390A8A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37" w:type="pct"/>
            <w:tcBorders>
              <w:top w:val="single" w:sz="4" w:space="0" w:color="auto"/>
              <w:left w:val="single" w:sz="4" w:space="0" w:color="auto"/>
              <w:bottom w:val="single" w:sz="4" w:space="0" w:color="auto"/>
              <w:right w:val="single" w:sz="4" w:space="0" w:color="auto"/>
            </w:tcBorders>
            <w:vAlign w:val="center"/>
            <w:hideMark/>
          </w:tcPr>
          <w:p w14:paraId="7FA2D46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580" w:type="pct"/>
            <w:tcBorders>
              <w:top w:val="single" w:sz="4" w:space="0" w:color="auto"/>
              <w:left w:val="single" w:sz="4" w:space="0" w:color="auto"/>
              <w:bottom w:val="single" w:sz="4" w:space="0" w:color="auto"/>
              <w:right w:val="single" w:sz="4" w:space="0" w:color="auto"/>
            </w:tcBorders>
            <w:vAlign w:val="center"/>
          </w:tcPr>
          <w:p w14:paraId="24BC378F" w14:textId="77777777" w:rsidR="00D40D09" w:rsidRPr="00D40D09" w:rsidRDefault="00D40D09" w:rsidP="00D40D09">
            <w:pPr>
              <w:keepNext/>
              <w:keepLines/>
              <w:spacing w:after="0"/>
              <w:jc w:val="center"/>
              <w:rPr>
                <w:rFonts w:ascii="Arial" w:eastAsia="等线" w:hAnsi="Arial" w:cs="Arial"/>
                <w:sz w:val="18"/>
                <w:lang w:val="fr-FR"/>
              </w:rPr>
            </w:pPr>
          </w:p>
        </w:tc>
        <w:tc>
          <w:tcPr>
            <w:tcW w:w="589" w:type="pct"/>
            <w:tcBorders>
              <w:top w:val="single" w:sz="4" w:space="0" w:color="auto"/>
              <w:left w:val="single" w:sz="4" w:space="0" w:color="auto"/>
              <w:bottom w:val="single" w:sz="4" w:space="0" w:color="auto"/>
              <w:right w:val="single" w:sz="4" w:space="0" w:color="auto"/>
            </w:tcBorders>
            <w:vAlign w:val="center"/>
          </w:tcPr>
          <w:p w14:paraId="63AC3A65" w14:textId="77777777" w:rsidR="00D40D09" w:rsidRPr="00D40D09" w:rsidRDefault="00D40D09" w:rsidP="00D40D09">
            <w:pPr>
              <w:keepNext/>
              <w:keepLines/>
              <w:spacing w:after="0"/>
              <w:jc w:val="center"/>
              <w:rPr>
                <w:rFonts w:ascii="Arial" w:eastAsia="等线" w:hAnsi="Arial" w:cs="Arial"/>
                <w:sz w:val="18"/>
                <w:lang w:val="fr-FR"/>
              </w:rPr>
            </w:pPr>
          </w:p>
        </w:tc>
        <w:tc>
          <w:tcPr>
            <w:tcW w:w="417" w:type="pct"/>
            <w:tcBorders>
              <w:top w:val="single" w:sz="4" w:space="0" w:color="auto"/>
              <w:left w:val="single" w:sz="4" w:space="0" w:color="auto"/>
              <w:bottom w:val="single" w:sz="4" w:space="0" w:color="auto"/>
              <w:right w:val="single" w:sz="4" w:space="0" w:color="auto"/>
            </w:tcBorders>
            <w:vAlign w:val="center"/>
          </w:tcPr>
          <w:p w14:paraId="61491F8A" w14:textId="77777777" w:rsidR="00D40D09" w:rsidRPr="00D40D09" w:rsidRDefault="00D40D09" w:rsidP="00D40D09">
            <w:pPr>
              <w:keepNext/>
              <w:keepLines/>
              <w:spacing w:after="0"/>
              <w:jc w:val="center"/>
              <w:rPr>
                <w:rFonts w:ascii="Arial" w:eastAsia="等线" w:hAnsi="Arial" w:cs="Arial"/>
                <w:sz w:val="18"/>
                <w:lang w:val="fr-FR"/>
              </w:rPr>
            </w:pPr>
          </w:p>
        </w:tc>
        <w:tc>
          <w:tcPr>
            <w:tcW w:w="558" w:type="pct"/>
            <w:tcBorders>
              <w:top w:val="single" w:sz="4" w:space="0" w:color="auto"/>
              <w:left w:val="single" w:sz="4" w:space="0" w:color="auto"/>
              <w:bottom w:val="single" w:sz="4" w:space="0" w:color="auto"/>
              <w:right w:val="single" w:sz="4" w:space="0" w:color="auto"/>
            </w:tcBorders>
            <w:vAlign w:val="center"/>
          </w:tcPr>
          <w:p w14:paraId="4D4BCBB8"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2C4E50A" w14:textId="77777777" w:rsidTr="00D40D09">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16B7E24A"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For Slots i = 10, 11</w:t>
            </w:r>
          </w:p>
        </w:tc>
        <w:tc>
          <w:tcPr>
            <w:tcW w:w="436" w:type="pct"/>
            <w:tcBorders>
              <w:top w:val="single" w:sz="4" w:space="0" w:color="auto"/>
              <w:left w:val="single" w:sz="4" w:space="0" w:color="auto"/>
              <w:bottom w:val="single" w:sz="4" w:space="0" w:color="auto"/>
              <w:right w:val="single" w:sz="4" w:space="0" w:color="auto"/>
            </w:tcBorders>
            <w:vAlign w:val="center"/>
            <w:hideMark/>
          </w:tcPr>
          <w:p w14:paraId="2770DC91" w14:textId="77777777" w:rsidR="00D40D09" w:rsidRPr="00D40D09" w:rsidRDefault="00D40D09" w:rsidP="00D40D09">
            <w:pPr>
              <w:keepNext/>
              <w:keepLines/>
              <w:spacing w:after="0"/>
              <w:jc w:val="center"/>
              <w:rPr>
                <w:rFonts w:ascii="Arial" w:eastAsia="等线" w:hAnsi="Arial" w:cs="Arial"/>
                <w:sz w:val="18"/>
                <w:lang w:val="en-US" w:eastAsia="zh-CN"/>
              </w:rPr>
            </w:pPr>
            <w:r w:rsidRPr="00D40D09">
              <w:rPr>
                <w:rFonts w:ascii="Arial" w:eastAsia="等线" w:hAnsi="Arial" w:cs="Arial"/>
                <w:sz w:val="18"/>
                <w:lang w:val="en-US" w:eastAsia="zh-CN"/>
              </w:rPr>
              <w:t>Bits</w:t>
            </w:r>
          </w:p>
        </w:tc>
        <w:tc>
          <w:tcPr>
            <w:tcW w:w="637" w:type="pct"/>
            <w:tcBorders>
              <w:top w:val="single" w:sz="4" w:space="0" w:color="auto"/>
              <w:left w:val="single" w:sz="4" w:space="0" w:color="auto"/>
              <w:bottom w:val="single" w:sz="4" w:space="0" w:color="auto"/>
              <w:right w:val="single" w:sz="4" w:space="0" w:color="auto"/>
            </w:tcBorders>
            <w:vAlign w:val="center"/>
            <w:hideMark/>
          </w:tcPr>
          <w:p w14:paraId="2FCA7C8B" w14:textId="2D190074" w:rsidR="00D40D09" w:rsidRPr="00D40D09" w:rsidRDefault="00D40D09" w:rsidP="00D40D09">
            <w:pPr>
              <w:keepNext/>
              <w:keepLines/>
              <w:spacing w:after="0"/>
              <w:jc w:val="center"/>
              <w:rPr>
                <w:rFonts w:ascii="Arial" w:eastAsia="等线" w:hAnsi="Arial" w:cs="Arial"/>
                <w:sz w:val="18"/>
                <w:lang w:val="en-US" w:eastAsia="zh-CN"/>
              </w:rPr>
            </w:pPr>
            <w:del w:id="346" w:author="Huawei" w:date="2023-08-14T14:36:00Z">
              <w:r w:rsidRPr="00D40D09" w:rsidDel="004529B0">
                <w:rPr>
                  <w:rFonts w:ascii="Arial" w:eastAsia="等线" w:hAnsi="Arial" w:cs="Arial"/>
                  <w:sz w:val="18"/>
                  <w:lang w:val="en-US" w:eastAsia="zh-CN"/>
                </w:rPr>
                <w:delText>25704</w:delText>
              </w:r>
            </w:del>
            <w:ins w:id="347" w:author="Huawei" w:date="2023-08-14T14:36:00Z">
              <w:r w:rsidR="004529B0">
                <w:rPr>
                  <w:rFonts w:ascii="Arial" w:eastAsia="等线" w:hAnsi="Arial" w:cs="Arial"/>
                  <w:sz w:val="18"/>
                  <w:lang w:val="en-US" w:eastAsia="zh-CN"/>
                </w:rPr>
                <w:t>25776</w:t>
              </w:r>
            </w:ins>
          </w:p>
        </w:tc>
        <w:tc>
          <w:tcPr>
            <w:tcW w:w="580" w:type="pct"/>
            <w:tcBorders>
              <w:top w:val="single" w:sz="4" w:space="0" w:color="auto"/>
              <w:left w:val="single" w:sz="4" w:space="0" w:color="auto"/>
              <w:bottom w:val="single" w:sz="4" w:space="0" w:color="auto"/>
              <w:right w:val="single" w:sz="4" w:space="0" w:color="auto"/>
            </w:tcBorders>
            <w:vAlign w:val="center"/>
          </w:tcPr>
          <w:p w14:paraId="0618C07C" w14:textId="77777777" w:rsidR="00D40D09" w:rsidRPr="00D40D09" w:rsidRDefault="00D40D09" w:rsidP="00D40D09">
            <w:pPr>
              <w:keepNext/>
              <w:keepLines/>
              <w:spacing w:after="0"/>
              <w:jc w:val="center"/>
              <w:rPr>
                <w:rFonts w:ascii="Arial" w:eastAsia="等线" w:hAnsi="Arial" w:cs="Arial"/>
                <w:sz w:val="18"/>
              </w:rPr>
            </w:pPr>
          </w:p>
        </w:tc>
        <w:tc>
          <w:tcPr>
            <w:tcW w:w="589" w:type="pct"/>
            <w:tcBorders>
              <w:top w:val="single" w:sz="4" w:space="0" w:color="auto"/>
              <w:left w:val="single" w:sz="4" w:space="0" w:color="auto"/>
              <w:bottom w:val="single" w:sz="4" w:space="0" w:color="auto"/>
              <w:right w:val="single" w:sz="4" w:space="0" w:color="auto"/>
            </w:tcBorders>
            <w:vAlign w:val="center"/>
          </w:tcPr>
          <w:p w14:paraId="7E9CFC4E" w14:textId="77777777" w:rsidR="00D40D09" w:rsidRPr="00D40D09" w:rsidRDefault="00D40D09" w:rsidP="00D40D09">
            <w:pPr>
              <w:keepNext/>
              <w:keepLines/>
              <w:spacing w:after="0"/>
              <w:jc w:val="center"/>
              <w:rPr>
                <w:rFonts w:ascii="Arial" w:eastAsia="等线" w:hAnsi="Arial" w:cs="Arial"/>
                <w:sz w:val="18"/>
                <w:lang w:val="fr-FR"/>
              </w:rPr>
            </w:pPr>
          </w:p>
        </w:tc>
        <w:tc>
          <w:tcPr>
            <w:tcW w:w="417" w:type="pct"/>
            <w:tcBorders>
              <w:top w:val="single" w:sz="4" w:space="0" w:color="auto"/>
              <w:left w:val="single" w:sz="4" w:space="0" w:color="auto"/>
              <w:bottom w:val="single" w:sz="4" w:space="0" w:color="auto"/>
              <w:right w:val="single" w:sz="4" w:space="0" w:color="auto"/>
            </w:tcBorders>
            <w:vAlign w:val="center"/>
          </w:tcPr>
          <w:p w14:paraId="6788436E" w14:textId="77777777" w:rsidR="00D40D09" w:rsidRPr="00D40D09" w:rsidRDefault="00D40D09" w:rsidP="00D40D09">
            <w:pPr>
              <w:keepNext/>
              <w:keepLines/>
              <w:spacing w:after="0"/>
              <w:jc w:val="center"/>
              <w:rPr>
                <w:rFonts w:ascii="Arial" w:eastAsia="等线" w:hAnsi="Arial" w:cs="Arial"/>
                <w:sz w:val="18"/>
                <w:lang w:val="fr-FR"/>
              </w:rPr>
            </w:pPr>
          </w:p>
        </w:tc>
        <w:tc>
          <w:tcPr>
            <w:tcW w:w="558" w:type="pct"/>
            <w:tcBorders>
              <w:top w:val="single" w:sz="4" w:space="0" w:color="auto"/>
              <w:left w:val="single" w:sz="4" w:space="0" w:color="auto"/>
              <w:bottom w:val="single" w:sz="4" w:space="0" w:color="auto"/>
              <w:right w:val="single" w:sz="4" w:space="0" w:color="auto"/>
            </w:tcBorders>
            <w:vAlign w:val="center"/>
          </w:tcPr>
          <w:p w14:paraId="718FBFFB"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7BA0AA36" w14:textId="77777777" w:rsidTr="00D40D09">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469376FE"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w:t>
            </w:r>
            <w:r w:rsidRPr="00D40D09">
              <w:rPr>
                <w:rFonts w:ascii="Arial" w:eastAsia="等线" w:hAnsi="Arial" w:cs="Arial"/>
                <w:sz w:val="18"/>
                <w:lang w:val="en-US" w:eastAsia="zh-CN"/>
              </w:rPr>
              <w:t>20</w:t>
            </w:r>
            <w:r w:rsidRPr="00D40D09">
              <w:rPr>
                <w:rFonts w:ascii="Arial" w:eastAsia="等线" w:hAnsi="Arial" w:cs="Arial"/>
                <w:sz w:val="18"/>
                <w:lang w:val="fr-FR"/>
              </w:rPr>
              <w:t>) = {</w:t>
            </w:r>
            <w:r w:rsidRPr="00D40D09">
              <w:rPr>
                <w:rFonts w:ascii="Arial" w:eastAsia="等线" w:hAnsi="Arial" w:cs="Arial"/>
                <w:sz w:val="18"/>
                <w:lang w:val="en-US" w:eastAsia="zh-CN"/>
              </w:rPr>
              <w:t>0,</w:t>
            </w:r>
            <w:r w:rsidRPr="00D40D09">
              <w:rPr>
                <w:rFonts w:ascii="Arial" w:eastAsia="等线" w:hAnsi="Arial" w:cs="Arial"/>
                <w:sz w:val="18"/>
                <w:lang w:val="fr-FR"/>
              </w:rPr>
              <w:t>1,2</w:t>
            </w:r>
            <w:r w:rsidRPr="00D40D09">
              <w:rPr>
                <w:rFonts w:ascii="Arial" w:eastAsia="等线" w:hAnsi="Arial" w:cs="Arial"/>
                <w:sz w:val="18"/>
                <w:lang w:val="en-US" w:eastAsia="zh-CN"/>
              </w:rPr>
              <w:t>,3,6,10,11,12,13,14,15,16</w:t>
            </w:r>
            <w:r w:rsidRPr="00D40D09">
              <w:rPr>
                <w:rFonts w:ascii="Arial" w:eastAsia="等线" w:hAnsi="Arial" w:cs="Arial"/>
                <w:sz w:val="18"/>
                <w:lang w:val="fr-FR"/>
              </w:rPr>
              <w:t>} for i from {</w:t>
            </w:r>
            <w:r w:rsidRPr="00D40D09">
              <w:rPr>
                <w:rFonts w:ascii="Arial" w:eastAsia="等线" w:hAnsi="Arial" w:cs="Arial"/>
                <w:sz w:val="18"/>
                <w:lang w:val="en-US" w:eastAsia="zh-CN"/>
              </w:rPr>
              <w:t>1</w:t>
            </w:r>
            <w:r w:rsidRPr="00D40D09">
              <w:rPr>
                <w:rFonts w:ascii="Arial" w:eastAsia="等线" w:hAnsi="Arial" w:cs="Arial"/>
                <w:sz w:val="18"/>
                <w:lang w:val="fr-FR"/>
              </w:rPr>
              <w:t>,</w:t>
            </w:r>
            <w:r w:rsidRPr="00D40D09">
              <w:rPr>
                <w:rFonts w:ascii="Arial" w:eastAsia="等线" w:hAnsi="Arial" w:cs="Arial"/>
                <w:sz w:val="18"/>
                <w:lang w:val="en-US" w:eastAsia="zh-CN"/>
              </w:rPr>
              <w:t>..,9,12,...39</w:t>
            </w:r>
            <w:r w:rsidRPr="00D40D09">
              <w:rPr>
                <w:rFonts w:ascii="Arial" w:eastAsia="等线" w:hAnsi="Arial" w:cs="Arial"/>
                <w:sz w:val="18"/>
                <w:lang w:val="fr-FR"/>
              </w:rPr>
              <w:t>}</w:t>
            </w:r>
          </w:p>
        </w:tc>
        <w:tc>
          <w:tcPr>
            <w:tcW w:w="436" w:type="pct"/>
            <w:tcBorders>
              <w:top w:val="single" w:sz="4" w:space="0" w:color="auto"/>
              <w:left w:val="single" w:sz="4" w:space="0" w:color="auto"/>
              <w:bottom w:val="single" w:sz="4" w:space="0" w:color="auto"/>
              <w:right w:val="single" w:sz="4" w:space="0" w:color="auto"/>
            </w:tcBorders>
            <w:vAlign w:val="center"/>
            <w:hideMark/>
          </w:tcPr>
          <w:p w14:paraId="2248B74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37" w:type="pct"/>
            <w:tcBorders>
              <w:top w:val="single" w:sz="4" w:space="0" w:color="auto"/>
              <w:left w:val="single" w:sz="4" w:space="0" w:color="auto"/>
              <w:bottom w:val="single" w:sz="4" w:space="0" w:color="auto"/>
              <w:right w:val="single" w:sz="4" w:space="0" w:color="auto"/>
            </w:tcBorders>
            <w:vAlign w:val="center"/>
            <w:hideMark/>
          </w:tcPr>
          <w:p w14:paraId="5AAB0F4E"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eastAsia="zh-CN"/>
              </w:rPr>
              <w:t>26928</w:t>
            </w:r>
          </w:p>
        </w:tc>
        <w:tc>
          <w:tcPr>
            <w:tcW w:w="580" w:type="pct"/>
            <w:tcBorders>
              <w:top w:val="single" w:sz="4" w:space="0" w:color="auto"/>
              <w:left w:val="single" w:sz="4" w:space="0" w:color="auto"/>
              <w:bottom w:val="single" w:sz="4" w:space="0" w:color="auto"/>
              <w:right w:val="single" w:sz="4" w:space="0" w:color="auto"/>
            </w:tcBorders>
            <w:vAlign w:val="center"/>
          </w:tcPr>
          <w:p w14:paraId="6F77033E"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589" w:type="pct"/>
            <w:tcBorders>
              <w:top w:val="single" w:sz="4" w:space="0" w:color="auto"/>
              <w:left w:val="single" w:sz="4" w:space="0" w:color="auto"/>
              <w:bottom w:val="single" w:sz="4" w:space="0" w:color="auto"/>
              <w:right w:val="single" w:sz="4" w:space="0" w:color="auto"/>
            </w:tcBorders>
            <w:vAlign w:val="center"/>
            <w:hideMark/>
          </w:tcPr>
          <w:p w14:paraId="43C44E8B"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eastAsia="zh-CN"/>
              </w:rPr>
              <w:t xml:space="preserve"> </w:t>
            </w:r>
          </w:p>
        </w:tc>
        <w:tc>
          <w:tcPr>
            <w:tcW w:w="417" w:type="pct"/>
            <w:tcBorders>
              <w:top w:val="single" w:sz="4" w:space="0" w:color="auto"/>
              <w:left w:val="single" w:sz="4" w:space="0" w:color="auto"/>
              <w:bottom w:val="single" w:sz="4" w:space="0" w:color="auto"/>
              <w:right w:val="single" w:sz="4" w:space="0" w:color="auto"/>
            </w:tcBorders>
            <w:vAlign w:val="center"/>
          </w:tcPr>
          <w:p w14:paraId="5D060F6C" w14:textId="77777777" w:rsidR="00D40D09" w:rsidRPr="00D40D09" w:rsidRDefault="00D40D09" w:rsidP="00D40D09">
            <w:pPr>
              <w:keepNext/>
              <w:keepLines/>
              <w:spacing w:after="0"/>
              <w:jc w:val="center"/>
              <w:rPr>
                <w:rFonts w:ascii="Arial" w:eastAsia="等线" w:hAnsi="Arial" w:cs="Arial"/>
                <w:sz w:val="18"/>
                <w:lang w:val="fr-FR"/>
              </w:rPr>
            </w:pPr>
          </w:p>
        </w:tc>
        <w:tc>
          <w:tcPr>
            <w:tcW w:w="558" w:type="pct"/>
            <w:tcBorders>
              <w:top w:val="single" w:sz="4" w:space="0" w:color="auto"/>
              <w:left w:val="single" w:sz="4" w:space="0" w:color="auto"/>
              <w:bottom w:val="single" w:sz="4" w:space="0" w:color="auto"/>
              <w:right w:val="single" w:sz="4" w:space="0" w:color="auto"/>
            </w:tcBorders>
            <w:vAlign w:val="center"/>
          </w:tcPr>
          <w:p w14:paraId="4C8A95C6"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70F82904" w14:textId="77777777" w:rsidTr="00D40D09">
        <w:trPr>
          <w:trHeight w:val="70"/>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5DAEDF4A"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Max. Throughput averaged over 2 frames</w:t>
            </w:r>
          </w:p>
        </w:tc>
        <w:tc>
          <w:tcPr>
            <w:tcW w:w="436" w:type="pct"/>
            <w:tcBorders>
              <w:top w:val="single" w:sz="4" w:space="0" w:color="auto"/>
              <w:left w:val="single" w:sz="4" w:space="0" w:color="auto"/>
              <w:bottom w:val="single" w:sz="4" w:space="0" w:color="auto"/>
              <w:right w:val="single" w:sz="4" w:space="0" w:color="auto"/>
            </w:tcBorders>
            <w:vAlign w:val="center"/>
            <w:hideMark/>
          </w:tcPr>
          <w:p w14:paraId="18B8F58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Mbps</w:t>
            </w:r>
          </w:p>
        </w:tc>
        <w:tc>
          <w:tcPr>
            <w:tcW w:w="637" w:type="pct"/>
            <w:tcBorders>
              <w:top w:val="single" w:sz="4" w:space="0" w:color="auto"/>
              <w:left w:val="single" w:sz="4" w:space="0" w:color="auto"/>
              <w:bottom w:val="single" w:sz="4" w:space="0" w:color="auto"/>
              <w:right w:val="single" w:sz="4" w:space="0" w:color="auto"/>
            </w:tcBorders>
            <w:vAlign w:val="center"/>
            <w:hideMark/>
          </w:tcPr>
          <w:p w14:paraId="0AAFCEC7" w14:textId="77777777" w:rsidR="00D40D09" w:rsidRPr="00D40D09" w:rsidRDefault="00D40D09" w:rsidP="00D40D09">
            <w:pPr>
              <w:keepNext/>
              <w:keepLines/>
              <w:spacing w:after="0"/>
              <w:jc w:val="center"/>
              <w:rPr>
                <w:rFonts w:ascii="Arial" w:eastAsia="等线" w:hAnsi="Arial" w:cs="Arial"/>
                <w:sz w:val="18"/>
                <w:lang w:val="en-US" w:eastAsia="zh-CN"/>
              </w:rPr>
            </w:pPr>
            <w:r w:rsidRPr="00D40D09">
              <w:rPr>
                <w:rFonts w:ascii="Arial" w:eastAsia="等线" w:hAnsi="Arial" w:cs="Arial"/>
                <w:sz w:val="18"/>
                <w:lang w:val="fr-FR" w:eastAsia="zh-CN"/>
              </w:rPr>
              <w:t>1</w:t>
            </w:r>
            <w:r w:rsidRPr="00D40D09">
              <w:rPr>
                <w:rFonts w:ascii="Arial" w:eastAsia="等线" w:hAnsi="Arial" w:cs="Arial"/>
                <w:sz w:val="18"/>
                <w:lang w:val="en-US" w:eastAsia="zh-CN"/>
              </w:rPr>
              <w:t>4.7292</w:t>
            </w:r>
          </w:p>
        </w:tc>
        <w:tc>
          <w:tcPr>
            <w:tcW w:w="580" w:type="pct"/>
            <w:tcBorders>
              <w:top w:val="single" w:sz="4" w:space="0" w:color="auto"/>
              <w:left w:val="single" w:sz="4" w:space="0" w:color="auto"/>
              <w:bottom w:val="single" w:sz="4" w:space="0" w:color="auto"/>
              <w:right w:val="single" w:sz="4" w:space="0" w:color="auto"/>
            </w:tcBorders>
            <w:vAlign w:val="center"/>
          </w:tcPr>
          <w:p w14:paraId="159C6B82" w14:textId="77777777" w:rsidR="00D40D09" w:rsidRPr="00D40D09" w:rsidRDefault="00D40D09" w:rsidP="00D40D09">
            <w:pPr>
              <w:keepNext/>
              <w:keepLines/>
              <w:spacing w:after="0"/>
              <w:jc w:val="center"/>
              <w:rPr>
                <w:rFonts w:ascii="Arial" w:eastAsia="等线" w:hAnsi="Arial" w:cs="Arial"/>
                <w:sz w:val="18"/>
                <w:lang w:eastAsia="zh-CN"/>
              </w:rPr>
            </w:pPr>
          </w:p>
        </w:tc>
        <w:tc>
          <w:tcPr>
            <w:tcW w:w="589" w:type="pct"/>
            <w:tcBorders>
              <w:top w:val="single" w:sz="4" w:space="0" w:color="auto"/>
              <w:left w:val="single" w:sz="4" w:space="0" w:color="auto"/>
              <w:bottom w:val="single" w:sz="4" w:space="0" w:color="auto"/>
              <w:right w:val="single" w:sz="4" w:space="0" w:color="auto"/>
            </w:tcBorders>
            <w:vAlign w:val="center"/>
          </w:tcPr>
          <w:p w14:paraId="2CD50B15"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417" w:type="pct"/>
            <w:tcBorders>
              <w:top w:val="single" w:sz="4" w:space="0" w:color="auto"/>
              <w:left w:val="single" w:sz="4" w:space="0" w:color="auto"/>
              <w:bottom w:val="single" w:sz="4" w:space="0" w:color="auto"/>
              <w:right w:val="single" w:sz="4" w:space="0" w:color="auto"/>
            </w:tcBorders>
            <w:vAlign w:val="center"/>
          </w:tcPr>
          <w:p w14:paraId="0416E898" w14:textId="77777777" w:rsidR="00D40D09" w:rsidRPr="00D40D09" w:rsidRDefault="00D40D09" w:rsidP="00D40D09">
            <w:pPr>
              <w:keepNext/>
              <w:keepLines/>
              <w:spacing w:after="0"/>
              <w:jc w:val="center"/>
              <w:rPr>
                <w:rFonts w:ascii="Arial" w:eastAsia="等线" w:hAnsi="Arial" w:cs="Arial"/>
                <w:sz w:val="18"/>
                <w:lang w:val="fr-FR"/>
              </w:rPr>
            </w:pPr>
          </w:p>
        </w:tc>
        <w:tc>
          <w:tcPr>
            <w:tcW w:w="558" w:type="pct"/>
            <w:tcBorders>
              <w:top w:val="single" w:sz="4" w:space="0" w:color="auto"/>
              <w:left w:val="single" w:sz="4" w:space="0" w:color="auto"/>
              <w:bottom w:val="single" w:sz="4" w:space="0" w:color="auto"/>
              <w:right w:val="single" w:sz="4" w:space="0" w:color="auto"/>
            </w:tcBorders>
            <w:vAlign w:val="center"/>
          </w:tcPr>
          <w:p w14:paraId="7DE5B906"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2315CEE7" w14:textId="77777777" w:rsidTr="00D40D0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B4A78CF" w14:textId="77777777" w:rsidR="00D40D09" w:rsidRPr="00D40D09" w:rsidRDefault="00D40D09" w:rsidP="00D40D09">
            <w:pPr>
              <w:keepNext/>
              <w:keepLines/>
              <w:spacing w:after="0"/>
              <w:ind w:left="851" w:hanging="851"/>
              <w:rPr>
                <w:rFonts w:ascii="Arial" w:eastAsia="等线" w:hAnsi="Arial" w:cs="Arial"/>
                <w:sz w:val="18"/>
                <w:lang w:val="en-US" w:eastAsia="zh-CN"/>
              </w:rPr>
            </w:pPr>
            <w:r w:rsidRPr="00D40D09">
              <w:rPr>
                <w:rFonts w:ascii="Arial" w:eastAsia="等线" w:hAnsi="Arial" w:cs="Arial"/>
                <w:sz w:val="18"/>
                <w:lang w:val="fr-FR"/>
              </w:rPr>
              <w:t>N</w:t>
            </w:r>
            <w:r w:rsidRPr="00D40D09">
              <w:rPr>
                <w:rFonts w:ascii="Arial" w:eastAsia="等线" w:hAnsi="Arial" w:cs="Arial"/>
                <w:sz w:val="18"/>
                <w:lang w:val="en-US"/>
              </w:rPr>
              <w:t>ote 1:</w:t>
            </w:r>
            <w:r w:rsidRPr="00D40D09">
              <w:rPr>
                <w:rFonts w:ascii="Arial" w:eastAsia="等线" w:hAnsi="Arial" w:cs="Arial"/>
                <w:sz w:val="18"/>
                <w:lang w:val="en-US"/>
              </w:rPr>
              <w:tab/>
              <w:t xml:space="preserve">SS/PBCH block is transmitted in slot #0 with periodicity </w:t>
            </w:r>
            <w:r w:rsidRPr="00D40D09">
              <w:rPr>
                <w:rFonts w:ascii="Arial" w:eastAsia="等线" w:hAnsi="Arial" w:cs="Arial"/>
                <w:sz w:val="18"/>
                <w:lang w:val="en-US" w:eastAsia="zh-CN"/>
              </w:rPr>
              <w:t>4</w:t>
            </w:r>
            <w:r w:rsidRPr="00D40D09">
              <w:rPr>
                <w:rFonts w:ascii="Arial" w:eastAsia="等线" w:hAnsi="Arial" w:cs="Arial"/>
                <w:sz w:val="18"/>
                <w:lang w:val="en-US"/>
              </w:rPr>
              <w:t>0 ms</w:t>
            </w:r>
            <w:r w:rsidRPr="00D40D09">
              <w:rPr>
                <w:rFonts w:ascii="Arial" w:eastAsia="等线" w:hAnsi="Arial" w:cs="Arial"/>
                <w:sz w:val="18"/>
                <w:lang w:val="en-US" w:eastAsia="zh-CN"/>
              </w:rPr>
              <w:t>.</w:t>
            </w:r>
          </w:p>
          <w:p w14:paraId="73098EDD" w14:textId="77777777" w:rsidR="00D40D09" w:rsidRPr="00D40D09" w:rsidRDefault="00D40D09" w:rsidP="00D40D09">
            <w:pPr>
              <w:keepNext/>
              <w:keepLines/>
              <w:spacing w:after="0"/>
              <w:ind w:left="851" w:hanging="851"/>
              <w:rPr>
                <w:rFonts w:ascii="Arial" w:eastAsia="等线" w:hAnsi="Arial" w:cs="Arial"/>
                <w:sz w:val="18"/>
                <w:lang w:val="en-US" w:eastAsia="zh-CN"/>
              </w:rPr>
            </w:pPr>
            <w:r w:rsidRPr="00D40D09">
              <w:rPr>
                <w:rFonts w:ascii="Arial" w:eastAsia="等线" w:hAnsi="Arial" w:cs="Arial"/>
                <w:sz w:val="18"/>
                <w:lang w:val="en-US"/>
              </w:rPr>
              <w:t>Note 2:</w:t>
            </w:r>
            <w:r w:rsidRPr="00D40D09">
              <w:rPr>
                <w:rFonts w:ascii="Arial" w:eastAsia="等线" w:hAnsi="Arial" w:cs="Arial"/>
                <w:sz w:val="18"/>
                <w:lang w:val="en-US"/>
              </w:rPr>
              <w:tab/>
              <w:t>Slot i is slot index per 2 frames</w:t>
            </w:r>
            <w:r w:rsidRPr="00D40D09">
              <w:rPr>
                <w:rFonts w:ascii="Arial" w:eastAsia="等线" w:hAnsi="Arial" w:cs="Arial"/>
                <w:sz w:val="18"/>
                <w:lang w:val="en-US" w:eastAsia="zh-CN"/>
              </w:rPr>
              <w:t>.</w:t>
            </w:r>
          </w:p>
          <w:p w14:paraId="50BAA341" w14:textId="77777777" w:rsidR="00D40D09" w:rsidRPr="00D40D09" w:rsidRDefault="00D40D09" w:rsidP="00D40D09">
            <w:pPr>
              <w:keepNext/>
              <w:keepLines/>
              <w:spacing w:after="0"/>
              <w:ind w:left="851" w:hanging="851"/>
              <w:rPr>
                <w:rFonts w:ascii="Arial" w:eastAsia="等线" w:hAnsi="Arial" w:cs="Arial"/>
                <w:sz w:val="18"/>
                <w:lang w:val="en-US" w:eastAsia="zh-CN"/>
              </w:rPr>
            </w:pPr>
            <w:r w:rsidRPr="00D40D09">
              <w:rPr>
                <w:rFonts w:ascii="Arial" w:eastAsia="等线" w:hAnsi="Arial" w:cs="Arial"/>
                <w:sz w:val="18"/>
                <w:lang w:val="en-US"/>
              </w:rPr>
              <w:t>Note 3:</w:t>
            </w:r>
            <w:r w:rsidRPr="00D40D09">
              <w:rPr>
                <w:rFonts w:ascii="Arial" w:eastAsia="等线" w:hAnsi="Arial" w:cs="Arial"/>
                <w:sz w:val="18"/>
                <w:lang w:val="en-US"/>
              </w:rPr>
              <w:tab/>
              <w:t>No PDSCH data scheduling on slots with LTE PBCH/PSS/SSS</w:t>
            </w:r>
            <w:r w:rsidRPr="00D40D09">
              <w:rPr>
                <w:rFonts w:ascii="Arial" w:eastAsia="等线" w:hAnsi="Arial" w:cs="Arial"/>
                <w:sz w:val="18"/>
                <w:lang w:val="en-US" w:eastAsia="zh-CN"/>
              </w:rPr>
              <w:t>.</w:t>
            </w:r>
          </w:p>
        </w:tc>
      </w:tr>
    </w:tbl>
    <w:p w14:paraId="16AF490A" w14:textId="77777777" w:rsidR="00D40D09" w:rsidRPr="00D40D09" w:rsidRDefault="00D40D09" w:rsidP="00D40D09">
      <w:pPr>
        <w:rPr>
          <w:rFonts w:eastAsia="宋体"/>
        </w:rPr>
      </w:pPr>
    </w:p>
    <w:p w14:paraId="5D91C54B" w14:textId="77777777" w:rsidR="00D40D09" w:rsidRPr="00D40D09" w:rsidRDefault="00D40D09" w:rsidP="00D40D09">
      <w:pPr>
        <w:keepNext/>
        <w:keepLines/>
        <w:spacing w:before="60"/>
        <w:jc w:val="center"/>
        <w:rPr>
          <w:rFonts w:ascii="Arial" w:eastAsia="等线" w:hAnsi="Arial" w:cs="Arial"/>
          <w:b/>
          <w:lang w:val="fr-FR"/>
        </w:rPr>
      </w:pPr>
      <w:r w:rsidRPr="00D40D09">
        <w:rPr>
          <w:rFonts w:ascii="Arial" w:eastAsia="等线" w:hAnsi="Arial" w:cs="Arial"/>
          <w:b/>
          <w:lang w:val="fr-FR"/>
        </w:rPr>
        <w:t xml:space="preserve">Table </w:t>
      </w:r>
      <w:r w:rsidRPr="00D40D09">
        <w:rPr>
          <w:rFonts w:ascii="Arial" w:eastAsia="等线" w:hAnsi="Arial" w:cs="Arial"/>
          <w:b/>
          <w:lang w:val="fr-FR" w:eastAsia="zh-CN"/>
        </w:rPr>
        <w:t>A.3.2.2.</w:t>
      </w:r>
      <w:r w:rsidRPr="00D40D09">
        <w:rPr>
          <w:rFonts w:ascii="Arial" w:eastAsia="等线" w:hAnsi="Arial" w:cs="Arial"/>
          <w:b/>
          <w:lang w:val="en-US" w:eastAsia="zh-CN"/>
        </w:rPr>
        <w:t xml:space="preserve">2-29 </w:t>
      </w:r>
      <w:r w:rsidRPr="00D40D09">
        <w:rPr>
          <w:rFonts w:ascii="Arial" w:eastAsia="等线" w:hAnsi="Arial" w:cs="Arial"/>
          <w:b/>
          <w:lang w:val="fr-FR"/>
        </w:rPr>
        <w:t>: PDSCH Reference Channel for TDD UL-DL pattern FR1.</w:t>
      </w:r>
      <w:r w:rsidRPr="00D40D09">
        <w:rPr>
          <w:rFonts w:ascii="Arial" w:eastAsia="等线" w:hAnsi="Arial" w:cs="Arial"/>
          <w:b/>
          <w:lang w:val="en-US" w:eastAsia="zh-CN"/>
        </w:rPr>
        <w:t>30</w:t>
      </w:r>
      <w:r w:rsidRPr="00D40D09">
        <w:rPr>
          <w:rFonts w:ascii="Arial" w:eastAsia="等线" w:hAnsi="Arial" w:cs="Arial"/>
          <w:b/>
          <w:lang w:val="fr-FR"/>
        </w:rPr>
        <w:t>-1</w:t>
      </w:r>
      <w:r w:rsidRPr="00D40D09">
        <w:rPr>
          <w:rFonts w:ascii="Arial" w:eastAsia="等线" w:hAnsi="Arial" w:cs="Arial"/>
          <w:b/>
          <w:lang w:val="fr-FR" w:eastAsia="zh-CN"/>
        </w:rPr>
        <w:t xml:space="preserve"> </w:t>
      </w:r>
      <w:r w:rsidRPr="00D40D09">
        <w:rPr>
          <w:rFonts w:ascii="Arial" w:eastAsia="等线" w:hAnsi="Arial" w:cs="Arial"/>
          <w:b/>
          <w:lang w:val="fr-FR"/>
        </w:rPr>
        <w:t>with overlapping spectrum for LTE and NR for inter-RAT measurement enabled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0"/>
        <w:gridCol w:w="1000"/>
        <w:gridCol w:w="1237"/>
        <w:gridCol w:w="585"/>
        <w:gridCol w:w="742"/>
        <w:gridCol w:w="742"/>
        <w:gridCol w:w="283"/>
      </w:tblGrid>
      <w:tr w:rsidR="00D40D09" w:rsidRPr="00D40D09" w14:paraId="6572F280" w14:textId="77777777" w:rsidTr="00D40D09">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3C4AC515" w14:textId="77777777" w:rsidR="00D40D09" w:rsidRPr="00D40D09" w:rsidRDefault="00D40D09" w:rsidP="00D40D09">
            <w:pPr>
              <w:keepNext/>
              <w:keepLines/>
              <w:spacing w:after="0"/>
              <w:jc w:val="center"/>
              <w:rPr>
                <w:rFonts w:ascii="Arial" w:eastAsia="等线" w:hAnsi="Arial" w:cs="Arial"/>
                <w:b/>
                <w:sz w:val="18"/>
                <w:lang w:val="fr-FR"/>
              </w:rPr>
            </w:pPr>
            <w:r w:rsidRPr="00D40D09">
              <w:rPr>
                <w:rFonts w:ascii="Arial" w:eastAsia="等线" w:hAnsi="Arial" w:cs="Arial"/>
                <w:b/>
                <w:sz w:val="18"/>
                <w:lang w:val="fr-FR"/>
              </w:rPr>
              <w:t>Parameter</w:t>
            </w:r>
          </w:p>
        </w:tc>
        <w:tc>
          <w:tcPr>
            <w:tcW w:w="588" w:type="pct"/>
            <w:tcBorders>
              <w:top w:val="single" w:sz="4" w:space="0" w:color="auto"/>
              <w:left w:val="single" w:sz="4" w:space="0" w:color="auto"/>
              <w:bottom w:val="single" w:sz="4" w:space="0" w:color="auto"/>
              <w:right w:val="single" w:sz="4" w:space="0" w:color="auto"/>
            </w:tcBorders>
            <w:vAlign w:val="center"/>
            <w:hideMark/>
          </w:tcPr>
          <w:p w14:paraId="1B77939E" w14:textId="77777777" w:rsidR="00D40D09" w:rsidRPr="00D40D09" w:rsidRDefault="00D40D09" w:rsidP="00D40D09">
            <w:pPr>
              <w:keepNext/>
              <w:keepLines/>
              <w:spacing w:after="0"/>
              <w:jc w:val="center"/>
              <w:rPr>
                <w:rFonts w:ascii="Arial" w:eastAsia="等线" w:hAnsi="Arial" w:cs="Arial"/>
                <w:b/>
                <w:sz w:val="18"/>
                <w:lang w:val="fr-FR"/>
              </w:rPr>
            </w:pPr>
            <w:r w:rsidRPr="00D40D09">
              <w:rPr>
                <w:rFonts w:ascii="Arial" w:eastAsia="等线" w:hAnsi="Arial" w:cs="Arial"/>
                <w:b/>
                <w:sz w:val="18"/>
                <w:lang w:val="fr-FR"/>
              </w:rPr>
              <w:t>Unit</w:t>
            </w:r>
          </w:p>
        </w:tc>
        <w:tc>
          <w:tcPr>
            <w:tcW w:w="2206" w:type="pct"/>
            <w:gridSpan w:val="5"/>
            <w:tcBorders>
              <w:top w:val="single" w:sz="4" w:space="0" w:color="auto"/>
              <w:left w:val="single" w:sz="4" w:space="0" w:color="auto"/>
              <w:bottom w:val="single" w:sz="4" w:space="0" w:color="auto"/>
              <w:right w:val="single" w:sz="4" w:space="0" w:color="auto"/>
            </w:tcBorders>
            <w:vAlign w:val="center"/>
            <w:hideMark/>
          </w:tcPr>
          <w:p w14:paraId="5566D7D5" w14:textId="77777777" w:rsidR="00D40D09" w:rsidRPr="00D40D09" w:rsidRDefault="00D40D09" w:rsidP="00D40D09">
            <w:pPr>
              <w:keepNext/>
              <w:keepLines/>
              <w:spacing w:after="0"/>
              <w:jc w:val="center"/>
              <w:rPr>
                <w:rFonts w:ascii="Arial" w:eastAsia="等线" w:hAnsi="Arial" w:cs="Arial"/>
                <w:b/>
                <w:sz w:val="18"/>
                <w:lang w:val="fr-FR"/>
              </w:rPr>
            </w:pPr>
            <w:r w:rsidRPr="00D40D09">
              <w:rPr>
                <w:rFonts w:ascii="Arial" w:eastAsia="等线" w:hAnsi="Arial" w:cs="Arial"/>
                <w:b/>
                <w:sz w:val="18"/>
                <w:lang w:val="fr-FR"/>
              </w:rPr>
              <w:t>Value</w:t>
            </w:r>
          </w:p>
        </w:tc>
      </w:tr>
      <w:tr w:rsidR="00D40D09" w:rsidRPr="00D40D09" w14:paraId="1C7C0E51" w14:textId="77777777" w:rsidTr="00D40D09">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05CDF677"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Reference channel</w:t>
            </w:r>
          </w:p>
        </w:tc>
        <w:tc>
          <w:tcPr>
            <w:tcW w:w="588" w:type="pct"/>
            <w:tcBorders>
              <w:top w:val="single" w:sz="4" w:space="0" w:color="auto"/>
              <w:left w:val="single" w:sz="4" w:space="0" w:color="auto"/>
              <w:bottom w:val="single" w:sz="4" w:space="0" w:color="auto"/>
              <w:right w:val="single" w:sz="4" w:space="0" w:color="auto"/>
            </w:tcBorders>
            <w:vAlign w:val="center"/>
          </w:tcPr>
          <w:p w14:paraId="4974DE2A" w14:textId="77777777" w:rsidR="00D40D09" w:rsidRPr="00D40D09" w:rsidRDefault="00D40D09" w:rsidP="00D40D09">
            <w:pPr>
              <w:keepNext/>
              <w:keepLines/>
              <w:spacing w:after="0"/>
              <w:jc w:val="center"/>
              <w:rPr>
                <w:rFonts w:ascii="Arial" w:eastAsia="等线" w:hAnsi="Arial" w:cs="Arial"/>
                <w:sz w:val="18"/>
                <w:lang w:val="fr-FR"/>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237BCE2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R.PDSCH.2-26.1 TDD</w:t>
            </w:r>
          </w:p>
        </w:tc>
        <w:tc>
          <w:tcPr>
            <w:tcW w:w="420" w:type="pct"/>
            <w:tcBorders>
              <w:top w:val="single" w:sz="4" w:space="0" w:color="auto"/>
              <w:left w:val="single" w:sz="4" w:space="0" w:color="auto"/>
              <w:bottom w:val="single" w:sz="4" w:space="0" w:color="auto"/>
              <w:right w:val="single" w:sz="4" w:space="0" w:color="auto"/>
            </w:tcBorders>
            <w:vAlign w:val="center"/>
          </w:tcPr>
          <w:p w14:paraId="5FA12A73"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454" w:type="pct"/>
            <w:tcBorders>
              <w:top w:val="single" w:sz="4" w:space="0" w:color="auto"/>
              <w:left w:val="single" w:sz="4" w:space="0" w:color="auto"/>
              <w:bottom w:val="single" w:sz="4" w:space="0" w:color="auto"/>
              <w:right w:val="single" w:sz="4" w:space="0" w:color="auto"/>
            </w:tcBorders>
            <w:vAlign w:val="center"/>
          </w:tcPr>
          <w:p w14:paraId="44E66E05"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454" w:type="pct"/>
            <w:tcBorders>
              <w:top w:val="single" w:sz="4" w:space="0" w:color="auto"/>
              <w:left w:val="single" w:sz="4" w:space="0" w:color="auto"/>
              <w:bottom w:val="single" w:sz="4" w:space="0" w:color="auto"/>
              <w:right w:val="single" w:sz="4" w:space="0" w:color="auto"/>
            </w:tcBorders>
            <w:vAlign w:val="center"/>
          </w:tcPr>
          <w:p w14:paraId="57179367" w14:textId="77777777" w:rsidR="00D40D09" w:rsidRPr="00D40D09" w:rsidRDefault="00D40D09" w:rsidP="00D40D09">
            <w:pPr>
              <w:keepNext/>
              <w:keepLines/>
              <w:spacing w:after="0"/>
              <w:jc w:val="center"/>
              <w:rPr>
                <w:rFonts w:ascii="Arial" w:eastAsia="等线" w:hAnsi="Arial" w:cs="Arial"/>
                <w:sz w:val="18"/>
                <w:lang w:val="fr-FR"/>
              </w:rPr>
            </w:pPr>
          </w:p>
        </w:tc>
        <w:tc>
          <w:tcPr>
            <w:tcW w:w="215" w:type="pct"/>
            <w:tcBorders>
              <w:top w:val="single" w:sz="4" w:space="0" w:color="auto"/>
              <w:left w:val="single" w:sz="4" w:space="0" w:color="auto"/>
              <w:bottom w:val="single" w:sz="4" w:space="0" w:color="auto"/>
              <w:right w:val="single" w:sz="4" w:space="0" w:color="auto"/>
            </w:tcBorders>
            <w:vAlign w:val="center"/>
          </w:tcPr>
          <w:p w14:paraId="3E7EAB3D" w14:textId="77777777" w:rsidR="00D40D09" w:rsidRPr="00D40D09" w:rsidRDefault="00D40D09" w:rsidP="00D40D09">
            <w:pPr>
              <w:keepNext/>
              <w:keepLines/>
              <w:spacing w:after="0"/>
              <w:jc w:val="center"/>
              <w:rPr>
                <w:rFonts w:ascii="Arial" w:eastAsia="等线" w:hAnsi="Arial" w:cs="Arial"/>
                <w:sz w:val="18"/>
                <w:lang w:val="fr-FR" w:eastAsia="zh-CN"/>
              </w:rPr>
            </w:pPr>
          </w:p>
        </w:tc>
      </w:tr>
      <w:tr w:rsidR="00D40D09" w:rsidRPr="00D40D09" w14:paraId="7E71110C" w14:textId="77777777" w:rsidTr="00D40D09">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5E3DF405"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Channel bandwidth</w:t>
            </w:r>
          </w:p>
        </w:tc>
        <w:tc>
          <w:tcPr>
            <w:tcW w:w="588" w:type="pct"/>
            <w:tcBorders>
              <w:top w:val="single" w:sz="4" w:space="0" w:color="auto"/>
              <w:left w:val="single" w:sz="4" w:space="0" w:color="auto"/>
              <w:bottom w:val="single" w:sz="4" w:space="0" w:color="auto"/>
              <w:right w:val="single" w:sz="4" w:space="0" w:color="auto"/>
            </w:tcBorders>
            <w:vAlign w:val="center"/>
            <w:hideMark/>
          </w:tcPr>
          <w:p w14:paraId="09C73F4F"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MHz</w:t>
            </w:r>
          </w:p>
        </w:tc>
        <w:tc>
          <w:tcPr>
            <w:tcW w:w="663" w:type="pct"/>
            <w:tcBorders>
              <w:top w:val="single" w:sz="4" w:space="0" w:color="auto"/>
              <w:left w:val="single" w:sz="4" w:space="0" w:color="auto"/>
              <w:bottom w:val="single" w:sz="4" w:space="0" w:color="auto"/>
              <w:right w:val="single" w:sz="4" w:space="0" w:color="auto"/>
            </w:tcBorders>
            <w:vAlign w:val="center"/>
            <w:hideMark/>
          </w:tcPr>
          <w:p w14:paraId="3BD464D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eastAsia="zh-CN"/>
              </w:rPr>
              <w:t>20</w:t>
            </w:r>
          </w:p>
        </w:tc>
        <w:tc>
          <w:tcPr>
            <w:tcW w:w="420" w:type="pct"/>
            <w:tcBorders>
              <w:top w:val="single" w:sz="4" w:space="0" w:color="auto"/>
              <w:left w:val="single" w:sz="4" w:space="0" w:color="auto"/>
              <w:bottom w:val="single" w:sz="4" w:space="0" w:color="auto"/>
              <w:right w:val="single" w:sz="4" w:space="0" w:color="auto"/>
            </w:tcBorders>
            <w:vAlign w:val="center"/>
          </w:tcPr>
          <w:p w14:paraId="5E2E1760"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29439458"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209EBEF9" w14:textId="77777777" w:rsidR="00D40D09" w:rsidRPr="00D40D09" w:rsidRDefault="00D40D09" w:rsidP="00D40D09">
            <w:pPr>
              <w:keepNext/>
              <w:keepLines/>
              <w:spacing w:after="0"/>
              <w:jc w:val="center"/>
              <w:rPr>
                <w:rFonts w:ascii="Arial" w:eastAsia="等线" w:hAnsi="Arial" w:cs="Arial"/>
                <w:sz w:val="18"/>
                <w:lang w:val="fr-FR"/>
              </w:rPr>
            </w:pPr>
          </w:p>
        </w:tc>
        <w:tc>
          <w:tcPr>
            <w:tcW w:w="215" w:type="pct"/>
            <w:tcBorders>
              <w:top w:val="single" w:sz="4" w:space="0" w:color="auto"/>
              <w:left w:val="single" w:sz="4" w:space="0" w:color="auto"/>
              <w:bottom w:val="single" w:sz="4" w:space="0" w:color="auto"/>
              <w:right w:val="single" w:sz="4" w:space="0" w:color="auto"/>
            </w:tcBorders>
            <w:vAlign w:val="center"/>
          </w:tcPr>
          <w:p w14:paraId="0511297B"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B7BDAD5" w14:textId="77777777" w:rsidTr="00D40D09">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52A7F07F"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Subcarrier spacing</w:t>
            </w:r>
          </w:p>
        </w:tc>
        <w:tc>
          <w:tcPr>
            <w:tcW w:w="588" w:type="pct"/>
            <w:tcBorders>
              <w:top w:val="single" w:sz="4" w:space="0" w:color="auto"/>
              <w:left w:val="single" w:sz="4" w:space="0" w:color="auto"/>
              <w:bottom w:val="single" w:sz="4" w:space="0" w:color="auto"/>
              <w:right w:val="single" w:sz="4" w:space="0" w:color="auto"/>
            </w:tcBorders>
            <w:vAlign w:val="center"/>
            <w:hideMark/>
          </w:tcPr>
          <w:p w14:paraId="0FC20AC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kHz</w:t>
            </w:r>
          </w:p>
        </w:tc>
        <w:tc>
          <w:tcPr>
            <w:tcW w:w="663" w:type="pct"/>
            <w:tcBorders>
              <w:top w:val="single" w:sz="4" w:space="0" w:color="auto"/>
              <w:left w:val="single" w:sz="4" w:space="0" w:color="auto"/>
              <w:bottom w:val="single" w:sz="4" w:space="0" w:color="auto"/>
              <w:right w:val="single" w:sz="4" w:space="0" w:color="auto"/>
            </w:tcBorders>
            <w:vAlign w:val="center"/>
            <w:hideMark/>
          </w:tcPr>
          <w:p w14:paraId="222481E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en-US" w:eastAsia="zh-CN"/>
              </w:rPr>
              <w:t>30</w:t>
            </w:r>
          </w:p>
        </w:tc>
        <w:tc>
          <w:tcPr>
            <w:tcW w:w="420" w:type="pct"/>
            <w:tcBorders>
              <w:top w:val="single" w:sz="4" w:space="0" w:color="auto"/>
              <w:left w:val="single" w:sz="4" w:space="0" w:color="auto"/>
              <w:bottom w:val="single" w:sz="4" w:space="0" w:color="auto"/>
              <w:right w:val="single" w:sz="4" w:space="0" w:color="auto"/>
            </w:tcBorders>
            <w:vAlign w:val="center"/>
          </w:tcPr>
          <w:p w14:paraId="6D9886A8"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0F72D205"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42EFCE60" w14:textId="77777777" w:rsidR="00D40D09" w:rsidRPr="00D40D09" w:rsidRDefault="00D40D09" w:rsidP="00D40D09">
            <w:pPr>
              <w:keepNext/>
              <w:keepLines/>
              <w:spacing w:after="0"/>
              <w:jc w:val="center"/>
              <w:rPr>
                <w:rFonts w:ascii="Arial" w:eastAsia="等线" w:hAnsi="Arial" w:cs="Arial"/>
                <w:sz w:val="18"/>
                <w:lang w:val="fr-FR"/>
              </w:rPr>
            </w:pPr>
          </w:p>
        </w:tc>
        <w:tc>
          <w:tcPr>
            <w:tcW w:w="215" w:type="pct"/>
            <w:tcBorders>
              <w:top w:val="single" w:sz="4" w:space="0" w:color="auto"/>
              <w:left w:val="single" w:sz="4" w:space="0" w:color="auto"/>
              <w:bottom w:val="single" w:sz="4" w:space="0" w:color="auto"/>
              <w:right w:val="single" w:sz="4" w:space="0" w:color="auto"/>
            </w:tcBorders>
            <w:vAlign w:val="center"/>
          </w:tcPr>
          <w:p w14:paraId="04CD1A70"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A2B13BC" w14:textId="77777777" w:rsidTr="00D40D09">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6986F44B"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Allocated resource blocks</w:t>
            </w:r>
          </w:p>
        </w:tc>
        <w:tc>
          <w:tcPr>
            <w:tcW w:w="588" w:type="pct"/>
            <w:tcBorders>
              <w:top w:val="single" w:sz="4" w:space="0" w:color="auto"/>
              <w:left w:val="single" w:sz="4" w:space="0" w:color="auto"/>
              <w:bottom w:val="single" w:sz="4" w:space="0" w:color="auto"/>
              <w:right w:val="single" w:sz="4" w:space="0" w:color="auto"/>
            </w:tcBorders>
            <w:vAlign w:val="center"/>
            <w:hideMark/>
          </w:tcPr>
          <w:p w14:paraId="7956D60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PRBs</w:t>
            </w:r>
          </w:p>
        </w:tc>
        <w:tc>
          <w:tcPr>
            <w:tcW w:w="663" w:type="pct"/>
            <w:tcBorders>
              <w:top w:val="single" w:sz="4" w:space="0" w:color="auto"/>
              <w:left w:val="single" w:sz="4" w:space="0" w:color="auto"/>
              <w:bottom w:val="single" w:sz="4" w:space="0" w:color="auto"/>
              <w:right w:val="single" w:sz="4" w:space="0" w:color="auto"/>
            </w:tcBorders>
            <w:vAlign w:val="center"/>
            <w:hideMark/>
          </w:tcPr>
          <w:p w14:paraId="135EDE1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en-US" w:eastAsia="zh-CN"/>
              </w:rPr>
              <w:t>51</w:t>
            </w:r>
          </w:p>
        </w:tc>
        <w:tc>
          <w:tcPr>
            <w:tcW w:w="420" w:type="pct"/>
            <w:tcBorders>
              <w:top w:val="single" w:sz="4" w:space="0" w:color="auto"/>
              <w:left w:val="single" w:sz="4" w:space="0" w:color="auto"/>
              <w:bottom w:val="single" w:sz="4" w:space="0" w:color="auto"/>
              <w:right w:val="single" w:sz="4" w:space="0" w:color="auto"/>
            </w:tcBorders>
            <w:vAlign w:val="center"/>
          </w:tcPr>
          <w:p w14:paraId="397B97F0"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55809BC4"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41E49647" w14:textId="77777777" w:rsidR="00D40D09" w:rsidRPr="00D40D09" w:rsidRDefault="00D40D09" w:rsidP="00D40D09">
            <w:pPr>
              <w:keepNext/>
              <w:keepLines/>
              <w:spacing w:after="0"/>
              <w:jc w:val="center"/>
              <w:rPr>
                <w:rFonts w:ascii="Arial" w:eastAsia="等线" w:hAnsi="Arial" w:cs="Arial"/>
                <w:sz w:val="18"/>
                <w:lang w:val="fr-FR"/>
              </w:rPr>
            </w:pPr>
          </w:p>
        </w:tc>
        <w:tc>
          <w:tcPr>
            <w:tcW w:w="215" w:type="pct"/>
            <w:tcBorders>
              <w:top w:val="single" w:sz="4" w:space="0" w:color="auto"/>
              <w:left w:val="single" w:sz="4" w:space="0" w:color="auto"/>
              <w:bottom w:val="single" w:sz="4" w:space="0" w:color="auto"/>
              <w:right w:val="single" w:sz="4" w:space="0" w:color="auto"/>
            </w:tcBorders>
            <w:vAlign w:val="center"/>
          </w:tcPr>
          <w:p w14:paraId="79660718"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7354470" w14:textId="77777777" w:rsidTr="00D40D09">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41A1026A"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Number of consecutive PDSCH symbols</w:t>
            </w:r>
          </w:p>
        </w:tc>
        <w:tc>
          <w:tcPr>
            <w:tcW w:w="588" w:type="pct"/>
            <w:tcBorders>
              <w:top w:val="single" w:sz="4" w:space="0" w:color="auto"/>
              <w:left w:val="single" w:sz="4" w:space="0" w:color="auto"/>
              <w:bottom w:val="single" w:sz="4" w:space="0" w:color="auto"/>
              <w:right w:val="single" w:sz="4" w:space="0" w:color="auto"/>
            </w:tcBorders>
            <w:vAlign w:val="center"/>
          </w:tcPr>
          <w:p w14:paraId="58E684A8" w14:textId="77777777" w:rsidR="00D40D09" w:rsidRPr="00D40D09" w:rsidRDefault="00D40D09" w:rsidP="00D40D09">
            <w:pPr>
              <w:keepNext/>
              <w:keepLines/>
              <w:spacing w:after="0"/>
              <w:jc w:val="center"/>
              <w:rPr>
                <w:rFonts w:ascii="Arial" w:eastAsia="等线" w:hAnsi="Arial" w:cs="Arial"/>
                <w:sz w:val="18"/>
                <w:lang w:val="fr-FR"/>
              </w:rPr>
            </w:pPr>
          </w:p>
        </w:tc>
        <w:tc>
          <w:tcPr>
            <w:tcW w:w="663" w:type="pct"/>
            <w:tcBorders>
              <w:top w:val="single" w:sz="4" w:space="0" w:color="auto"/>
              <w:left w:val="single" w:sz="4" w:space="0" w:color="auto"/>
              <w:bottom w:val="single" w:sz="4" w:space="0" w:color="auto"/>
              <w:right w:val="single" w:sz="4" w:space="0" w:color="auto"/>
            </w:tcBorders>
            <w:vAlign w:val="center"/>
          </w:tcPr>
          <w:p w14:paraId="1E7C0D4E" w14:textId="77777777" w:rsidR="00D40D09" w:rsidRPr="00D40D09" w:rsidRDefault="00D40D09" w:rsidP="00D40D09">
            <w:pPr>
              <w:keepNext/>
              <w:keepLines/>
              <w:spacing w:after="0"/>
              <w:jc w:val="center"/>
              <w:rPr>
                <w:rFonts w:ascii="Arial" w:eastAsia="等线" w:hAnsi="Arial" w:cs="Arial"/>
                <w:sz w:val="18"/>
                <w:lang w:val="fr-FR"/>
              </w:rPr>
            </w:pPr>
          </w:p>
        </w:tc>
        <w:tc>
          <w:tcPr>
            <w:tcW w:w="420" w:type="pct"/>
            <w:tcBorders>
              <w:top w:val="single" w:sz="4" w:space="0" w:color="auto"/>
              <w:left w:val="single" w:sz="4" w:space="0" w:color="auto"/>
              <w:bottom w:val="single" w:sz="4" w:space="0" w:color="auto"/>
              <w:right w:val="single" w:sz="4" w:space="0" w:color="auto"/>
            </w:tcBorders>
            <w:vAlign w:val="center"/>
          </w:tcPr>
          <w:p w14:paraId="18172EDF"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4C6DEA11"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2FB96BD6" w14:textId="77777777" w:rsidR="00D40D09" w:rsidRPr="00D40D09" w:rsidRDefault="00D40D09" w:rsidP="00D40D09">
            <w:pPr>
              <w:keepNext/>
              <w:keepLines/>
              <w:spacing w:after="0"/>
              <w:jc w:val="center"/>
              <w:rPr>
                <w:rFonts w:ascii="Arial" w:eastAsia="等线" w:hAnsi="Arial" w:cs="Arial"/>
                <w:sz w:val="18"/>
                <w:lang w:val="fr-FR"/>
              </w:rPr>
            </w:pPr>
          </w:p>
        </w:tc>
        <w:tc>
          <w:tcPr>
            <w:tcW w:w="215" w:type="pct"/>
            <w:tcBorders>
              <w:top w:val="single" w:sz="4" w:space="0" w:color="auto"/>
              <w:left w:val="single" w:sz="4" w:space="0" w:color="auto"/>
              <w:bottom w:val="single" w:sz="4" w:space="0" w:color="auto"/>
              <w:right w:val="single" w:sz="4" w:space="0" w:color="auto"/>
            </w:tcBorders>
            <w:vAlign w:val="center"/>
          </w:tcPr>
          <w:p w14:paraId="776ACC87"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B057BCA" w14:textId="77777777" w:rsidTr="00D40D09">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318F5E05" w14:textId="77777777" w:rsidR="00D40D09" w:rsidRPr="00D40D09" w:rsidRDefault="00D40D09" w:rsidP="00D40D09">
            <w:pPr>
              <w:keepNext/>
              <w:keepLines/>
              <w:spacing w:after="0"/>
              <w:rPr>
                <w:rFonts w:ascii="Arial" w:eastAsia="等线" w:hAnsi="Arial" w:cs="Arial"/>
                <w:sz w:val="18"/>
                <w:lang w:val="fr-FR" w:eastAsia="zh-CN"/>
              </w:rPr>
            </w:pPr>
            <w:r w:rsidRPr="00D40D09">
              <w:rPr>
                <w:rFonts w:ascii="Arial" w:eastAsia="等线" w:hAnsi="Arial" w:cs="Arial"/>
                <w:sz w:val="18"/>
                <w:lang w:val="fr-FR" w:eastAsia="zh-CN"/>
              </w:rPr>
              <w:t xml:space="preserve">  For Slots i={5,6,16,25,26,36,45,46,56,65,66,76}</w:t>
            </w:r>
          </w:p>
        </w:tc>
        <w:tc>
          <w:tcPr>
            <w:tcW w:w="588" w:type="pct"/>
            <w:tcBorders>
              <w:top w:val="single" w:sz="4" w:space="0" w:color="auto"/>
              <w:left w:val="single" w:sz="4" w:space="0" w:color="auto"/>
              <w:bottom w:val="single" w:sz="4" w:space="0" w:color="auto"/>
              <w:right w:val="single" w:sz="4" w:space="0" w:color="auto"/>
            </w:tcBorders>
            <w:vAlign w:val="center"/>
          </w:tcPr>
          <w:p w14:paraId="6416BDC8" w14:textId="77777777" w:rsidR="00D40D09" w:rsidRPr="00D40D09" w:rsidRDefault="00D40D09" w:rsidP="00D40D09">
            <w:pPr>
              <w:keepNext/>
              <w:keepLines/>
              <w:spacing w:after="0"/>
              <w:jc w:val="center"/>
              <w:rPr>
                <w:rFonts w:ascii="Arial" w:eastAsia="等线" w:hAnsi="Arial" w:cs="Arial"/>
                <w:sz w:val="18"/>
                <w:lang w:val="fr-FR"/>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577B84EF"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38A7B884"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155E64D1"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454" w:type="pct"/>
            <w:tcBorders>
              <w:top w:val="single" w:sz="4" w:space="0" w:color="auto"/>
              <w:left w:val="single" w:sz="4" w:space="0" w:color="auto"/>
              <w:bottom w:val="single" w:sz="4" w:space="0" w:color="auto"/>
              <w:right w:val="single" w:sz="4" w:space="0" w:color="auto"/>
            </w:tcBorders>
            <w:vAlign w:val="center"/>
          </w:tcPr>
          <w:p w14:paraId="614E56A1" w14:textId="77777777" w:rsidR="00D40D09" w:rsidRPr="00D40D09" w:rsidRDefault="00D40D09" w:rsidP="00D40D09">
            <w:pPr>
              <w:keepNext/>
              <w:keepLines/>
              <w:spacing w:after="0"/>
              <w:jc w:val="center"/>
              <w:rPr>
                <w:rFonts w:ascii="Arial" w:eastAsia="等线" w:hAnsi="Arial" w:cs="Arial"/>
                <w:sz w:val="18"/>
                <w:lang w:val="fr-FR"/>
              </w:rPr>
            </w:pPr>
          </w:p>
        </w:tc>
        <w:tc>
          <w:tcPr>
            <w:tcW w:w="215" w:type="pct"/>
            <w:tcBorders>
              <w:top w:val="single" w:sz="4" w:space="0" w:color="auto"/>
              <w:left w:val="single" w:sz="4" w:space="0" w:color="auto"/>
              <w:bottom w:val="single" w:sz="4" w:space="0" w:color="auto"/>
              <w:right w:val="single" w:sz="4" w:space="0" w:color="auto"/>
            </w:tcBorders>
            <w:vAlign w:val="center"/>
          </w:tcPr>
          <w:p w14:paraId="155E3AE1"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7C40413" w14:textId="77777777" w:rsidTr="00D40D09">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7C6ADB1B"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eastAsia="zh-CN"/>
              </w:rPr>
              <w:t>For Slots i={0,40}</w:t>
            </w:r>
          </w:p>
        </w:tc>
        <w:tc>
          <w:tcPr>
            <w:tcW w:w="588" w:type="pct"/>
            <w:tcBorders>
              <w:top w:val="single" w:sz="4" w:space="0" w:color="auto"/>
              <w:left w:val="single" w:sz="4" w:space="0" w:color="auto"/>
              <w:bottom w:val="single" w:sz="4" w:space="0" w:color="auto"/>
              <w:right w:val="single" w:sz="4" w:space="0" w:color="auto"/>
            </w:tcBorders>
            <w:vAlign w:val="center"/>
          </w:tcPr>
          <w:p w14:paraId="2A649C23" w14:textId="77777777" w:rsidR="00D40D09" w:rsidRPr="00D40D09" w:rsidRDefault="00D40D09" w:rsidP="00D40D09">
            <w:pPr>
              <w:keepNext/>
              <w:keepLines/>
              <w:spacing w:after="0"/>
              <w:jc w:val="center"/>
              <w:rPr>
                <w:rFonts w:ascii="Arial" w:eastAsia="等线" w:hAnsi="Arial" w:cs="Arial"/>
                <w:sz w:val="18"/>
                <w:lang w:val="fr-FR"/>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70C6B1F8"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11A66D55"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38BD21A2"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4AC00FD4" w14:textId="77777777" w:rsidR="00D40D09" w:rsidRPr="00D40D09" w:rsidRDefault="00D40D09" w:rsidP="00D40D09">
            <w:pPr>
              <w:keepNext/>
              <w:keepLines/>
              <w:spacing w:after="0"/>
              <w:jc w:val="center"/>
              <w:rPr>
                <w:rFonts w:ascii="Arial" w:eastAsia="等线" w:hAnsi="Arial" w:cs="Arial"/>
                <w:sz w:val="18"/>
                <w:lang w:val="fr-FR"/>
              </w:rPr>
            </w:pPr>
          </w:p>
        </w:tc>
        <w:tc>
          <w:tcPr>
            <w:tcW w:w="215" w:type="pct"/>
            <w:tcBorders>
              <w:top w:val="single" w:sz="4" w:space="0" w:color="auto"/>
              <w:left w:val="single" w:sz="4" w:space="0" w:color="auto"/>
              <w:bottom w:val="single" w:sz="4" w:space="0" w:color="auto"/>
              <w:right w:val="single" w:sz="4" w:space="0" w:color="auto"/>
            </w:tcBorders>
            <w:vAlign w:val="center"/>
          </w:tcPr>
          <w:p w14:paraId="452C18E6"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59B294D" w14:textId="77777777" w:rsidTr="00D40D09">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45DD228C" w14:textId="77777777" w:rsidR="00D40D09" w:rsidRPr="00D40D09" w:rsidRDefault="00D40D09" w:rsidP="00D40D09">
            <w:pPr>
              <w:keepNext/>
              <w:keepLines/>
              <w:spacing w:after="0"/>
              <w:rPr>
                <w:rFonts w:ascii="Arial" w:eastAsia="等线" w:hAnsi="Arial" w:cs="Arial"/>
                <w:sz w:val="18"/>
                <w:lang w:val="fr-FR" w:eastAsia="zh-CN"/>
              </w:rPr>
            </w:pPr>
            <w:r w:rsidRPr="00D40D09">
              <w:rPr>
                <w:rFonts w:ascii="Arial" w:eastAsia="等线" w:hAnsi="Arial" w:cs="Arial"/>
                <w:sz w:val="18"/>
                <w:lang w:val="fr-FR" w:eastAsia="zh-CN"/>
              </w:rPr>
              <w:t>For i,if mod(i,10)={8,9}</w:t>
            </w:r>
          </w:p>
        </w:tc>
        <w:tc>
          <w:tcPr>
            <w:tcW w:w="588" w:type="pct"/>
            <w:tcBorders>
              <w:top w:val="single" w:sz="4" w:space="0" w:color="auto"/>
              <w:left w:val="single" w:sz="4" w:space="0" w:color="auto"/>
              <w:bottom w:val="single" w:sz="4" w:space="0" w:color="auto"/>
              <w:right w:val="single" w:sz="4" w:space="0" w:color="auto"/>
            </w:tcBorders>
            <w:vAlign w:val="center"/>
          </w:tcPr>
          <w:p w14:paraId="4F831FF0" w14:textId="77777777" w:rsidR="00D40D09" w:rsidRPr="00D40D09" w:rsidRDefault="00D40D09" w:rsidP="00D40D09">
            <w:pPr>
              <w:keepNext/>
              <w:keepLines/>
              <w:spacing w:after="0"/>
              <w:jc w:val="center"/>
              <w:rPr>
                <w:rFonts w:ascii="Arial" w:eastAsia="等线" w:hAnsi="Arial" w:cs="Arial"/>
                <w:sz w:val="18"/>
                <w:lang w:val="fr-FR"/>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746D142C"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17ABE1F5"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38084527"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3051B825" w14:textId="77777777" w:rsidR="00D40D09" w:rsidRPr="00D40D09" w:rsidRDefault="00D40D09" w:rsidP="00D40D09">
            <w:pPr>
              <w:keepNext/>
              <w:keepLines/>
              <w:spacing w:after="0"/>
              <w:jc w:val="center"/>
              <w:rPr>
                <w:rFonts w:ascii="Arial" w:eastAsia="等线" w:hAnsi="Arial" w:cs="Arial"/>
                <w:sz w:val="18"/>
                <w:lang w:val="fr-FR"/>
              </w:rPr>
            </w:pPr>
          </w:p>
        </w:tc>
        <w:tc>
          <w:tcPr>
            <w:tcW w:w="215" w:type="pct"/>
            <w:tcBorders>
              <w:top w:val="single" w:sz="4" w:space="0" w:color="auto"/>
              <w:left w:val="single" w:sz="4" w:space="0" w:color="auto"/>
              <w:bottom w:val="single" w:sz="4" w:space="0" w:color="auto"/>
              <w:right w:val="single" w:sz="4" w:space="0" w:color="auto"/>
            </w:tcBorders>
            <w:vAlign w:val="center"/>
          </w:tcPr>
          <w:p w14:paraId="4A122826"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D61C2C4" w14:textId="77777777" w:rsidTr="00D40D09">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1C8C2D3E" w14:textId="77777777" w:rsidR="00D40D09" w:rsidRPr="00D40D09" w:rsidRDefault="00D40D09" w:rsidP="00D40D09">
            <w:pPr>
              <w:keepNext/>
              <w:keepLines/>
              <w:spacing w:after="0"/>
              <w:rPr>
                <w:rFonts w:ascii="Arial" w:eastAsia="等线" w:hAnsi="Arial" w:cs="Arial"/>
                <w:sz w:val="18"/>
                <w:lang w:val="fr-FR" w:eastAsia="zh-CN"/>
              </w:rPr>
            </w:pPr>
            <w:r w:rsidRPr="00D40D09">
              <w:rPr>
                <w:rFonts w:ascii="Arial" w:eastAsia="等线" w:hAnsi="Arial" w:cs="Arial"/>
                <w:sz w:val="18"/>
                <w:lang w:val="fr-FR" w:eastAsia="zh-CN"/>
              </w:rPr>
              <w:t>For Slots in meauresment gap i= {2,3,4,5,6,7,8,9,10,11,12,13}</w:t>
            </w:r>
          </w:p>
        </w:tc>
        <w:tc>
          <w:tcPr>
            <w:tcW w:w="588" w:type="pct"/>
            <w:tcBorders>
              <w:top w:val="single" w:sz="4" w:space="0" w:color="auto"/>
              <w:left w:val="single" w:sz="4" w:space="0" w:color="auto"/>
              <w:bottom w:val="single" w:sz="4" w:space="0" w:color="auto"/>
              <w:right w:val="single" w:sz="4" w:space="0" w:color="auto"/>
            </w:tcBorders>
            <w:vAlign w:val="center"/>
          </w:tcPr>
          <w:p w14:paraId="48B054D3" w14:textId="77777777" w:rsidR="00D40D09" w:rsidRPr="00D40D09" w:rsidRDefault="00D40D09" w:rsidP="00D40D09">
            <w:pPr>
              <w:keepNext/>
              <w:keepLines/>
              <w:spacing w:after="0"/>
              <w:jc w:val="center"/>
              <w:rPr>
                <w:rFonts w:ascii="Arial" w:eastAsia="等线" w:hAnsi="Arial" w:cs="Arial"/>
                <w:sz w:val="18"/>
                <w:lang w:val="fr-FR"/>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2FB3106C"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0389DD0C"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5AF1D8B8"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0B13F000" w14:textId="77777777" w:rsidR="00D40D09" w:rsidRPr="00D40D09" w:rsidRDefault="00D40D09" w:rsidP="00D40D09">
            <w:pPr>
              <w:keepNext/>
              <w:keepLines/>
              <w:spacing w:after="0"/>
              <w:jc w:val="center"/>
              <w:rPr>
                <w:rFonts w:ascii="Arial" w:eastAsia="等线" w:hAnsi="Arial" w:cs="Arial"/>
                <w:sz w:val="18"/>
                <w:lang w:val="fr-FR"/>
              </w:rPr>
            </w:pPr>
          </w:p>
        </w:tc>
        <w:tc>
          <w:tcPr>
            <w:tcW w:w="215" w:type="pct"/>
            <w:tcBorders>
              <w:top w:val="single" w:sz="4" w:space="0" w:color="auto"/>
              <w:left w:val="single" w:sz="4" w:space="0" w:color="auto"/>
              <w:bottom w:val="single" w:sz="4" w:space="0" w:color="auto"/>
              <w:right w:val="single" w:sz="4" w:space="0" w:color="auto"/>
            </w:tcBorders>
            <w:vAlign w:val="center"/>
          </w:tcPr>
          <w:p w14:paraId="16EAEBB8"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0B08AE9" w14:textId="77777777" w:rsidTr="00D40D09">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3A79B9A3" w14:textId="77777777" w:rsidR="00D40D09" w:rsidRPr="00D40D09" w:rsidRDefault="00D40D09" w:rsidP="00D40D09">
            <w:pPr>
              <w:keepNext/>
              <w:keepLines/>
              <w:spacing w:after="0"/>
              <w:rPr>
                <w:rFonts w:ascii="Arial" w:eastAsia="等线" w:hAnsi="Arial" w:cs="Arial"/>
                <w:sz w:val="18"/>
                <w:lang w:val="fr-FR" w:eastAsia="zh-CN"/>
              </w:rPr>
            </w:pPr>
            <w:r w:rsidRPr="00D40D09">
              <w:rPr>
                <w:rFonts w:ascii="Arial" w:eastAsia="等线" w:hAnsi="Arial" w:cs="Arial"/>
                <w:sz w:val="18"/>
                <w:lang w:val="fr-FR" w:eastAsia="zh-CN"/>
              </w:rPr>
              <w:t xml:space="preserve">  For i,if mod(i,10)=7 and i≠7</w:t>
            </w:r>
          </w:p>
        </w:tc>
        <w:tc>
          <w:tcPr>
            <w:tcW w:w="588" w:type="pct"/>
            <w:tcBorders>
              <w:top w:val="single" w:sz="4" w:space="0" w:color="auto"/>
              <w:left w:val="single" w:sz="4" w:space="0" w:color="auto"/>
              <w:bottom w:val="single" w:sz="4" w:space="0" w:color="auto"/>
              <w:right w:val="single" w:sz="4" w:space="0" w:color="auto"/>
            </w:tcBorders>
            <w:vAlign w:val="center"/>
          </w:tcPr>
          <w:p w14:paraId="6AD37349" w14:textId="77777777" w:rsidR="00D40D09" w:rsidRPr="00D40D09" w:rsidRDefault="00D40D09" w:rsidP="00D40D09">
            <w:pPr>
              <w:keepNext/>
              <w:keepLines/>
              <w:spacing w:after="0"/>
              <w:jc w:val="center"/>
              <w:rPr>
                <w:rFonts w:ascii="Arial" w:eastAsia="等线" w:hAnsi="Arial" w:cs="Arial"/>
                <w:sz w:val="18"/>
                <w:lang w:val="fr-FR"/>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4CFAA5E3"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eastAsia="zh-CN"/>
              </w:rPr>
              <w:t>4</w:t>
            </w:r>
          </w:p>
        </w:tc>
        <w:tc>
          <w:tcPr>
            <w:tcW w:w="420" w:type="pct"/>
            <w:tcBorders>
              <w:top w:val="single" w:sz="4" w:space="0" w:color="auto"/>
              <w:left w:val="single" w:sz="4" w:space="0" w:color="auto"/>
              <w:bottom w:val="single" w:sz="4" w:space="0" w:color="auto"/>
              <w:right w:val="single" w:sz="4" w:space="0" w:color="auto"/>
            </w:tcBorders>
            <w:vAlign w:val="center"/>
          </w:tcPr>
          <w:p w14:paraId="46BAE4BC"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0AE5D006"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2D6A33D9" w14:textId="77777777" w:rsidR="00D40D09" w:rsidRPr="00D40D09" w:rsidRDefault="00D40D09" w:rsidP="00D40D09">
            <w:pPr>
              <w:keepNext/>
              <w:keepLines/>
              <w:spacing w:after="0"/>
              <w:jc w:val="center"/>
              <w:rPr>
                <w:rFonts w:ascii="Arial" w:eastAsia="等线" w:hAnsi="Arial" w:cs="Arial"/>
                <w:sz w:val="18"/>
                <w:lang w:val="fr-FR"/>
              </w:rPr>
            </w:pPr>
          </w:p>
        </w:tc>
        <w:tc>
          <w:tcPr>
            <w:tcW w:w="215" w:type="pct"/>
            <w:tcBorders>
              <w:top w:val="single" w:sz="4" w:space="0" w:color="auto"/>
              <w:left w:val="single" w:sz="4" w:space="0" w:color="auto"/>
              <w:bottom w:val="single" w:sz="4" w:space="0" w:color="auto"/>
              <w:right w:val="single" w:sz="4" w:space="0" w:color="auto"/>
            </w:tcBorders>
            <w:vAlign w:val="center"/>
          </w:tcPr>
          <w:p w14:paraId="5E53D21D"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69C30172" w14:textId="77777777" w:rsidTr="00D40D09">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1FCDE776" w14:textId="77777777" w:rsidR="00D40D09" w:rsidRPr="00D40D09" w:rsidRDefault="00D40D09" w:rsidP="00D40D09">
            <w:pPr>
              <w:keepNext/>
              <w:keepLines/>
              <w:spacing w:after="0"/>
              <w:rPr>
                <w:rFonts w:ascii="Arial" w:eastAsia="等线" w:hAnsi="Arial" w:cs="Arial"/>
                <w:sz w:val="18"/>
                <w:lang w:val="fr-FR" w:eastAsia="zh-CN"/>
              </w:rPr>
            </w:pPr>
            <w:r w:rsidRPr="00D40D09">
              <w:rPr>
                <w:rFonts w:ascii="Arial" w:eastAsia="等线" w:hAnsi="Arial" w:cs="Arial"/>
                <w:sz w:val="18"/>
                <w:lang w:val="fr-FR" w:eastAsia="zh-CN"/>
              </w:rPr>
              <w:t xml:space="preserve">  For i, if mod(I,10)={0,1,2,3,4,5,6} and i ≠{0,2,3,4,5,6,10,11,12,13,16,25,26,36,40,45,46,56,65,66,76}</w:t>
            </w:r>
          </w:p>
        </w:tc>
        <w:tc>
          <w:tcPr>
            <w:tcW w:w="588" w:type="pct"/>
            <w:tcBorders>
              <w:top w:val="single" w:sz="4" w:space="0" w:color="auto"/>
              <w:left w:val="single" w:sz="4" w:space="0" w:color="auto"/>
              <w:bottom w:val="single" w:sz="4" w:space="0" w:color="auto"/>
              <w:right w:val="single" w:sz="4" w:space="0" w:color="auto"/>
            </w:tcBorders>
            <w:vAlign w:val="center"/>
          </w:tcPr>
          <w:p w14:paraId="3935530A" w14:textId="77777777" w:rsidR="00D40D09" w:rsidRPr="00D40D09" w:rsidRDefault="00D40D09" w:rsidP="00D40D09">
            <w:pPr>
              <w:keepNext/>
              <w:keepLines/>
              <w:spacing w:after="0"/>
              <w:jc w:val="center"/>
              <w:rPr>
                <w:rFonts w:ascii="Arial" w:eastAsia="等线" w:hAnsi="Arial" w:cs="Arial"/>
                <w:sz w:val="18"/>
                <w:lang w:val="fr-FR"/>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4DBF70D0" w14:textId="77777777" w:rsidR="00D40D09" w:rsidRPr="00D40D09" w:rsidRDefault="00D40D09" w:rsidP="00D40D09">
            <w:pPr>
              <w:keepNext/>
              <w:keepLines/>
              <w:spacing w:after="0"/>
              <w:jc w:val="center"/>
              <w:rPr>
                <w:rFonts w:ascii="Arial" w:eastAsia="等线" w:hAnsi="Arial" w:cs="Arial"/>
                <w:sz w:val="18"/>
                <w:lang w:val="en-US" w:eastAsia="zh-CN"/>
              </w:rPr>
            </w:pPr>
            <w:r w:rsidRPr="00D40D09">
              <w:rPr>
                <w:rFonts w:ascii="Arial" w:eastAsia="等线" w:hAnsi="Arial" w:cs="Arial"/>
                <w:sz w:val="18"/>
                <w:lang w:val="en-US" w:eastAsia="zh-CN"/>
              </w:rPr>
              <w:t>12</w:t>
            </w:r>
          </w:p>
        </w:tc>
        <w:tc>
          <w:tcPr>
            <w:tcW w:w="420" w:type="pct"/>
            <w:tcBorders>
              <w:top w:val="single" w:sz="4" w:space="0" w:color="auto"/>
              <w:left w:val="single" w:sz="4" w:space="0" w:color="auto"/>
              <w:bottom w:val="single" w:sz="4" w:space="0" w:color="auto"/>
              <w:right w:val="single" w:sz="4" w:space="0" w:color="auto"/>
            </w:tcBorders>
            <w:vAlign w:val="center"/>
          </w:tcPr>
          <w:p w14:paraId="4457AEA8" w14:textId="77777777" w:rsidR="00D40D09" w:rsidRPr="00D40D09" w:rsidRDefault="00D40D09" w:rsidP="00D40D09">
            <w:pPr>
              <w:keepNext/>
              <w:keepLines/>
              <w:spacing w:after="0"/>
              <w:jc w:val="center"/>
              <w:rPr>
                <w:rFonts w:ascii="Arial" w:eastAsia="等线" w:hAnsi="Arial" w:cs="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72D44DBA"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55B6CB96" w14:textId="77777777" w:rsidR="00D40D09" w:rsidRPr="00D40D09" w:rsidRDefault="00D40D09" w:rsidP="00D40D09">
            <w:pPr>
              <w:keepNext/>
              <w:keepLines/>
              <w:spacing w:after="0"/>
              <w:jc w:val="center"/>
              <w:rPr>
                <w:rFonts w:ascii="Arial" w:eastAsia="等线" w:hAnsi="Arial" w:cs="Arial"/>
                <w:sz w:val="18"/>
                <w:lang w:val="fr-FR"/>
              </w:rPr>
            </w:pPr>
          </w:p>
        </w:tc>
        <w:tc>
          <w:tcPr>
            <w:tcW w:w="215" w:type="pct"/>
            <w:tcBorders>
              <w:top w:val="single" w:sz="4" w:space="0" w:color="auto"/>
              <w:left w:val="single" w:sz="4" w:space="0" w:color="auto"/>
              <w:bottom w:val="single" w:sz="4" w:space="0" w:color="auto"/>
              <w:right w:val="single" w:sz="4" w:space="0" w:color="auto"/>
            </w:tcBorders>
            <w:vAlign w:val="center"/>
          </w:tcPr>
          <w:p w14:paraId="60AD0C70"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0484C185" w14:textId="77777777" w:rsidTr="00D40D09">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791B6DAB"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Allocated slots per 4 frames</w:t>
            </w:r>
          </w:p>
        </w:tc>
        <w:tc>
          <w:tcPr>
            <w:tcW w:w="588" w:type="pct"/>
            <w:tcBorders>
              <w:top w:val="single" w:sz="4" w:space="0" w:color="auto"/>
              <w:left w:val="single" w:sz="4" w:space="0" w:color="auto"/>
              <w:bottom w:val="single" w:sz="4" w:space="0" w:color="auto"/>
              <w:right w:val="single" w:sz="4" w:space="0" w:color="auto"/>
            </w:tcBorders>
            <w:vAlign w:val="center"/>
          </w:tcPr>
          <w:p w14:paraId="2C4B319B" w14:textId="77777777" w:rsidR="00D40D09" w:rsidRPr="00D40D09" w:rsidRDefault="00D40D09" w:rsidP="00D40D09">
            <w:pPr>
              <w:keepNext/>
              <w:keepLines/>
              <w:spacing w:after="0"/>
              <w:jc w:val="center"/>
              <w:rPr>
                <w:rFonts w:ascii="Arial" w:eastAsia="等线" w:hAnsi="Arial" w:cs="Arial"/>
                <w:sz w:val="18"/>
                <w:lang w:val="fr-FR"/>
              </w:rPr>
            </w:pPr>
          </w:p>
        </w:tc>
        <w:tc>
          <w:tcPr>
            <w:tcW w:w="663" w:type="pct"/>
            <w:tcBorders>
              <w:top w:val="single" w:sz="4" w:space="0" w:color="auto"/>
              <w:left w:val="single" w:sz="4" w:space="0" w:color="auto"/>
              <w:bottom w:val="single" w:sz="4" w:space="0" w:color="auto"/>
              <w:right w:val="single" w:sz="4" w:space="0" w:color="auto"/>
            </w:tcBorders>
          </w:tcPr>
          <w:p w14:paraId="5BBAE425" w14:textId="77777777" w:rsidR="00D40D09" w:rsidRPr="00D40D09" w:rsidRDefault="00D40D09" w:rsidP="00D40D09">
            <w:pPr>
              <w:keepNext/>
              <w:keepLines/>
              <w:spacing w:after="0"/>
              <w:jc w:val="center"/>
              <w:rPr>
                <w:rFonts w:ascii="Arial" w:eastAsia="等线" w:hAnsi="Arial" w:cs="Arial"/>
                <w:sz w:val="18"/>
                <w:lang w:val="fr-FR"/>
              </w:rPr>
            </w:pPr>
          </w:p>
        </w:tc>
        <w:tc>
          <w:tcPr>
            <w:tcW w:w="420" w:type="pct"/>
            <w:tcBorders>
              <w:top w:val="single" w:sz="4" w:space="0" w:color="auto"/>
              <w:left w:val="single" w:sz="4" w:space="0" w:color="auto"/>
              <w:bottom w:val="single" w:sz="4" w:space="0" w:color="auto"/>
              <w:right w:val="single" w:sz="4" w:space="0" w:color="auto"/>
            </w:tcBorders>
          </w:tcPr>
          <w:p w14:paraId="2BCF3B4E"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4822ED56"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454" w:type="pct"/>
            <w:tcBorders>
              <w:top w:val="single" w:sz="4" w:space="0" w:color="auto"/>
              <w:left w:val="single" w:sz="4" w:space="0" w:color="auto"/>
              <w:bottom w:val="single" w:sz="4" w:space="0" w:color="auto"/>
              <w:right w:val="single" w:sz="4" w:space="0" w:color="auto"/>
            </w:tcBorders>
          </w:tcPr>
          <w:p w14:paraId="7EF7D973" w14:textId="77777777" w:rsidR="00D40D09" w:rsidRPr="00D40D09" w:rsidRDefault="00D40D09" w:rsidP="00D40D09">
            <w:pPr>
              <w:keepNext/>
              <w:keepLines/>
              <w:spacing w:after="0"/>
              <w:jc w:val="center"/>
              <w:rPr>
                <w:rFonts w:ascii="Arial" w:eastAsia="等线" w:hAnsi="Arial" w:cs="Arial"/>
                <w:sz w:val="18"/>
                <w:lang w:val="fr-FR"/>
              </w:rPr>
            </w:pPr>
          </w:p>
        </w:tc>
        <w:tc>
          <w:tcPr>
            <w:tcW w:w="215" w:type="pct"/>
            <w:tcBorders>
              <w:top w:val="single" w:sz="4" w:space="0" w:color="auto"/>
              <w:left w:val="single" w:sz="4" w:space="0" w:color="auto"/>
              <w:bottom w:val="single" w:sz="4" w:space="0" w:color="auto"/>
              <w:right w:val="single" w:sz="4" w:space="0" w:color="auto"/>
            </w:tcBorders>
          </w:tcPr>
          <w:p w14:paraId="055E0F7C"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14C1D66F" w14:textId="77777777" w:rsidTr="00D40D09">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7400CB01"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MCS table</w:t>
            </w:r>
          </w:p>
        </w:tc>
        <w:tc>
          <w:tcPr>
            <w:tcW w:w="588" w:type="pct"/>
            <w:tcBorders>
              <w:top w:val="single" w:sz="4" w:space="0" w:color="auto"/>
              <w:left w:val="single" w:sz="4" w:space="0" w:color="auto"/>
              <w:bottom w:val="single" w:sz="4" w:space="0" w:color="auto"/>
              <w:right w:val="single" w:sz="4" w:space="0" w:color="auto"/>
            </w:tcBorders>
            <w:vAlign w:val="center"/>
          </w:tcPr>
          <w:p w14:paraId="5D78CE56" w14:textId="77777777" w:rsidR="00D40D09" w:rsidRPr="00D40D09" w:rsidRDefault="00D40D09" w:rsidP="00D40D09">
            <w:pPr>
              <w:keepNext/>
              <w:keepLines/>
              <w:spacing w:after="0"/>
              <w:jc w:val="center"/>
              <w:rPr>
                <w:rFonts w:ascii="Arial" w:eastAsia="等线" w:hAnsi="Arial" w:cs="Arial"/>
                <w:sz w:val="18"/>
                <w:lang w:val="fr-FR"/>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7E90A58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64QAM</w:t>
            </w:r>
          </w:p>
        </w:tc>
        <w:tc>
          <w:tcPr>
            <w:tcW w:w="420" w:type="pct"/>
            <w:tcBorders>
              <w:top w:val="single" w:sz="4" w:space="0" w:color="auto"/>
              <w:left w:val="single" w:sz="4" w:space="0" w:color="auto"/>
              <w:bottom w:val="single" w:sz="4" w:space="0" w:color="auto"/>
              <w:right w:val="single" w:sz="4" w:space="0" w:color="auto"/>
            </w:tcBorders>
            <w:vAlign w:val="center"/>
          </w:tcPr>
          <w:p w14:paraId="0E2A7E7D"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0F434A78"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238C94E5" w14:textId="77777777" w:rsidR="00D40D09" w:rsidRPr="00D40D09" w:rsidRDefault="00D40D09" w:rsidP="00D40D09">
            <w:pPr>
              <w:keepNext/>
              <w:keepLines/>
              <w:spacing w:after="0"/>
              <w:jc w:val="center"/>
              <w:rPr>
                <w:rFonts w:ascii="Arial" w:eastAsia="等线" w:hAnsi="Arial" w:cs="Arial"/>
                <w:sz w:val="18"/>
                <w:lang w:val="fr-FR"/>
              </w:rPr>
            </w:pPr>
          </w:p>
        </w:tc>
        <w:tc>
          <w:tcPr>
            <w:tcW w:w="215" w:type="pct"/>
            <w:tcBorders>
              <w:top w:val="single" w:sz="4" w:space="0" w:color="auto"/>
              <w:left w:val="single" w:sz="4" w:space="0" w:color="auto"/>
              <w:bottom w:val="single" w:sz="4" w:space="0" w:color="auto"/>
              <w:right w:val="single" w:sz="4" w:space="0" w:color="auto"/>
            </w:tcBorders>
            <w:vAlign w:val="center"/>
          </w:tcPr>
          <w:p w14:paraId="6338CA9D"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FB62259" w14:textId="77777777" w:rsidTr="00D40D09">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6B4C1B4A"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MCS index</w:t>
            </w:r>
          </w:p>
        </w:tc>
        <w:tc>
          <w:tcPr>
            <w:tcW w:w="588" w:type="pct"/>
            <w:tcBorders>
              <w:top w:val="single" w:sz="4" w:space="0" w:color="auto"/>
              <w:left w:val="single" w:sz="4" w:space="0" w:color="auto"/>
              <w:bottom w:val="single" w:sz="4" w:space="0" w:color="auto"/>
              <w:right w:val="single" w:sz="4" w:space="0" w:color="auto"/>
            </w:tcBorders>
            <w:vAlign w:val="center"/>
          </w:tcPr>
          <w:p w14:paraId="61BFE436" w14:textId="77777777" w:rsidR="00D40D09" w:rsidRPr="00D40D09" w:rsidRDefault="00D40D09" w:rsidP="00D40D09">
            <w:pPr>
              <w:keepNext/>
              <w:keepLines/>
              <w:spacing w:after="0"/>
              <w:jc w:val="center"/>
              <w:rPr>
                <w:rFonts w:ascii="Arial" w:eastAsia="等线" w:hAnsi="Arial" w:cs="Arial"/>
                <w:sz w:val="18"/>
                <w:lang w:val="fr-FR"/>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19A2CF0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13</w:t>
            </w:r>
          </w:p>
        </w:tc>
        <w:tc>
          <w:tcPr>
            <w:tcW w:w="420" w:type="pct"/>
            <w:tcBorders>
              <w:top w:val="single" w:sz="4" w:space="0" w:color="auto"/>
              <w:left w:val="single" w:sz="4" w:space="0" w:color="auto"/>
              <w:bottom w:val="single" w:sz="4" w:space="0" w:color="auto"/>
              <w:right w:val="single" w:sz="4" w:space="0" w:color="auto"/>
            </w:tcBorders>
            <w:vAlign w:val="center"/>
          </w:tcPr>
          <w:p w14:paraId="15EDDAA0"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60E8E8BE"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623598D6" w14:textId="77777777" w:rsidR="00D40D09" w:rsidRPr="00D40D09" w:rsidRDefault="00D40D09" w:rsidP="00D40D09">
            <w:pPr>
              <w:keepNext/>
              <w:keepLines/>
              <w:spacing w:after="0"/>
              <w:jc w:val="center"/>
              <w:rPr>
                <w:rFonts w:ascii="Arial" w:eastAsia="等线" w:hAnsi="Arial" w:cs="Arial"/>
                <w:sz w:val="18"/>
                <w:lang w:val="fr-FR"/>
              </w:rPr>
            </w:pPr>
          </w:p>
        </w:tc>
        <w:tc>
          <w:tcPr>
            <w:tcW w:w="215" w:type="pct"/>
            <w:tcBorders>
              <w:top w:val="single" w:sz="4" w:space="0" w:color="auto"/>
              <w:left w:val="single" w:sz="4" w:space="0" w:color="auto"/>
              <w:bottom w:val="single" w:sz="4" w:space="0" w:color="auto"/>
              <w:right w:val="single" w:sz="4" w:space="0" w:color="auto"/>
            </w:tcBorders>
            <w:vAlign w:val="center"/>
          </w:tcPr>
          <w:p w14:paraId="3D354573"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26D3364" w14:textId="77777777" w:rsidTr="00D40D09">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49507471"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Modulation</w:t>
            </w:r>
          </w:p>
        </w:tc>
        <w:tc>
          <w:tcPr>
            <w:tcW w:w="588" w:type="pct"/>
            <w:tcBorders>
              <w:top w:val="single" w:sz="4" w:space="0" w:color="auto"/>
              <w:left w:val="single" w:sz="4" w:space="0" w:color="auto"/>
              <w:bottom w:val="single" w:sz="4" w:space="0" w:color="auto"/>
              <w:right w:val="single" w:sz="4" w:space="0" w:color="auto"/>
            </w:tcBorders>
            <w:vAlign w:val="center"/>
          </w:tcPr>
          <w:p w14:paraId="2E8FF129" w14:textId="77777777" w:rsidR="00D40D09" w:rsidRPr="00D40D09" w:rsidRDefault="00D40D09" w:rsidP="00D40D09">
            <w:pPr>
              <w:keepNext/>
              <w:keepLines/>
              <w:spacing w:after="0"/>
              <w:jc w:val="center"/>
              <w:rPr>
                <w:rFonts w:ascii="Arial" w:eastAsia="等线" w:hAnsi="Arial" w:cs="Arial"/>
                <w:sz w:val="18"/>
                <w:lang w:val="fr-FR"/>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63239120"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16QAM</w:t>
            </w:r>
          </w:p>
        </w:tc>
        <w:tc>
          <w:tcPr>
            <w:tcW w:w="420" w:type="pct"/>
            <w:tcBorders>
              <w:top w:val="single" w:sz="4" w:space="0" w:color="auto"/>
              <w:left w:val="single" w:sz="4" w:space="0" w:color="auto"/>
              <w:bottom w:val="single" w:sz="4" w:space="0" w:color="auto"/>
              <w:right w:val="single" w:sz="4" w:space="0" w:color="auto"/>
            </w:tcBorders>
            <w:vAlign w:val="center"/>
          </w:tcPr>
          <w:p w14:paraId="668373A8"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5BF8D79C"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747464DE" w14:textId="77777777" w:rsidR="00D40D09" w:rsidRPr="00D40D09" w:rsidRDefault="00D40D09" w:rsidP="00D40D09">
            <w:pPr>
              <w:keepNext/>
              <w:keepLines/>
              <w:spacing w:after="0"/>
              <w:jc w:val="center"/>
              <w:rPr>
                <w:rFonts w:ascii="Arial" w:eastAsia="等线" w:hAnsi="Arial" w:cs="Arial"/>
                <w:sz w:val="18"/>
                <w:lang w:val="fr-FR"/>
              </w:rPr>
            </w:pPr>
          </w:p>
        </w:tc>
        <w:tc>
          <w:tcPr>
            <w:tcW w:w="215" w:type="pct"/>
            <w:tcBorders>
              <w:top w:val="single" w:sz="4" w:space="0" w:color="auto"/>
              <w:left w:val="single" w:sz="4" w:space="0" w:color="auto"/>
              <w:bottom w:val="single" w:sz="4" w:space="0" w:color="auto"/>
              <w:right w:val="single" w:sz="4" w:space="0" w:color="auto"/>
            </w:tcBorders>
            <w:vAlign w:val="center"/>
          </w:tcPr>
          <w:p w14:paraId="304E99C0"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665E7C96" w14:textId="77777777" w:rsidTr="00D40D09">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42595899"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Target Coding Rate</w:t>
            </w:r>
          </w:p>
        </w:tc>
        <w:tc>
          <w:tcPr>
            <w:tcW w:w="588" w:type="pct"/>
            <w:tcBorders>
              <w:top w:val="single" w:sz="4" w:space="0" w:color="auto"/>
              <w:left w:val="single" w:sz="4" w:space="0" w:color="auto"/>
              <w:bottom w:val="single" w:sz="4" w:space="0" w:color="auto"/>
              <w:right w:val="single" w:sz="4" w:space="0" w:color="auto"/>
            </w:tcBorders>
            <w:vAlign w:val="center"/>
          </w:tcPr>
          <w:p w14:paraId="78A8B42E" w14:textId="77777777" w:rsidR="00D40D09" w:rsidRPr="00D40D09" w:rsidRDefault="00D40D09" w:rsidP="00D40D09">
            <w:pPr>
              <w:keepNext/>
              <w:keepLines/>
              <w:spacing w:after="0"/>
              <w:jc w:val="center"/>
              <w:rPr>
                <w:rFonts w:ascii="Arial" w:eastAsia="等线" w:hAnsi="Arial" w:cs="Arial"/>
                <w:sz w:val="18"/>
                <w:lang w:val="fr-FR"/>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7B15374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0.48</w:t>
            </w:r>
          </w:p>
        </w:tc>
        <w:tc>
          <w:tcPr>
            <w:tcW w:w="420" w:type="pct"/>
            <w:tcBorders>
              <w:top w:val="single" w:sz="4" w:space="0" w:color="auto"/>
              <w:left w:val="single" w:sz="4" w:space="0" w:color="auto"/>
              <w:bottom w:val="single" w:sz="4" w:space="0" w:color="auto"/>
              <w:right w:val="single" w:sz="4" w:space="0" w:color="auto"/>
            </w:tcBorders>
            <w:vAlign w:val="center"/>
          </w:tcPr>
          <w:p w14:paraId="77F78911"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6E525A5E"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6861B877" w14:textId="77777777" w:rsidR="00D40D09" w:rsidRPr="00D40D09" w:rsidRDefault="00D40D09" w:rsidP="00D40D09">
            <w:pPr>
              <w:keepNext/>
              <w:keepLines/>
              <w:spacing w:after="0"/>
              <w:jc w:val="center"/>
              <w:rPr>
                <w:rFonts w:ascii="Arial" w:eastAsia="等线" w:hAnsi="Arial" w:cs="Arial"/>
                <w:sz w:val="18"/>
                <w:lang w:val="fr-FR"/>
              </w:rPr>
            </w:pPr>
          </w:p>
        </w:tc>
        <w:tc>
          <w:tcPr>
            <w:tcW w:w="215" w:type="pct"/>
            <w:tcBorders>
              <w:top w:val="single" w:sz="4" w:space="0" w:color="auto"/>
              <w:left w:val="single" w:sz="4" w:space="0" w:color="auto"/>
              <w:bottom w:val="single" w:sz="4" w:space="0" w:color="auto"/>
              <w:right w:val="single" w:sz="4" w:space="0" w:color="auto"/>
            </w:tcBorders>
            <w:vAlign w:val="center"/>
          </w:tcPr>
          <w:p w14:paraId="07EE91DD"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64FB46AF" w14:textId="77777777" w:rsidTr="00D40D09">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51DE7443"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Number of MIMO layers</w:t>
            </w:r>
          </w:p>
        </w:tc>
        <w:tc>
          <w:tcPr>
            <w:tcW w:w="588" w:type="pct"/>
            <w:tcBorders>
              <w:top w:val="single" w:sz="4" w:space="0" w:color="auto"/>
              <w:left w:val="single" w:sz="4" w:space="0" w:color="auto"/>
              <w:bottom w:val="single" w:sz="4" w:space="0" w:color="auto"/>
              <w:right w:val="single" w:sz="4" w:space="0" w:color="auto"/>
            </w:tcBorders>
            <w:vAlign w:val="center"/>
          </w:tcPr>
          <w:p w14:paraId="5E1F0C26" w14:textId="77777777" w:rsidR="00D40D09" w:rsidRPr="00D40D09" w:rsidRDefault="00D40D09" w:rsidP="00D40D09">
            <w:pPr>
              <w:keepNext/>
              <w:keepLines/>
              <w:spacing w:after="0"/>
              <w:jc w:val="center"/>
              <w:rPr>
                <w:rFonts w:ascii="Arial" w:eastAsia="等线" w:hAnsi="Arial" w:cs="Arial"/>
                <w:sz w:val="18"/>
                <w:lang w:val="fr-FR"/>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6821F78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w:t>
            </w:r>
          </w:p>
        </w:tc>
        <w:tc>
          <w:tcPr>
            <w:tcW w:w="420" w:type="pct"/>
            <w:tcBorders>
              <w:top w:val="single" w:sz="4" w:space="0" w:color="auto"/>
              <w:left w:val="single" w:sz="4" w:space="0" w:color="auto"/>
              <w:bottom w:val="single" w:sz="4" w:space="0" w:color="auto"/>
              <w:right w:val="single" w:sz="4" w:space="0" w:color="auto"/>
            </w:tcBorders>
            <w:vAlign w:val="center"/>
          </w:tcPr>
          <w:p w14:paraId="7A21DB31"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7FE2EF3E"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400114E2" w14:textId="77777777" w:rsidR="00D40D09" w:rsidRPr="00D40D09" w:rsidRDefault="00D40D09" w:rsidP="00D40D09">
            <w:pPr>
              <w:keepNext/>
              <w:keepLines/>
              <w:spacing w:after="0"/>
              <w:jc w:val="center"/>
              <w:rPr>
                <w:rFonts w:ascii="Arial" w:eastAsia="等线" w:hAnsi="Arial" w:cs="Arial"/>
                <w:sz w:val="18"/>
                <w:lang w:val="fr-FR"/>
              </w:rPr>
            </w:pPr>
          </w:p>
        </w:tc>
        <w:tc>
          <w:tcPr>
            <w:tcW w:w="215" w:type="pct"/>
            <w:tcBorders>
              <w:top w:val="single" w:sz="4" w:space="0" w:color="auto"/>
              <w:left w:val="single" w:sz="4" w:space="0" w:color="auto"/>
              <w:bottom w:val="single" w:sz="4" w:space="0" w:color="auto"/>
              <w:right w:val="single" w:sz="4" w:space="0" w:color="auto"/>
            </w:tcBorders>
            <w:vAlign w:val="center"/>
          </w:tcPr>
          <w:p w14:paraId="048B0995"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AF68F9E" w14:textId="77777777" w:rsidTr="00D40D09">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16D39233"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Number of DMRS </w:t>
            </w:r>
            <w:r w:rsidRPr="00D40D09">
              <w:rPr>
                <w:rFonts w:ascii="Arial" w:eastAsia="等线" w:hAnsi="Arial" w:cs="Arial"/>
                <w:sz w:val="18"/>
                <w:lang w:val="fr-FR" w:eastAsia="zh-CN"/>
              </w:rPr>
              <w:t>REs</w:t>
            </w:r>
          </w:p>
        </w:tc>
        <w:tc>
          <w:tcPr>
            <w:tcW w:w="588" w:type="pct"/>
            <w:tcBorders>
              <w:top w:val="single" w:sz="4" w:space="0" w:color="auto"/>
              <w:left w:val="single" w:sz="4" w:space="0" w:color="auto"/>
              <w:bottom w:val="single" w:sz="4" w:space="0" w:color="auto"/>
              <w:right w:val="single" w:sz="4" w:space="0" w:color="auto"/>
            </w:tcBorders>
            <w:vAlign w:val="center"/>
          </w:tcPr>
          <w:p w14:paraId="4D9C7436" w14:textId="77777777" w:rsidR="00D40D09" w:rsidRPr="00D40D09" w:rsidRDefault="00D40D09" w:rsidP="00D40D09">
            <w:pPr>
              <w:keepNext/>
              <w:keepLines/>
              <w:spacing w:after="0"/>
              <w:jc w:val="center"/>
              <w:rPr>
                <w:rFonts w:ascii="Arial" w:eastAsia="等线" w:hAnsi="Arial" w:cs="Arial"/>
                <w:sz w:val="18"/>
                <w:lang w:val="fr-FR"/>
              </w:rPr>
            </w:pPr>
          </w:p>
        </w:tc>
        <w:tc>
          <w:tcPr>
            <w:tcW w:w="663" w:type="pct"/>
            <w:tcBorders>
              <w:top w:val="single" w:sz="4" w:space="0" w:color="auto"/>
              <w:left w:val="single" w:sz="4" w:space="0" w:color="auto"/>
              <w:bottom w:val="single" w:sz="4" w:space="0" w:color="auto"/>
              <w:right w:val="single" w:sz="4" w:space="0" w:color="auto"/>
            </w:tcBorders>
            <w:vAlign w:val="center"/>
          </w:tcPr>
          <w:p w14:paraId="0623129D" w14:textId="77777777" w:rsidR="00D40D09" w:rsidRPr="00D40D09" w:rsidRDefault="00D40D09" w:rsidP="00D40D09">
            <w:pPr>
              <w:keepNext/>
              <w:keepLines/>
              <w:spacing w:after="0"/>
              <w:jc w:val="center"/>
              <w:rPr>
                <w:rFonts w:ascii="Arial" w:eastAsia="等线" w:hAnsi="Arial" w:cs="Arial"/>
                <w:sz w:val="18"/>
                <w:lang w:val="fr-FR"/>
              </w:rPr>
            </w:pPr>
          </w:p>
        </w:tc>
        <w:tc>
          <w:tcPr>
            <w:tcW w:w="420" w:type="pct"/>
            <w:tcBorders>
              <w:top w:val="single" w:sz="4" w:space="0" w:color="auto"/>
              <w:left w:val="single" w:sz="4" w:space="0" w:color="auto"/>
              <w:bottom w:val="single" w:sz="4" w:space="0" w:color="auto"/>
              <w:right w:val="single" w:sz="4" w:space="0" w:color="auto"/>
            </w:tcBorders>
            <w:vAlign w:val="center"/>
          </w:tcPr>
          <w:p w14:paraId="0A8DC018"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7B0F0EE3"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0BBB272F" w14:textId="77777777" w:rsidR="00D40D09" w:rsidRPr="00D40D09" w:rsidRDefault="00D40D09" w:rsidP="00D40D09">
            <w:pPr>
              <w:keepNext/>
              <w:keepLines/>
              <w:spacing w:after="0"/>
              <w:jc w:val="center"/>
              <w:rPr>
                <w:rFonts w:ascii="Arial" w:eastAsia="等线" w:hAnsi="Arial" w:cs="Arial"/>
                <w:sz w:val="18"/>
                <w:lang w:val="fr-FR"/>
              </w:rPr>
            </w:pPr>
          </w:p>
        </w:tc>
        <w:tc>
          <w:tcPr>
            <w:tcW w:w="215" w:type="pct"/>
            <w:tcBorders>
              <w:top w:val="single" w:sz="4" w:space="0" w:color="auto"/>
              <w:left w:val="single" w:sz="4" w:space="0" w:color="auto"/>
              <w:bottom w:val="single" w:sz="4" w:space="0" w:color="auto"/>
              <w:right w:val="single" w:sz="4" w:space="0" w:color="auto"/>
            </w:tcBorders>
            <w:vAlign w:val="center"/>
          </w:tcPr>
          <w:p w14:paraId="25DAEE59"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A08D55B" w14:textId="77777777" w:rsidTr="00D40D09">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3FF07E95"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eastAsia="zh-CN"/>
              </w:rPr>
              <w:t xml:space="preserve">  For Slots i={5,6,16,25,26,36,45,46,56,65,66,76}</w:t>
            </w:r>
          </w:p>
        </w:tc>
        <w:tc>
          <w:tcPr>
            <w:tcW w:w="588" w:type="pct"/>
            <w:tcBorders>
              <w:top w:val="single" w:sz="4" w:space="0" w:color="auto"/>
              <w:left w:val="single" w:sz="4" w:space="0" w:color="auto"/>
              <w:bottom w:val="single" w:sz="4" w:space="0" w:color="auto"/>
              <w:right w:val="single" w:sz="4" w:space="0" w:color="auto"/>
            </w:tcBorders>
            <w:vAlign w:val="center"/>
          </w:tcPr>
          <w:p w14:paraId="08350056" w14:textId="77777777" w:rsidR="00D40D09" w:rsidRPr="00D40D09" w:rsidRDefault="00D40D09" w:rsidP="00D40D09">
            <w:pPr>
              <w:keepNext/>
              <w:keepLines/>
              <w:spacing w:after="0"/>
              <w:jc w:val="center"/>
              <w:rPr>
                <w:rFonts w:ascii="Arial" w:eastAsia="等线" w:hAnsi="Arial" w:cs="Arial"/>
                <w:sz w:val="18"/>
                <w:lang w:val="fr-FR"/>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745A8D6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50F0728D"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3367710D"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454" w:type="pct"/>
            <w:tcBorders>
              <w:top w:val="single" w:sz="4" w:space="0" w:color="auto"/>
              <w:left w:val="single" w:sz="4" w:space="0" w:color="auto"/>
              <w:bottom w:val="single" w:sz="4" w:space="0" w:color="auto"/>
              <w:right w:val="single" w:sz="4" w:space="0" w:color="auto"/>
            </w:tcBorders>
            <w:vAlign w:val="center"/>
          </w:tcPr>
          <w:p w14:paraId="2268D3CB" w14:textId="77777777" w:rsidR="00D40D09" w:rsidRPr="00D40D09" w:rsidRDefault="00D40D09" w:rsidP="00D40D09">
            <w:pPr>
              <w:keepNext/>
              <w:keepLines/>
              <w:spacing w:after="0"/>
              <w:jc w:val="center"/>
              <w:rPr>
                <w:rFonts w:ascii="Arial" w:eastAsia="等线" w:hAnsi="Arial" w:cs="Arial"/>
                <w:sz w:val="18"/>
                <w:lang w:val="fr-FR"/>
              </w:rPr>
            </w:pPr>
          </w:p>
        </w:tc>
        <w:tc>
          <w:tcPr>
            <w:tcW w:w="215" w:type="pct"/>
            <w:tcBorders>
              <w:top w:val="single" w:sz="4" w:space="0" w:color="auto"/>
              <w:left w:val="single" w:sz="4" w:space="0" w:color="auto"/>
              <w:bottom w:val="single" w:sz="4" w:space="0" w:color="auto"/>
              <w:right w:val="single" w:sz="4" w:space="0" w:color="auto"/>
            </w:tcBorders>
            <w:vAlign w:val="center"/>
          </w:tcPr>
          <w:p w14:paraId="2A91E4F2"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2496121" w14:textId="77777777" w:rsidTr="00D40D09">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7FEDDBCC"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eastAsia="zh-CN"/>
              </w:rPr>
              <w:t>For Slots i={0,40}</w:t>
            </w:r>
          </w:p>
        </w:tc>
        <w:tc>
          <w:tcPr>
            <w:tcW w:w="588" w:type="pct"/>
            <w:tcBorders>
              <w:top w:val="single" w:sz="4" w:space="0" w:color="auto"/>
              <w:left w:val="single" w:sz="4" w:space="0" w:color="auto"/>
              <w:bottom w:val="single" w:sz="4" w:space="0" w:color="auto"/>
              <w:right w:val="single" w:sz="4" w:space="0" w:color="auto"/>
            </w:tcBorders>
            <w:vAlign w:val="center"/>
          </w:tcPr>
          <w:p w14:paraId="631615D9" w14:textId="77777777" w:rsidR="00D40D09" w:rsidRPr="00D40D09" w:rsidRDefault="00D40D09" w:rsidP="00D40D09">
            <w:pPr>
              <w:keepNext/>
              <w:keepLines/>
              <w:spacing w:after="0"/>
              <w:jc w:val="center"/>
              <w:rPr>
                <w:rFonts w:ascii="Arial" w:eastAsia="等线" w:hAnsi="Arial" w:cs="Arial"/>
                <w:sz w:val="18"/>
                <w:lang w:val="fr-FR"/>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6150FFA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7B6D3B27"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288346EC"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4F449A09" w14:textId="77777777" w:rsidR="00D40D09" w:rsidRPr="00D40D09" w:rsidRDefault="00D40D09" w:rsidP="00D40D09">
            <w:pPr>
              <w:keepNext/>
              <w:keepLines/>
              <w:spacing w:after="0"/>
              <w:jc w:val="center"/>
              <w:rPr>
                <w:rFonts w:ascii="Arial" w:eastAsia="等线" w:hAnsi="Arial" w:cs="Arial"/>
                <w:sz w:val="18"/>
                <w:lang w:val="fr-FR"/>
              </w:rPr>
            </w:pPr>
          </w:p>
        </w:tc>
        <w:tc>
          <w:tcPr>
            <w:tcW w:w="215" w:type="pct"/>
            <w:tcBorders>
              <w:top w:val="single" w:sz="4" w:space="0" w:color="auto"/>
              <w:left w:val="single" w:sz="4" w:space="0" w:color="auto"/>
              <w:bottom w:val="single" w:sz="4" w:space="0" w:color="auto"/>
              <w:right w:val="single" w:sz="4" w:space="0" w:color="auto"/>
            </w:tcBorders>
            <w:vAlign w:val="center"/>
          </w:tcPr>
          <w:p w14:paraId="15D61DFE"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BA68263" w14:textId="77777777" w:rsidTr="00D40D09">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6420103E"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eastAsia="zh-CN"/>
              </w:rPr>
              <w:t>For i,if mod(i,10)={8,9}</w:t>
            </w:r>
          </w:p>
        </w:tc>
        <w:tc>
          <w:tcPr>
            <w:tcW w:w="588" w:type="pct"/>
            <w:tcBorders>
              <w:top w:val="single" w:sz="4" w:space="0" w:color="auto"/>
              <w:left w:val="single" w:sz="4" w:space="0" w:color="auto"/>
              <w:bottom w:val="single" w:sz="4" w:space="0" w:color="auto"/>
              <w:right w:val="single" w:sz="4" w:space="0" w:color="auto"/>
            </w:tcBorders>
            <w:vAlign w:val="center"/>
          </w:tcPr>
          <w:p w14:paraId="3D1C11E2" w14:textId="77777777" w:rsidR="00D40D09" w:rsidRPr="00D40D09" w:rsidRDefault="00D40D09" w:rsidP="00D40D09">
            <w:pPr>
              <w:keepNext/>
              <w:keepLines/>
              <w:spacing w:after="0"/>
              <w:jc w:val="center"/>
              <w:rPr>
                <w:rFonts w:ascii="Arial" w:eastAsia="等线" w:hAnsi="Arial" w:cs="Arial"/>
                <w:sz w:val="18"/>
                <w:lang w:val="fr-FR"/>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78E6F280"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4EF20BD0"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36BC1962"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692690E0" w14:textId="77777777" w:rsidR="00D40D09" w:rsidRPr="00D40D09" w:rsidRDefault="00D40D09" w:rsidP="00D40D09">
            <w:pPr>
              <w:keepNext/>
              <w:keepLines/>
              <w:spacing w:after="0"/>
              <w:jc w:val="center"/>
              <w:rPr>
                <w:rFonts w:ascii="Arial" w:eastAsia="等线" w:hAnsi="Arial" w:cs="Arial"/>
                <w:sz w:val="18"/>
                <w:lang w:val="fr-FR"/>
              </w:rPr>
            </w:pPr>
          </w:p>
        </w:tc>
        <w:tc>
          <w:tcPr>
            <w:tcW w:w="215" w:type="pct"/>
            <w:tcBorders>
              <w:top w:val="single" w:sz="4" w:space="0" w:color="auto"/>
              <w:left w:val="single" w:sz="4" w:space="0" w:color="auto"/>
              <w:bottom w:val="single" w:sz="4" w:space="0" w:color="auto"/>
              <w:right w:val="single" w:sz="4" w:space="0" w:color="auto"/>
            </w:tcBorders>
            <w:vAlign w:val="center"/>
          </w:tcPr>
          <w:p w14:paraId="0790DE22"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F4A7371" w14:textId="77777777" w:rsidTr="00D40D09">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1DE4E71C"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eastAsia="zh-CN"/>
              </w:rPr>
              <w:t>For Slots in meauresment gap i= {2,3,4,5,6,7,8,9,10,11,12,13}</w:t>
            </w:r>
          </w:p>
        </w:tc>
        <w:tc>
          <w:tcPr>
            <w:tcW w:w="588" w:type="pct"/>
            <w:tcBorders>
              <w:top w:val="single" w:sz="4" w:space="0" w:color="auto"/>
              <w:left w:val="single" w:sz="4" w:space="0" w:color="auto"/>
              <w:bottom w:val="single" w:sz="4" w:space="0" w:color="auto"/>
              <w:right w:val="single" w:sz="4" w:space="0" w:color="auto"/>
            </w:tcBorders>
            <w:vAlign w:val="center"/>
          </w:tcPr>
          <w:p w14:paraId="7182DA29" w14:textId="77777777" w:rsidR="00D40D09" w:rsidRPr="00D40D09" w:rsidRDefault="00D40D09" w:rsidP="00D40D09">
            <w:pPr>
              <w:keepNext/>
              <w:keepLines/>
              <w:spacing w:after="0"/>
              <w:jc w:val="center"/>
              <w:rPr>
                <w:rFonts w:ascii="Arial" w:eastAsia="等线" w:hAnsi="Arial" w:cs="Arial"/>
                <w:sz w:val="18"/>
                <w:lang w:val="fr-FR"/>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43F8518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285D7567"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246DA877"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1DE4B1FA" w14:textId="77777777" w:rsidR="00D40D09" w:rsidRPr="00D40D09" w:rsidRDefault="00D40D09" w:rsidP="00D40D09">
            <w:pPr>
              <w:keepNext/>
              <w:keepLines/>
              <w:spacing w:after="0"/>
              <w:jc w:val="center"/>
              <w:rPr>
                <w:rFonts w:ascii="Arial" w:eastAsia="等线" w:hAnsi="Arial" w:cs="Arial"/>
                <w:sz w:val="18"/>
                <w:lang w:val="fr-FR"/>
              </w:rPr>
            </w:pPr>
          </w:p>
        </w:tc>
        <w:tc>
          <w:tcPr>
            <w:tcW w:w="215" w:type="pct"/>
            <w:tcBorders>
              <w:top w:val="single" w:sz="4" w:space="0" w:color="auto"/>
              <w:left w:val="single" w:sz="4" w:space="0" w:color="auto"/>
              <w:bottom w:val="single" w:sz="4" w:space="0" w:color="auto"/>
              <w:right w:val="single" w:sz="4" w:space="0" w:color="auto"/>
            </w:tcBorders>
            <w:vAlign w:val="center"/>
          </w:tcPr>
          <w:p w14:paraId="698C8801"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28AB15B6" w14:textId="77777777" w:rsidTr="00D40D09">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763B9129"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eastAsia="zh-CN"/>
              </w:rPr>
              <w:t xml:space="preserve">  For i,if mod(i,10)=7 and i≠7</w:t>
            </w:r>
          </w:p>
        </w:tc>
        <w:tc>
          <w:tcPr>
            <w:tcW w:w="588" w:type="pct"/>
            <w:tcBorders>
              <w:top w:val="single" w:sz="4" w:space="0" w:color="auto"/>
              <w:left w:val="single" w:sz="4" w:space="0" w:color="auto"/>
              <w:bottom w:val="single" w:sz="4" w:space="0" w:color="auto"/>
              <w:right w:val="single" w:sz="4" w:space="0" w:color="auto"/>
            </w:tcBorders>
            <w:vAlign w:val="center"/>
          </w:tcPr>
          <w:p w14:paraId="663CCD4D" w14:textId="77777777" w:rsidR="00D40D09" w:rsidRPr="00D40D09" w:rsidRDefault="00D40D09" w:rsidP="00D40D09">
            <w:pPr>
              <w:keepNext/>
              <w:keepLines/>
              <w:spacing w:after="0"/>
              <w:jc w:val="center"/>
              <w:rPr>
                <w:rFonts w:ascii="Arial" w:eastAsia="等线" w:hAnsi="Arial" w:cs="Arial"/>
                <w:sz w:val="18"/>
                <w:lang w:val="fr-FR"/>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459CE31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eastAsia="zh-CN"/>
              </w:rPr>
              <w:t>4</w:t>
            </w:r>
          </w:p>
        </w:tc>
        <w:tc>
          <w:tcPr>
            <w:tcW w:w="420" w:type="pct"/>
            <w:tcBorders>
              <w:top w:val="single" w:sz="4" w:space="0" w:color="auto"/>
              <w:left w:val="single" w:sz="4" w:space="0" w:color="auto"/>
              <w:bottom w:val="single" w:sz="4" w:space="0" w:color="auto"/>
              <w:right w:val="single" w:sz="4" w:space="0" w:color="auto"/>
            </w:tcBorders>
            <w:vAlign w:val="center"/>
          </w:tcPr>
          <w:p w14:paraId="2EC15E5F"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4B4E3B00"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133A5CB3" w14:textId="77777777" w:rsidR="00D40D09" w:rsidRPr="00D40D09" w:rsidRDefault="00D40D09" w:rsidP="00D40D09">
            <w:pPr>
              <w:keepNext/>
              <w:keepLines/>
              <w:spacing w:after="0"/>
              <w:jc w:val="center"/>
              <w:rPr>
                <w:rFonts w:ascii="Arial" w:eastAsia="等线" w:hAnsi="Arial" w:cs="Arial"/>
                <w:sz w:val="18"/>
                <w:lang w:val="fr-FR"/>
              </w:rPr>
            </w:pPr>
          </w:p>
        </w:tc>
        <w:tc>
          <w:tcPr>
            <w:tcW w:w="215" w:type="pct"/>
            <w:tcBorders>
              <w:top w:val="single" w:sz="4" w:space="0" w:color="auto"/>
              <w:left w:val="single" w:sz="4" w:space="0" w:color="auto"/>
              <w:bottom w:val="single" w:sz="4" w:space="0" w:color="auto"/>
              <w:right w:val="single" w:sz="4" w:space="0" w:color="auto"/>
            </w:tcBorders>
            <w:vAlign w:val="center"/>
          </w:tcPr>
          <w:p w14:paraId="4102EF82"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5F23EF3" w14:textId="77777777" w:rsidTr="00D40D09">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466CA588"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eastAsia="zh-CN"/>
              </w:rPr>
              <w:t xml:space="preserve">  For i, if mod(I,10)={0,1,2,3,4,5,6} and i ≠{0,2,3,4,5,6,10,11,12,13,16,25,26,36,40,45,46,56,65,66,76}</w:t>
            </w:r>
          </w:p>
        </w:tc>
        <w:tc>
          <w:tcPr>
            <w:tcW w:w="588" w:type="pct"/>
            <w:tcBorders>
              <w:top w:val="single" w:sz="4" w:space="0" w:color="auto"/>
              <w:left w:val="single" w:sz="4" w:space="0" w:color="auto"/>
              <w:bottom w:val="single" w:sz="4" w:space="0" w:color="auto"/>
              <w:right w:val="single" w:sz="4" w:space="0" w:color="auto"/>
            </w:tcBorders>
            <w:vAlign w:val="center"/>
          </w:tcPr>
          <w:p w14:paraId="51173802" w14:textId="77777777" w:rsidR="00D40D09" w:rsidRPr="00D40D09" w:rsidRDefault="00D40D09" w:rsidP="00D40D09">
            <w:pPr>
              <w:keepNext/>
              <w:keepLines/>
              <w:spacing w:after="0"/>
              <w:jc w:val="center"/>
              <w:rPr>
                <w:rFonts w:ascii="Arial" w:eastAsia="等线" w:hAnsi="Arial" w:cs="Arial"/>
                <w:sz w:val="18"/>
                <w:lang w:val="fr-FR"/>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02CC8A4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en-US" w:eastAsia="zh-CN"/>
              </w:rPr>
              <w:t>12</w:t>
            </w:r>
          </w:p>
        </w:tc>
        <w:tc>
          <w:tcPr>
            <w:tcW w:w="420" w:type="pct"/>
            <w:tcBorders>
              <w:top w:val="single" w:sz="4" w:space="0" w:color="auto"/>
              <w:left w:val="single" w:sz="4" w:space="0" w:color="auto"/>
              <w:bottom w:val="single" w:sz="4" w:space="0" w:color="auto"/>
              <w:right w:val="single" w:sz="4" w:space="0" w:color="auto"/>
            </w:tcBorders>
            <w:vAlign w:val="center"/>
          </w:tcPr>
          <w:p w14:paraId="7BE0BE2B"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77EC80AA"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4710F311" w14:textId="77777777" w:rsidR="00D40D09" w:rsidRPr="00D40D09" w:rsidRDefault="00D40D09" w:rsidP="00D40D09">
            <w:pPr>
              <w:keepNext/>
              <w:keepLines/>
              <w:spacing w:after="0"/>
              <w:jc w:val="center"/>
              <w:rPr>
                <w:rFonts w:ascii="Arial" w:eastAsia="等线" w:hAnsi="Arial" w:cs="Arial"/>
                <w:sz w:val="18"/>
                <w:lang w:val="fr-FR"/>
              </w:rPr>
            </w:pPr>
          </w:p>
        </w:tc>
        <w:tc>
          <w:tcPr>
            <w:tcW w:w="215" w:type="pct"/>
            <w:tcBorders>
              <w:top w:val="single" w:sz="4" w:space="0" w:color="auto"/>
              <w:left w:val="single" w:sz="4" w:space="0" w:color="auto"/>
              <w:bottom w:val="single" w:sz="4" w:space="0" w:color="auto"/>
              <w:right w:val="single" w:sz="4" w:space="0" w:color="auto"/>
            </w:tcBorders>
            <w:vAlign w:val="center"/>
          </w:tcPr>
          <w:p w14:paraId="7049B002"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07757C7F" w14:textId="77777777" w:rsidTr="00D40D09">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4965E4CA"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Information Bit Payload per Slot </w:t>
            </w:r>
          </w:p>
        </w:tc>
        <w:tc>
          <w:tcPr>
            <w:tcW w:w="588" w:type="pct"/>
            <w:tcBorders>
              <w:top w:val="single" w:sz="4" w:space="0" w:color="auto"/>
              <w:left w:val="single" w:sz="4" w:space="0" w:color="auto"/>
              <w:bottom w:val="single" w:sz="4" w:space="0" w:color="auto"/>
              <w:right w:val="single" w:sz="4" w:space="0" w:color="auto"/>
            </w:tcBorders>
            <w:vAlign w:val="center"/>
          </w:tcPr>
          <w:p w14:paraId="65070487" w14:textId="77777777" w:rsidR="00D40D09" w:rsidRPr="00D40D09" w:rsidRDefault="00D40D09" w:rsidP="00D40D09">
            <w:pPr>
              <w:keepNext/>
              <w:keepLines/>
              <w:spacing w:after="0"/>
              <w:jc w:val="center"/>
              <w:rPr>
                <w:rFonts w:ascii="Arial" w:eastAsia="等线" w:hAnsi="Arial" w:cs="Arial"/>
                <w:sz w:val="18"/>
                <w:lang w:val="fr-FR"/>
              </w:rPr>
            </w:pPr>
          </w:p>
        </w:tc>
        <w:tc>
          <w:tcPr>
            <w:tcW w:w="663" w:type="pct"/>
            <w:tcBorders>
              <w:top w:val="single" w:sz="4" w:space="0" w:color="auto"/>
              <w:left w:val="single" w:sz="4" w:space="0" w:color="auto"/>
              <w:bottom w:val="single" w:sz="4" w:space="0" w:color="auto"/>
              <w:right w:val="single" w:sz="4" w:space="0" w:color="auto"/>
            </w:tcBorders>
            <w:vAlign w:val="center"/>
          </w:tcPr>
          <w:p w14:paraId="5945A581" w14:textId="77777777" w:rsidR="00D40D09" w:rsidRPr="00D40D09" w:rsidRDefault="00D40D09" w:rsidP="00D40D09">
            <w:pPr>
              <w:keepNext/>
              <w:keepLines/>
              <w:spacing w:after="0"/>
              <w:jc w:val="center"/>
              <w:rPr>
                <w:rFonts w:ascii="Arial" w:eastAsia="等线" w:hAnsi="Arial" w:cs="Arial"/>
                <w:sz w:val="18"/>
                <w:lang w:val="fr-FR"/>
              </w:rPr>
            </w:pPr>
          </w:p>
        </w:tc>
        <w:tc>
          <w:tcPr>
            <w:tcW w:w="420" w:type="pct"/>
            <w:tcBorders>
              <w:top w:val="single" w:sz="4" w:space="0" w:color="auto"/>
              <w:left w:val="single" w:sz="4" w:space="0" w:color="auto"/>
              <w:bottom w:val="single" w:sz="4" w:space="0" w:color="auto"/>
              <w:right w:val="single" w:sz="4" w:space="0" w:color="auto"/>
            </w:tcBorders>
            <w:vAlign w:val="center"/>
          </w:tcPr>
          <w:p w14:paraId="5FEB265F"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5B2BE28D"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3D9F2579" w14:textId="77777777" w:rsidR="00D40D09" w:rsidRPr="00D40D09" w:rsidRDefault="00D40D09" w:rsidP="00D40D09">
            <w:pPr>
              <w:keepNext/>
              <w:keepLines/>
              <w:spacing w:after="0"/>
              <w:jc w:val="center"/>
              <w:rPr>
                <w:rFonts w:ascii="Arial" w:eastAsia="等线" w:hAnsi="Arial" w:cs="Arial"/>
                <w:sz w:val="18"/>
                <w:lang w:val="fr-FR"/>
              </w:rPr>
            </w:pPr>
          </w:p>
        </w:tc>
        <w:tc>
          <w:tcPr>
            <w:tcW w:w="215" w:type="pct"/>
            <w:tcBorders>
              <w:top w:val="single" w:sz="4" w:space="0" w:color="auto"/>
              <w:left w:val="single" w:sz="4" w:space="0" w:color="auto"/>
              <w:bottom w:val="single" w:sz="4" w:space="0" w:color="auto"/>
              <w:right w:val="single" w:sz="4" w:space="0" w:color="auto"/>
            </w:tcBorders>
            <w:vAlign w:val="center"/>
          </w:tcPr>
          <w:p w14:paraId="1D6D5C2A"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0C94ACA4" w14:textId="77777777" w:rsidTr="00D40D09">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4135C152"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eastAsia="zh-CN"/>
              </w:rPr>
              <w:t xml:space="preserve">  For Slots i={5,6,16,25,26,36,45,46,56,65,66,76}</w:t>
            </w:r>
          </w:p>
        </w:tc>
        <w:tc>
          <w:tcPr>
            <w:tcW w:w="588" w:type="pct"/>
            <w:tcBorders>
              <w:top w:val="single" w:sz="4" w:space="0" w:color="auto"/>
              <w:left w:val="single" w:sz="4" w:space="0" w:color="auto"/>
              <w:bottom w:val="single" w:sz="4" w:space="0" w:color="auto"/>
              <w:right w:val="single" w:sz="4" w:space="0" w:color="auto"/>
            </w:tcBorders>
            <w:vAlign w:val="center"/>
          </w:tcPr>
          <w:p w14:paraId="46462E92" w14:textId="77777777" w:rsidR="00D40D09" w:rsidRPr="00D40D09" w:rsidRDefault="00D40D09" w:rsidP="00D40D09">
            <w:pPr>
              <w:keepNext/>
              <w:keepLines/>
              <w:spacing w:after="0"/>
              <w:jc w:val="center"/>
              <w:rPr>
                <w:rFonts w:ascii="Arial" w:eastAsia="等线" w:hAnsi="Arial" w:cs="Arial"/>
                <w:sz w:val="18"/>
                <w:lang w:val="fr-FR"/>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0D757155"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6D8978A2"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4DE5C5E1"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02E5194A" w14:textId="77777777" w:rsidR="00D40D09" w:rsidRPr="00D40D09" w:rsidRDefault="00D40D09" w:rsidP="00D40D09">
            <w:pPr>
              <w:keepNext/>
              <w:keepLines/>
              <w:spacing w:after="0"/>
              <w:jc w:val="center"/>
              <w:rPr>
                <w:rFonts w:ascii="Arial" w:eastAsia="等线" w:hAnsi="Arial" w:cs="Arial"/>
                <w:sz w:val="18"/>
                <w:lang w:val="fr-FR"/>
              </w:rPr>
            </w:pPr>
          </w:p>
        </w:tc>
        <w:tc>
          <w:tcPr>
            <w:tcW w:w="215" w:type="pct"/>
            <w:tcBorders>
              <w:top w:val="single" w:sz="4" w:space="0" w:color="auto"/>
              <w:left w:val="single" w:sz="4" w:space="0" w:color="auto"/>
              <w:bottom w:val="single" w:sz="4" w:space="0" w:color="auto"/>
              <w:right w:val="single" w:sz="4" w:space="0" w:color="auto"/>
            </w:tcBorders>
            <w:vAlign w:val="center"/>
          </w:tcPr>
          <w:p w14:paraId="2A07E97A"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6DDF0FB0" w14:textId="77777777" w:rsidTr="00D40D09">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3EAFC65A"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eastAsia="zh-CN"/>
              </w:rPr>
              <w:t>For Slots i={0,40}</w:t>
            </w:r>
          </w:p>
        </w:tc>
        <w:tc>
          <w:tcPr>
            <w:tcW w:w="588" w:type="pct"/>
            <w:tcBorders>
              <w:top w:val="single" w:sz="4" w:space="0" w:color="auto"/>
              <w:left w:val="single" w:sz="4" w:space="0" w:color="auto"/>
              <w:bottom w:val="single" w:sz="4" w:space="0" w:color="auto"/>
              <w:right w:val="single" w:sz="4" w:space="0" w:color="auto"/>
            </w:tcBorders>
            <w:vAlign w:val="center"/>
          </w:tcPr>
          <w:p w14:paraId="78593C10" w14:textId="77777777" w:rsidR="00D40D09" w:rsidRPr="00D40D09" w:rsidRDefault="00D40D09" w:rsidP="00D40D09">
            <w:pPr>
              <w:keepNext/>
              <w:keepLines/>
              <w:spacing w:after="0"/>
              <w:jc w:val="center"/>
              <w:rPr>
                <w:rFonts w:ascii="Arial" w:eastAsia="等线" w:hAnsi="Arial" w:cs="Arial"/>
                <w:sz w:val="18"/>
                <w:lang w:val="fr-FR"/>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12623C0F"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5DA6C3DE"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61B5133B"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7AAFBABD" w14:textId="77777777" w:rsidR="00D40D09" w:rsidRPr="00D40D09" w:rsidRDefault="00D40D09" w:rsidP="00D40D09">
            <w:pPr>
              <w:keepNext/>
              <w:keepLines/>
              <w:spacing w:after="0"/>
              <w:jc w:val="center"/>
              <w:rPr>
                <w:rFonts w:ascii="Arial" w:eastAsia="等线" w:hAnsi="Arial" w:cs="Arial"/>
                <w:sz w:val="18"/>
                <w:lang w:val="fr-FR"/>
              </w:rPr>
            </w:pPr>
          </w:p>
        </w:tc>
        <w:tc>
          <w:tcPr>
            <w:tcW w:w="215" w:type="pct"/>
            <w:tcBorders>
              <w:top w:val="single" w:sz="4" w:space="0" w:color="auto"/>
              <w:left w:val="single" w:sz="4" w:space="0" w:color="auto"/>
              <w:bottom w:val="single" w:sz="4" w:space="0" w:color="auto"/>
              <w:right w:val="single" w:sz="4" w:space="0" w:color="auto"/>
            </w:tcBorders>
            <w:vAlign w:val="center"/>
          </w:tcPr>
          <w:p w14:paraId="429BCB9D"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742EFAE2" w14:textId="77777777" w:rsidTr="00D40D09">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2169C1FC"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eastAsia="zh-CN"/>
              </w:rPr>
              <w:t>For i,if mod(i,10)={8,9}</w:t>
            </w:r>
          </w:p>
        </w:tc>
        <w:tc>
          <w:tcPr>
            <w:tcW w:w="588" w:type="pct"/>
            <w:tcBorders>
              <w:top w:val="single" w:sz="4" w:space="0" w:color="auto"/>
              <w:left w:val="single" w:sz="4" w:space="0" w:color="auto"/>
              <w:bottom w:val="single" w:sz="4" w:space="0" w:color="auto"/>
              <w:right w:val="single" w:sz="4" w:space="0" w:color="auto"/>
            </w:tcBorders>
            <w:vAlign w:val="center"/>
          </w:tcPr>
          <w:p w14:paraId="71439B83" w14:textId="77777777" w:rsidR="00D40D09" w:rsidRPr="00D40D09" w:rsidRDefault="00D40D09" w:rsidP="00D40D09">
            <w:pPr>
              <w:keepNext/>
              <w:keepLines/>
              <w:spacing w:after="0"/>
              <w:jc w:val="center"/>
              <w:rPr>
                <w:rFonts w:ascii="Arial" w:eastAsia="等线" w:hAnsi="Arial" w:cs="Arial"/>
                <w:sz w:val="18"/>
                <w:lang w:val="fr-FR"/>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49B1EEEB"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4A2790CD"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6AEAE3BC"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502F8647" w14:textId="77777777" w:rsidR="00D40D09" w:rsidRPr="00D40D09" w:rsidRDefault="00D40D09" w:rsidP="00D40D09">
            <w:pPr>
              <w:keepNext/>
              <w:keepLines/>
              <w:spacing w:after="0"/>
              <w:jc w:val="center"/>
              <w:rPr>
                <w:rFonts w:ascii="Arial" w:eastAsia="等线" w:hAnsi="Arial" w:cs="Arial"/>
                <w:sz w:val="18"/>
                <w:lang w:val="fr-FR"/>
              </w:rPr>
            </w:pPr>
          </w:p>
        </w:tc>
        <w:tc>
          <w:tcPr>
            <w:tcW w:w="215" w:type="pct"/>
            <w:tcBorders>
              <w:top w:val="single" w:sz="4" w:space="0" w:color="auto"/>
              <w:left w:val="single" w:sz="4" w:space="0" w:color="auto"/>
              <w:bottom w:val="single" w:sz="4" w:space="0" w:color="auto"/>
              <w:right w:val="single" w:sz="4" w:space="0" w:color="auto"/>
            </w:tcBorders>
            <w:vAlign w:val="center"/>
          </w:tcPr>
          <w:p w14:paraId="4A3F29AF"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76631EC5" w14:textId="77777777" w:rsidTr="00D40D09">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495BA7E9" w14:textId="77777777" w:rsidR="00D40D09" w:rsidRPr="00D40D09" w:rsidRDefault="00D40D09" w:rsidP="00D40D09">
            <w:pPr>
              <w:keepNext/>
              <w:keepLines/>
              <w:spacing w:after="0"/>
              <w:rPr>
                <w:rFonts w:ascii="Arial" w:eastAsia="等线" w:hAnsi="Arial" w:cs="Arial"/>
                <w:sz w:val="18"/>
                <w:lang w:val="sv-FI"/>
              </w:rPr>
            </w:pPr>
            <w:r w:rsidRPr="00D40D09">
              <w:rPr>
                <w:rFonts w:ascii="Arial" w:eastAsia="等线" w:hAnsi="Arial" w:cs="Arial"/>
                <w:sz w:val="18"/>
                <w:lang w:val="fr-FR" w:eastAsia="zh-CN"/>
              </w:rPr>
              <w:t>For Slots in meauresment gap i= {2,3,4,5,6,7,8,9,10,11,12,13}</w:t>
            </w:r>
          </w:p>
        </w:tc>
        <w:tc>
          <w:tcPr>
            <w:tcW w:w="588" w:type="pct"/>
            <w:tcBorders>
              <w:top w:val="single" w:sz="4" w:space="0" w:color="auto"/>
              <w:left w:val="single" w:sz="4" w:space="0" w:color="auto"/>
              <w:bottom w:val="single" w:sz="4" w:space="0" w:color="auto"/>
              <w:right w:val="single" w:sz="4" w:space="0" w:color="auto"/>
            </w:tcBorders>
            <w:vAlign w:val="center"/>
          </w:tcPr>
          <w:p w14:paraId="5C458091" w14:textId="77777777" w:rsidR="00D40D09" w:rsidRPr="00D40D09" w:rsidRDefault="00D40D09" w:rsidP="00D40D09">
            <w:pPr>
              <w:keepNext/>
              <w:keepLines/>
              <w:spacing w:after="0"/>
              <w:jc w:val="center"/>
              <w:rPr>
                <w:rFonts w:ascii="Arial" w:eastAsia="等线" w:hAnsi="Arial" w:cs="Arial"/>
                <w:sz w:val="18"/>
                <w:lang w:val="sv-FI"/>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71621C3B" w14:textId="77777777" w:rsidR="00D40D09" w:rsidRPr="00D40D09" w:rsidRDefault="00D40D09" w:rsidP="00D40D09">
            <w:pPr>
              <w:keepNext/>
              <w:keepLines/>
              <w:spacing w:after="0"/>
              <w:jc w:val="center"/>
              <w:rPr>
                <w:rFonts w:ascii="Arial" w:eastAsia="等线" w:hAnsi="Arial" w:cs="Arial"/>
                <w:sz w:val="18"/>
                <w:lang w:val="sv-FI" w:eastAsia="zh-CN"/>
              </w:rPr>
            </w:pPr>
            <w:r w:rsidRPr="00D40D09">
              <w:rPr>
                <w:rFonts w:ascii="Arial" w:eastAsia="等线" w:hAnsi="Arial" w:cs="Arial"/>
                <w:sz w:val="18"/>
                <w:lang w:val="sv-FI"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5BE1F04E" w14:textId="77777777" w:rsidR="00D40D09" w:rsidRPr="00D40D09" w:rsidRDefault="00D40D09" w:rsidP="00D40D09">
            <w:pPr>
              <w:keepNext/>
              <w:keepLines/>
              <w:spacing w:after="0"/>
              <w:jc w:val="center"/>
              <w:rPr>
                <w:rFonts w:ascii="Arial" w:eastAsia="等线" w:hAnsi="Arial" w:cs="Arial"/>
                <w:sz w:val="18"/>
                <w:lang w:val="sv-FI"/>
              </w:rPr>
            </w:pPr>
          </w:p>
        </w:tc>
        <w:tc>
          <w:tcPr>
            <w:tcW w:w="454" w:type="pct"/>
            <w:tcBorders>
              <w:top w:val="single" w:sz="4" w:space="0" w:color="auto"/>
              <w:left w:val="single" w:sz="4" w:space="0" w:color="auto"/>
              <w:bottom w:val="single" w:sz="4" w:space="0" w:color="auto"/>
              <w:right w:val="single" w:sz="4" w:space="0" w:color="auto"/>
            </w:tcBorders>
            <w:vAlign w:val="center"/>
          </w:tcPr>
          <w:p w14:paraId="05CCB755" w14:textId="77777777" w:rsidR="00D40D09" w:rsidRPr="00D40D09" w:rsidRDefault="00D40D09" w:rsidP="00D40D09">
            <w:pPr>
              <w:keepNext/>
              <w:keepLines/>
              <w:spacing w:after="0"/>
              <w:jc w:val="center"/>
              <w:rPr>
                <w:rFonts w:ascii="Arial" w:eastAsia="等线" w:hAnsi="Arial" w:cs="Arial"/>
                <w:sz w:val="18"/>
                <w:lang w:val="sv-FI"/>
              </w:rPr>
            </w:pPr>
          </w:p>
        </w:tc>
        <w:tc>
          <w:tcPr>
            <w:tcW w:w="454" w:type="pct"/>
            <w:tcBorders>
              <w:top w:val="single" w:sz="4" w:space="0" w:color="auto"/>
              <w:left w:val="single" w:sz="4" w:space="0" w:color="auto"/>
              <w:bottom w:val="single" w:sz="4" w:space="0" w:color="auto"/>
              <w:right w:val="single" w:sz="4" w:space="0" w:color="auto"/>
            </w:tcBorders>
            <w:vAlign w:val="center"/>
          </w:tcPr>
          <w:p w14:paraId="19A1E6F0" w14:textId="77777777" w:rsidR="00D40D09" w:rsidRPr="00D40D09" w:rsidRDefault="00D40D09" w:rsidP="00D40D09">
            <w:pPr>
              <w:keepNext/>
              <w:keepLines/>
              <w:spacing w:after="0"/>
              <w:jc w:val="center"/>
              <w:rPr>
                <w:rFonts w:ascii="Arial" w:eastAsia="等线" w:hAnsi="Arial" w:cs="Arial"/>
                <w:sz w:val="18"/>
                <w:lang w:val="sv-FI"/>
              </w:rPr>
            </w:pPr>
          </w:p>
        </w:tc>
        <w:tc>
          <w:tcPr>
            <w:tcW w:w="215" w:type="pct"/>
            <w:tcBorders>
              <w:top w:val="single" w:sz="4" w:space="0" w:color="auto"/>
              <w:left w:val="single" w:sz="4" w:space="0" w:color="auto"/>
              <w:bottom w:val="single" w:sz="4" w:space="0" w:color="auto"/>
              <w:right w:val="single" w:sz="4" w:space="0" w:color="auto"/>
            </w:tcBorders>
            <w:vAlign w:val="center"/>
          </w:tcPr>
          <w:p w14:paraId="73253B5C" w14:textId="77777777" w:rsidR="00D40D09" w:rsidRPr="00D40D09" w:rsidRDefault="00D40D09" w:rsidP="00D40D09">
            <w:pPr>
              <w:keepNext/>
              <w:keepLines/>
              <w:spacing w:after="0"/>
              <w:jc w:val="center"/>
              <w:rPr>
                <w:rFonts w:ascii="Arial" w:eastAsia="等线" w:hAnsi="Arial" w:cs="Arial"/>
                <w:sz w:val="18"/>
                <w:lang w:val="sv-FI"/>
              </w:rPr>
            </w:pPr>
          </w:p>
        </w:tc>
      </w:tr>
      <w:tr w:rsidR="00D40D09" w:rsidRPr="00D40D09" w14:paraId="65DDAABE" w14:textId="77777777" w:rsidTr="00D40D09">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53A07090" w14:textId="77777777" w:rsidR="00D40D09" w:rsidRPr="00D40D09" w:rsidRDefault="00D40D09" w:rsidP="00D40D09">
            <w:pPr>
              <w:keepNext/>
              <w:keepLines/>
              <w:spacing w:after="0"/>
              <w:rPr>
                <w:rFonts w:ascii="Arial" w:eastAsia="等线" w:hAnsi="Arial" w:cs="Arial"/>
                <w:sz w:val="18"/>
              </w:rPr>
            </w:pPr>
            <w:r w:rsidRPr="00D40D09">
              <w:rPr>
                <w:rFonts w:ascii="Arial" w:eastAsia="等线" w:hAnsi="Arial" w:cs="Arial"/>
                <w:sz w:val="18"/>
                <w:lang w:val="fr-FR" w:eastAsia="zh-CN"/>
              </w:rPr>
              <w:t xml:space="preserve">  For i,if mod(i,10)=7 and i≠7</w:t>
            </w:r>
          </w:p>
        </w:tc>
        <w:tc>
          <w:tcPr>
            <w:tcW w:w="588" w:type="pct"/>
            <w:tcBorders>
              <w:top w:val="single" w:sz="4" w:space="0" w:color="auto"/>
              <w:left w:val="single" w:sz="4" w:space="0" w:color="auto"/>
              <w:bottom w:val="single" w:sz="4" w:space="0" w:color="auto"/>
              <w:right w:val="single" w:sz="4" w:space="0" w:color="auto"/>
            </w:tcBorders>
            <w:vAlign w:val="center"/>
          </w:tcPr>
          <w:p w14:paraId="4D0B2E09" w14:textId="77777777" w:rsidR="00D40D09" w:rsidRPr="00D40D09" w:rsidRDefault="00D40D09" w:rsidP="00D40D09">
            <w:pPr>
              <w:keepNext/>
              <w:keepLines/>
              <w:spacing w:after="0"/>
              <w:jc w:val="center"/>
              <w:rPr>
                <w:rFonts w:ascii="Arial" w:eastAsia="等线" w:hAnsi="Arial" w:cs="Arial"/>
                <w:sz w:val="18"/>
                <w:lang w:val="fr-FR"/>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40F1F46C"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eastAsia="zh-CN"/>
              </w:rPr>
              <w:t>8456</w:t>
            </w:r>
          </w:p>
        </w:tc>
        <w:tc>
          <w:tcPr>
            <w:tcW w:w="420" w:type="pct"/>
            <w:tcBorders>
              <w:top w:val="single" w:sz="4" w:space="0" w:color="auto"/>
              <w:left w:val="single" w:sz="4" w:space="0" w:color="auto"/>
              <w:bottom w:val="single" w:sz="4" w:space="0" w:color="auto"/>
              <w:right w:val="single" w:sz="4" w:space="0" w:color="auto"/>
            </w:tcBorders>
            <w:vAlign w:val="center"/>
          </w:tcPr>
          <w:p w14:paraId="1D3AB551"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704AB559"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454" w:type="pct"/>
            <w:tcBorders>
              <w:top w:val="single" w:sz="4" w:space="0" w:color="auto"/>
              <w:left w:val="single" w:sz="4" w:space="0" w:color="auto"/>
              <w:bottom w:val="single" w:sz="4" w:space="0" w:color="auto"/>
              <w:right w:val="single" w:sz="4" w:space="0" w:color="auto"/>
            </w:tcBorders>
            <w:vAlign w:val="center"/>
          </w:tcPr>
          <w:p w14:paraId="7D1BF7C3" w14:textId="77777777" w:rsidR="00D40D09" w:rsidRPr="00D40D09" w:rsidRDefault="00D40D09" w:rsidP="00D40D09">
            <w:pPr>
              <w:keepNext/>
              <w:keepLines/>
              <w:spacing w:after="0"/>
              <w:jc w:val="center"/>
              <w:rPr>
                <w:rFonts w:ascii="Arial" w:eastAsia="等线" w:hAnsi="Arial" w:cs="Arial"/>
                <w:sz w:val="18"/>
                <w:lang w:val="fr-FR"/>
              </w:rPr>
            </w:pPr>
          </w:p>
        </w:tc>
        <w:tc>
          <w:tcPr>
            <w:tcW w:w="215" w:type="pct"/>
            <w:tcBorders>
              <w:top w:val="single" w:sz="4" w:space="0" w:color="auto"/>
              <w:left w:val="single" w:sz="4" w:space="0" w:color="auto"/>
              <w:bottom w:val="single" w:sz="4" w:space="0" w:color="auto"/>
              <w:right w:val="single" w:sz="4" w:space="0" w:color="auto"/>
            </w:tcBorders>
            <w:vAlign w:val="center"/>
          </w:tcPr>
          <w:p w14:paraId="34FCEB5A"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0F082493" w14:textId="77777777" w:rsidTr="00D40D09">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03EC2D11"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eastAsia="zh-CN"/>
              </w:rPr>
              <w:t xml:space="preserve">  For i, if mod(I,10)={0,1,2,3,4,5,6} and i ≠{0,2,3,4,5,6,10,11,12,13,16,25,26,36,40,45,46,56,65,66,76}</w:t>
            </w:r>
          </w:p>
        </w:tc>
        <w:tc>
          <w:tcPr>
            <w:tcW w:w="588" w:type="pct"/>
            <w:tcBorders>
              <w:top w:val="single" w:sz="4" w:space="0" w:color="auto"/>
              <w:left w:val="single" w:sz="4" w:space="0" w:color="auto"/>
              <w:bottom w:val="single" w:sz="4" w:space="0" w:color="auto"/>
              <w:right w:val="single" w:sz="4" w:space="0" w:color="auto"/>
            </w:tcBorders>
            <w:vAlign w:val="center"/>
          </w:tcPr>
          <w:p w14:paraId="1689AA30" w14:textId="77777777" w:rsidR="00D40D09" w:rsidRPr="00D40D09" w:rsidRDefault="00D40D09" w:rsidP="00D40D09">
            <w:pPr>
              <w:keepNext/>
              <w:keepLines/>
              <w:spacing w:after="0"/>
              <w:jc w:val="center"/>
              <w:rPr>
                <w:rFonts w:ascii="Arial" w:eastAsia="等线" w:hAnsi="Arial" w:cs="Arial"/>
                <w:sz w:val="18"/>
                <w:lang w:val="fr-FR"/>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3A52B214"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eastAsia="zh-CN"/>
              </w:rPr>
              <w:t>12808</w:t>
            </w:r>
          </w:p>
        </w:tc>
        <w:tc>
          <w:tcPr>
            <w:tcW w:w="420" w:type="pct"/>
            <w:tcBorders>
              <w:top w:val="single" w:sz="4" w:space="0" w:color="auto"/>
              <w:left w:val="single" w:sz="4" w:space="0" w:color="auto"/>
              <w:bottom w:val="single" w:sz="4" w:space="0" w:color="auto"/>
              <w:right w:val="single" w:sz="4" w:space="0" w:color="auto"/>
            </w:tcBorders>
            <w:vAlign w:val="center"/>
          </w:tcPr>
          <w:p w14:paraId="11867D6A"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6F85FE4E"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0279FC63" w14:textId="77777777" w:rsidR="00D40D09" w:rsidRPr="00D40D09" w:rsidRDefault="00D40D09" w:rsidP="00D40D09">
            <w:pPr>
              <w:keepNext/>
              <w:keepLines/>
              <w:spacing w:after="0"/>
              <w:jc w:val="center"/>
              <w:rPr>
                <w:rFonts w:ascii="Arial" w:eastAsia="等线" w:hAnsi="Arial" w:cs="Arial"/>
                <w:sz w:val="18"/>
                <w:lang w:val="fr-FR"/>
              </w:rPr>
            </w:pPr>
          </w:p>
        </w:tc>
        <w:tc>
          <w:tcPr>
            <w:tcW w:w="215" w:type="pct"/>
            <w:tcBorders>
              <w:top w:val="single" w:sz="4" w:space="0" w:color="auto"/>
              <w:left w:val="single" w:sz="4" w:space="0" w:color="auto"/>
              <w:bottom w:val="single" w:sz="4" w:space="0" w:color="auto"/>
              <w:right w:val="single" w:sz="4" w:space="0" w:color="auto"/>
            </w:tcBorders>
            <w:vAlign w:val="center"/>
          </w:tcPr>
          <w:p w14:paraId="1CD413CB"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6EBB1C9" w14:textId="77777777" w:rsidTr="00D40D09">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466FCD01"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Number of Code Blocks per Slot</w:t>
            </w:r>
          </w:p>
        </w:tc>
        <w:tc>
          <w:tcPr>
            <w:tcW w:w="588" w:type="pct"/>
            <w:tcBorders>
              <w:top w:val="single" w:sz="4" w:space="0" w:color="auto"/>
              <w:left w:val="single" w:sz="4" w:space="0" w:color="auto"/>
              <w:bottom w:val="single" w:sz="4" w:space="0" w:color="auto"/>
              <w:right w:val="single" w:sz="4" w:space="0" w:color="auto"/>
            </w:tcBorders>
            <w:vAlign w:val="center"/>
          </w:tcPr>
          <w:p w14:paraId="4A1882A5" w14:textId="77777777" w:rsidR="00D40D09" w:rsidRPr="00D40D09" w:rsidRDefault="00D40D09" w:rsidP="00D40D09">
            <w:pPr>
              <w:keepNext/>
              <w:keepLines/>
              <w:spacing w:after="0"/>
              <w:jc w:val="center"/>
              <w:rPr>
                <w:rFonts w:ascii="Arial" w:eastAsia="等线" w:hAnsi="Arial" w:cs="Arial"/>
                <w:sz w:val="18"/>
                <w:lang w:val="fr-FR"/>
              </w:rPr>
            </w:pPr>
          </w:p>
        </w:tc>
        <w:tc>
          <w:tcPr>
            <w:tcW w:w="663" w:type="pct"/>
            <w:tcBorders>
              <w:top w:val="single" w:sz="4" w:space="0" w:color="auto"/>
              <w:left w:val="single" w:sz="4" w:space="0" w:color="auto"/>
              <w:bottom w:val="single" w:sz="4" w:space="0" w:color="auto"/>
              <w:right w:val="single" w:sz="4" w:space="0" w:color="auto"/>
            </w:tcBorders>
            <w:vAlign w:val="center"/>
          </w:tcPr>
          <w:p w14:paraId="2958C145" w14:textId="77777777" w:rsidR="00D40D09" w:rsidRPr="00D40D09" w:rsidRDefault="00D40D09" w:rsidP="00D40D09">
            <w:pPr>
              <w:keepNext/>
              <w:keepLines/>
              <w:spacing w:after="0"/>
              <w:jc w:val="center"/>
              <w:rPr>
                <w:rFonts w:ascii="Arial" w:eastAsia="等线" w:hAnsi="Arial" w:cs="Arial"/>
                <w:sz w:val="18"/>
                <w:lang w:val="fr-FR"/>
              </w:rPr>
            </w:pPr>
          </w:p>
        </w:tc>
        <w:tc>
          <w:tcPr>
            <w:tcW w:w="420" w:type="pct"/>
            <w:tcBorders>
              <w:top w:val="single" w:sz="4" w:space="0" w:color="auto"/>
              <w:left w:val="single" w:sz="4" w:space="0" w:color="auto"/>
              <w:bottom w:val="single" w:sz="4" w:space="0" w:color="auto"/>
              <w:right w:val="single" w:sz="4" w:space="0" w:color="auto"/>
            </w:tcBorders>
            <w:vAlign w:val="center"/>
          </w:tcPr>
          <w:p w14:paraId="4CFB38ED"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5CC3B32A"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5ABD2EA5" w14:textId="77777777" w:rsidR="00D40D09" w:rsidRPr="00D40D09" w:rsidRDefault="00D40D09" w:rsidP="00D40D09">
            <w:pPr>
              <w:keepNext/>
              <w:keepLines/>
              <w:spacing w:after="0"/>
              <w:jc w:val="center"/>
              <w:rPr>
                <w:rFonts w:ascii="Arial" w:eastAsia="等线" w:hAnsi="Arial" w:cs="Arial"/>
                <w:sz w:val="18"/>
                <w:lang w:val="fr-FR"/>
              </w:rPr>
            </w:pPr>
          </w:p>
        </w:tc>
        <w:tc>
          <w:tcPr>
            <w:tcW w:w="215" w:type="pct"/>
            <w:tcBorders>
              <w:top w:val="single" w:sz="4" w:space="0" w:color="auto"/>
              <w:left w:val="single" w:sz="4" w:space="0" w:color="auto"/>
              <w:bottom w:val="single" w:sz="4" w:space="0" w:color="auto"/>
              <w:right w:val="single" w:sz="4" w:space="0" w:color="auto"/>
            </w:tcBorders>
            <w:vAlign w:val="center"/>
          </w:tcPr>
          <w:p w14:paraId="26B3485C"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67BFEE4C" w14:textId="77777777" w:rsidTr="00D40D09">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5B1046FB"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eastAsia="zh-CN"/>
              </w:rPr>
              <w:t xml:space="preserve">  For Slots i={5,6,16,25,26,36,45,46,56,65,66,76}</w:t>
            </w:r>
          </w:p>
        </w:tc>
        <w:tc>
          <w:tcPr>
            <w:tcW w:w="588" w:type="pct"/>
            <w:tcBorders>
              <w:top w:val="single" w:sz="4" w:space="0" w:color="auto"/>
              <w:left w:val="single" w:sz="4" w:space="0" w:color="auto"/>
              <w:bottom w:val="single" w:sz="4" w:space="0" w:color="auto"/>
              <w:right w:val="single" w:sz="4" w:space="0" w:color="auto"/>
            </w:tcBorders>
            <w:vAlign w:val="center"/>
          </w:tcPr>
          <w:p w14:paraId="1A7FF8A8" w14:textId="77777777" w:rsidR="00D40D09" w:rsidRPr="00D40D09" w:rsidRDefault="00D40D09" w:rsidP="00D40D09">
            <w:pPr>
              <w:keepNext/>
              <w:keepLines/>
              <w:spacing w:after="0"/>
              <w:jc w:val="center"/>
              <w:rPr>
                <w:rFonts w:ascii="Arial" w:eastAsia="等线" w:hAnsi="Arial" w:cs="Arial"/>
                <w:sz w:val="18"/>
                <w:lang w:val="fr-FR"/>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3A7306F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69DF2BF0"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31A579D8"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454" w:type="pct"/>
            <w:tcBorders>
              <w:top w:val="single" w:sz="4" w:space="0" w:color="auto"/>
              <w:left w:val="single" w:sz="4" w:space="0" w:color="auto"/>
              <w:bottom w:val="single" w:sz="4" w:space="0" w:color="auto"/>
              <w:right w:val="single" w:sz="4" w:space="0" w:color="auto"/>
            </w:tcBorders>
            <w:vAlign w:val="center"/>
          </w:tcPr>
          <w:p w14:paraId="34401D46" w14:textId="77777777" w:rsidR="00D40D09" w:rsidRPr="00D40D09" w:rsidRDefault="00D40D09" w:rsidP="00D40D09">
            <w:pPr>
              <w:keepNext/>
              <w:keepLines/>
              <w:spacing w:after="0"/>
              <w:jc w:val="center"/>
              <w:rPr>
                <w:rFonts w:ascii="Arial" w:eastAsia="等线" w:hAnsi="Arial" w:cs="Arial"/>
                <w:sz w:val="18"/>
                <w:lang w:val="fr-FR"/>
              </w:rPr>
            </w:pPr>
          </w:p>
        </w:tc>
        <w:tc>
          <w:tcPr>
            <w:tcW w:w="215" w:type="pct"/>
            <w:tcBorders>
              <w:top w:val="single" w:sz="4" w:space="0" w:color="auto"/>
              <w:left w:val="single" w:sz="4" w:space="0" w:color="auto"/>
              <w:bottom w:val="single" w:sz="4" w:space="0" w:color="auto"/>
              <w:right w:val="single" w:sz="4" w:space="0" w:color="auto"/>
            </w:tcBorders>
            <w:vAlign w:val="center"/>
          </w:tcPr>
          <w:p w14:paraId="1AAFDD0D"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0F38163" w14:textId="77777777" w:rsidTr="00D40D09">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4925CAC0"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eastAsia="zh-CN"/>
              </w:rPr>
              <w:t>For Slots i={0,40}</w:t>
            </w:r>
          </w:p>
        </w:tc>
        <w:tc>
          <w:tcPr>
            <w:tcW w:w="588" w:type="pct"/>
            <w:tcBorders>
              <w:top w:val="single" w:sz="4" w:space="0" w:color="auto"/>
              <w:left w:val="single" w:sz="4" w:space="0" w:color="auto"/>
              <w:bottom w:val="single" w:sz="4" w:space="0" w:color="auto"/>
              <w:right w:val="single" w:sz="4" w:space="0" w:color="auto"/>
            </w:tcBorders>
            <w:vAlign w:val="center"/>
          </w:tcPr>
          <w:p w14:paraId="49E00C3B" w14:textId="77777777" w:rsidR="00D40D09" w:rsidRPr="00D40D09" w:rsidRDefault="00D40D09" w:rsidP="00D40D09">
            <w:pPr>
              <w:keepNext/>
              <w:keepLines/>
              <w:spacing w:after="0"/>
              <w:jc w:val="center"/>
              <w:rPr>
                <w:rFonts w:ascii="Arial" w:eastAsia="等线" w:hAnsi="Arial" w:cs="Arial"/>
                <w:sz w:val="18"/>
                <w:lang w:val="fr-FR"/>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3341FD2A"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059A03E9"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0094B859"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454" w:type="pct"/>
            <w:tcBorders>
              <w:top w:val="single" w:sz="4" w:space="0" w:color="auto"/>
              <w:left w:val="single" w:sz="4" w:space="0" w:color="auto"/>
              <w:bottom w:val="single" w:sz="4" w:space="0" w:color="auto"/>
              <w:right w:val="single" w:sz="4" w:space="0" w:color="auto"/>
            </w:tcBorders>
            <w:vAlign w:val="center"/>
          </w:tcPr>
          <w:p w14:paraId="6470D25F" w14:textId="77777777" w:rsidR="00D40D09" w:rsidRPr="00D40D09" w:rsidRDefault="00D40D09" w:rsidP="00D40D09">
            <w:pPr>
              <w:keepNext/>
              <w:keepLines/>
              <w:spacing w:after="0"/>
              <w:jc w:val="center"/>
              <w:rPr>
                <w:rFonts w:ascii="Arial" w:eastAsia="等线" w:hAnsi="Arial" w:cs="Arial"/>
                <w:sz w:val="18"/>
                <w:lang w:val="fr-FR"/>
              </w:rPr>
            </w:pPr>
          </w:p>
        </w:tc>
        <w:tc>
          <w:tcPr>
            <w:tcW w:w="215" w:type="pct"/>
            <w:tcBorders>
              <w:top w:val="single" w:sz="4" w:space="0" w:color="auto"/>
              <w:left w:val="single" w:sz="4" w:space="0" w:color="auto"/>
              <w:bottom w:val="single" w:sz="4" w:space="0" w:color="auto"/>
              <w:right w:val="single" w:sz="4" w:space="0" w:color="auto"/>
            </w:tcBorders>
            <w:vAlign w:val="center"/>
          </w:tcPr>
          <w:p w14:paraId="57436E83"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5631D8B" w14:textId="77777777" w:rsidTr="00D40D09">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28B79F17"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eastAsia="zh-CN"/>
              </w:rPr>
              <w:t>For i,if mod(i,10)={8,9}</w:t>
            </w:r>
          </w:p>
        </w:tc>
        <w:tc>
          <w:tcPr>
            <w:tcW w:w="588" w:type="pct"/>
            <w:tcBorders>
              <w:top w:val="single" w:sz="4" w:space="0" w:color="auto"/>
              <w:left w:val="single" w:sz="4" w:space="0" w:color="auto"/>
              <w:bottom w:val="single" w:sz="4" w:space="0" w:color="auto"/>
              <w:right w:val="single" w:sz="4" w:space="0" w:color="auto"/>
            </w:tcBorders>
            <w:vAlign w:val="center"/>
          </w:tcPr>
          <w:p w14:paraId="275EECF4" w14:textId="77777777" w:rsidR="00D40D09" w:rsidRPr="00D40D09" w:rsidRDefault="00D40D09" w:rsidP="00D40D09">
            <w:pPr>
              <w:keepNext/>
              <w:keepLines/>
              <w:spacing w:after="0"/>
              <w:jc w:val="center"/>
              <w:rPr>
                <w:rFonts w:ascii="Arial" w:eastAsia="等线" w:hAnsi="Arial" w:cs="Arial"/>
                <w:sz w:val="18"/>
                <w:lang w:val="fr-FR"/>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7FB51DEF"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624A5D19"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59E26AE9"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454" w:type="pct"/>
            <w:tcBorders>
              <w:top w:val="single" w:sz="4" w:space="0" w:color="auto"/>
              <w:left w:val="single" w:sz="4" w:space="0" w:color="auto"/>
              <w:bottom w:val="single" w:sz="4" w:space="0" w:color="auto"/>
              <w:right w:val="single" w:sz="4" w:space="0" w:color="auto"/>
            </w:tcBorders>
            <w:vAlign w:val="center"/>
          </w:tcPr>
          <w:p w14:paraId="5E2C5CE3" w14:textId="77777777" w:rsidR="00D40D09" w:rsidRPr="00D40D09" w:rsidRDefault="00D40D09" w:rsidP="00D40D09">
            <w:pPr>
              <w:keepNext/>
              <w:keepLines/>
              <w:spacing w:after="0"/>
              <w:jc w:val="center"/>
              <w:rPr>
                <w:rFonts w:ascii="Arial" w:eastAsia="等线" w:hAnsi="Arial" w:cs="Arial"/>
                <w:sz w:val="18"/>
                <w:lang w:val="fr-FR"/>
              </w:rPr>
            </w:pPr>
          </w:p>
        </w:tc>
        <w:tc>
          <w:tcPr>
            <w:tcW w:w="215" w:type="pct"/>
            <w:tcBorders>
              <w:top w:val="single" w:sz="4" w:space="0" w:color="auto"/>
              <w:left w:val="single" w:sz="4" w:space="0" w:color="auto"/>
              <w:bottom w:val="single" w:sz="4" w:space="0" w:color="auto"/>
              <w:right w:val="single" w:sz="4" w:space="0" w:color="auto"/>
            </w:tcBorders>
            <w:vAlign w:val="center"/>
          </w:tcPr>
          <w:p w14:paraId="66F44E0C"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A4CF389" w14:textId="77777777" w:rsidTr="00D40D09">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067128A7"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eastAsia="zh-CN"/>
              </w:rPr>
              <w:t>For Slots in meauresment gap i= {2,3,4,5,6,7,8,9,10,11,12,13}</w:t>
            </w:r>
          </w:p>
        </w:tc>
        <w:tc>
          <w:tcPr>
            <w:tcW w:w="588" w:type="pct"/>
            <w:tcBorders>
              <w:top w:val="single" w:sz="4" w:space="0" w:color="auto"/>
              <w:left w:val="single" w:sz="4" w:space="0" w:color="auto"/>
              <w:bottom w:val="single" w:sz="4" w:space="0" w:color="auto"/>
              <w:right w:val="single" w:sz="4" w:space="0" w:color="auto"/>
            </w:tcBorders>
            <w:vAlign w:val="center"/>
          </w:tcPr>
          <w:p w14:paraId="3E314943" w14:textId="77777777" w:rsidR="00D40D09" w:rsidRPr="00D40D09" w:rsidRDefault="00D40D09" w:rsidP="00D40D09">
            <w:pPr>
              <w:keepNext/>
              <w:keepLines/>
              <w:spacing w:after="0"/>
              <w:jc w:val="center"/>
              <w:rPr>
                <w:rFonts w:ascii="Arial" w:eastAsia="等线" w:hAnsi="Arial" w:cs="Arial"/>
                <w:sz w:val="18"/>
                <w:lang w:val="fr-FR"/>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03D46AD5"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sv-FI"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0713188B"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02A13197"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454" w:type="pct"/>
            <w:tcBorders>
              <w:top w:val="single" w:sz="4" w:space="0" w:color="auto"/>
              <w:left w:val="single" w:sz="4" w:space="0" w:color="auto"/>
              <w:bottom w:val="single" w:sz="4" w:space="0" w:color="auto"/>
              <w:right w:val="single" w:sz="4" w:space="0" w:color="auto"/>
            </w:tcBorders>
            <w:vAlign w:val="center"/>
          </w:tcPr>
          <w:p w14:paraId="7CF81DF5" w14:textId="77777777" w:rsidR="00D40D09" w:rsidRPr="00D40D09" w:rsidRDefault="00D40D09" w:rsidP="00D40D09">
            <w:pPr>
              <w:keepNext/>
              <w:keepLines/>
              <w:spacing w:after="0"/>
              <w:jc w:val="center"/>
              <w:rPr>
                <w:rFonts w:ascii="Arial" w:eastAsia="等线" w:hAnsi="Arial" w:cs="Arial"/>
                <w:sz w:val="18"/>
                <w:lang w:val="fr-FR"/>
              </w:rPr>
            </w:pPr>
          </w:p>
        </w:tc>
        <w:tc>
          <w:tcPr>
            <w:tcW w:w="215" w:type="pct"/>
            <w:tcBorders>
              <w:top w:val="single" w:sz="4" w:space="0" w:color="auto"/>
              <w:left w:val="single" w:sz="4" w:space="0" w:color="auto"/>
              <w:bottom w:val="single" w:sz="4" w:space="0" w:color="auto"/>
              <w:right w:val="single" w:sz="4" w:space="0" w:color="auto"/>
            </w:tcBorders>
            <w:vAlign w:val="center"/>
          </w:tcPr>
          <w:p w14:paraId="55A2315F"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06E5945C" w14:textId="77777777" w:rsidTr="00D40D09">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0527A970"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eastAsia="zh-CN"/>
              </w:rPr>
              <w:t xml:space="preserve">  For i,if mod(i,10)=7 and i≠7</w:t>
            </w:r>
          </w:p>
        </w:tc>
        <w:tc>
          <w:tcPr>
            <w:tcW w:w="588" w:type="pct"/>
            <w:tcBorders>
              <w:top w:val="single" w:sz="4" w:space="0" w:color="auto"/>
              <w:left w:val="single" w:sz="4" w:space="0" w:color="auto"/>
              <w:bottom w:val="single" w:sz="4" w:space="0" w:color="auto"/>
              <w:right w:val="single" w:sz="4" w:space="0" w:color="auto"/>
            </w:tcBorders>
            <w:vAlign w:val="center"/>
          </w:tcPr>
          <w:p w14:paraId="5D9BD8EB" w14:textId="77777777" w:rsidR="00D40D09" w:rsidRPr="00D40D09" w:rsidRDefault="00D40D09" w:rsidP="00D40D09">
            <w:pPr>
              <w:keepNext/>
              <w:keepLines/>
              <w:spacing w:after="0"/>
              <w:jc w:val="center"/>
              <w:rPr>
                <w:rFonts w:ascii="Arial" w:eastAsia="等线" w:hAnsi="Arial" w:cs="Arial"/>
                <w:sz w:val="18"/>
                <w:lang w:val="fr-FR"/>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3EDDA828"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eastAsia="zh-CN"/>
              </w:rPr>
              <w:t>2</w:t>
            </w:r>
          </w:p>
        </w:tc>
        <w:tc>
          <w:tcPr>
            <w:tcW w:w="420" w:type="pct"/>
            <w:tcBorders>
              <w:top w:val="single" w:sz="4" w:space="0" w:color="auto"/>
              <w:left w:val="single" w:sz="4" w:space="0" w:color="auto"/>
              <w:bottom w:val="single" w:sz="4" w:space="0" w:color="auto"/>
              <w:right w:val="single" w:sz="4" w:space="0" w:color="auto"/>
            </w:tcBorders>
            <w:vAlign w:val="center"/>
          </w:tcPr>
          <w:p w14:paraId="5888D8E0"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14F4FB1E"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454" w:type="pct"/>
            <w:tcBorders>
              <w:top w:val="single" w:sz="4" w:space="0" w:color="auto"/>
              <w:left w:val="single" w:sz="4" w:space="0" w:color="auto"/>
              <w:bottom w:val="single" w:sz="4" w:space="0" w:color="auto"/>
              <w:right w:val="single" w:sz="4" w:space="0" w:color="auto"/>
            </w:tcBorders>
            <w:vAlign w:val="center"/>
          </w:tcPr>
          <w:p w14:paraId="15527D66" w14:textId="77777777" w:rsidR="00D40D09" w:rsidRPr="00D40D09" w:rsidRDefault="00D40D09" w:rsidP="00D40D09">
            <w:pPr>
              <w:keepNext/>
              <w:keepLines/>
              <w:spacing w:after="0"/>
              <w:jc w:val="center"/>
              <w:rPr>
                <w:rFonts w:ascii="Arial" w:eastAsia="等线" w:hAnsi="Arial" w:cs="Arial"/>
                <w:sz w:val="18"/>
                <w:lang w:val="fr-FR"/>
              </w:rPr>
            </w:pPr>
          </w:p>
        </w:tc>
        <w:tc>
          <w:tcPr>
            <w:tcW w:w="215" w:type="pct"/>
            <w:tcBorders>
              <w:top w:val="single" w:sz="4" w:space="0" w:color="auto"/>
              <w:left w:val="single" w:sz="4" w:space="0" w:color="auto"/>
              <w:bottom w:val="single" w:sz="4" w:space="0" w:color="auto"/>
              <w:right w:val="single" w:sz="4" w:space="0" w:color="auto"/>
            </w:tcBorders>
            <w:vAlign w:val="center"/>
          </w:tcPr>
          <w:p w14:paraId="18A1812F"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072BB3CA" w14:textId="77777777" w:rsidTr="00D40D09">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30794E50"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eastAsia="zh-CN"/>
              </w:rPr>
              <w:t xml:space="preserve">  For i, if mod(I,10)={0,1,2,3,4,5,6} and i ≠{0,2,3,4,5,6,10,11,12,13,16,25,26,36,40,45,46,56,65,66,76}</w:t>
            </w:r>
          </w:p>
        </w:tc>
        <w:tc>
          <w:tcPr>
            <w:tcW w:w="588" w:type="pct"/>
            <w:tcBorders>
              <w:top w:val="single" w:sz="4" w:space="0" w:color="auto"/>
              <w:left w:val="single" w:sz="4" w:space="0" w:color="auto"/>
              <w:bottom w:val="single" w:sz="4" w:space="0" w:color="auto"/>
              <w:right w:val="single" w:sz="4" w:space="0" w:color="auto"/>
            </w:tcBorders>
            <w:vAlign w:val="center"/>
          </w:tcPr>
          <w:p w14:paraId="38BE1214" w14:textId="77777777" w:rsidR="00D40D09" w:rsidRPr="00D40D09" w:rsidRDefault="00D40D09" w:rsidP="00D40D09">
            <w:pPr>
              <w:keepNext/>
              <w:keepLines/>
              <w:spacing w:after="0"/>
              <w:jc w:val="center"/>
              <w:rPr>
                <w:rFonts w:ascii="Arial" w:eastAsia="等线" w:hAnsi="Arial" w:cs="Arial"/>
                <w:sz w:val="18"/>
                <w:lang w:val="fr-FR"/>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6EC859E3"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eastAsia="zh-CN"/>
              </w:rPr>
              <w:t>2</w:t>
            </w:r>
          </w:p>
        </w:tc>
        <w:tc>
          <w:tcPr>
            <w:tcW w:w="420" w:type="pct"/>
            <w:tcBorders>
              <w:top w:val="single" w:sz="4" w:space="0" w:color="auto"/>
              <w:left w:val="single" w:sz="4" w:space="0" w:color="auto"/>
              <w:bottom w:val="single" w:sz="4" w:space="0" w:color="auto"/>
              <w:right w:val="single" w:sz="4" w:space="0" w:color="auto"/>
            </w:tcBorders>
            <w:vAlign w:val="center"/>
          </w:tcPr>
          <w:p w14:paraId="172D4464"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3EA56B99"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454" w:type="pct"/>
            <w:tcBorders>
              <w:top w:val="single" w:sz="4" w:space="0" w:color="auto"/>
              <w:left w:val="single" w:sz="4" w:space="0" w:color="auto"/>
              <w:bottom w:val="single" w:sz="4" w:space="0" w:color="auto"/>
              <w:right w:val="single" w:sz="4" w:space="0" w:color="auto"/>
            </w:tcBorders>
            <w:vAlign w:val="center"/>
          </w:tcPr>
          <w:p w14:paraId="6B1D9A0E" w14:textId="77777777" w:rsidR="00D40D09" w:rsidRPr="00D40D09" w:rsidRDefault="00D40D09" w:rsidP="00D40D09">
            <w:pPr>
              <w:keepNext/>
              <w:keepLines/>
              <w:spacing w:after="0"/>
              <w:jc w:val="center"/>
              <w:rPr>
                <w:rFonts w:ascii="Arial" w:eastAsia="等线" w:hAnsi="Arial" w:cs="Arial"/>
                <w:sz w:val="18"/>
                <w:lang w:val="fr-FR"/>
              </w:rPr>
            </w:pPr>
          </w:p>
        </w:tc>
        <w:tc>
          <w:tcPr>
            <w:tcW w:w="215" w:type="pct"/>
            <w:tcBorders>
              <w:top w:val="single" w:sz="4" w:space="0" w:color="auto"/>
              <w:left w:val="single" w:sz="4" w:space="0" w:color="auto"/>
              <w:bottom w:val="single" w:sz="4" w:space="0" w:color="auto"/>
              <w:right w:val="single" w:sz="4" w:space="0" w:color="auto"/>
            </w:tcBorders>
            <w:vAlign w:val="center"/>
          </w:tcPr>
          <w:p w14:paraId="69AC043E"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92998EB" w14:textId="77777777" w:rsidTr="00D40D09">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329D0A20"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Binary Channel Bits Per Slot</w:t>
            </w:r>
          </w:p>
        </w:tc>
        <w:tc>
          <w:tcPr>
            <w:tcW w:w="588" w:type="pct"/>
            <w:tcBorders>
              <w:top w:val="single" w:sz="4" w:space="0" w:color="auto"/>
              <w:left w:val="single" w:sz="4" w:space="0" w:color="auto"/>
              <w:bottom w:val="single" w:sz="4" w:space="0" w:color="auto"/>
              <w:right w:val="single" w:sz="4" w:space="0" w:color="auto"/>
            </w:tcBorders>
            <w:vAlign w:val="center"/>
          </w:tcPr>
          <w:p w14:paraId="4D9A3AE0" w14:textId="77777777" w:rsidR="00D40D09" w:rsidRPr="00D40D09" w:rsidRDefault="00D40D09" w:rsidP="00D40D09">
            <w:pPr>
              <w:keepNext/>
              <w:keepLines/>
              <w:spacing w:after="0"/>
              <w:jc w:val="center"/>
              <w:rPr>
                <w:rFonts w:ascii="Arial" w:eastAsia="等线" w:hAnsi="Arial" w:cs="Arial"/>
                <w:sz w:val="18"/>
                <w:lang w:val="fr-FR"/>
              </w:rPr>
            </w:pPr>
          </w:p>
        </w:tc>
        <w:tc>
          <w:tcPr>
            <w:tcW w:w="663" w:type="pct"/>
            <w:tcBorders>
              <w:top w:val="single" w:sz="4" w:space="0" w:color="auto"/>
              <w:left w:val="single" w:sz="4" w:space="0" w:color="auto"/>
              <w:bottom w:val="single" w:sz="4" w:space="0" w:color="auto"/>
              <w:right w:val="single" w:sz="4" w:space="0" w:color="auto"/>
            </w:tcBorders>
            <w:vAlign w:val="center"/>
          </w:tcPr>
          <w:p w14:paraId="30D187A1" w14:textId="77777777" w:rsidR="00D40D09" w:rsidRPr="00D40D09" w:rsidRDefault="00D40D09" w:rsidP="00D40D09">
            <w:pPr>
              <w:keepNext/>
              <w:keepLines/>
              <w:spacing w:after="0"/>
              <w:jc w:val="center"/>
              <w:rPr>
                <w:rFonts w:ascii="Arial" w:eastAsia="等线" w:hAnsi="Arial" w:cs="Arial"/>
                <w:sz w:val="18"/>
                <w:lang w:val="fr-FR"/>
              </w:rPr>
            </w:pPr>
          </w:p>
        </w:tc>
        <w:tc>
          <w:tcPr>
            <w:tcW w:w="420" w:type="pct"/>
            <w:tcBorders>
              <w:top w:val="single" w:sz="4" w:space="0" w:color="auto"/>
              <w:left w:val="single" w:sz="4" w:space="0" w:color="auto"/>
              <w:bottom w:val="single" w:sz="4" w:space="0" w:color="auto"/>
              <w:right w:val="single" w:sz="4" w:space="0" w:color="auto"/>
            </w:tcBorders>
            <w:vAlign w:val="center"/>
          </w:tcPr>
          <w:p w14:paraId="714D06AC"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3305F6DC"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06DC31DD" w14:textId="77777777" w:rsidR="00D40D09" w:rsidRPr="00D40D09" w:rsidRDefault="00D40D09" w:rsidP="00D40D09">
            <w:pPr>
              <w:keepNext/>
              <w:keepLines/>
              <w:spacing w:after="0"/>
              <w:jc w:val="center"/>
              <w:rPr>
                <w:rFonts w:ascii="Arial" w:eastAsia="等线" w:hAnsi="Arial" w:cs="Arial"/>
                <w:sz w:val="18"/>
                <w:lang w:val="fr-FR"/>
              </w:rPr>
            </w:pPr>
          </w:p>
        </w:tc>
        <w:tc>
          <w:tcPr>
            <w:tcW w:w="215" w:type="pct"/>
            <w:tcBorders>
              <w:top w:val="single" w:sz="4" w:space="0" w:color="auto"/>
              <w:left w:val="single" w:sz="4" w:space="0" w:color="auto"/>
              <w:bottom w:val="single" w:sz="4" w:space="0" w:color="auto"/>
              <w:right w:val="single" w:sz="4" w:space="0" w:color="auto"/>
            </w:tcBorders>
            <w:vAlign w:val="center"/>
          </w:tcPr>
          <w:p w14:paraId="487199E4"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8AEB6FD" w14:textId="77777777" w:rsidTr="00D40D09">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5BDC4816"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eastAsia="zh-CN"/>
              </w:rPr>
              <w:t xml:space="preserve">  For Slots i={5,6,16,25,26,36,45,46,56,65,66,76}</w:t>
            </w:r>
          </w:p>
        </w:tc>
        <w:tc>
          <w:tcPr>
            <w:tcW w:w="588" w:type="pct"/>
            <w:tcBorders>
              <w:top w:val="single" w:sz="4" w:space="0" w:color="auto"/>
              <w:left w:val="single" w:sz="4" w:space="0" w:color="auto"/>
              <w:bottom w:val="single" w:sz="4" w:space="0" w:color="auto"/>
              <w:right w:val="single" w:sz="4" w:space="0" w:color="auto"/>
            </w:tcBorders>
            <w:vAlign w:val="center"/>
          </w:tcPr>
          <w:p w14:paraId="2CC6503B" w14:textId="77777777" w:rsidR="00D40D09" w:rsidRPr="00D40D09" w:rsidRDefault="00D40D09" w:rsidP="00D40D09">
            <w:pPr>
              <w:keepNext/>
              <w:keepLines/>
              <w:spacing w:after="0"/>
              <w:jc w:val="center"/>
              <w:rPr>
                <w:rFonts w:ascii="Arial" w:eastAsia="等线" w:hAnsi="Arial" w:cs="Arial"/>
                <w:sz w:val="18"/>
                <w:lang w:val="fr-FR"/>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4F00B1E9"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68B6269C"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2EF42F40"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68C57866" w14:textId="77777777" w:rsidR="00D40D09" w:rsidRPr="00D40D09" w:rsidRDefault="00D40D09" w:rsidP="00D40D09">
            <w:pPr>
              <w:keepNext/>
              <w:keepLines/>
              <w:spacing w:after="0"/>
              <w:jc w:val="center"/>
              <w:rPr>
                <w:rFonts w:ascii="Arial" w:eastAsia="等线" w:hAnsi="Arial" w:cs="Arial"/>
                <w:sz w:val="18"/>
                <w:lang w:val="fr-FR"/>
              </w:rPr>
            </w:pPr>
          </w:p>
        </w:tc>
        <w:tc>
          <w:tcPr>
            <w:tcW w:w="215" w:type="pct"/>
            <w:tcBorders>
              <w:top w:val="single" w:sz="4" w:space="0" w:color="auto"/>
              <w:left w:val="single" w:sz="4" w:space="0" w:color="auto"/>
              <w:bottom w:val="single" w:sz="4" w:space="0" w:color="auto"/>
              <w:right w:val="single" w:sz="4" w:space="0" w:color="auto"/>
            </w:tcBorders>
            <w:vAlign w:val="center"/>
          </w:tcPr>
          <w:p w14:paraId="7AA8CC33"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1875BD3D" w14:textId="77777777" w:rsidTr="00D40D09">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21AEE87F" w14:textId="77777777" w:rsidR="00D40D09" w:rsidRPr="00D40D09" w:rsidRDefault="00D40D09" w:rsidP="00D40D09">
            <w:pPr>
              <w:keepNext/>
              <w:keepLines/>
              <w:spacing w:after="0"/>
              <w:rPr>
                <w:rFonts w:ascii="Arial" w:eastAsia="等线" w:hAnsi="Arial" w:cs="Arial"/>
                <w:sz w:val="18"/>
                <w:lang w:val="fr-FR" w:eastAsia="zh-CN"/>
              </w:rPr>
            </w:pPr>
            <w:r w:rsidRPr="00D40D09">
              <w:rPr>
                <w:rFonts w:ascii="Arial" w:eastAsia="等线" w:hAnsi="Arial" w:cs="Arial"/>
                <w:sz w:val="18"/>
                <w:lang w:val="fr-FR" w:eastAsia="zh-CN"/>
              </w:rPr>
              <w:t>For Slots i={0,40}</w:t>
            </w:r>
          </w:p>
        </w:tc>
        <w:tc>
          <w:tcPr>
            <w:tcW w:w="588" w:type="pct"/>
            <w:tcBorders>
              <w:top w:val="single" w:sz="4" w:space="0" w:color="auto"/>
              <w:left w:val="single" w:sz="4" w:space="0" w:color="auto"/>
              <w:bottom w:val="single" w:sz="4" w:space="0" w:color="auto"/>
              <w:right w:val="single" w:sz="4" w:space="0" w:color="auto"/>
            </w:tcBorders>
            <w:vAlign w:val="center"/>
          </w:tcPr>
          <w:p w14:paraId="4E1A08C8" w14:textId="77777777" w:rsidR="00D40D09" w:rsidRPr="00D40D09" w:rsidRDefault="00D40D09" w:rsidP="00D40D09">
            <w:pPr>
              <w:keepNext/>
              <w:keepLines/>
              <w:spacing w:after="0"/>
              <w:jc w:val="center"/>
              <w:rPr>
                <w:rFonts w:ascii="Arial" w:eastAsia="等线" w:hAnsi="Arial" w:cs="Arial"/>
                <w:sz w:val="18"/>
                <w:lang w:val="fr-FR"/>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57CFC6C8"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5909D699"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697A93A8"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1E7F7956" w14:textId="77777777" w:rsidR="00D40D09" w:rsidRPr="00D40D09" w:rsidRDefault="00D40D09" w:rsidP="00D40D09">
            <w:pPr>
              <w:keepNext/>
              <w:keepLines/>
              <w:spacing w:after="0"/>
              <w:jc w:val="center"/>
              <w:rPr>
                <w:rFonts w:ascii="Arial" w:eastAsia="等线" w:hAnsi="Arial" w:cs="Arial"/>
                <w:sz w:val="18"/>
                <w:lang w:val="fr-FR"/>
              </w:rPr>
            </w:pPr>
          </w:p>
        </w:tc>
        <w:tc>
          <w:tcPr>
            <w:tcW w:w="215" w:type="pct"/>
            <w:tcBorders>
              <w:top w:val="single" w:sz="4" w:space="0" w:color="auto"/>
              <w:left w:val="single" w:sz="4" w:space="0" w:color="auto"/>
              <w:bottom w:val="single" w:sz="4" w:space="0" w:color="auto"/>
              <w:right w:val="single" w:sz="4" w:space="0" w:color="auto"/>
            </w:tcBorders>
            <w:vAlign w:val="center"/>
          </w:tcPr>
          <w:p w14:paraId="1B5EA1E6"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674A3A3D" w14:textId="77777777" w:rsidTr="00D40D09">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77E987FA" w14:textId="77777777" w:rsidR="00D40D09" w:rsidRPr="00D40D09" w:rsidRDefault="00D40D09" w:rsidP="00D40D09">
            <w:pPr>
              <w:keepNext/>
              <w:keepLines/>
              <w:spacing w:after="0"/>
              <w:rPr>
                <w:rFonts w:ascii="Arial" w:eastAsia="等线" w:hAnsi="Arial" w:cs="Arial"/>
                <w:sz w:val="18"/>
                <w:lang w:val="fr-FR" w:eastAsia="zh-CN"/>
              </w:rPr>
            </w:pPr>
            <w:r w:rsidRPr="00D40D09">
              <w:rPr>
                <w:rFonts w:ascii="Arial" w:eastAsia="等线" w:hAnsi="Arial" w:cs="Arial"/>
                <w:sz w:val="18"/>
                <w:lang w:val="fr-FR" w:eastAsia="zh-CN"/>
              </w:rPr>
              <w:t>For i,if mod(i,10)={8,9}</w:t>
            </w:r>
          </w:p>
        </w:tc>
        <w:tc>
          <w:tcPr>
            <w:tcW w:w="588" w:type="pct"/>
            <w:tcBorders>
              <w:top w:val="single" w:sz="4" w:space="0" w:color="auto"/>
              <w:left w:val="single" w:sz="4" w:space="0" w:color="auto"/>
              <w:bottom w:val="single" w:sz="4" w:space="0" w:color="auto"/>
              <w:right w:val="single" w:sz="4" w:space="0" w:color="auto"/>
            </w:tcBorders>
            <w:vAlign w:val="center"/>
          </w:tcPr>
          <w:p w14:paraId="55127236" w14:textId="77777777" w:rsidR="00D40D09" w:rsidRPr="00D40D09" w:rsidRDefault="00D40D09" w:rsidP="00D40D09">
            <w:pPr>
              <w:keepNext/>
              <w:keepLines/>
              <w:spacing w:after="0"/>
              <w:jc w:val="center"/>
              <w:rPr>
                <w:rFonts w:ascii="Arial" w:eastAsia="等线" w:hAnsi="Arial" w:cs="Arial"/>
                <w:sz w:val="18"/>
                <w:lang w:val="fr-FR"/>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3FB46D24" w14:textId="77777777" w:rsidR="00D40D09" w:rsidRPr="00D40D09" w:rsidRDefault="00D40D09" w:rsidP="00D40D09">
            <w:pPr>
              <w:keepNext/>
              <w:keepLines/>
              <w:spacing w:after="0"/>
              <w:jc w:val="center"/>
              <w:rPr>
                <w:rFonts w:ascii="Arial" w:eastAsia="等线" w:hAnsi="Arial" w:cs="Arial"/>
                <w:sz w:val="18"/>
                <w:lang w:val="en-US" w:eastAsia="zh-CN"/>
              </w:rPr>
            </w:pPr>
            <w:r w:rsidRPr="00D40D09">
              <w:rPr>
                <w:rFonts w:ascii="Arial" w:eastAsia="等线" w:hAnsi="Arial" w:cs="Arial"/>
                <w:sz w:val="18"/>
                <w:lang w:val="en-US"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07CBCAA9" w14:textId="77777777" w:rsidR="00D40D09" w:rsidRPr="00D40D09" w:rsidRDefault="00D40D09" w:rsidP="00D40D09">
            <w:pPr>
              <w:keepNext/>
              <w:keepLines/>
              <w:spacing w:after="0"/>
              <w:jc w:val="center"/>
              <w:rPr>
                <w:rFonts w:ascii="Arial" w:eastAsia="等线" w:hAnsi="Arial" w:cs="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302A5AEF"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63EF5CBC" w14:textId="77777777" w:rsidR="00D40D09" w:rsidRPr="00D40D09" w:rsidRDefault="00D40D09" w:rsidP="00D40D09">
            <w:pPr>
              <w:keepNext/>
              <w:keepLines/>
              <w:spacing w:after="0"/>
              <w:jc w:val="center"/>
              <w:rPr>
                <w:rFonts w:ascii="Arial" w:eastAsia="等线" w:hAnsi="Arial" w:cs="Arial"/>
                <w:sz w:val="18"/>
                <w:lang w:val="fr-FR"/>
              </w:rPr>
            </w:pPr>
          </w:p>
        </w:tc>
        <w:tc>
          <w:tcPr>
            <w:tcW w:w="215" w:type="pct"/>
            <w:tcBorders>
              <w:top w:val="single" w:sz="4" w:space="0" w:color="auto"/>
              <w:left w:val="single" w:sz="4" w:space="0" w:color="auto"/>
              <w:bottom w:val="single" w:sz="4" w:space="0" w:color="auto"/>
              <w:right w:val="single" w:sz="4" w:space="0" w:color="auto"/>
            </w:tcBorders>
            <w:vAlign w:val="center"/>
          </w:tcPr>
          <w:p w14:paraId="70C5974C"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7085D6A" w14:textId="77777777" w:rsidTr="00D40D09">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25A92B46"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eastAsia="zh-CN"/>
              </w:rPr>
              <w:t xml:space="preserve"> </w:t>
            </w:r>
          </w:p>
        </w:tc>
        <w:tc>
          <w:tcPr>
            <w:tcW w:w="588" w:type="pct"/>
            <w:tcBorders>
              <w:top w:val="single" w:sz="4" w:space="0" w:color="auto"/>
              <w:left w:val="single" w:sz="4" w:space="0" w:color="auto"/>
              <w:bottom w:val="single" w:sz="4" w:space="0" w:color="auto"/>
              <w:right w:val="single" w:sz="4" w:space="0" w:color="auto"/>
            </w:tcBorders>
            <w:vAlign w:val="center"/>
          </w:tcPr>
          <w:p w14:paraId="65EDF298" w14:textId="77777777" w:rsidR="00D40D09" w:rsidRPr="00D40D09" w:rsidRDefault="00D40D09" w:rsidP="00D40D09">
            <w:pPr>
              <w:keepNext/>
              <w:keepLines/>
              <w:spacing w:after="0"/>
              <w:jc w:val="center"/>
              <w:rPr>
                <w:rFonts w:ascii="Arial" w:eastAsia="等线" w:hAnsi="Arial" w:cs="Arial"/>
                <w:sz w:val="18"/>
                <w:lang w:val="fr-FR"/>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7480AD13"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077C9569"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517C9903"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3406E6F3" w14:textId="77777777" w:rsidR="00D40D09" w:rsidRPr="00D40D09" w:rsidRDefault="00D40D09" w:rsidP="00D40D09">
            <w:pPr>
              <w:keepNext/>
              <w:keepLines/>
              <w:spacing w:after="0"/>
              <w:jc w:val="center"/>
              <w:rPr>
                <w:rFonts w:ascii="Arial" w:eastAsia="等线" w:hAnsi="Arial" w:cs="Arial"/>
                <w:sz w:val="18"/>
                <w:lang w:val="fr-FR"/>
              </w:rPr>
            </w:pPr>
          </w:p>
        </w:tc>
        <w:tc>
          <w:tcPr>
            <w:tcW w:w="215" w:type="pct"/>
            <w:tcBorders>
              <w:top w:val="single" w:sz="4" w:space="0" w:color="auto"/>
              <w:left w:val="single" w:sz="4" w:space="0" w:color="auto"/>
              <w:bottom w:val="single" w:sz="4" w:space="0" w:color="auto"/>
              <w:right w:val="single" w:sz="4" w:space="0" w:color="auto"/>
            </w:tcBorders>
            <w:vAlign w:val="center"/>
          </w:tcPr>
          <w:p w14:paraId="07D6D079"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677B0AD" w14:textId="77777777" w:rsidTr="00D40D09">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76F492D5"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eastAsia="zh-CN"/>
              </w:rPr>
              <w:t xml:space="preserve">  For i,if mod(i,10)=7 and i≠7</w:t>
            </w:r>
          </w:p>
        </w:tc>
        <w:tc>
          <w:tcPr>
            <w:tcW w:w="588" w:type="pct"/>
            <w:tcBorders>
              <w:top w:val="single" w:sz="4" w:space="0" w:color="auto"/>
              <w:left w:val="single" w:sz="4" w:space="0" w:color="auto"/>
              <w:bottom w:val="single" w:sz="4" w:space="0" w:color="auto"/>
              <w:right w:val="single" w:sz="4" w:space="0" w:color="auto"/>
            </w:tcBorders>
            <w:vAlign w:val="center"/>
          </w:tcPr>
          <w:p w14:paraId="1FB1E1BA" w14:textId="77777777" w:rsidR="00D40D09" w:rsidRPr="00D40D09" w:rsidRDefault="00D40D09" w:rsidP="00D40D09">
            <w:pPr>
              <w:keepNext/>
              <w:keepLines/>
              <w:spacing w:after="0"/>
              <w:jc w:val="center"/>
              <w:rPr>
                <w:rFonts w:ascii="Arial" w:eastAsia="等线" w:hAnsi="Arial" w:cs="Arial"/>
                <w:sz w:val="18"/>
                <w:lang w:val="fr-FR"/>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062D693A"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eastAsia="zh-CN"/>
              </w:rPr>
              <w:t>17808</w:t>
            </w:r>
          </w:p>
        </w:tc>
        <w:tc>
          <w:tcPr>
            <w:tcW w:w="420" w:type="pct"/>
            <w:tcBorders>
              <w:top w:val="single" w:sz="4" w:space="0" w:color="auto"/>
              <w:left w:val="single" w:sz="4" w:space="0" w:color="auto"/>
              <w:bottom w:val="single" w:sz="4" w:space="0" w:color="auto"/>
              <w:right w:val="single" w:sz="4" w:space="0" w:color="auto"/>
            </w:tcBorders>
            <w:vAlign w:val="center"/>
          </w:tcPr>
          <w:p w14:paraId="172A8295"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54E03D8F"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39A66FF7" w14:textId="77777777" w:rsidR="00D40D09" w:rsidRPr="00D40D09" w:rsidRDefault="00D40D09" w:rsidP="00D40D09">
            <w:pPr>
              <w:keepNext/>
              <w:keepLines/>
              <w:spacing w:after="0"/>
              <w:jc w:val="center"/>
              <w:rPr>
                <w:rFonts w:ascii="Arial" w:eastAsia="等线" w:hAnsi="Arial" w:cs="Arial"/>
                <w:sz w:val="18"/>
                <w:lang w:val="fr-FR"/>
              </w:rPr>
            </w:pPr>
          </w:p>
        </w:tc>
        <w:tc>
          <w:tcPr>
            <w:tcW w:w="215" w:type="pct"/>
            <w:tcBorders>
              <w:top w:val="single" w:sz="4" w:space="0" w:color="auto"/>
              <w:left w:val="single" w:sz="4" w:space="0" w:color="auto"/>
              <w:bottom w:val="single" w:sz="4" w:space="0" w:color="auto"/>
              <w:right w:val="single" w:sz="4" w:space="0" w:color="auto"/>
            </w:tcBorders>
            <w:vAlign w:val="center"/>
          </w:tcPr>
          <w:p w14:paraId="4122287A"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2DB2789F" w14:textId="77777777" w:rsidTr="00D40D09">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48C1CD51" w14:textId="77777777" w:rsidR="00D40D09" w:rsidRPr="00D40D09" w:rsidRDefault="00D40D09" w:rsidP="00D40D09">
            <w:pPr>
              <w:keepNext/>
              <w:keepLines/>
              <w:spacing w:after="0"/>
              <w:rPr>
                <w:rFonts w:ascii="Arial" w:eastAsia="等线" w:hAnsi="Arial" w:cs="Arial"/>
                <w:sz w:val="18"/>
                <w:lang w:val="fr-FR" w:eastAsia="zh-CN"/>
              </w:rPr>
            </w:pPr>
            <w:r w:rsidRPr="00D40D09">
              <w:rPr>
                <w:rFonts w:ascii="Arial" w:eastAsia="等线" w:hAnsi="Arial" w:cs="Arial"/>
                <w:sz w:val="18"/>
                <w:lang w:val="fr-FR" w:eastAsia="zh-CN"/>
              </w:rPr>
              <w:t xml:space="preserve">  For i={20,21,60,61}</w:t>
            </w:r>
          </w:p>
        </w:tc>
        <w:tc>
          <w:tcPr>
            <w:tcW w:w="588" w:type="pct"/>
            <w:tcBorders>
              <w:top w:val="single" w:sz="4" w:space="0" w:color="auto"/>
              <w:left w:val="single" w:sz="4" w:space="0" w:color="auto"/>
              <w:bottom w:val="single" w:sz="4" w:space="0" w:color="auto"/>
              <w:right w:val="single" w:sz="4" w:space="0" w:color="auto"/>
            </w:tcBorders>
            <w:vAlign w:val="center"/>
          </w:tcPr>
          <w:p w14:paraId="4DEE688D" w14:textId="77777777" w:rsidR="00D40D09" w:rsidRPr="00D40D09" w:rsidRDefault="00D40D09" w:rsidP="00D40D09">
            <w:pPr>
              <w:keepNext/>
              <w:keepLines/>
              <w:spacing w:after="0"/>
              <w:jc w:val="center"/>
              <w:rPr>
                <w:rFonts w:ascii="Arial" w:eastAsia="等线" w:hAnsi="Arial" w:cs="Arial"/>
                <w:sz w:val="18"/>
                <w:lang w:val="fr-FR"/>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4E2DD80B" w14:textId="18CD889C" w:rsidR="00D40D09" w:rsidRPr="00D40D09" w:rsidRDefault="00D40D09" w:rsidP="00D40D09">
            <w:pPr>
              <w:keepNext/>
              <w:keepLines/>
              <w:spacing w:after="0"/>
              <w:jc w:val="center"/>
              <w:rPr>
                <w:rFonts w:ascii="Arial" w:eastAsia="等线" w:hAnsi="Arial" w:cs="Arial"/>
                <w:sz w:val="18"/>
                <w:lang w:val="fr-FR" w:eastAsia="zh-CN"/>
              </w:rPr>
            </w:pPr>
            <w:del w:id="348" w:author="Huawei" w:date="2023-08-14T14:38:00Z">
              <w:r w:rsidRPr="00D40D09" w:rsidDel="007E45FD">
                <w:rPr>
                  <w:rFonts w:ascii="Arial" w:eastAsia="等线" w:hAnsi="Arial" w:cs="Arial"/>
                  <w:sz w:val="18"/>
                  <w:lang w:val="fr-FR" w:eastAsia="zh-CN"/>
                </w:rPr>
                <w:delText>25704</w:delText>
              </w:r>
            </w:del>
            <w:ins w:id="349" w:author="Huawei" w:date="2023-08-14T14:38:00Z">
              <w:r w:rsidR="007E45FD">
                <w:rPr>
                  <w:rFonts w:ascii="Arial" w:eastAsia="等线" w:hAnsi="Arial" w:cs="Arial"/>
                  <w:sz w:val="18"/>
                  <w:lang w:val="fr-FR" w:eastAsia="zh-CN"/>
                </w:rPr>
                <w:t>25776</w:t>
              </w:r>
            </w:ins>
          </w:p>
        </w:tc>
        <w:tc>
          <w:tcPr>
            <w:tcW w:w="420" w:type="pct"/>
            <w:tcBorders>
              <w:top w:val="single" w:sz="4" w:space="0" w:color="auto"/>
              <w:left w:val="single" w:sz="4" w:space="0" w:color="auto"/>
              <w:bottom w:val="single" w:sz="4" w:space="0" w:color="auto"/>
              <w:right w:val="single" w:sz="4" w:space="0" w:color="auto"/>
            </w:tcBorders>
            <w:vAlign w:val="center"/>
          </w:tcPr>
          <w:p w14:paraId="4FC5EA46"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76B955D2"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3F1E43B0" w14:textId="77777777" w:rsidR="00D40D09" w:rsidRPr="00D40D09" w:rsidRDefault="00D40D09" w:rsidP="00D40D09">
            <w:pPr>
              <w:keepNext/>
              <w:keepLines/>
              <w:spacing w:after="0"/>
              <w:jc w:val="center"/>
              <w:rPr>
                <w:rFonts w:ascii="Arial" w:eastAsia="等线" w:hAnsi="Arial" w:cs="Arial"/>
                <w:sz w:val="18"/>
                <w:lang w:val="fr-FR"/>
              </w:rPr>
            </w:pPr>
          </w:p>
        </w:tc>
        <w:tc>
          <w:tcPr>
            <w:tcW w:w="215" w:type="pct"/>
            <w:tcBorders>
              <w:top w:val="single" w:sz="4" w:space="0" w:color="auto"/>
              <w:left w:val="single" w:sz="4" w:space="0" w:color="auto"/>
              <w:bottom w:val="single" w:sz="4" w:space="0" w:color="auto"/>
              <w:right w:val="single" w:sz="4" w:space="0" w:color="auto"/>
            </w:tcBorders>
            <w:vAlign w:val="center"/>
          </w:tcPr>
          <w:p w14:paraId="07178E15"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22C3B67E" w14:textId="77777777" w:rsidTr="00D40D09">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32CA400F"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eastAsia="zh-CN"/>
              </w:rPr>
              <w:t xml:space="preserve">  For i, if mod(I,10)={0,1,2,3,4,5,6} and i ≠{0,2,3,4,5,6,10,11,12,13,16,25,26,36,40,45,46,56,65,66,76}</w:t>
            </w:r>
          </w:p>
        </w:tc>
        <w:tc>
          <w:tcPr>
            <w:tcW w:w="588" w:type="pct"/>
            <w:tcBorders>
              <w:top w:val="single" w:sz="4" w:space="0" w:color="auto"/>
              <w:left w:val="single" w:sz="4" w:space="0" w:color="auto"/>
              <w:bottom w:val="single" w:sz="4" w:space="0" w:color="auto"/>
              <w:right w:val="single" w:sz="4" w:space="0" w:color="auto"/>
            </w:tcBorders>
            <w:vAlign w:val="center"/>
          </w:tcPr>
          <w:p w14:paraId="14084031" w14:textId="77777777" w:rsidR="00D40D09" w:rsidRPr="00D40D09" w:rsidRDefault="00D40D09" w:rsidP="00D40D09">
            <w:pPr>
              <w:keepNext/>
              <w:keepLines/>
              <w:spacing w:after="0"/>
              <w:jc w:val="center"/>
              <w:rPr>
                <w:rFonts w:ascii="Arial" w:eastAsia="等线" w:hAnsi="Arial" w:cs="Arial"/>
                <w:sz w:val="18"/>
                <w:lang w:val="fr-FR"/>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1B9348E2"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eastAsia="zh-CN"/>
              </w:rPr>
              <w:t>26928</w:t>
            </w:r>
          </w:p>
        </w:tc>
        <w:tc>
          <w:tcPr>
            <w:tcW w:w="420" w:type="pct"/>
            <w:tcBorders>
              <w:top w:val="single" w:sz="4" w:space="0" w:color="auto"/>
              <w:left w:val="single" w:sz="4" w:space="0" w:color="auto"/>
              <w:bottom w:val="single" w:sz="4" w:space="0" w:color="auto"/>
              <w:right w:val="single" w:sz="4" w:space="0" w:color="auto"/>
            </w:tcBorders>
            <w:vAlign w:val="center"/>
          </w:tcPr>
          <w:p w14:paraId="7C5FB89A"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7F39D61D"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68D82592" w14:textId="77777777" w:rsidR="00D40D09" w:rsidRPr="00D40D09" w:rsidRDefault="00D40D09" w:rsidP="00D40D09">
            <w:pPr>
              <w:keepNext/>
              <w:keepLines/>
              <w:spacing w:after="0"/>
              <w:jc w:val="center"/>
              <w:rPr>
                <w:rFonts w:ascii="Arial" w:eastAsia="等线" w:hAnsi="Arial" w:cs="Arial"/>
                <w:sz w:val="18"/>
                <w:lang w:val="fr-FR"/>
              </w:rPr>
            </w:pPr>
          </w:p>
        </w:tc>
        <w:tc>
          <w:tcPr>
            <w:tcW w:w="215" w:type="pct"/>
            <w:tcBorders>
              <w:top w:val="single" w:sz="4" w:space="0" w:color="auto"/>
              <w:left w:val="single" w:sz="4" w:space="0" w:color="auto"/>
              <w:bottom w:val="single" w:sz="4" w:space="0" w:color="auto"/>
              <w:right w:val="single" w:sz="4" w:space="0" w:color="auto"/>
            </w:tcBorders>
            <w:vAlign w:val="center"/>
          </w:tcPr>
          <w:p w14:paraId="472648CD"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0BA4A90D" w14:textId="77777777" w:rsidTr="00D40D09">
        <w:trPr>
          <w:trHeight w:val="70"/>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493CC754"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Max. Throughput averaged over 4frames</w:t>
            </w:r>
          </w:p>
        </w:tc>
        <w:tc>
          <w:tcPr>
            <w:tcW w:w="588" w:type="pct"/>
            <w:tcBorders>
              <w:top w:val="single" w:sz="4" w:space="0" w:color="auto"/>
              <w:left w:val="single" w:sz="4" w:space="0" w:color="auto"/>
              <w:bottom w:val="single" w:sz="4" w:space="0" w:color="auto"/>
              <w:right w:val="single" w:sz="4" w:space="0" w:color="auto"/>
            </w:tcBorders>
            <w:vAlign w:val="center"/>
            <w:hideMark/>
          </w:tcPr>
          <w:p w14:paraId="3BB7CD4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Mbps</w:t>
            </w:r>
          </w:p>
        </w:tc>
        <w:tc>
          <w:tcPr>
            <w:tcW w:w="663" w:type="pct"/>
            <w:tcBorders>
              <w:top w:val="single" w:sz="4" w:space="0" w:color="auto"/>
              <w:left w:val="single" w:sz="4" w:space="0" w:color="auto"/>
              <w:bottom w:val="single" w:sz="4" w:space="0" w:color="auto"/>
              <w:right w:val="single" w:sz="4" w:space="0" w:color="auto"/>
            </w:tcBorders>
            <w:vAlign w:val="center"/>
            <w:hideMark/>
          </w:tcPr>
          <w:p w14:paraId="154A64D3"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eastAsia="zh-CN"/>
              </w:rPr>
              <w:t>12.6868</w:t>
            </w:r>
          </w:p>
        </w:tc>
        <w:tc>
          <w:tcPr>
            <w:tcW w:w="420" w:type="pct"/>
            <w:tcBorders>
              <w:top w:val="single" w:sz="4" w:space="0" w:color="auto"/>
              <w:left w:val="single" w:sz="4" w:space="0" w:color="auto"/>
              <w:bottom w:val="single" w:sz="4" w:space="0" w:color="auto"/>
              <w:right w:val="single" w:sz="4" w:space="0" w:color="auto"/>
            </w:tcBorders>
            <w:vAlign w:val="center"/>
          </w:tcPr>
          <w:p w14:paraId="620AB231"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4F62DCD7"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454" w:type="pct"/>
            <w:tcBorders>
              <w:top w:val="single" w:sz="4" w:space="0" w:color="auto"/>
              <w:left w:val="single" w:sz="4" w:space="0" w:color="auto"/>
              <w:bottom w:val="single" w:sz="4" w:space="0" w:color="auto"/>
              <w:right w:val="single" w:sz="4" w:space="0" w:color="auto"/>
            </w:tcBorders>
            <w:vAlign w:val="center"/>
          </w:tcPr>
          <w:p w14:paraId="1EBEF22F" w14:textId="77777777" w:rsidR="00D40D09" w:rsidRPr="00D40D09" w:rsidRDefault="00D40D09" w:rsidP="00D40D09">
            <w:pPr>
              <w:keepNext/>
              <w:keepLines/>
              <w:spacing w:after="0"/>
              <w:jc w:val="center"/>
              <w:rPr>
                <w:rFonts w:ascii="Arial" w:eastAsia="等线" w:hAnsi="Arial" w:cs="Arial"/>
                <w:sz w:val="18"/>
                <w:lang w:val="fr-FR"/>
              </w:rPr>
            </w:pPr>
          </w:p>
        </w:tc>
        <w:tc>
          <w:tcPr>
            <w:tcW w:w="215" w:type="pct"/>
            <w:tcBorders>
              <w:top w:val="single" w:sz="4" w:space="0" w:color="auto"/>
              <w:left w:val="single" w:sz="4" w:space="0" w:color="auto"/>
              <w:bottom w:val="single" w:sz="4" w:space="0" w:color="auto"/>
              <w:right w:val="single" w:sz="4" w:space="0" w:color="auto"/>
            </w:tcBorders>
            <w:vAlign w:val="center"/>
          </w:tcPr>
          <w:p w14:paraId="1E5DB2E4"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025BA356" w14:textId="77777777" w:rsidTr="00D40D0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6F6117E" w14:textId="77777777" w:rsidR="00D40D09" w:rsidRPr="00D40D09" w:rsidRDefault="00D40D09" w:rsidP="00D40D09">
            <w:pPr>
              <w:keepNext/>
              <w:keepLines/>
              <w:spacing w:after="0"/>
              <w:ind w:left="851" w:hanging="851"/>
              <w:rPr>
                <w:rFonts w:ascii="Arial" w:eastAsia="等线" w:hAnsi="Arial" w:cs="Arial"/>
                <w:sz w:val="18"/>
                <w:lang w:val="fr-FR"/>
              </w:rPr>
            </w:pPr>
            <w:r w:rsidRPr="00D40D09">
              <w:rPr>
                <w:rFonts w:ascii="Arial" w:eastAsia="等线" w:hAnsi="Arial" w:cs="Arial"/>
                <w:sz w:val="18"/>
                <w:lang w:val="fr-FR"/>
              </w:rPr>
              <w:t>Note 1:</w:t>
            </w:r>
            <w:r w:rsidRPr="00D40D09">
              <w:rPr>
                <w:rFonts w:ascii="Arial" w:eastAsia="等线" w:hAnsi="Arial" w:cs="Arial"/>
                <w:sz w:val="18"/>
                <w:lang w:val="fr-FR"/>
              </w:rPr>
              <w:tab/>
              <w:t>SS/PBCH block is transmitted in slot #0 with periodicity 20 ms</w:t>
            </w:r>
          </w:p>
          <w:p w14:paraId="6909EA55" w14:textId="77777777" w:rsidR="00D40D09" w:rsidRPr="00D40D09" w:rsidRDefault="00D40D09" w:rsidP="00D40D09">
            <w:pPr>
              <w:keepNext/>
              <w:keepLines/>
              <w:spacing w:after="0"/>
              <w:ind w:left="851" w:hanging="851"/>
              <w:rPr>
                <w:rFonts w:ascii="Arial" w:eastAsia="等线" w:hAnsi="Arial" w:cs="Arial"/>
                <w:sz w:val="18"/>
                <w:lang w:val="en-US"/>
              </w:rPr>
            </w:pPr>
            <w:r w:rsidRPr="00D40D09">
              <w:rPr>
                <w:rFonts w:ascii="Arial" w:eastAsia="等线" w:hAnsi="Arial" w:cs="Arial"/>
                <w:sz w:val="18"/>
                <w:lang w:val="en-US"/>
              </w:rPr>
              <w:t>Note 2:</w:t>
            </w:r>
            <w:r w:rsidRPr="00D40D09">
              <w:rPr>
                <w:rFonts w:ascii="Arial" w:eastAsia="等线" w:hAnsi="Arial" w:cs="Arial"/>
                <w:sz w:val="18"/>
                <w:lang w:val="fr-FR"/>
              </w:rPr>
              <w:tab/>
            </w:r>
            <w:r w:rsidRPr="00D40D09">
              <w:rPr>
                <w:rFonts w:ascii="Arial" w:eastAsia="等线" w:hAnsi="Arial" w:cs="Arial"/>
                <w:sz w:val="18"/>
                <w:lang w:val="en-US"/>
              </w:rPr>
              <w:t>Slot i is slot index per 4 frames</w:t>
            </w:r>
          </w:p>
          <w:p w14:paraId="3C6FBDBC" w14:textId="77777777" w:rsidR="00D40D09" w:rsidRPr="00D40D09" w:rsidRDefault="00D40D09" w:rsidP="00D40D09">
            <w:pPr>
              <w:keepNext/>
              <w:keepLines/>
              <w:spacing w:after="0"/>
              <w:ind w:left="851" w:hanging="851"/>
              <w:rPr>
                <w:rFonts w:ascii="Arial" w:eastAsia="等线" w:hAnsi="Arial" w:cs="Arial"/>
                <w:sz w:val="18"/>
                <w:szCs w:val="18"/>
              </w:rPr>
            </w:pPr>
            <w:r w:rsidRPr="00D40D09">
              <w:rPr>
                <w:rFonts w:ascii="Arial" w:eastAsia="等线" w:hAnsi="Arial" w:cs="Arial"/>
                <w:sz w:val="18"/>
                <w:lang w:val="en-US"/>
              </w:rPr>
              <w:t>Note 3:</w:t>
            </w:r>
            <w:r w:rsidRPr="00D40D09">
              <w:rPr>
                <w:rFonts w:ascii="Arial" w:eastAsia="等线" w:hAnsi="Arial" w:cs="Arial"/>
                <w:sz w:val="18"/>
                <w:lang w:val="en-US"/>
              </w:rPr>
              <w:tab/>
            </w:r>
            <w:r w:rsidRPr="00D40D09">
              <w:rPr>
                <w:rFonts w:ascii="Arial" w:eastAsia="等线" w:hAnsi="Arial" w:cs="Arial"/>
                <w:sz w:val="18"/>
                <w:szCs w:val="18"/>
                <w:lang w:val="fr-FR"/>
              </w:rPr>
              <w:t>No user data is scheduled on slots with PBCH/PSS/SSS on the interference LTE cell</w:t>
            </w:r>
          </w:p>
          <w:p w14:paraId="25CE9CA1" w14:textId="77777777" w:rsidR="00D40D09" w:rsidRPr="00D40D09" w:rsidRDefault="00D40D09" w:rsidP="00D40D09">
            <w:pPr>
              <w:keepNext/>
              <w:keepLines/>
              <w:spacing w:after="0"/>
              <w:ind w:left="851" w:hanging="851"/>
              <w:rPr>
                <w:rFonts w:ascii="Arial" w:eastAsia="等线" w:hAnsi="Arial"/>
                <w:sz w:val="18"/>
                <w:lang w:val="fr-FR"/>
              </w:rPr>
            </w:pPr>
            <w:r w:rsidRPr="00D40D09">
              <w:rPr>
                <w:rFonts w:ascii="Arial" w:eastAsia="等线" w:hAnsi="Arial" w:cs="Arial"/>
                <w:sz w:val="18"/>
                <w:szCs w:val="18"/>
                <w:lang w:val="fr-FR"/>
              </w:rPr>
              <w:t>Note 4:</w:t>
            </w:r>
            <w:r w:rsidRPr="00D40D09">
              <w:rPr>
                <w:rFonts w:ascii="Arial" w:eastAsia="等线" w:hAnsi="Arial" w:cs="Arial"/>
                <w:sz w:val="18"/>
                <w:lang w:val="en-US"/>
              </w:rPr>
              <w:tab/>
            </w:r>
            <w:r w:rsidRPr="00D40D09">
              <w:rPr>
                <w:rFonts w:ascii="Arial" w:eastAsia="等线" w:hAnsi="Arial" w:cs="Arial"/>
                <w:sz w:val="18"/>
                <w:szCs w:val="18"/>
                <w:lang w:val="fr-FR"/>
              </w:rPr>
              <w:t>No user data is scheduled on slots used for measurement</w:t>
            </w:r>
          </w:p>
        </w:tc>
      </w:tr>
    </w:tbl>
    <w:p w14:paraId="1095BB5D" w14:textId="77777777" w:rsidR="00D40D09" w:rsidRPr="00D40D09" w:rsidRDefault="00D40D09" w:rsidP="00D40D09">
      <w:pPr>
        <w:rPr>
          <w:rFonts w:eastAsia="宋体"/>
        </w:rPr>
      </w:pPr>
    </w:p>
    <w:p w14:paraId="038AF38F" w14:textId="6A82D98F" w:rsidR="00D40D09" w:rsidRPr="006D000D" w:rsidRDefault="006D000D" w:rsidP="006D000D">
      <w:pPr>
        <w:jc w:val="center"/>
        <w:rPr>
          <w:color w:val="FF0000"/>
          <w:lang w:eastAsia="zh-CN"/>
        </w:rPr>
      </w:pPr>
      <w:r w:rsidRPr="00FF4A68">
        <w:rPr>
          <w:color w:val="FF0000"/>
          <w:highlight w:val="yellow"/>
          <w:lang w:eastAsia="zh-CN"/>
        </w:rPr>
        <w:t>&lt;</w:t>
      </w:r>
      <w:r w:rsidRPr="00FF4A68">
        <w:rPr>
          <w:rFonts w:hint="eastAsia"/>
          <w:color w:val="FF0000"/>
          <w:highlight w:val="yellow"/>
          <w:lang w:eastAsia="zh-CN"/>
        </w:rPr>
        <w:t>U</w:t>
      </w:r>
      <w:r w:rsidRPr="00FF4A68">
        <w:rPr>
          <w:color w:val="FF0000"/>
          <w:highlight w:val="yellow"/>
          <w:lang w:eastAsia="zh-CN"/>
        </w:rPr>
        <w:t>nchanged part skipped&gt;</w:t>
      </w:r>
    </w:p>
    <w:p w14:paraId="04AE68E1" w14:textId="77777777" w:rsidR="00D40D09" w:rsidRPr="00D40D09" w:rsidRDefault="00D40D09" w:rsidP="00D40D09">
      <w:pPr>
        <w:keepNext/>
        <w:keepLines/>
        <w:spacing w:before="120"/>
        <w:ind w:left="1418" w:hanging="1418"/>
        <w:outlineLvl w:val="3"/>
        <w:rPr>
          <w:rFonts w:ascii="Arial" w:eastAsia="宋体" w:hAnsi="Arial"/>
          <w:sz w:val="24"/>
          <w:lang w:eastAsia="zh-CN"/>
        </w:rPr>
      </w:pPr>
      <w:bookmarkStart w:id="350" w:name="_Toc124377501"/>
      <w:bookmarkStart w:id="351" w:name="_Toc123936486"/>
      <w:bookmarkStart w:id="352" w:name="_Toc114566174"/>
      <w:bookmarkStart w:id="353" w:name="_Toc107477315"/>
      <w:bookmarkStart w:id="354" w:name="_Toc107420017"/>
      <w:bookmarkStart w:id="355" w:name="_Toc107235047"/>
      <w:bookmarkStart w:id="356" w:name="_Toc107233429"/>
      <w:bookmarkStart w:id="357" w:name="_Toc106737662"/>
      <w:bookmarkStart w:id="358" w:name="_Toc106543564"/>
      <w:bookmarkStart w:id="359" w:name="_Toc98849710"/>
      <w:bookmarkStart w:id="360" w:name="_Toc91440920"/>
      <w:bookmarkStart w:id="361" w:name="_Toc83742430"/>
      <w:bookmarkStart w:id="362" w:name="_Toc76653157"/>
      <w:bookmarkStart w:id="363" w:name="_Toc76652319"/>
      <w:bookmarkStart w:id="364" w:name="_Toc76572452"/>
      <w:bookmarkStart w:id="365" w:name="_Toc76298440"/>
      <w:r w:rsidRPr="00D40D09">
        <w:rPr>
          <w:rFonts w:ascii="Arial" w:eastAsia="宋体" w:hAnsi="Arial"/>
          <w:sz w:val="24"/>
          <w:lang w:eastAsia="zh-CN"/>
        </w:rPr>
        <w:t>A.3.2.2.3</w:t>
      </w:r>
      <w:r w:rsidRPr="00D40D09">
        <w:rPr>
          <w:rFonts w:ascii="Arial" w:eastAsia="宋体" w:hAnsi="Arial"/>
          <w:sz w:val="24"/>
          <w:lang w:eastAsia="zh-CN"/>
        </w:rPr>
        <w:tab/>
        <w:t>Reference measurement channels for SCS 60 kHz FR1</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31FA2E7F" w14:textId="77777777" w:rsidR="00D40D09" w:rsidRPr="00D40D09" w:rsidRDefault="00D40D09" w:rsidP="00D40D09">
      <w:pPr>
        <w:keepNext/>
        <w:keepLines/>
        <w:spacing w:before="120"/>
        <w:ind w:left="1418" w:hanging="1418"/>
        <w:outlineLvl w:val="3"/>
        <w:rPr>
          <w:rFonts w:ascii="Arial" w:eastAsia="宋体" w:hAnsi="Arial"/>
          <w:sz w:val="24"/>
          <w:lang w:eastAsia="zh-CN"/>
        </w:rPr>
      </w:pPr>
      <w:bookmarkStart w:id="366" w:name="_Toc124377502"/>
      <w:bookmarkStart w:id="367" w:name="_Toc123936487"/>
      <w:bookmarkStart w:id="368" w:name="_Toc114566175"/>
      <w:bookmarkStart w:id="369" w:name="_Toc107477316"/>
      <w:bookmarkStart w:id="370" w:name="_Toc107420018"/>
      <w:bookmarkStart w:id="371" w:name="_Toc107235048"/>
      <w:bookmarkStart w:id="372" w:name="_Toc107233430"/>
      <w:bookmarkStart w:id="373" w:name="_Toc106737663"/>
      <w:bookmarkStart w:id="374" w:name="_Toc106543565"/>
      <w:bookmarkStart w:id="375" w:name="_Toc98849711"/>
      <w:bookmarkStart w:id="376" w:name="_Toc91440921"/>
      <w:bookmarkStart w:id="377" w:name="_Toc83742431"/>
      <w:bookmarkStart w:id="378" w:name="_Toc76653158"/>
      <w:bookmarkStart w:id="379" w:name="_Toc76652320"/>
      <w:bookmarkStart w:id="380" w:name="_Toc76572453"/>
      <w:bookmarkStart w:id="381" w:name="_Toc76298441"/>
      <w:bookmarkStart w:id="382" w:name="_Toc67918371"/>
      <w:bookmarkStart w:id="383" w:name="_Toc61121175"/>
      <w:bookmarkStart w:id="384" w:name="_Toc53176847"/>
      <w:bookmarkStart w:id="385" w:name="_Toc45892982"/>
      <w:bookmarkStart w:id="386" w:name="_Toc40210023"/>
      <w:bookmarkStart w:id="387" w:name="_Toc40209681"/>
      <w:bookmarkStart w:id="388" w:name="_Toc37084319"/>
      <w:bookmarkStart w:id="389" w:name="_Toc37083977"/>
      <w:bookmarkStart w:id="390" w:name="_Toc37068432"/>
      <w:bookmarkStart w:id="391" w:name="_Toc29808513"/>
      <w:bookmarkStart w:id="392" w:name="_Toc21338405"/>
      <w:r w:rsidRPr="00D40D09">
        <w:rPr>
          <w:rFonts w:ascii="Arial" w:eastAsia="宋体" w:hAnsi="Arial"/>
          <w:sz w:val="24"/>
          <w:lang w:eastAsia="zh-CN"/>
        </w:rPr>
        <w:t>A.3.2.2.4</w:t>
      </w:r>
      <w:r w:rsidRPr="00D40D09">
        <w:rPr>
          <w:rFonts w:ascii="Arial" w:eastAsia="宋体" w:hAnsi="Arial"/>
          <w:sz w:val="24"/>
          <w:lang w:eastAsia="zh-CN"/>
        </w:rPr>
        <w:tab/>
        <w:t>Reference measurement channels for SCS 60 kHz FR2</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65D67ECC" w14:textId="77777777" w:rsidR="00D40D09" w:rsidRPr="00D40D09" w:rsidRDefault="00D40D09" w:rsidP="00D40D09">
      <w:pPr>
        <w:keepNext/>
        <w:keepLines/>
        <w:spacing w:before="60"/>
        <w:jc w:val="center"/>
        <w:rPr>
          <w:rFonts w:ascii="Arial" w:eastAsia="等线" w:hAnsi="Arial" w:cs="Arial"/>
          <w:b/>
          <w:lang w:val="fr-FR"/>
        </w:rPr>
      </w:pPr>
      <w:r w:rsidRPr="00D40D09">
        <w:rPr>
          <w:rFonts w:ascii="Arial" w:eastAsia="等线" w:hAnsi="Arial" w:cs="Arial"/>
          <w:b/>
          <w:lang w:val="fr-FR"/>
        </w:rPr>
        <w:t>Table A.3.2.2.4-1: PDSCH Reference Channel for TDD UL-DL pattern FR2.60-1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8"/>
        <w:gridCol w:w="850"/>
        <w:gridCol w:w="1237"/>
        <w:gridCol w:w="1026"/>
        <w:gridCol w:w="1026"/>
        <w:gridCol w:w="1026"/>
        <w:gridCol w:w="1026"/>
      </w:tblGrid>
      <w:tr w:rsidR="00D40D09" w:rsidRPr="00D40D09" w14:paraId="54D42BB0" w14:textId="77777777" w:rsidTr="00D40D09">
        <w:trPr>
          <w:jc w:val="center"/>
        </w:trPr>
        <w:tc>
          <w:tcPr>
            <w:tcW w:w="1787" w:type="pct"/>
            <w:tcBorders>
              <w:top w:val="single" w:sz="4" w:space="0" w:color="auto"/>
              <w:left w:val="single" w:sz="4" w:space="0" w:color="auto"/>
              <w:bottom w:val="single" w:sz="4" w:space="0" w:color="auto"/>
              <w:right w:val="single" w:sz="4" w:space="0" w:color="auto"/>
            </w:tcBorders>
            <w:vAlign w:val="center"/>
            <w:hideMark/>
          </w:tcPr>
          <w:p w14:paraId="70CB4EF1"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Parameter</w:t>
            </w:r>
          </w:p>
        </w:tc>
        <w:tc>
          <w:tcPr>
            <w:tcW w:w="443" w:type="pct"/>
            <w:tcBorders>
              <w:top w:val="single" w:sz="4" w:space="0" w:color="auto"/>
              <w:left w:val="single" w:sz="4" w:space="0" w:color="auto"/>
              <w:bottom w:val="single" w:sz="4" w:space="0" w:color="auto"/>
              <w:right w:val="single" w:sz="4" w:space="0" w:color="auto"/>
            </w:tcBorders>
            <w:vAlign w:val="center"/>
            <w:hideMark/>
          </w:tcPr>
          <w:p w14:paraId="42A076E6"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Unit</w:t>
            </w:r>
          </w:p>
        </w:tc>
        <w:tc>
          <w:tcPr>
            <w:tcW w:w="2769" w:type="pct"/>
            <w:gridSpan w:val="5"/>
            <w:tcBorders>
              <w:top w:val="single" w:sz="4" w:space="0" w:color="auto"/>
              <w:left w:val="single" w:sz="4" w:space="0" w:color="auto"/>
              <w:bottom w:val="single" w:sz="4" w:space="0" w:color="auto"/>
              <w:right w:val="single" w:sz="4" w:space="0" w:color="auto"/>
            </w:tcBorders>
            <w:vAlign w:val="center"/>
            <w:hideMark/>
          </w:tcPr>
          <w:p w14:paraId="20FE3F6E"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Value</w:t>
            </w:r>
          </w:p>
        </w:tc>
      </w:tr>
      <w:tr w:rsidR="00D40D09" w:rsidRPr="00D40D09" w14:paraId="3079C89F" w14:textId="77777777" w:rsidTr="00D40D09">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6A9CD8C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Reference channel</w:t>
            </w:r>
          </w:p>
        </w:tc>
        <w:tc>
          <w:tcPr>
            <w:tcW w:w="444" w:type="pct"/>
            <w:tcBorders>
              <w:top w:val="single" w:sz="4" w:space="0" w:color="auto"/>
              <w:left w:val="single" w:sz="4" w:space="0" w:color="auto"/>
              <w:bottom w:val="single" w:sz="4" w:space="0" w:color="auto"/>
              <w:right w:val="single" w:sz="4" w:space="0" w:color="auto"/>
            </w:tcBorders>
            <w:vAlign w:val="center"/>
          </w:tcPr>
          <w:p w14:paraId="1E351BF8" w14:textId="77777777" w:rsidR="00D40D09" w:rsidRPr="00D40D09" w:rsidRDefault="00D40D09" w:rsidP="00D40D09">
            <w:pPr>
              <w:keepNext/>
              <w:keepLines/>
              <w:spacing w:after="0"/>
              <w:jc w:val="center"/>
              <w:rPr>
                <w:rFonts w:ascii="Arial" w:eastAsia="宋体"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767EAC1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R.PDSCH.4-1.1 TDD</w:t>
            </w:r>
          </w:p>
        </w:tc>
        <w:tc>
          <w:tcPr>
            <w:tcW w:w="535" w:type="pct"/>
            <w:tcBorders>
              <w:top w:val="single" w:sz="4" w:space="0" w:color="auto"/>
              <w:left w:val="single" w:sz="4" w:space="0" w:color="auto"/>
              <w:bottom w:val="single" w:sz="4" w:space="0" w:color="auto"/>
              <w:right w:val="single" w:sz="4" w:space="0" w:color="auto"/>
            </w:tcBorders>
            <w:vAlign w:val="center"/>
          </w:tcPr>
          <w:p w14:paraId="749DEF7C" w14:textId="77777777" w:rsidR="00D40D09" w:rsidRPr="00D40D09" w:rsidRDefault="00D40D09" w:rsidP="00D40D09">
            <w:pPr>
              <w:keepNext/>
              <w:keepLines/>
              <w:spacing w:after="0"/>
              <w:jc w:val="center"/>
              <w:rPr>
                <w:rFonts w:ascii="Arial" w:eastAsia="宋体" w:hAnsi="Arial" w:cs="Arial"/>
                <w:sz w:val="18"/>
                <w:szCs w:val="18"/>
                <w:lang w:eastAsia="zh-CN"/>
              </w:rPr>
            </w:pPr>
          </w:p>
        </w:tc>
        <w:tc>
          <w:tcPr>
            <w:tcW w:w="535" w:type="pct"/>
            <w:tcBorders>
              <w:top w:val="single" w:sz="4" w:space="0" w:color="auto"/>
              <w:left w:val="single" w:sz="4" w:space="0" w:color="auto"/>
              <w:bottom w:val="single" w:sz="4" w:space="0" w:color="auto"/>
              <w:right w:val="single" w:sz="4" w:space="0" w:color="auto"/>
            </w:tcBorders>
            <w:vAlign w:val="center"/>
          </w:tcPr>
          <w:p w14:paraId="69F95A29" w14:textId="77777777" w:rsidR="00D40D09" w:rsidRPr="00D40D09" w:rsidRDefault="00D40D09" w:rsidP="00D40D09">
            <w:pPr>
              <w:keepNext/>
              <w:keepLines/>
              <w:spacing w:after="0"/>
              <w:jc w:val="center"/>
              <w:rPr>
                <w:rFonts w:ascii="Arial" w:eastAsia="宋体" w:hAnsi="Arial" w:cs="Arial"/>
                <w:sz w:val="18"/>
                <w:szCs w:val="18"/>
                <w:lang w:eastAsia="zh-CN"/>
              </w:rPr>
            </w:pPr>
          </w:p>
        </w:tc>
        <w:tc>
          <w:tcPr>
            <w:tcW w:w="535" w:type="pct"/>
            <w:tcBorders>
              <w:top w:val="single" w:sz="4" w:space="0" w:color="auto"/>
              <w:left w:val="single" w:sz="4" w:space="0" w:color="auto"/>
              <w:bottom w:val="single" w:sz="4" w:space="0" w:color="auto"/>
              <w:right w:val="single" w:sz="4" w:space="0" w:color="auto"/>
            </w:tcBorders>
            <w:vAlign w:val="center"/>
          </w:tcPr>
          <w:p w14:paraId="1E04C950"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8ABC38D" w14:textId="77777777" w:rsidR="00D40D09" w:rsidRPr="00D40D09" w:rsidRDefault="00D40D09" w:rsidP="00D40D09">
            <w:pPr>
              <w:keepNext/>
              <w:keepLines/>
              <w:spacing w:after="0"/>
              <w:jc w:val="center"/>
              <w:rPr>
                <w:rFonts w:ascii="Arial" w:eastAsia="宋体" w:hAnsi="Arial"/>
                <w:sz w:val="18"/>
                <w:lang w:eastAsia="zh-CN"/>
              </w:rPr>
            </w:pPr>
          </w:p>
        </w:tc>
      </w:tr>
      <w:tr w:rsidR="00D40D09" w:rsidRPr="00D40D09" w14:paraId="2DBC45F6" w14:textId="77777777" w:rsidTr="00D40D09">
        <w:trPr>
          <w:jc w:val="center"/>
        </w:trPr>
        <w:tc>
          <w:tcPr>
            <w:tcW w:w="1788" w:type="pct"/>
            <w:tcBorders>
              <w:top w:val="single" w:sz="4" w:space="0" w:color="auto"/>
              <w:left w:val="single" w:sz="4" w:space="0" w:color="auto"/>
              <w:bottom w:val="single" w:sz="4" w:space="0" w:color="auto"/>
              <w:right w:val="single" w:sz="4" w:space="0" w:color="auto"/>
            </w:tcBorders>
            <w:hideMark/>
          </w:tcPr>
          <w:p w14:paraId="4B1251C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sz w:val="18"/>
              </w:rPr>
              <w:t>Channel bandwidth</w:t>
            </w:r>
          </w:p>
        </w:tc>
        <w:tc>
          <w:tcPr>
            <w:tcW w:w="444" w:type="pct"/>
            <w:tcBorders>
              <w:top w:val="single" w:sz="4" w:space="0" w:color="auto"/>
              <w:left w:val="single" w:sz="4" w:space="0" w:color="auto"/>
              <w:bottom w:val="single" w:sz="4" w:space="0" w:color="auto"/>
              <w:right w:val="single" w:sz="4" w:space="0" w:color="auto"/>
            </w:tcBorders>
            <w:vAlign w:val="center"/>
            <w:hideMark/>
          </w:tcPr>
          <w:p w14:paraId="18D82D3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MHz</w:t>
            </w:r>
          </w:p>
        </w:tc>
        <w:tc>
          <w:tcPr>
            <w:tcW w:w="627" w:type="pct"/>
            <w:tcBorders>
              <w:top w:val="single" w:sz="4" w:space="0" w:color="auto"/>
              <w:left w:val="single" w:sz="4" w:space="0" w:color="auto"/>
              <w:bottom w:val="single" w:sz="4" w:space="0" w:color="auto"/>
              <w:right w:val="single" w:sz="4" w:space="0" w:color="auto"/>
            </w:tcBorders>
            <w:vAlign w:val="center"/>
            <w:hideMark/>
          </w:tcPr>
          <w:p w14:paraId="384B5C5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50</w:t>
            </w:r>
          </w:p>
        </w:tc>
        <w:tc>
          <w:tcPr>
            <w:tcW w:w="535" w:type="pct"/>
            <w:tcBorders>
              <w:top w:val="single" w:sz="4" w:space="0" w:color="auto"/>
              <w:left w:val="single" w:sz="4" w:space="0" w:color="auto"/>
              <w:bottom w:val="single" w:sz="4" w:space="0" w:color="auto"/>
              <w:right w:val="single" w:sz="4" w:space="0" w:color="auto"/>
            </w:tcBorders>
            <w:vAlign w:val="center"/>
          </w:tcPr>
          <w:p w14:paraId="3E233D44"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8F23F9A"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07EF859"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20A3C69" w14:textId="77777777" w:rsidR="00D40D09" w:rsidRPr="00D40D09" w:rsidRDefault="00D40D09" w:rsidP="00D40D09">
            <w:pPr>
              <w:keepNext/>
              <w:keepLines/>
              <w:spacing w:after="0"/>
              <w:jc w:val="center"/>
              <w:rPr>
                <w:rFonts w:ascii="Arial" w:eastAsia="宋体" w:hAnsi="Arial"/>
                <w:sz w:val="18"/>
              </w:rPr>
            </w:pPr>
          </w:p>
        </w:tc>
      </w:tr>
      <w:tr w:rsidR="00D40D09" w:rsidRPr="00D40D09" w14:paraId="21154B86" w14:textId="77777777" w:rsidTr="00D40D09">
        <w:trPr>
          <w:jc w:val="center"/>
        </w:trPr>
        <w:tc>
          <w:tcPr>
            <w:tcW w:w="1788" w:type="pct"/>
            <w:tcBorders>
              <w:top w:val="single" w:sz="4" w:space="0" w:color="auto"/>
              <w:left w:val="single" w:sz="4" w:space="0" w:color="auto"/>
              <w:bottom w:val="single" w:sz="4" w:space="0" w:color="auto"/>
              <w:right w:val="single" w:sz="4" w:space="0" w:color="auto"/>
            </w:tcBorders>
            <w:hideMark/>
          </w:tcPr>
          <w:p w14:paraId="2AD4C29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Subcarrier spacing</w:t>
            </w:r>
          </w:p>
        </w:tc>
        <w:tc>
          <w:tcPr>
            <w:tcW w:w="444" w:type="pct"/>
            <w:tcBorders>
              <w:top w:val="single" w:sz="4" w:space="0" w:color="auto"/>
              <w:left w:val="single" w:sz="4" w:space="0" w:color="auto"/>
              <w:bottom w:val="single" w:sz="4" w:space="0" w:color="auto"/>
              <w:right w:val="single" w:sz="4" w:space="0" w:color="auto"/>
            </w:tcBorders>
            <w:vAlign w:val="center"/>
            <w:hideMark/>
          </w:tcPr>
          <w:p w14:paraId="3F39D4A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kHz</w:t>
            </w:r>
          </w:p>
        </w:tc>
        <w:tc>
          <w:tcPr>
            <w:tcW w:w="627" w:type="pct"/>
            <w:tcBorders>
              <w:top w:val="single" w:sz="4" w:space="0" w:color="auto"/>
              <w:left w:val="single" w:sz="4" w:space="0" w:color="auto"/>
              <w:bottom w:val="single" w:sz="4" w:space="0" w:color="auto"/>
              <w:right w:val="single" w:sz="4" w:space="0" w:color="auto"/>
            </w:tcBorders>
            <w:vAlign w:val="center"/>
            <w:hideMark/>
          </w:tcPr>
          <w:p w14:paraId="289ED9B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60</w:t>
            </w:r>
          </w:p>
        </w:tc>
        <w:tc>
          <w:tcPr>
            <w:tcW w:w="535" w:type="pct"/>
            <w:tcBorders>
              <w:top w:val="single" w:sz="4" w:space="0" w:color="auto"/>
              <w:left w:val="single" w:sz="4" w:space="0" w:color="auto"/>
              <w:bottom w:val="single" w:sz="4" w:space="0" w:color="auto"/>
              <w:right w:val="single" w:sz="4" w:space="0" w:color="auto"/>
            </w:tcBorders>
            <w:vAlign w:val="center"/>
          </w:tcPr>
          <w:p w14:paraId="71120D6D"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C99FC4B"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A70A017"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DBA59D6" w14:textId="77777777" w:rsidR="00D40D09" w:rsidRPr="00D40D09" w:rsidRDefault="00D40D09" w:rsidP="00D40D09">
            <w:pPr>
              <w:keepNext/>
              <w:keepLines/>
              <w:spacing w:after="0"/>
              <w:jc w:val="center"/>
              <w:rPr>
                <w:rFonts w:ascii="Arial" w:eastAsia="宋体" w:hAnsi="Arial"/>
                <w:sz w:val="18"/>
              </w:rPr>
            </w:pPr>
          </w:p>
        </w:tc>
      </w:tr>
      <w:tr w:rsidR="00D40D09" w:rsidRPr="00D40D09" w14:paraId="605EACE8" w14:textId="77777777" w:rsidTr="00D40D09">
        <w:trPr>
          <w:jc w:val="center"/>
        </w:trPr>
        <w:tc>
          <w:tcPr>
            <w:tcW w:w="1788" w:type="pct"/>
            <w:tcBorders>
              <w:top w:val="single" w:sz="4" w:space="0" w:color="auto"/>
              <w:left w:val="single" w:sz="4" w:space="0" w:color="auto"/>
              <w:bottom w:val="single" w:sz="4" w:space="0" w:color="auto"/>
              <w:right w:val="single" w:sz="4" w:space="0" w:color="auto"/>
            </w:tcBorders>
            <w:hideMark/>
          </w:tcPr>
          <w:p w14:paraId="48FF12F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resource blocks</w:t>
            </w:r>
          </w:p>
        </w:tc>
        <w:tc>
          <w:tcPr>
            <w:tcW w:w="444" w:type="pct"/>
            <w:tcBorders>
              <w:top w:val="single" w:sz="4" w:space="0" w:color="auto"/>
              <w:left w:val="single" w:sz="4" w:space="0" w:color="auto"/>
              <w:bottom w:val="single" w:sz="4" w:space="0" w:color="auto"/>
              <w:right w:val="single" w:sz="4" w:space="0" w:color="auto"/>
            </w:tcBorders>
            <w:vAlign w:val="center"/>
            <w:hideMark/>
          </w:tcPr>
          <w:p w14:paraId="7C8886C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PRBs</w:t>
            </w:r>
          </w:p>
        </w:tc>
        <w:tc>
          <w:tcPr>
            <w:tcW w:w="627" w:type="pct"/>
            <w:tcBorders>
              <w:top w:val="single" w:sz="4" w:space="0" w:color="auto"/>
              <w:left w:val="single" w:sz="4" w:space="0" w:color="auto"/>
              <w:bottom w:val="single" w:sz="4" w:space="0" w:color="auto"/>
              <w:right w:val="single" w:sz="4" w:space="0" w:color="auto"/>
            </w:tcBorders>
            <w:vAlign w:val="center"/>
            <w:hideMark/>
          </w:tcPr>
          <w:p w14:paraId="1CA70E0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66</w:t>
            </w:r>
          </w:p>
        </w:tc>
        <w:tc>
          <w:tcPr>
            <w:tcW w:w="535" w:type="pct"/>
            <w:tcBorders>
              <w:top w:val="single" w:sz="4" w:space="0" w:color="auto"/>
              <w:left w:val="single" w:sz="4" w:space="0" w:color="auto"/>
              <w:bottom w:val="single" w:sz="4" w:space="0" w:color="auto"/>
              <w:right w:val="single" w:sz="4" w:space="0" w:color="auto"/>
            </w:tcBorders>
            <w:vAlign w:val="center"/>
          </w:tcPr>
          <w:p w14:paraId="4FD11F7E"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4B20A87"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D4AAA25"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46E23C3" w14:textId="77777777" w:rsidR="00D40D09" w:rsidRPr="00D40D09" w:rsidRDefault="00D40D09" w:rsidP="00D40D09">
            <w:pPr>
              <w:keepNext/>
              <w:keepLines/>
              <w:spacing w:after="0"/>
              <w:jc w:val="center"/>
              <w:rPr>
                <w:rFonts w:ascii="Arial" w:eastAsia="宋体" w:hAnsi="Arial"/>
                <w:sz w:val="18"/>
              </w:rPr>
            </w:pPr>
          </w:p>
        </w:tc>
      </w:tr>
      <w:tr w:rsidR="00D40D09" w:rsidRPr="00D40D09" w14:paraId="27F7B87D" w14:textId="77777777" w:rsidTr="00D40D09">
        <w:trPr>
          <w:jc w:val="center"/>
        </w:trPr>
        <w:tc>
          <w:tcPr>
            <w:tcW w:w="1788" w:type="pct"/>
            <w:tcBorders>
              <w:top w:val="single" w:sz="4" w:space="0" w:color="auto"/>
              <w:left w:val="single" w:sz="4" w:space="0" w:color="auto"/>
              <w:bottom w:val="single" w:sz="4" w:space="0" w:color="auto"/>
              <w:right w:val="single" w:sz="4" w:space="0" w:color="auto"/>
            </w:tcBorders>
            <w:hideMark/>
          </w:tcPr>
          <w:p w14:paraId="2B1C1B8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consecutive PDSCH symbols</w:t>
            </w:r>
          </w:p>
        </w:tc>
        <w:tc>
          <w:tcPr>
            <w:tcW w:w="444" w:type="pct"/>
            <w:tcBorders>
              <w:top w:val="single" w:sz="4" w:space="0" w:color="auto"/>
              <w:left w:val="single" w:sz="4" w:space="0" w:color="auto"/>
              <w:bottom w:val="single" w:sz="4" w:space="0" w:color="auto"/>
              <w:right w:val="single" w:sz="4" w:space="0" w:color="auto"/>
            </w:tcBorders>
            <w:vAlign w:val="center"/>
          </w:tcPr>
          <w:p w14:paraId="70598679" w14:textId="77777777" w:rsidR="00D40D09" w:rsidRPr="00D40D09" w:rsidRDefault="00D40D09" w:rsidP="00D40D09">
            <w:pPr>
              <w:keepNext/>
              <w:keepLines/>
              <w:spacing w:after="0"/>
              <w:jc w:val="center"/>
              <w:rPr>
                <w:rFonts w:ascii="Arial" w:eastAsia="宋体"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tcPr>
          <w:p w14:paraId="3588CE23"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C58EA0F"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A181704"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937DEED"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F700836" w14:textId="77777777" w:rsidR="00D40D09" w:rsidRPr="00D40D09" w:rsidRDefault="00D40D09" w:rsidP="00D40D09">
            <w:pPr>
              <w:keepNext/>
              <w:keepLines/>
              <w:spacing w:after="0"/>
              <w:jc w:val="center"/>
              <w:rPr>
                <w:rFonts w:ascii="Arial" w:eastAsia="宋体" w:hAnsi="Arial"/>
                <w:sz w:val="18"/>
              </w:rPr>
            </w:pPr>
          </w:p>
        </w:tc>
      </w:tr>
      <w:tr w:rsidR="00D40D09" w:rsidRPr="00D40D09" w14:paraId="71F6FB9C" w14:textId="77777777" w:rsidTr="00D40D09">
        <w:trPr>
          <w:jc w:val="center"/>
        </w:trPr>
        <w:tc>
          <w:tcPr>
            <w:tcW w:w="1788" w:type="pct"/>
            <w:tcBorders>
              <w:top w:val="single" w:sz="4" w:space="0" w:color="auto"/>
              <w:left w:val="single" w:sz="4" w:space="0" w:color="auto"/>
              <w:bottom w:val="single" w:sz="4" w:space="0" w:color="auto"/>
              <w:right w:val="single" w:sz="4" w:space="0" w:color="auto"/>
            </w:tcBorders>
            <w:hideMark/>
          </w:tcPr>
          <w:p w14:paraId="656D681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2 for i from {1,…, 79}</w:t>
            </w:r>
          </w:p>
        </w:tc>
        <w:tc>
          <w:tcPr>
            <w:tcW w:w="444" w:type="pct"/>
            <w:tcBorders>
              <w:top w:val="single" w:sz="4" w:space="0" w:color="auto"/>
              <w:left w:val="single" w:sz="4" w:space="0" w:color="auto"/>
              <w:bottom w:val="single" w:sz="4" w:space="0" w:color="auto"/>
              <w:right w:val="single" w:sz="4" w:space="0" w:color="auto"/>
            </w:tcBorders>
            <w:vAlign w:val="center"/>
          </w:tcPr>
          <w:p w14:paraId="313EAAD9" w14:textId="77777777" w:rsidR="00D40D09" w:rsidRPr="00D40D09" w:rsidRDefault="00D40D09" w:rsidP="00D40D09">
            <w:pPr>
              <w:keepNext/>
              <w:keepLines/>
              <w:spacing w:after="0"/>
              <w:jc w:val="center"/>
              <w:rPr>
                <w:rFonts w:ascii="Arial" w:eastAsia="宋体"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4C2D09A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10</w:t>
            </w:r>
          </w:p>
        </w:tc>
        <w:tc>
          <w:tcPr>
            <w:tcW w:w="535" w:type="pct"/>
            <w:tcBorders>
              <w:top w:val="single" w:sz="4" w:space="0" w:color="auto"/>
              <w:left w:val="single" w:sz="4" w:space="0" w:color="auto"/>
              <w:bottom w:val="single" w:sz="4" w:space="0" w:color="auto"/>
              <w:right w:val="single" w:sz="4" w:space="0" w:color="auto"/>
            </w:tcBorders>
            <w:vAlign w:val="center"/>
          </w:tcPr>
          <w:p w14:paraId="76D8BFDB"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445337C"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DD510DD"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1F4A8A8" w14:textId="77777777" w:rsidR="00D40D09" w:rsidRPr="00D40D09" w:rsidRDefault="00D40D09" w:rsidP="00D40D09">
            <w:pPr>
              <w:keepNext/>
              <w:keepLines/>
              <w:spacing w:after="0"/>
              <w:jc w:val="center"/>
              <w:rPr>
                <w:rFonts w:ascii="Arial" w:eastAsia="宋体" w:hAnsi="Arial"/>
                <w:sz w:val="18"/>
              </w:rPr>
            </w:pPr>
          </w:p>
        </w:tc>
      </w:tr>
      <w:tr w:rsidR="00D40D09" w:rsidRPr="00D40D09" w14:paraId="449CA510" w14:textId="77777777" w:rsidTr="00D40D09">
        <w:trPr>
          <w:jc w:val="center"/>
        </w:trPr>
        <w:tc>
          <w:tcPr>
            <w:tcW w:w="1788" w:type="pct"/>
            <w:tcBorders>
              <w:top w:val="single" w:sz="4" w:space="0" w:color="auto"/>
              <w:left w:val="single" w:sz="4" w:space="0" w:color="auto"/>
              <w:bottom w:val="single" w:sz="4" w:space="0" w:color="auto"/>
              <w:right w:val="single" w:sz="4" w:space="0" w:color="auto"/>
            </w:tcBorders>
            <w:hideMark/>
          </w:tcPr>
          <w:p w14:paraId="2B1F93E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{0,</w:t>
            </w:r>
            <w:r w:rsidRPr="00D40D09">
              <w:rPr>
                <w:rFonts w:ascii="Arial" w:eastAsia="宋体" w:hAnsi="Arial" w:cs="Arial"/>
                <w:sz w:val="18"/>
                <w:szCs w:val="18"/>
                <w:lang w:eastAsia="zh-CN"/>
              </w:rPr>
              <w:t>1</w:t>
            </w:r>
            <w:r w:rsidRPr="00D40D09">
              <w:rPr>
                <w:rFonts w:ascii="Arial" w:eastAsia="宋体" w:hAnsi="Arial" w:cs="Arial"/>
                <w:sz w:val="18"/>
                <w:szCs w:val="18"/>
              </w:rPr>
              <w:t>} for i from {1,…,79}</w:t>
            </w:r>
          </w:p>
        </w:tc>
        <w:tc>
          <w:tcPr>
            <w:tcW w:w="444" w:type="pct"/>
            <w:tcBorders>
              <w:top w:val="single" w:sz="4" w:space="0" w:color="auto"/>
              <w:left w:val="single" w:sz="4" w:space="0" w:color="auto"/>
              <w:bottom w:val="single" w:sz="4" w:space="0" w:color="auto"/>
              <w:right w:val="single" w:sz="4" w:space="0" w:color="auto"/>
            </w:tcBorders>
            <w:vAlign w:val="center"/>
          </w:tcPr>
          <w:p w14:paraId="757A8F23" w14:textId="77777777" w:rsidR="00D40D09" w:rsidRPr="00D40D09" w:rsidRDefault="00D40D09" w:rsidP="00D40D09">
            <w:pPr>
              <w:keepNext/>
              <w:keepLines/>
              <w:spacing w:after="0"/>
              <w:jc w:val="center"/>
              <w:rPr>
                <w:rFonts w:ascii="Arial" w:eastAsia="宋体"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79D219B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13</w:t>
            </w:r>
          </w:p>
        </w:tc>
        <w:tc>
          <w:tcPr>
            <w:tcW w:w="535" w:type="pct"/>
            <w:tcBorders>
              <w:top w:val="single" w:sz="4" w:space="0" w:color="auto"/>
              <w:left w:val="single" w:sz="4" w:space="0" w:color="auto"/>
              <w:bottom w:val="single" w:sz="4" w:space="0" w:color="auto"/>
              <w:right w:val="single" w:sz="4" w:space="0" w:color="auto"/>
            </w:tcBorders>
            <w:vAlign w:val="center"/>
          </w:tcPr>
          <w:p w14:paraId="0C315FD2"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D35A2C6"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DB27B91"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33B4A41" w14:textId="77777777" w:rsidR="00D40D09" w:rsidRPr="00D40D09" w:rsidRDefault="00D40D09" w:rsidP="00D40D09">
            <w:pPr>
              <w:keepNext/>
              <w:keepLines/>
              <w:spacing w:after="0"/>
              <w:jc w:val="center"/>
              <w:rPr>
                <w:rFonts w:ascii="Arial" w:eastAsia="宋体" w:hAnsi="Arial"/>
                <w:sz w:val="18"/>
              </w:rPr>
            </w:pPr>
          </w:p>
        </w:tc>
      </w:tr>
      <w:tr w:rsidR="00D40D09" w:rsidRPr="00D40D09" w14:paraId="7CCC6B65" w14:textId="77777777" w:rsidTr="00D40D09">
        <w:trPr>
          <w:jc w:val="center"/>
        </w:trPr>
        <w:tc>
          <w:tcPr>
            <w:tcW w:w="1788" w:type="pct"/>
            <w:tcBorders>
              <w:top w:val="single" w:sz="4" w:space="0" w:color="auto"/>
              <w:left w:val="single" w:sz="4" w:space="0" w:color="auto"/>
              <w:bottom w:val="single" w:sz="4" w:space="0" w:color="auto"/>
              <w:right w:val="single" w:sz="4" w:space="0" w:color="auto"/>
            </w:tcBorders>
            <w:hideMark/>
          </w:tcPr>
          <w:p w14:paraId="48751D9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slots per 2 frames</w:t>
            </w:r>
          </w:p>
        </w:tc>
        <w:tc>
          <w:tcPr>
            <w:tcW w:w="444" w:type="pct"/>
            <w:tcBorders>
              <w:top w:val="single" w:sz="4" w:space="0" w:color="auto"/>
              <w:left w:val="single" w:sz="4" w:space="0" w:color="auto"/>
              <w:bottom w:val="single" w:sz="4" w:space="0" w:color="auto"/>
              <w:right w:val="single" w:sz="4" w:space="0" w:color="auto"/>
            </w:tcBorders>
            <w:vAlign w:val="center"/>
          </w:tcPr>
          <w:p w14:paraId="4FFE2930" w14:textId="77777777" w:rsidR="00D40D09" w:rsidRPr="00D40D09" w:rsidRDefault="00D40D09" w:rsidP="00D40D09">
            <w:pPr>
              <w:keepNext/>
              <w:keepLines/>
              <w:spacing w:after="0"/>
              <w:jc w:val="center"/>
              <w:rPr>
                <w:rFonts w:ascii="Arial" w:eastAsia="宋体"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647EFAC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59</w:t>
            </w:r>
          </w:p>
        </w:tc>
        <w:tc>
          <w:tcPr>
            <w:tcW w:w="535" w:type="pct"/>
            <w:tcBorders>
              <w:top w:val="single" w:sz="4" w:space="0" w:color="auto"/>
              <w:left w:val="single" w:sz="4" w:space="0" w:color="auto"/>
              <w:bottom w:val="single" w:sz="4" w:space="0" w:color="auto"/>
              <w:right w:val="single" w:sz="4" w:space="0" w:color="auto"/>
            </w:tcBorders>
            <w:vAlign w:val="center"/>
          </w:tcPr>
          <w:p w14:paraId="7667135B"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tcPr>
          <w:p w14:paraId="6B5E884F"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tcPr>
          <w:p w14:paraId="24A04173"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tcPr>
          <w:p w14:paraId="32FBB145" w14:textId="77777777" w:rsidR="00D40D09" w:rsidRPr="00D40D09" w:rsidRDefault="00D40D09" w:rsidP="00D40D09">
            <w:pPr>
              <w:keepNext/>
              <w:keepLines/>
              <w:spacing w:after="0"/>
              <w:jc w:val="center"/>
              <w:rPr>
                <w:rFonts w:ascii="Arial" w:eastAsia="宋体" w:hAnsi="Arial"/>
                <w:sz w:val="18"/>
              </w:rPr>
            </w:pPr>
          </w:p>
        </w:tc>
      </w:tr>
      <w:tr w:rsidR="00D40D09" w:rsidRPr="00D40D09" w14:paraId="00CC266F" w14:textId="77777777" w:rsidTr="00D40D09">
        <w:trPr>
          <w:jc w:val="center"/>
        </w:trPr>
        <w:tc>
          <w:tcPr>
            <w:tcW w:w="1788" w:type="pct"/>
            <w:tcBorders>
              <w:top w:val="single" w:sz="4" w:space="0" w:color="auto"/>
              <w:left w:val="single" w:sz="4" w:space="0" w:color="auto"/>
              <w:bottom w:val="single" w:sz="4" w:space="0" w:color="auto"/>
              <w:right w:val="single" w:sz="4" w:space="0" w:color="auto"/>
            </w:tcBorders>
            <w:hideMark/>
          </w:tcPr>
          <w:p w14:paraId="4940FEE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table</w:t>
            </w:r>
          </w:p>
        </w:tc>
        <w:tc>
          <w:tcPr>
            <w:tcW w:w="444" w:type="pct"/>
            <w:tcBorders>
              <w:top w:val="single" w:sz="4" w:space="0" w:color="auto"/>
              <w:left w:val="single" w:sz="4" w:space="0" w:color="auto"/>
              <w:bottom w:val="single" w:sz="4" w:space="0" w:color="auto"/>
              <w:right w:val="single" w:sz="4" w:space="0" w:color="auto"/>
            </w:tcBorders>
            <w:vAlign w:val="center"/>
          </w:tcPr>
          <w:p w14:paraId="5D7F851C" w14:textId="77777777" w:rsidR="00D40D09" w:rsidRPr="00D40D09" w:rsidRDefault="00D40D09" w:rsidP="00D40D09">
            <w:pPr>
              <w:keepNext/>
              <w:keepLines/>
              <w:spacing w:after="0"/>
              <w:jc w:val="center"/>
              <w:rPr>
                <w:rFonts w:ascii="Arial" w:eastAsia="宋体"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00226EE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64QAM</w:t>
            </w:r>
          </w:p>
        </w:tc>
        <w:tc>
          <w:tcPr>
            <w:tcW w:w="535" w:type="pct"/>
            <w:tcBorders>
              <w:top w:val="single" w:sz="4" w:space="0" w:color="auto"/>
              <w:left w:val="single" w:sz="4" w:space="0" w:color="auto"/>
              <w:bottom w:val="single" w:sz="4" w:space="0" w:color="auto"/>
              <w:right w:val="single" w:sz="4" w:space="0" w:color="auto"/>
            </w:tcBorders>
            <w:vAlign w:val="center"/>
          </w:tcPr>
          <w:p w14:paraId="44060EDA"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774A71A"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13B5382"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BFF6B82" w14:textId="77777777" w:rsidR="00D40D09" w:rsidRPr="00D40D09" w:rsidRDefault="00D40D09" w:rsidP="00D40D09">
            <w:pPr>
              <w:keepNext/>
              <w:keepLines/>
              <w:spacing w:after="0"/>
              <w:jc w:val="center"/>
              <w:rPr>
                <w:rFonts w:ascii="Arial" w:eastAsia="宋体" w:hAnsi="Arial"/>
                <w:sz w:val="18"/>
              </w:rPr>
            </w:pPr>
          </w:p>
        </w:tc>
      </w:tr>
      <w:tr w:rsidR="00D40D09" w:rsidRPr="00D40D09" w14:paraId="322A98F5" w14:textId="77777777" w:rsidTr="00D40D09">
        <w:trPr>
          <w:jc w:val="center"/>
        </w:trPr>
        <w:tc>
          <w:tcPr>
            <w:tcW w:w="1788" w:type="pct"/>
            <w:tcBorders>
              <w:top w:val="single" w:sz="4" w:space="0" w:color="auto"/>
              <w:left w:val="single" w:sz="4" w:space="0" w:color="auto"/>
              <w:bottom w:val="single" w:sz="4" w:space="0" w:color="auto"/>
              <w:right w:val="single" w:sz="4" w:space="0" w:color="auto"/>
            </w:tcBorders>
            <w:hideMark/>
          </w:tcPr>
          <w:p w14:paraId="32EB196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index</w:t>
            </w:r>
          </w:p>
        </w:tc>
        <w:tc>
          <w:tcPr>
            <w:tcW w:w="444" w:type="pct"/>
            <w:tcBorders>
              <w:top w:val="single" w:sz="4" w:space="0" w:color="auto"/>
              <w:left w:val="single" w:sz="4" w:space="0" w:color="auto"/>
              <w:bottom w:val="single" w:sz="4" w:space="0" w:color="auto"/>
              <w:right w:val="single" w:sz="4" w:space="0" w:color="auto"/>
            </w:tcBorders>
            <w:vAlign w:val="center"/>
          </w:tcPr>
          <w:p w14:paraId="0039B320" w14:textId="77777777" w:rsidR="00D40D09" w:rsidRPr="00D40D09" w:rsidRDefault="00D40D09" w:rsidP="00D40D09">
            <w:pPr>
              <w:keepNext/>
              <w:keepLines/>
              <w:spacing w:after="0"/>
              <w:jc w:val="center"/>
              <w:rPr>
                <w:rFonts w:ascii="Arial" w:eastAsia="宋体"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40998E8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13</w:t>
            </w:r>
          </w:p>
        </w:tc>
        <w:tc>
          <w:tcPr>
            <w:tcW w:w="535" w:type="pct"/>
            <w:tcBorders>
              <w:top w:val="single" w:sz="4" w:space="0" w:color="auto"/>
              <w:left w:val="single" w:sz="4" w:space="0" w:color="auto"/>
              <w:bottom w:val="single" w:sz="4" w:space="0" w:color="auto"/>
              <w:right w:val="single" w:sz="4" w:space="0" w:color="auto"/>
            </w:tcBorders>
            <w:vAlign w:val="center"/>
          </w:tcPr>
          <w:p w14:paraId="5DFDC691"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BB7A055"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E8EE026"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A3A1B00" w14:textId="77777777" w:rsidR="00D40D09" w:rsidRPr="00D40D09" w:rsidRDefault="00D40D09" w:rsidP="00D40D09">
            <w:pPr>
              <w:keepNext/>
              <w:keepLines/>
              <w:spacing w:after="0"/>
              <w:jc w:val="center"/>
              <w:rPr>
                <w:rFonts w:ascii="Arial" w:eastAsia="宋体" w:hAnsi="Arial"/>
                <w:sz w:val="18"/>
              </w:rPr>
            </w:pPr>
          </w:p>
        </w:tc>
      </w:tr>
      <w:tr w:rsidR="00D40D09" w:rsidRPr="00D40D09" w14:paraId="64B1E247" w14:textId="77777777" w:rsidTr="00D40D09">
        <w:trPr>
          <w:jc w:val="center"/>
        </w:trPr>
        <w:tc>
          <w:tcPr>
            <w:tcW w:w="1788" w:type="pct"/>
            <w:tcBorders>
              <w:top w:val="single" w:sz="4" w:space="0" w:color="auto"/>
              <w:left w:val="single" w:sz="4" w:space="0" w:color="auto"/>
              <w:bottom w:val="single" w:sz="4" w:space="0" w:color="auto"/>
              <w:right w:val="single" w:sz="4" w:space="0" w:color="auto"/>
            </w:tcBorders>
            <w:hideMark/>
          </w:tcPr>
          <w:p w14:paraId="273AAD3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Modulation</w:t>
            </w:r>
          </w:p>
        </w:tc>
        <w:tc>
          <w:tcPr>
            <w:tcW w:w="444" w:type="pct"/>
            <w:tcBorders>
              <w:top w:val="single" w:sz="4" w:space="0" w:color="auto"/>
              <w:left w:val="single" w:sz="4" w:space="0" w:color="auto"/>
              <w:bottom w:val="single" w:sz="4" w:space="0" w:color="auto"/>
              <w:right w:val="single" w:sz="4" w:space="0" w:color="auto"/>
            </w:tcBorders>
            <w:vAlign w:val="center"/>
          </w:tcPr>
          <w:p w14:paraId="111327DD" w14:textId="77777777" w:rsidR="00D40D09" w:rsidRPr="00D40D09" w:rsidRDefault="00D40D09" w:rsidP="00D40D09">
            <w:pPr>
              <w:keepNext/>
              <w:keepLines/>
              <w:spacing w:after="0"/>
              <w:jc w:val="center"/>
              <w:rPr>
                <w:rFonts w:ascii="Arial" w:eastAsia="宋体"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26ED14D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16QAM</w:t>
            </w:r>
          </w:p>
        </w:tc>
        <w:tc>
          <w:tcPr>
            <w:tcW w:w="535" w:type="pct"/>
            <w:tcBorders>
              <w:top w:val="single" w:sz="4" w:space="0" w:color="auto"/>
              <w:left w:val="single" w:sz="4" w:space="0" w:color="auto"/>
              <w:bottom w:val="single" w:sz="4" w:space="0" w:color="auto"/>
              <w:right w:val="single" w:sz="4" w:space="0" w:color="auto"/>
            </w:tcBorders>
            <w:vAlign w:val="center"/>
          </w:tcPr>
          <w:p w14:paraId="70444CFF"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74ABFE3"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9B014A5"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314EC16" w14:textId="77777777" w:rsidR="00D40D09" w:rsidRPr="00D40D09" w:rsidRDefault="00D40D09" w:rsidP="00D40D09">
            <w:pPr>
              <w:keepNext/>
              <w:keepLines/>
              <w:spacing w:after="0"/>
              <w:jc w:val="center"/>
              <w:rPr>
                <w:rFonts w:ascii="Arial" w:eastAsia="宋体" w:hAnsi="Arial"/>
                <w:sz w:val="18"/>
              </w:rPr>
            </w:pPr>
          </w:p>
        </w:tc>
      </w:tr>
      <w:tr w:rsidR="00D40D09" w:rsidRPr="00D40D09" w14:paraId="4943A4DA" w14:textId="77777777" w:rsidTr="00D40D09">
        <w:trPr>
          <w:jc w:val="center"/>
        </w:trPr>
        <w:tc>
          <w:tcPr>
            <w:tcW w:w="1788" w:type="pct"/>
            <w:tcBorders>
              <w:top w:val="single" w:sz="4" w:space="0" w:color="auto"/>
              <w:left w:val="single" w:sz="4" w:space="0" w:color="auto"/>
              <w:bottom w:val="single" w:sz="4" w:space="0" w:color="auto"/>
              <w:right w:val="single" w:sz="4" w:space="0" w:color="auto"/>
            </w:tcBorders>
            <w:hideMark/>
          </w:tcPr>
          <w:p w14:paraId="1742B94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Target Coding Rate</w:t>
            </w:r>
          </w:p>
        </w:tc>
        <w:tc>
          <w:tcPr>
            <w:tcW w:w="444" w:type="pct"/>
            <w:tcBorders>
              <w:top w:val="single" w:sz="4" w:space="0" w:color="auto"/>
              <w:left w:val="single" w:sz="4" w:space="0" w:color="auto"/>
              <w:bottom w:val="single" w:sz="4" w:space="0" w:color="auto"/>
              <w:right w:val="single" w:sz="4" w:space="0" w:color="auto"/>
            </w:tcBorders>
            <w:vAlign w:val="center"/>
          </w:tcPr>
          <w:p w14:paraId="75CA9974" w14:textId="77777777" w:rsidR="00D40D09" w:rsidRPr="00D40D09" w:rsidRDefault="00D40D09" w:rsidP="00D40D09">
            <w:pPr>
              <w:keepNext/>
              <w:keepLines/>
              <w:spacing w:after="0"/>
              <w:jc w:val="center"/>
              <w:rPr>
                <w:rFonts w:ascii="Arial" w:eastAsia="宋体"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786DEDF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0.48</w:t>
            </w:r>
          </w:p>
        </w:tc>
        <w:tc>
          <w:tcPr>
            <w:tcW w:w="535" w:type="pct"/>
            <w:tcBorders>
              <w:top w:val="single" w:sz="4" w:space="0" w:color="auto"/>
              <w:left w:val="single" w:sz="4" w:space="0" w:color="auto"/>
              <w:bottom w:val="single" w:sz="4" w:space="0" w:color="auto"/>
              <w:right w:val="single" w:sz="4" w:space="0" w:color="auto"/>
            </w:tcBorders>
            <w:vAlign w:val="center"/>
          </w:tcPr>
          <w:p w14:paraId="2C4F6CF5"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E13C473"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7645AA0"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FF586DD" w14:textId="77777777" w:rsidR="00D40D09" w:rsidRPr="00D40D09" w:rsidRDefault="00D40D09" w:rsidP="00D40D09">
            <w:pPr>
              <w:keepNext/>
              <w:keepLines/>
              <w:spacing w:after="0"/>
              <w:jc w:val="center"/>
              <w:rPr>
                <w:rFonts w:ascii="Arial" w:eastAsia="宋体" w:hAnsi="Arial"/>
                <w:sz w:val="18"/>
              </w:rPr>
            </w:pPr>
          </w:p>
        </w:tc>
      </w:tr>
      <w:tr w:rsidR="00D40D09" w:rsidRPr="00D40D09" w14:paraId="18B5FC10" w14:textId="77777777" w:rsidTr="00D40D09">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43180D7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MIMO layers</w:t>
            </w:r>
          </w:p>
        </w:tc>
        <w:tc>
          <w:tcPr>
            <w:tcW w:w="444" w:type="pct"/>
            <w:tcBorders>
              <w:top w:val="single" w:sz="4" w:space="0" w:color="auto"/>
              <w:left w:val="single" w:sz="4" w:space="0" w:color="auto"/>
              <w:bottom w:val="single" w:sz="4" w:space="0" w:color="auto"/>
              <w:right w:val="single" w:sz="4" w:space="0" w:color="auto"/>
            </w:tcBorders>
            <w:vAlign w:val="center"/>
          </w:tcPr>
          <w:p w14:paraId="0CCA93DC" w14:textId="77777777" w:rsidR="00D40D09" w:rsidRPr="00D40D09" w:rsidRDefault="00D40D09" w:rsidP="00D40D09">
            <w:pPr>
              <w:keepNext/>
              <w:keepLines/>
              <w:spacing w:after="0"/>
              <w:jc w:val="center"/>
              <w:rPr>
                <w:rFonts w:ascii="Arial" w:eastAsia="宋体"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529726C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w:t>
            </w:r>
          </w:p>
        </w:tc>
        <w:tc>
          <w:tcPr>
            <w:tcW w:w="535" w:type="pct"/>
            <w:tcBorders>
              <w:top w:val="single" w:sz="4" w:space="0" w:color="auto"/>
              <w:left w:val="single" w:sz="4" w:space="0" w:color="auto"/>
              <w:bottom w:val="single" w:sz="4" w:space="0" w:color="auto"/>
              <w:right w:val="single" w:sz="4" w:space="0" w:color="auto"/>
            </w:tcBorders>
            <w:vAlign w:val="center"/>
          </w:tcPr>
          <w:p w14:paraId="0BB7818E"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9F1CF39"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CA77EBE"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0B63256" w14:textId="77777777" w:rsidR="00D40D09" w:rsidRPr="00D40D09" w:rsidRDefault="00D40D09" w:rsidP="00D40D09">
            <w:pPr>
              <w:keepNext/>
              <w:keepLines/>
              <w:spacing w:after="0"/>
              <w:jc w:val="center"/>
              <w:rPr>
                <w:rFonts w:ascii="Arial" w:eastAsia="宋体" w:hAnsi="Arial"/>
                <w:sz w:val="18"/>
              </w:rPr>
            </w:pPr>
          </w:p>
        </w:tc>
      </w:tr>
      <w:tr w:rsidR="00D40D09" w:rsidRPr="00D40D09" w14:paraId="4C068C30" w14:textId="77777777" w:rsidTr="00D40D09">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1893BE2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Number of DMRS </w:t>
            </w:r>
            <w:r w:rsidRPr="00D40D09">
              <w:rPr>
                <w:rFonts w:ascii="Arial" w:eastAsia="宋体" w:hAnsi="Arial" w:cs="Arial"/>
                <w:sz w:val="18"/>
                <w:szCs w:val="18"/>
                <w:lang w:eastAsia="zh-CN"/>
              </w:rPr>
              <w:t>REs</w:t>
            </w:r>
          </w:p>
        </w:tc>
        <w:tc>
          <w:tcPr>
            <w:tcW w:w="444" w:type="pct"/>
            <w:tcBorders>
              <w:top w:val="single" w:sz="4" w:space="0" w:color="auto"/>
              <w:left w:val="single" w:sz="4" w:space="0" w:color="auto"/>
              <w:bottom w:val="single" w:sz="4" w:space="0" w:color="auto"/>
              <w:right w:val="single" w:sz="4" w:space="0" w:color="auto"/>
            </w:tcBorders>
            <w:vAlign w:val="center"/>
          </w:tcPr>
          <w:p w14:paraId="76F32E9E" w14:textId="77777777" w:rsidR="00D40D09" w:rsidRPr="00D40D09" w:rsidRDefault="00D40D09" w:rsidP="00D40D09">
            <w:pPr>
              <w:keepNext/>
              <w:keepLines/>
              <w:spacing w:after="0"/>
              <w:jc w:val="center"/>
              <w:rPr>
                <w:rFonts w:ascii="Arial" w:eastAsia="宋体"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tcPr>
          <w:p w14:paraId="6A5049AC"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5274971"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F39347D"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09F8158"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231D009" w14:textId="77777777" w:rsidR="00D40D09" w:rsidRPr="00D40D09" w:rsidRDefault="00D40D09" w:rsidP="00D40D09">
            <w:pPr>
              <w:keepNext/>
              <w:keepLines/>
              <w:spacing w:after="0"/>
              <w:jc w:val="center"/>
              <w:rPr>
                <w:rFonts w:ascii="Arial" w:eastAsia="宋体" w:hAnsi="Arial"/>
                <w:sz w:val="18"/>
              </w:rPr>
            </w:pPr>
          </w:p>
        </w:tc>
      </w:tr>
      <w:tr w:rsidR="00D40D09" w:rsidRPr="00D40D09" w14:paraId="4F373F94" w14:textId="77777777" w:rsidTr="00D40D09">
        <w:trPr>
          <w:jc w:val="center"/>
        </w:trPr>
        <w:tc>
          <w:tcPr>
            <w:tcW w:w="1788" w:type="pct"/>
            <w:tcBorders>
              <w:top w:val="single" w:sz="4" w:space="0" w:color="auto"/>
              <w:left w:val="single" w:sz="4" w:space="0" w:color="auto"/>
              <w:bottom w:val="single" w:sz="4" w:space="0" w:color="auto"/>
              <w:right w:val="single" w:sz="4" w:space="0" w:color="auto"/>
            </w:tcBorders>
            <w:hideMark/>
          </w:tcPr>
          <w:p w14:paraId="323CE52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2 for i from {1,…, 79}</w:t>
            </w:r>
          </w:p>
        </w:tc>
        <w:tc>
          <w:tcPr>
            <w:tcW w:w="444" w:type="pct"/>
            <w:tcBorders>
              <w:top w:val="single" w:sz="4" w:space="0" w:color="auto"/>
              <w:left w:val="single" w:sz="4" w:space="0" w:color="auto"/>
              <w:bottom w:val="single" w:sz="4" w:space="0" w:color="auto"/>
              <w:right w:val="single" w:sz="4" w:space="0" w:color="auto"/>
            </w:tcBorders>
            <w:vAlign w:val="center"/>
          </w:tcPr>
          <w:p w14:paraId="652F5D2F" w14:textId="77777777" w:rsidR="00D40D09" w:rsidRPr="00D40D09" w:rsidRDefault="00D40D09" w:rsidP="00D40D09">
            <w:pPr>
              <w:keepNext/>
              <w:keepLines/>
              <w:spacing w:after="0"/>
              <w:jc w:val="center"/>
              <w:rPr>
                <w:rFonts w:ascii="Arial" w:eastAsia="宋体"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6516BC5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535" w:type="pct"/>
            <w:tcBorders>
              <w:top w:val="single" w:sz="4" w:space="0" w:color="auto"/>
              <w:left w:val="single" w:sz="4" w:space="0" w:color="auto"/>
              <w:bottom w:val="single" w:sz="4" w:space="0" w:color="auto"/>
              <w:right w:val="single" w:sz="4" w:space="0" w:color="auto"/>
            </w:tcBorders>
            <w:vAlign w:val="center"/>
          </w:tcPr>
          <w:p w14:paraId="344582B9"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9B4B07F"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3E3E84E"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953CEF3" w14:textId="77777777" w:rsidR="00D40D09" w:rsidRPr="00D40D09" w:rsidRDefault="00D40D09" w:rsidP="00D40D09">
            <w:pPr>
              <w:keepNext/>
              <w:keepLines/>
              <w:spacing w:after="0"/>
              <w:jc w:val="center"/>
              <w:rPr>
                <w:rFonts w:ascii="Arial" w:eastAsia="宋体" w:hAnsi="Arial"/>
                <w:sz w:val="18"/>
              </w:rPr>
            </w:pPr>
          </w:p>
        </w:tc>
      </w:tr>
      <w:tr w:rsidR="00D40D09" w:rsidRPr="00D40D09" w14:paraId="099D3415" w14:textId="77777777" w:rsidTr="00D40D09">
        <w:trPr>
          <w:jc w:val="center"/>
        </w:trPr>
        <w:tc>
          <w:tcPr>
            <w:tcW w:w="1787" w:type="pct"/>
            <w:tcBorders>
              <w:top w:val="single" w:sz="4" w:space="0" w:color="auto"/>
              <w:left w:val="single" w:sz="4" w:space="0" w:color="auto"/>
              <w:bottom w:val="single" w:sz="4" w:space="0" w:color="auto"/>
              <w:right w:val="single" w:sz="4" w:space="0" w:color="auto"/>
            </w:tcBorders>
            <w:hideMark/>
          </w:tcPr>
          <w:p w14:paraId="158F01E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{0,</w:t>
            </w:r>
            <w:r w:rsidRPr="00D40D09">
              <w:rPr>
                <w:rFonts w:ascii="Arial" w:eastAsia="宋体" w:hAnsi="Arial" w:cs="Arial"/>
                <w:sz w:val="18"/>
                <w:szCs w:val="18"/>
                <w:lang w:eastAsia="zh-CN"/>
              </w:rPr>
              <w:t>1</w:t>
            </w:r>
            <w:r w:rsidRPr="00D40D09">
              <w:rPr>
                <w:rFonts w:ascii="Arial" w:eastAsia="宋体" w:hAnsi="Arial" w:cs="Arial"/>
                <w:sz w:val="18"/>
                <w:szCs w:val="18"/>
              </w:rPr>
              <w:t>} for i from {1,…,79}</w:t>
            </w:r>
          </w:p>
        </w:tc>
        <w:tc>
          <w:tcPr>
            <w:tcW w:w="443" w:type="pct"/>
            <w:tcBorders>
              <w:top w:val="single" w:sz="4" w:space="0" w:color="auto"/>
              <w:left w:val="single" w:sz="4" w:space="0" w:color="auto"/>
              <w:bottom w:val="single" w:sz="4" w:space="0" w:color="auto"/>
              <w:right w:val="single" w:sz="4" w:space="0" w:color="auto"/>
            </w:tcBorders>
            <w:vAlign w:val="center"/>
          </w:tcPr>
          <w:p w14:paraId="2A4905C3" w14:textId="77777777" w:rsidR="00D40D09" w:rsidRPr="00D40D09" w:rsidRDefault="00D40D09" w:rsidP="00D40D09">
            <w:pPr>
              <w:keepNext/>
              <w:keepLines/>
              <w:spacing w:after="0"/>
              <w:jc w:val="center"/>
              <w:rPr>
                <w:rFonts w:ascii="Arial" w:eastAsia="宋体" w:hAnsi="Arial" w:cs="Arial"/>
                <w:sz w:val="18"/>
                <w:szCs w:val="18"/>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4E6ED39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535" w:type="pct"/>
            <w:tcBorders>
              <w:top w:val="single" w:sz="4" w:space="0" w:color="auto"/>
              <w:left w:val="single" w:sz="4" w:space="0" w:color="auto"/>
              <w:bottom w:val="single" w:sz="4" w:space="0" w:color="auto"/>
              <w:right w:val="single" w:sz="4" w:space="0" w:color="auto"/>
            </w:tcBorders>
            <w:vAlign w:val="center"/>
          </w:tcPr>
          <w:p w14:paraId="0CB757B1"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0ABD7FF"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B8A4268"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5222517E" w14:textId="77777777" w:rsidR="00D40D09" w:rsidRPr="00D40D09" w:rsidRDefault="00D40D09" w:rsidP="00D40D09">
            <w:pPr>
              <w:keepNext/>
              <w:keepLines/>
              <w:spacing w:after="0"/>
              <w:jc w:val="center"/>
              <w:rPr>
                <w:rFonts w:ascii="Arial" w:eastAsia="宋体" w:hAnsi="Arial"/>
                <w:sz w:val="18"/>
              </w:rPr>
            </w:pPr>
          </w:p>
        </w:tc>
      </w:tr>
      <w:tr w:rsidR="00D40D09" w:rsidRPr="00D40D09" w14:paraId="560CA40B" w14:textId="77777777" w:rsidTr="00D40D09">
        <w:trPr>
          <w:jc w:val="center"/>
        </w:trPr>
        <w:tc>
          <w:tcPr>
            <w:tcW w:w="1787" w:type="pct"/>
            <w:tcBorders>
              <w:top w:val="single" w:sz="4" w:space="0" w:color="auto"/>
              <w:left w:val="single" w:sz="4" w:space="0" w:color="auto"/>
              <w:bottom w:val="single" w:sz="4" w:space="0" w:color="auto"/>
              <w:right w:val="single" w:sz="4" w:space="0" w:color="auto"/>
            </w:tcBorders>
            <w:vAlign w:val="center"/>
            <w:hideMark/>
          </w:tcPr>
          <w:p w14:paraId="6EE3ACE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Overhead</w:t>
            </w:r>
            <w:r w:rsidRPr="00D40D09">
              <w:rPr>
                <w:rFonts w:ascii="Arial" w:eastAsia="宋体" w:hAnsi="Arial" w:cs="Arial"/>
                <w:sz w:val="18"/>
                <w:szCs w:val="18"/>
                <w:lang w:val="en-US"/>
              </w:rPr>
              <w:t xml:space="preserve"> for TBS determination</w:t>
            </w:r>
          </w:p>
        </w:tc>
        <w:tc>
          <w:tcPr>
            <w:tcW w:w="443" w:type="pct"/>
            <w:tcBorders>
              <w:top w:val="single" w:sz="4" w:space="0" w:color="auto"/>
              <w:left w:val="single" w:sz="4" w:space="0" w:color="auto"/>
              <w:bottom w:val="single" w:sz="4" w:space="0" w:color="auto"/>
              <w:right w:val="single" w:sz="4" w:space="0" w:color="auto"/>
            </w:tcBorders>
            <w:vAlign w:val="center"/>
          </w:tcPr>
          <w:p w14:paraId="2F6DA26B" w14:textId="77777777" w:rsidR="00D40D09" w:rsidRPr="00D40D09" w:rsidRDefault="00D40D09" w:rsidP="00D40D09">
            <w:pPr>
              <w:keepNext/>
              <w:keepLines/>
              <w:spacing w:after="0"/>
              <w:jc w:val="center"/>
              <w:rPr>
                <w:rFonts w:ascii="Arial" w:eastAsia="宋体" w:hAnsi="Arial" w:cs="Arial"/>
                <w:sz w:val="18"/>
                <w:szCs w:val="18"/>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1BFC9DD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w:t>
            </w:r>
          </w:p>
        </w:tc>
        <w:tc>
          <w:tcPr>
            <w:tcW w:w="535" w:type="pct"/>
            <w:tcBorders>
              <w:top w:val="single" w:sz="4" w:space="0" w:color="auto"/>
              <w:left w:val="single" w:sz="4" w:space="0" w:color="auto"/>
              <w:bottom w:val="single" w:sz="4" w:space="0" w:color="auto"/>
              <w:right w:val="single" w:sz="4" w:space="0" w:color="auto"/>
            </w:tcBorders>
            <w:vAlign w:val="center"/>
          </w:tcPr>
          <w:p w14:paraId="45401912"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70EAAD2"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8BC079E"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007CFD43" w14:textId="77777777" w:rsidR="00D40D09" w:rsidRPr="00D40D09" w:rsidRDefault="00D40D09" w:rsidP="00D40D09">
            <w:pPr>
              <w:keepNext/>
              <w:keepLines/>
              <w:spacing w:after="0"/>
              <w:jc w:val="center"/>
              <w:rPr>
                <w:rFonts w:ascii="Arial" w:eastAsia="宋体" w:hAnsi="Arial"/>
                <w:sz w:val="18"/>
              </w:rPr>
            </w:pPr>
          </w:p>
        </w:tc>
      </w:tr>
      <w:tr w:rsidR="00D40D09" w:rsidRPr="00D40D09" w14:paraId="1062A6FB" w14:textId="77777777" w:rsidTr="00D40D09">
        <w:trPr>
          <w:jc w:val="center"/>
        </w:trPr>
        <w:tc>
          <w:tcPr>
            <w:tcW w:w="1787" w:type="pct"/>
            <w:tcBorders>
              <w:top w:val="single" w:sz="4" w:space="0" w:color="auto"/>
              <w:left w:val="single" w:sz="4" w:space="0" w:color="auto"/>
              <w:bottom w:val="single" w:sz="4" w:space="0" w:color="auto"/>
              <w:right w:val="single" w:sz="4" w:space="0" w:color="auto"/>
            </w:tcBorders>
            <w:hideMark/>
          </w:tcPr>
          <w:p w14:paraId="3DFE166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Information Bit Payload per Slot </w:t>
            </w:r>
          </w:p>
        </w:tc>
        <w:tc>
          <w:tcPr>
            <w:tcW w:w="443" w:type="pct"/>
            <w:tcBorders>
              <w:top w:val="single" w:sz="4" w:space="0" w:color="auto"/>
              <w:left w:val="single" w:sz="4" w:space="0" w:color="auto"/>
              <w:bottom w:val="single" w:sz="4" w:space="0" w:color="auto"/>
              <w:right w:val="single" w:sz="4" w:space="0" w:color="auto"/>
            </w:tcBorders>
            <w:vAlign w:val="center"/>
          </w:tcPr>
          <w:p w14:paraId="57AD917B" w14:textId="77777777" w:rsidR="00D40D09" w:rsidRPr="00D40D09" w:rsidRDefault="00D40D09" w:rsidP="00D40D09">
            <w:pPr>
              <w:keepNext/>
              <w:keepLines/>
              <w:spacing w:after="0"/>
              <w:jc w:val="center"/>
              <w:rPr>
                <w:rFonts w:ascii="Arial" w:eastAsia="宋体" w:hAnsi="Arial" w:cs="Arial"/>
                <w:sz w:val="18"/>
                <w:szCs w:val="18"/>
              </w:rPr>
            </w:pPr>
          </w:p>
        </w:tc>
        <w:tc>
          <w:tcPr>
            <w:tcW w:w="628" w:type="pct"/>
            <w:tcBorders>
              <w:top w:val="single" w:sz="4" w:space="0" w:color="auto"/>
              <w:left w:val="single" w:sz="4" w:space="0" w:color="auto"/>
              <w:bottom w:val="single" w:sz="4" w:space="0" w:color="auto"/>
              <w:right w:val="single" w:sz="4" w:space="0" w:color="auto"/>
            </w:tcBorders>
            <w:vAlign w:val="center"/>
          </w:tcPr>
          <w:p w14:paraId="38B2FA65"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53CBEF2"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67623FA"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D4F1466"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1DCE5A15" w14:textId="77777777" w:rsidR="00D40D09" w:rsidRPr="00D40D09" w:rsidRDefault="00D40D09" w:rsidP="00D40D09">
            <w:pPr>
              <w:keepNext/>
              <w:keepLines/>
              <w:spacing w:after="0"/>
              <w:jc w:val="center"/>
              <w:rPr>
                <w:rFonts w:ascii="Arial" w:eastAsia="宋体" w:hAnsi="Arial"/>
                <w:sz w:val="18"/>
              </w:rPr>
            </w:pPr>
          </w:p>
        </w:tc>
      </w:tr>
      <w:tr w:rsidR="00D40D09" w:rsidRPr="00D40D09" w14:paraId="5E483A73" w14:textId="77777777" w:rsidTr="00D40D09">
        <w:trPr>
          <w:jc w:val="center"/>
        </w:trPr>
        <w:tc>
          <w:tcPr>
            <w:tcW w:w="1787" w:type="pct"/>
            <w:tcBorders>
              <w:top w:val="single" w:sz="4" w:space="0" w:color="auto"/>
              <w:left w:val="single" w:sz="4" w:space="0" w:color="auto"/>
              <w:bottom w:val="single" w:sz="4" w:space="0" w:color="auto"/>
              <w:right w:val="single" w:sz="4" w:space="0" w:color="auto"/>
            </w:tcBorders>
            <w:hideMark/>
          </w:tcPr>
          <w:p w14:paraId="33ACAC5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4) = 3 for i from {0,…,79}</w:t>
            </w:r>
          </w:p>
        </w:tc>
        <w:tc>
          <w:tcPr>
            <w:tcW w:w="443" w:type="pct"/>
            <w:tcBorders>
              <w:top w:val="single" w:sz="4" w:space="0" w:color="auto"/>
              <w:left w:val="single" w:sz="4" w:space="0" w:color="auto"/>
              <w:bottom w:val="single" w:sz="4" w:space="0" w:color="auto"/>
              <w:right w:val="single" w:sz="4" w:space="0" w:color="auto"/>
            </w:tcBorders>
            <w:vAlign w:val="center"/>
            <w:hideMark/>
          </w:tcPr>
          <w:p w14:paraId="025D936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5AEC968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5" w:type="pct"/>
            <w:tcBorders>
              <w:top w:val="single" w:sz="4" w:space="0" w:color="auto"/>
              <w:left w:val="single" w:sz="4" w:space="0" w:color="auto"/>
              <w:bottom w:val="single" w:sz="4" w:space="0" w:color="auto"/>
              <w:right w:val="single" w:sz="4" w:space="0" w:color="auto"/>
            </w:tcBorders>
            <w:vAlign w:val="center"/>
          </w:tcPr>
          <w:p w14:paraId="4158B202"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2B1E134"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D193FA2"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4CAB2F73" w14:textId="77777777" w:rsidR="00D40D09" w:rsidRPr="00D40D09" w:rsidRDefault="00D40D09" w:rsidP="00D40D09">
            <w:pPr>
              <w:keepNext/>
              <w:keepLines/>
              <w:spacing w:after="0"/>
              <w:jc w:val="center"/>
              <w:rPr>
                <w:rFonts w:ascii="Arial" w:eastAsia="宋体" w:hAnsi="Arial"/>
                <w:sz w:val="18"/>
              </w:rPr>
            </w:pPr>
          </w:p>
        </w:tc>
      </w:tr>
      <w:tr w:rsidR="00D40D09" w:rsidRPr="00D40D09" w14:paraId="5958F6D6" w14:textId="77777777" w:rsidTr="00D40D09">
        <w:trPr>
          <w:jc w:val="center"/>
        </w:trPr>
        <w:tc>
          <w:tcPr>
            <w:tcW w:w="1787" w:type="pct"/>
            <w:tcBorders>
              <w:top w:val="single" w:sz="4" w:space="0" w:color="auto"/>
              <w:left w:val="single" w:sz="4" w:space="0" w:color="auto"/>
              <w:bottom w:val="single" w:sz="4" w:space="0" w:color="auto"/>
              <w:right w:val="single" w:sz="4" w:space="0" w:color="auto"/>
            </w:tcBorders>
            <w:hideMark/>
          </w:tcPr>
          <w:p w14:paraId="13F7284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2 for i from {1,…, 79}</w:t>
            </w:r>
          </w:p>
        </w:tc>
        <w:tc>
          <w:tcPr>
            <w:tcW w:w="443" w:type="pct"/>
            <w:tcBorders>
              <w:top w:val="single" w:sz="4" w:space="0" w:color="auto"/>
              <w:left w:val="single" w:sz="4" w:space="0" w:color="auto"/>
              <w:bottom w:val="single" w:sz="4" w:space="0" w:color="auto"/>
              <w:right w:val="single" w:sz="4" w:space="0" w:color="auto"/>
            </w:tcBorders>
            <w:vAlign w:val="center"/>
            <w:hideMark/>
          </w:tcPr>
          <w:p w14:paraId="0BD188E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007E06F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25608</w:t>
            </w:r>
          </w:p>
        </w:tc>
        <w:tc>
          <w:tcPr>
            <w:tcW w:w="535" w:type="pct"/>
            <w:tcBorders>
              <w:top w:val="single" w:sz="4" w:space="0" w:color="auto"/>
              <w:left w:val="single" w:sz="4" w:space="0" w:color="auto"/>
              <w:bottom w:val="single" w:sz="4" w:space="0" w:color="auto"/>
              <w:right w:val="single" w:sz="4" w:space="0" w:color="auto"/>
            </w:tcBorders>
            <w:vAlign w:val="center"/>
          </w:tcPr>
          <w:p w14:paraId="7DDD4382"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C73CB03"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1400FF9"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41B1B426" w14:textId="77777777" w:rsidR="00D40D09" w:rsidRPr="00D40D09" w:rsidRDefault="00D40D09" w:rsidP="00D40D09">
            <w:pPr>
              <w:keepNext/>
              <w:keepLines/>
              <w:spacing w:after="0"/>
              <w:jc w:val="center"/>
              <w:rPr>
                <w:rFonts w:ascii="Arial" w:eastAsia="宋体" w:hAnsi="Arial"/>
                <w:sz w:val="18"/>
              </w:rPr>
            </w:pPr>
          </w:p>
        </w:tc>
      </w:tr>
      <w:tr w:rsidR="00D40D09" w:rsidRPr="00D40D09" w14:paraId="175FDFCA" w14:textId="77777777" w:rsidTr="00D40D09">
        <w:trPr>
          <w:jc w:val="center"/>
        </w:trPr>
        <w:tc>
          <w:tcPr>
            <w:tcW w:w="1787" w:type="pct"/>
            <w:tcBorders>
              <w:top w:val="single" w:sz="4" w:space="0" w:color="auto"/>
              <w:left w:val="single" w:sz="4" w:space="0" w:color="auto"/>
              <w:bottom w:val="single" w:sz="4" w:space="0" w:color="auto"/>
              <w:right w:val="single" w:sz="4" w:space="0" w:color="auto"/>
            </w:tcBorders>
            <w:hideMark/>
          </w:tcPr>
          <w:p w14:paraId="4502523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{0,1} for i from {1,…,79}</w:t>
            </w:r>
          </w:p>
        </w:tc>
        <w:tc>
          <w:tcPr>
            <w:tcW w:w="443" w:type="pct"/>
            <w:tcBorders>
              <w:top w:val="single" w:sz="4" w:space="0" w:color="auto"/>
              <w:left w:val="single" w:sz="4" w:space="0" w:color="auto"/>
              <w:bottom w:val="single" w:sz="4" w:space="0" w:color="auto"/>
              <w:right w:val="single" w:sz="4" w:space="0" w:color="auto"/>
            </w:tcBorders>
            <w:vAlign w:val="center"/>
            <w:hideMark/>
          </w:tcPr>
          <w:p w14:paraId="05183BE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0DBFE54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34816</w:t>
            </w:r>
          </w:p>
        </w:tc>
        <w:tc>
          <w:tcPr>
            <w:tcW w:w="535" w:type="pct"/>
            <w:tcBorders>
              <w:top w:val="single" w:sz="4" w:space="0" w:color="auto"/>
              <w:left w:val="single" w:sz="4" w:space="0" w:color="auto"/>
              <w:bottom w:val="single" w:sz="4" w:space="0" w:color="auto"/>
              <w:right w:val="single" w:sz="4" w:space="0" w:color="auto"/>
            </w:tcBorders>
            <w:vAlign w:val="center"/>
          </w:tcPr>
          <w:p w14:paraId="15CC1AD5"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22E13C7"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CB98E30"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05909990" w14:textId="77777777" w:rsidR="00D40D09" w:rsidRPr="00D40D09" w:rsidRDefault="00D40D09" w:rsidP="00D40D09">
            <w:pPr>
              <w:keepNext/>
              <w:keepLines/>
              <w:spacing w:after="0"/>
              <w:jc w:val="center"/>
              <w:rPr>
                <w:rFonts w:ascii="Arial" w:eastAsia="宋体" w:hAnsi="Arial"/>
                <w:sz w:val="18"/>
              </w:rPr>
            </w:pPr>
          </w:p>
        </w:tc>
      </w:tr>
      <w:tr w:rsidR="00D40D09" w:rsidRPr="00D40D09" w14:paraId="0A5CF761" w14:textId="77777777" w:rsidTr="00D40D09">
        <w:trPr>
          <w:jc w:val="center"/>
        </w:trPr>
        <w:tc>
          <w:tcPr>
            <w:tcW w:w="1787" w:type="pct"/>
            <w:tcBorders>
              <w:top w:val="single" w:sz="4" w:space="0" w:color="auto"/>
              <w:left w:val="single" w:sz="4" w:space="0" w:color="auto"/>
              <w:bottom w:val="single" w:sz="4" w:space="0" w:color="auto"/>
              <w:right w:val="single" w:sz="4" w:space="0" w:color="auto"/>
            </w:tcBorders>
            <w:hideMark/>
          </w:tcPr>
          <w:p w14:paraId="5418FDE1" w14:textId="77777777" w:rsidR="00D40D09" w:rsidRPr="00D40D09" w:rsidRDefault="00D40D09" w:rsidP="00D40D09">
            <w:pPr>
              <w:keepNext/>
              <w:keepLines/>
              <w:spacing w:after="0"/>
              <w:rPr>
                <w:rFonts w:ascii="Arial" w:eastAsia="宋体" w:hAnsi="Arial" w:cs="Arial"/>
                <w:sz w:val="18"/>
                <w:szCs w:val="18"/>
                <w:lang w:val="sv-FI"/>
              </w:rPr>
            </w:pPr>
            <w:r w:rsidRPr="00D40D09">
              <w:rPr>
                <w:rFonts w:ascii="Arial" w:eastAsia="宋体" w:hAnsi="Arial" w:cs="Arial"/>
                <w:sz w:val="18"/>
                <w:szCs w:val="18"/>
                <w:lang w:val="sv-FI"/>
              </w:rPr>
              <w:t>Transport block CRC per Slot</w:t>
            </w:r>
          </w:p>
        </w:tc>
        <w:tc>
          <w:tcPr>
            <w:tcW w:w="443" w:type="pct"/>
            <w:tcBorders>
              <w:top w:val="single" w:sz="4" w:space="0" w:color="auto"/>
              <w:left w:val="single" w:sz="4" w:space="0" w:color="auto"/>
              <w:bottom w:val="single" w:sz="4" w:space="0" w:color="auto"/>
              <w:right w:val="single" w:sz="4" w:space="0" w:color="auto"/>
            </w:tcBorders>
            <w:vAlign w:val="center"/>
          </w:tcPr>
          <w:p w14:paraId="5DD0951A"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628" w:type="pct"/>
            <w:tcBorders>
              <w:top w:val="single" w:sz="4" w:space="0" w:color="auto"/>
              <w:left w:val="single" w:sz="4" w:space="0" w:color="auto"/>
              <w:bottom w:val="single" w:sz="4" w:space="0" w:color="auto"/>
              <w:right w:val="single" w:sz="4" w:space="0" w:color="auto"/>
            </w:tcBorders>
            <w:vAlign w:val="center"/>
          </w:tcPr>
          <w:p w14:paraId="25F4E3A8"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35" w:type="pct"/>
            <w:tcBorders>
              <w:top w:val="single" w:sz="4" w:space="0" w:color="auto"/>
              <w:left w:val="single" w:sz="4" w:space="0" w:color="auto"/>
              <w:bottom w:val="single" w:sz="4" w:space="0" w:color="auto"/>
              <w:right w:val="single" w:sz="4" w:space="0" w:color="auto"/>
            </w:tcBorders>
            <w:vAlign w:val="center"/>
          </w:tcPr>
          <w:p w14:paraId="3ECE7C5F"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35" w:type="pct"/>
            <w:tcBorders>
              <w:top w:val="single" w:sz="4" w:space="0" w:color="auto"/>
              <w:left w:val="single" w:sz="4" w:space="0" w:color="auto"/>
              <w:bottom w:val="single" w:sz="4" w:space="0" w:color="auto"/>
              <w:right w:val="single" w:sz="4" w:space="0" w:color="auto"/>
            </w:tcBorders>
            <w:vAlign w:val="center"/>
          </w:tcPr>
          <w:p w14:paraId="12862846"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35" w:type="pct"/>
            <w:tcBorders>
              <w:top w:val="single" w:sz="4" w:space="0" w:color="auto"/>
              <w:left w:val="single" w:sz="4" w:space="0" w:color="auto"/>
              <w:bottom w:val="single" w:sz="4" w:space="0" w:color="auto"/>
              <w:right w:val="single" w:sz="4" w:space="0" w:color="auto"/>
            </w:tcBorders>
            <w:vAlign w:val="center"/>
          </w:tcPr>
          <w:p w14:paraId="3FC3BE27"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36" w:type="pct"/>
            <w:tcBorders>
              <w:top w:val="single" w:sz="4" w:space="0" w:color="auto"/>
              <w:left w:val="single" w:sz="4" w:space="0" w:color="auto"/>
              <w:bottom w:val="single" w:sz="4" w:space="0" w:color="auto"/>
              <w:right w:val="single" w:sz="4" w:space="0" w:color="auto"/>
            </w:tcBorders>
            <w:vAlign w:val="center"/>
          </w:tcPr>
          <w:p w14:paraId="5362A4E6" w14:textId="77777777" w:rsidR="00D40D09" w:rsidRPr="00D40D09" w:rsidRDefault="00D40D09" w:rsidP="00D40D09">
            <w:pPr>
              <w:keepNext/>
              <w:keepLines/>
              <w:spacing w:after="0"/>
              <w:jc w:val="center"/>
              <w:rPr>
                <w:rFonts w:ascii="Arial" w:eastAsia="宋体" w:hAnsi="Arial"/>
                <w:sz w:val="18"/>
                <w:lang w:val="sv-FI"/>
              </w:rPr>
            </w:pPr>
          </w:p>
        </w:tc>
      </w:tr>
      <w:tr w:rsidR="00D40D09" w:rsidRPr="00D40D09" w14:paraId="56E13B91" w14:textId="77777777" w:rsidTr="00D40D09">
        <w:trPr>
          <w:jc w:val="center"/>
        </w:trPr>
        <w:tc>
          <w:tcPr>
            <w:tcW w:w="1787" w:type="pct"/>
            <w:tcBorders>
              <w:top w:val="single" w:sz="4" w:space="0" w:color="auto"/>
              <w:left w:val="single" w:sz="4" w:space="0" w:color="auto"/>
              <w:bottom w:val="single" w:sz="4" w:space="0" w:color="auto"/>
              <w:right w:val="single" w:sz="4" w:space="0" w:color="auto"/>
            </w:tcBorders>
            <w:hideMark/>
          </w:tcPr>
          <w:p w14:paraId="2B8B065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lang w:val="sv-FI"/>
              </w:rPr>
              <w:t xml:space="preserve">  </w:t>
            </w:r>
            <w:r w:rsidRPr="00D40D09">
              <w:rPr>
                <w:rFonts w:ascii="Arial" w:eastAsia="宋体" w:hAnsi="Arial" w:cs="Arial"/>
                <w:sz w:val="18"/>
                <w:szCs w:val="18"/>
              </w:rPr>
              <w:t>For Slots 0 and Slot i, if mod(i, 4) = 3 for i from {0,…,79}</w:t>
            </w:r>
          </w:p>
        </w:tc>
        <w:tc>
          <w:tcPr>
            <w:tcW w:w="443" w:type="pct"/>
            <w:tcBorders>
              <w:top w:val="single" w:sz="4" w:space="0" w:color="auto"/>
              <w:left w:val="single" w:sz="4" w:space="0" w:color="auto"/>
              <w:bottom w:val="single" w:sz="4" w:space="0" w:color="auto"/>
              <w:right w:val="single" w:sz="4" w:space="0" w:color="auto"/>
            </w:tcBorders>
            <w:vAlign w:val="center"/>
            <w:hideMark/>
          </w:tcPr>
          <w:p w14:paraId="0F7E7FF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02FECF3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5" w:type="pct"/>
            <w:tcBorders>
              <w:top w:val="single" w:sz="4" w:space="0" w:color="auto"/>
              <w:left w:val="single" w:sz="4" w:space="0" w:color="auto"/>
              <w:bottom w:val="single" w:sz="4" w:space="0" w:color="auto"/>
              <w:right w:val="single" w:sz="4" w:space="0" w:color="auto"/>
            </w:tcBorders>
            <w:vAlign w:val="center"/>
          </w:tcPr>
          <w:p w14:paraId="046121B8"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D57390F"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634BB2C"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1FFD6390" w14:textId="77777777" w:rsidR="00D40D09" w:rsidRPr="00D40D09" w:rsidRDefault="00D40D09" w:rsidP="00D40D09">
            <w:pPr>
              <w:keepNext/>
              <w:keepLines/>
              <w:spacing w:after="0"/>
              <w:jc w:val="center"/>
              <w:rPr>
                <w:rFonts w:ascii="Arial" w:eastAsia="宋体" w:hAnsi="Arial"/>
                <w:sz w:val="18"/>
              </w:rPr>
            </w:pPr>
          </w:p>
        </w:tc>
      </w:tr>
      <w:tr w:rsidR="00D40D09" w:rsidRPr="00D40D09" w14:paraId="514D1828" w14:textId="77777777" w:rsidTr="00D40D09">
        <w:trPr>
          <w:jc w:val="center"/>
        </w:trPr>
        <w:tc>
          <w:tcPr>
            <w:tcW w:w="1787" w:type="pct"/>
            <w:tcBorders>
              <w:top w:val="single" w:sz="4" w:space="0" w:color="auto"/>
              <w:left w:val="single" w:sz="4" w:space="0" w:color="auto"/>
              <w:bottom w:val="single" w:sz="4" w:space="0" w:color="auto"/>
              <w:right w:val="single" w:sz="4" w:space="0" w:color="auto"/>
            </w:tcBorders>
            <w:hideMark/>
          </w:tcPr>
          <w:p w14:paraId="19B7029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2 for i from {1,…, 79}</w:t>
            </w:r>
          </w:p>
        </w:tc>
        <w:tc>
          <w:tcPr>
            <w:tcW w:w="443" w:type="pct"/>
            <w:tcBorders>
              <w:top w:val="single" w:sz="4" w:space="0" w:color="auto"/>
              <w:left w:val="single" w:sz="4" w:space="0" w:color="auto"/>
              <w:bottom w:val="single" w:sz="4" w:space="0" w:color="auto"/>
              <w:right w:val="single" w:sz="4" w:space="0" w:color="auto"/>
            </w:tcBorders>
            <w:vAlign w:val="center"/>
            <w:hideMark/>
          </w:tcPr>
          <w:p w14:paraId="1CEC322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2C4DCCD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535" w:type="pct"/>
            <w:tcBorders>
              <w:top w:val="single" w:sz="4" w:space="0" w:color="auto"/>
              <w:left w:val="single" w:sz="4" w:space="0" w:color="auto"/>
              <w:bottom w:val="single" w:sz="4" w:space="0" w:color="auto"/>
              <w:right w:val="single" w:sz="4" w:space="0" w:color="auto"/>
            </w:tcBorders>
            <w:vAlign w:val="center"/>
          </w:tcPr>
          <w:p w14:paraId="3FB7AABF"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41E310A"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54C0355"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20289E49" w14:textId="77777777" w:rsidR="00D40D09" w:rsidRPr="00D40D09" w:rsidRDefault="00D40D09" w:rsidP="00D40D09">
            <w:pPr>
              <w:keepNext/>
              <w:keepLines/>
              <w:spacing w:after="0"/>
              <w:jc w:val="center"/>
              <w:rPr>
                <w:rFonts w:ascii="Arial" w:eastAsia="宋体" w:hAnsi="Arial"/>
                <w:sz w:val="18"/>
              </w:rPr>
            </w:pPr>
          </w:p>
        </w:tc>
      </w:tr>
      <w:tr w:rsidR="00D40D09" w:rsidRPr="00D40D09" w14:paraId="6729DDA8" w14:textId="77777777" w:rsidTr="00D40D09">
        <w:trPr>
          <w:jc w:val="center"/>
        </w:trPr>
        <w:tc>
          <w:tcPr>
            <w:tcW w:w="1787" w:type="pct"/>
            <w:tcBorders>
              <w:top w:val="single" w:sz="4" w:space="0" w:color="auto"/>
              <w:left w:val="single" w:sz="4" w:space="0" w:color="auto"/>
              <w:bottom w:val="single" w:sz="4" w:space="0" w:color="auto"/>
              <w:right w:val="single" w:sz="4" w:space="0" w:color="auto"/>
            </w:tcBorders>
            <w:hideMark/>
          </w:tcPr>
          <w:p w14:paraId="15A494D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{0,</w:t>
            </w:r>
            <w:r w:rsidRPr="00D40D09">
              <w:rPr>
                <w:rFonts w:ascii="Arial" w:eastAsia="宋体" w:hAnsi="Arial" w:cs="Arial"/>
                <w:sz w:val="18"/>
                <w:szCs w:val="18"/>
                <w:lang w:eastAsia="zh-CN"/>
              </w:rPr>
              <w:t>1</w:t>
            </w:r>
            <w:r w:rsidRPr="00D40D09">
              <w:rPr>
                <w:rFonts w:ascii="Arial" w:eastAsia="宋体" w:hAnsi="Arial" w:cs="Arial"/>
                <w:sz w:val="18"/>
                <w:szCs w:val="18"/>
              </w:rPr>
              <w:t>} for i from {1,…,79}</w:t>
            </w:r>
          </w:p>
        </w:tc>
        <w:tc>
          <w:tcPr>
            <w:tcW w:w="443" w:type="pct"/>
            <w:tcBorders>
              <w:top w:val="single" w:sz="4" w:space="0" w:color="auto"/>
              <w:left w:val="single" w:sz="4" w:space="0" w:color="auto"/>
              <w:bottom w:val="single" w:sz="4" w:space="0" w:color="auto"/>
              <w:right w:val="single" w:sz="4" w:space="0" w:color="auto"/>
            </w:tcBorders>
            <w:vAlign w:val="center"/>
            <w:hideMark/>
          </w:tcPr>
          <w:p w14:paraId="65EFD66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3D01DBE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535" w:type="pct"/>
            <w:tcBorders>
              <w:top w:val="single" w:sz="4" w:space="0" w:color="auto"/>
              <w:left w:val="single" w:sz="4" w:space="0" w:color="auto"/>
              <w:bottom w:val="single" w:sz="4" w:space="0" w:color="auto"/>
              <w:right w:val="single" w:sz="4" w:space="0" w:color="auto"/>
            </w:tcBorders>
            <w:vAlign w:val="center"/>
          </w:tcPr>
          <w:p w14:paraId="0B5E11A0"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2D6DF66"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8450F56"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0C6A5ACB" w14:textId="77777777" w:rsidR="00D40D09" w:rsidRPr="00D40D09" w:rsidRDefault="00D40D09" w:rsidP="00D40D09">
            <w:pPr>
              <w:keepNext/>
              <w:keepLines/>
              <w:spacing w:after="0"/>
              <w:jc w:val="center"/>
              <w:rPr>
                <w:rFonts w:ascii="Arial" w:eastAsia="宋体" w:hAnsi="Arial"/>
                <w:sz w:val="18"/>
              </w:rPr>
            </w:pPr>
          </w:p>
        </w:tc>
      </w:tr>
      <w:tr w:rsidR="00D40D09" w:rsidRPr="00D40D09" w14:paraId="152F2274" w14:textId="77777777" w:rsidTr="00D40D09">
        <w:trPr>
          <w:jc w:val="center"/>
        </w:trPr>
        <w:tc>
          <w:tcPr>
            <w:tcW w:w="1787" w:type="pct"/>
            <w:tcBorders>
              <w:top w:val="single" w:sz="4" w:space="0" w:color="auto"/>
              <w:left w:val="single" w:sz="4" w:space="0" w:color="auto"/>
              <w:bottom w:val="single" w:sz="4" w:space="0" w:color="auto"/>
              <w:right w:val="single" w:sz="4" w:space="0" w:color="auto"/>
            </w:tcBorders>
            <w:hideMark/>
          </w:tcPr>
          <w:p w14:paraId="4C2973E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Code Blocks per Slot</w:t>
            </w:r>
          </w:p>
        </w:tc>
        <w:tc>
          <w:tcPr>
            <w:tcW w:w="443" w:type="pct"/>
            <w:tcBorders>
              <w:top w:val="single" w:sz="4" w:space="0" w:color="auto"/>
              <w:left w:val="single" w:sz="4" w:space="0" w:color="auto"/>
              <w:bottom w:val="single" w:sz="4" w:space="0" w:color="auto"/>
              <w:right w:val="single" w:sz="4" w:space="0" w:color="auto"/>
            </w:tcBorders>
            <w:vAlign w:val="center"/>
          </w:tcPr>
          <w:p w14:paraId="6D50917A" w14:textId="77777777" w:rsidR="00D40D09" w:rsidRPr="00D40D09" w:rsidRDefault="00D40D09" w:rsidP="00D40D09">
            <w:pPr>
              <w:keepNext/>
              <w:keepLines/>
              <w:spacing w:after="0"/>
              <w:jc w:val="center"/>
              <w:rPr>
                <w:rFonts w:ascii="Arial" w:eastAsia="宋体" w:hAnsi="Arial" w:cs="Arial"/>
                <w:sz w:val="18"/>
                <w:szCs w:val="18"/>
              </w:rPr>
            </w:pPr>
          </w:p>
        </w:tc>
        <w:tc>
          <w:tcPr>
            <w:tcW w:w="628" w:type="pct"/>
            <w:tcBorders>
              <w:top w:val="single" w:sz="4" w:space="0" w:color="auto"/>
              <w:left w:val="single" w:sz="4" w:space="0" w:color="auto"/>
              <w:bottom w:val="single" w:sz="4" w:space="0" w:color="auto"/>
              <w:right w:val="single" w:sz="4" w:space="0" w:color="auto"/>
            </w:tcBorders>
            <w:vAlign w:val="center"/>
          </w:tcPr>
          <w:p w14:paraId="46E9DB5F"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491B4A4"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4CBA4FC"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385343D"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2831AFB9" w14:textId="77777777" w:rsidR="00D40D09" w:rsidRPr="00D40D09" w:rsidRDefault="00D40D09" w:rsidP="00D40D09">
            <w:pPr>
              <w:keepNext/>
              <w:keepLines/>
              <w:spacing w:after="0"/>
              <w:jc w:val="center"/>
              <w:rPr>
                <w:rFonts w:ascii="Arial" w:eastAsia="宋体" w:hAnsi="Arial"/>
                <w:sz w:val="18"/>
              </w:rPr>
            </w:pPr>
          </w:p>
        </w:tc>
      </w:tr>
      <w:tr w:rsidR="00D40D09" w:rsidRPr="00D40D09" w14:paraId="258F9B8C" w14:textId="77777777" w:rsidTr="00D40D09">
        <w:trPr>
          <w:jc w:val="center"/>
        </w:trPr>
        <w:tc>
          <w:tcPr>
            <w:tcW w:w="1787" w:type="pct"/>
            <w:tcBorders>
              <w:top w:val="single" w:sz="4" w:space="0" w:color="auto"/>
              <w:left w:val="single" w:sz="4" w:space="0" w:color="auto"/>
              <w:bottom w:val="single" w:sz="4" w:space="0" w:color="auto"/>
              <w:right w:val="single" w:sz="4" w:space="0" w:color="auto"/>
            </w:tcBorders>
            <w:hideMark/>
          </w:tcPr>
          <w:p w14:paraId="4C49723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4) = 3 for i from {0,…,79}</w:t>
            </w:r>
          </w:p>
        </w:tc>
        <w:tc>
          <w:tcPr>
            <w:tcW w:w="443" w:type="pct"/>
            <w:tcBorders>
              <w:top w:val="single" w:sz="4" w:space="0" w:color="auto"/>
              <w:left w:val="single" w:sz="4" w:space="0" w:color="auto"/>
              <w:bottom w:val="single" w:sz="4" w:space="0" w:color="auto"/>
              <w:right w:val="single" w:sz="4" w:space="0" w:color="auto"/>
            </w:tcBorders>
            <w:vAlign w:val="center"/>
            <w:hideMark/>
          </w:tcPr>
          <w:p w14:paraId="38B06D8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28" w:type="pct"/>
            <w:tcBorders>
              <w:top w:val="single" w:sz="4" w:space="0" w:color="auto"/>
              <w:left w:val="single" w:sz="4" w:space="0" w:color="auto"/>
              <w:bottom w:val="single" w:sz="4" w:space="0" w:color="auto"/>
              <w:right w:val="single" w:sz="4" w:space="0" w:color="auto"/>
            </w:tcBorders>
            <w:vAlign w:val="center"/>
            <w:hideMark/>
          </w:tcPr>
          <w:p w14:paraId="6367501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5" w:type="pct"/>
            <w:tcBorders>
              <w:top w:val="single" w:sz="4" w:space="0" w:color="auto"/>
              <w:left w:val="single" w:sz="4" w:space="0" w:color="auto"/>
              <w:bottom w:val="single" w:sz="4" w:space="0" w:color="auto"/>
              <w:right w:val="single" w:sz="4" w:space="0" w:color="auto"/>
            </w:tcBorders>
            <w:vAlign w:val="center"/>
          </w:tcPr>
          <w:p w14:paraId="0D78D0C9"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EEE729A"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CAF7801"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029B9429" w14:textId="77777777" w:rsidR="00D40D09" w:rsidRPr="00D40D09" w:rsidRDefault="00D40D09" w:rsidP="00D40D09">
            <w:pPr>
              <w:keepNext/>
              <w:keepLines/>
              <w:spacing w:after="0"/>
              <w:jc w:val="center"/>
              <w:rPr>
                <w:rFonts w:ascii="Arial" w:eastAsia="宋体" w:hAnsi="Arial"/>
                <w:sz w:val="18"/>
              </w:rPr>
            </w:pPr>
          </w:p>
        </w:tc>
      </w:tr>
      <w:tr w:rsidR="00D40D09" w:rsidRPr="00D40D09" w14:paraId="28842404" w14:textId="77777777" w:rsidTr="00D40D09">
        <w:trPr>
          <w:jc w:val="center"/>
        </w:trPr>
        <w:tc>
          <w:tcPr>
            <w:tcW w:w="1787" w:type="pct"/>
            <w:tcBorders>
              <w:top w:val="single" w:sz="4" w:space="0" w:color="auto"/>
              <w:left w:val="single" w:sz="4" w:space="0" w:color="auto"/>
              <w:bottom w:val="single" w:sz="4" w:space="0" w:color="auto"/>
              <w:right w:val="single" w:sz="4" w:space="0" w:color="auto"/>
            </w:tcBorders>
            <w:hideMark/>
          </w:tcPr>
          <w:p w14:paraId="114F1B9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2 for i from {1,…, 79}</w:t>
            </w:r>
          </w:p>
        </w:tc>
        <w:tc>
          <w:tcPr>
            <w:tcW w:w="443" w:type="pct"/>
            <w:tcBorders>
              <w:top w:val="single" w:sz="4" w:space="0" w:color="auto"/>
              <w:left w:val="single" w:sz="4" w:space="0" w:color="auto"/>
              <w:bottom w:val="single" w:sz="4" w:space="0" w:color="auto"/>
              <w:right w:val="single" w:sz="4" w:space="0" w:color="auto"/>
            </w:tcBorders>
            <w:vAlign w:val="center"/>
            <w:hideMark/>
          </w:tcPr>
          <w:p w14:paraId="22E300A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28" w:type="pct"/>
            <w:tcBorders>
              <w:top w:val="single" w:sz="4" w:space="0" w:color="auto"/>
              <w:left w:val="single" w:sz="4" w:space="0" w:color="auto"/>
              <w:bottom w:val="single" w:sz="4" w:space="0" w:color="auto"/>
              <w:right w:val="single" w:sz="4" w:space="0" w:color="auto"/>
            </w:tcBorders>
            <w:vAlign w:val="center"/>
            <w:hideMark/>
          </w:tcPr>
          <w:p w14:paraId="799D878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4</w:t>
            </w:r>
          </w:p>
        </w:tc>
        <w:tc>
          <w:tcPr>
            <w:tcW w:w="535" w:type="pct"/>
            <w:tcBorders>
              <w:top w:val="single" w:sz="4" w:space="0" w:color="auto"/>
              <w:left w:val="single" w:sz="4" w:space="0" w:color="auto"/>
              <w:bottom w:val="single" w:sz="4" w:space="0" w:color="auto"/>
              <w:right w:val="single" w:sz="4" w:space="0" w:color="auto"/>
            </w:tcBorders>
            <w:vAlign w:val="center"/>
          </w:tcPr>
          <w:p w14:paraId="2B64ECA2"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9D6CB4E"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04261FA"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2DB58A37" w14:textId="77777777" w:rsidR="00D40D09" w:rsidRPr="00D40D09" w:rsidRDefault="00D40D09" w:rsidP="00D40D09">
            <w:pPr>
              <w:keepNext/>
              <w:keepLines/>
              <w:spacing w:after="0"/>
              <w:jc w:val="center"/>
              <w:rPr>
                <w:rFonts w:ascii="Arial" w:eastAsia="宋体" w:hAnsi="Arial"/>
                <w:sz w:val="18"/>
              </w:rPr>
            </w:pPr>
          </w:p>
        </w:tc>
      </w:tr>
      <w:tr w:rsidR="00D40D09" w:rsidRPr="00D40D09" w14:paraId="6131A023" w14:textId="77777777" w:rsidTr="00D40D09">
        <w:trPr>
          <w:jc w:val="center"/>
        </w:trPr>
        <w:tc>
          <w:tcPr>
            <w:tcW w:w="1787" w:type="pct"/>
            <w:tcBorders>
              <w:top w:val="single" w:sz="4" w:space="0" w:color="auto"/>
              <w:left w:val="single" w:sz="4" w:space="0" w:color="auto"/>
              <w:bottom w:val="single" w:sz="4" w:space="0" w:color="auto"/>
              <w:right w:val="single" w:sz="4" w:space="0" w:color="auto"/>
            </w:tcBorders>
            <w:hideMark/>
          </w:tcPr>
          <w:p w14:paraId="70668498"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{0,</w:t>
            </w:r>
            <w:r w:rsidRPr="00D40D09">
              <w:rPr>
                <w:rFonts w:ascii="Arial" w:eastAsia="宋体" w:hAnsi="Arial" w:cs="Arial"/>
                <w:sz w:val="18"/>
                <w:szCs w:val="18"/>
                <w:lang w:eastAsia="zh-CN"/>
              </w:rPr>
              <w:t>1</w:t>
            </w:r>
            <w:r w:rsidRPr="00D40D09">
              <w:rPr>
                <w:rFonts w:ascii="Arial" w:eastAsia="宋体" w:hAnsi="Arial" w:cs="Arial"/>
                <w:sz w:val="18"/>
                <w:szCs w:val="18"/>
              </w:rPr>
              <w:t>} for i from {1,…,79}</w:t>
            </w:r>
          </w:p>
        </w:tc>
        <w:tc>
          <w:tcPr>
            <w:tcW w:w="443" w:type="pct"/>
            <w:tcBorders>
              <w:top w:val="single" w:sz="4" w:space="0" w:color="auto"/>
              <w:left w:val="single" w:sz="4" w:space="0" w:color="auto"/>
              <w:bottom w:val="single" w:sz="4" w:space="0" w:color="auto"/>
              <w:right w:val="single" w:sz="4" w:space="0" w:color="auto"/>
            </w:tcBorders>
            <w:vAlign w:val="center"/>
            <w:hideMark/>
          </w:tcPr>
          <w:p w14:paraId="27F99E9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28" w:type="pct"/>
            <w:tcBorders>
              <w:top w:val="single" w:sz="4" w:space="0" w:color="auto"/>
              <w:left w:val="single" w:sz="4" w:space="0" w:color="auto"/>
              <w:bottom w:val="single" w:sz="4" w:space="0" w:color="auto"/>
              <w:right w:val="single" w:sz="4" w:space="0" w:color="auto"/>
            </w:tcBorders>
            <w:vAlign w:val="center"/>
            <w:hideMark/>
          </w:tcPr>
          <w:p w14:paraId="2E4541D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5</w:t>
            </w:r>
          </w:p>
        </w:tc>
        <w:tc>
          <w:tcPr>
            <w:tcW w:w="535" w:type="pct"/>
            <w:tcBorders>
              <w:top w:val="single" w:sz="4" w:space="0" w:color="auto"/>
              <w:left w:val="single" w:sz="4" w:space="0" w:color="auto"/>
              <w:bottom w:val="single" w:sz="4" w:space="0" w:color="auto"/>
              <w:right w:val="single" w:sz="4" w:space="0" w:color="auto"/>
            </w:tcBorders>
            <w:vAlign w:val="center"/>
          </w:tcPr>
          <w:p w14:paraId="31FBF082"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9467A6D"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FD38137"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4010D7BF" w14:textId="77777777" w:rsidR="00D40D09" w:rsidRPr="00D40D09" w:rsidRDefault="00D40D09" w:rsidP="00D40D09">
            <w:pPr>
              <w:keepNext/>
              <w:keepLines/>
              <w:spacing w:after="0"/>
              <w:jc w:val="center"/>
              <w:rPr>
                <w:rFonts w:ascii="Arial" w:eastAsia="宋体" w:hAnsi="Arial"/>
                <w:sz w:val="18"/>
              </w:rPr>
            </w:pPr>
          </w:p>
        </w:tc>
      </w:tr>
      <w:tr w:rsidR="00D40D09" w:rsidRPr="00D40D09" w14:paraId="19C77E21" w14:textId="77777777" w:rsidTr="00D40D09">
        <w:trPr>
          <w:jc w:val="center"/>
        </w:trPr>
        <w:tc>
          <w:tcPr>
            <w:tcW w:w="1787" w:type="pct"/>
            <w:tcBorders>
              <w:top w:val="single" w:sz="4" w:space="0" w:color="auto"/>
              <w:left w:val="single" w:sz="4" w:space="0" w:color="auto"/>
              <w:bottom w:val="single" w:sz="4" w:space="0" w:color="auto"/>
              <w:right w:val="single" w:sz="4" w:space="0" w:color="auto"/>
            </w:tcBorders>
            <w:hideMark/>
          </w:tcPr>
          <w:p w14:paraId="47D9522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Binary Channel Bits Per Slot</w:t>
            </w:r>
          </w:p>
        </w:tc>
        <w:tc>
          <w:tcPr>
            <w:tcW w:w="443" w:type="pct"/>
            <w:tcBorders>
              <w:top w:val="single" w:sz="4" w:space="0" w:color="auto"/>
              <w:left w:val="single" w:sz="4" w:space="0" w:color="auto"/>
              <w:bottom w:val="single" w:sz="4" w:space="0" w:color="auto"/>
              <w:right w:val="single" w:sz="4" w:space="0" w:color="auto"/>
            </w:tcBorders>
            <w:vAlign w:val="center"/>
          </w:tcPr>
          <w:p w14:paraId="77328506" w14:textId="77777777" w:rsidR="00D40D09" w:rsidRPr="00D40D09" w:rsidRDefault="00D40D09" w:rsidP="00D40D09">
            <w:pPr>
              <w:keepNext/>
              <w:keepLines/>
              <w:spacing w:after="0"/>
              <w:jc w:val="center"/>
              <w:rPr>
                <w:rFonts w:ascii="Arial" w:eastAsia="宋体" w:hAnsi="Arial" w:cs="Arial"/>
                <w:sz w:val="18"/>
                <w:szCs w:val="18"/>
              </w:rPr>
            </w:pPr>
          </w:p>
        </w:tc>
        <w:tc>
          <w:tcPr>
            <w:tcW w:w="628" w:type="pct"/>
            <w:tcBorders>
              <w:top w:val="single" w:sz="4" w:space="0" w:color="auto"/>
              <w:left w:val="single" w:sz="4" w:space="0" w:color="auto"/>
              <w:bottom w:val="single" w:sz="4" w:space="0" w:color="auto"/>
              <w:right w:val="single" w:sz="4" w:space="0" w:color="auto"/>
            </w:tcBorders>
            <w:vAlign w:val="center"/>
          </w:tcPr>
          <w:p w14:paraId="682640F8"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E976BCC"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20F34B2"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C65645D"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28C7F324" w14:textId="77777777" w:rsidR="00D40D09" w:rsidRPr="00D40D09" w:rsidRDefault="00D40D09" w:rsidP="00D40D09">
            <w:pPr>
              <w:keepNext/>
              <w:keepLines/>
              <w:spacing w:after="0"/>
              <w:jc w:val="center"/>
              <w:rPr>
                <w:rFonts w:ascii="Arial" w:eastAsia="宋体" w:hAnsi="Arial"/>
                <w:sz w:val="18"/>
              </w:rPr>
            </w:pPr>
          </w:p>
        </w:tc>
      </w:tr>
      <w:tr w:rsidR="00D40D09" w:rsidRPr="00D40D09" w14:paraId="7806BE05" w14:textId="77777777" w:rsidTr="00D40D09">
        <w:trPr>
          <w:jc w:val="center"/>
        </w:trPr>
        <w:tc>
          <w:tcPr>
            <w:tcW w:w="1787" w:type="pct"/>
            <w:tcBorders>
              <w:top w:val="single" w:sz="4" w:space="0" w:color="auto"/>
              <w:left w:val="single" w:sz="4" w:space="0" w:color="auto"/>
              <w:bottom w:val="single" w:sz="4" w:space="0" w:color="auto"/>
              <w:right w:val="single" w:sz="4" w:space="0" w:color="auto"/>
            </w:tcBorders>
            <w:hideMark/>
          </w:tcPr>
          <w:p w14:paraId="153E677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4) = 3 for i from {0,…,79}</w:t>
            </w:r>
          </w:p>
        </w:tc>
        <w:tc>
          <w:tcPr>
            <w:tcW w:w="443" w:type="pct"/>
            <w:tcBorders>
              <w:top w:val="single" w:sz="4" w:space="0" w:color="auto"/>
              <w:left w:val="single" w:sz="4" w:space="0" w:color="auto"/>
              <w:bottom w:val="single" w:sz="4" w:space="0" w:color="auto"/>
              <w:right w:val="single" w:sz="4" w:space="0" w:color="auto"/>
            </w:tcBorders>
            <w:vAlign w:val="center"/>
            <w:hideMark/>
          </w:tcPr>
          <w:p w14:paraId="16152CC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4562DC1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5" w:type="pct"/>
            <w:tcBorders>
              <w:top w:val="single" w:sz="4" w:space="0" w:color="auto"/>
              <w:left w:val="single" w:sz="4" w:space="0" w:color="auto"/>
              <w:bottom w:val="single" w:sz="4" w:space="0" w:color="auto"/>
              <w:right w:val="single" w:sz="4" w:space="0" w:color="auto"/>
            </w:tcBorders>
            <w:vAlign w:val="center"/>
          </w:tcPr>
          <w:p w14:paraId="7CA2B22D"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89A554C"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3C6FC48"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23C92E6C" w14:textId="77777777" w:rsidR="00D40D09" w:rsidRPr="00D40D09" w:rsidRDefault="00D40D09" w:rsidP="00D40D09">
            <w:pPr>
              <w:keepNext/>
              <w:keepLines/>
              <w:spacing w:after="0"/>
              <w:jc w:val="center"/>
              <w:rPr>
                <w:rFonts w:ascii="Arial" w:eastAsia="宋体" w:hAnsi="Arial"/>
                <w:sz w:val="18"/>
              </w:rPr>
            </w:pPr>
          </w:p>
        </w:tc>
      </w:tr>
      <w:tr w:rsidR="00D40D09" w:rsidRPr="00D40D09" w14:paraId="0E4914F2" w14:textId="77777777" w:rsidTr="00D40D09">
        <w:trPr>
          <w:jc w:val="center"/>
        </w:trPr>
        <w:tc>
          <w:tcPr>
            <w:tcW w:w="1787" w:type="pct"/>
            <w:tcBorders>
              <w:top w:val="single" w:sz="4" w:space="0" w:color="auto"/>
              <w:left w:val="single" w:sz="4" w:space="0" w:color="auto"/>
              <w:bottom w:val="single" w:sz="4" w:space="0" w:color="auto"/>
              <w:right w:val="single" w:sz="4" w:space="0" w:color="auto"/>
            </w:tcBorders>
            <w:hideMark/>
          </w:tcPr>
          <w:p w14:paraId="35B4CF6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 40, 41</w:t>
            </w:r>
          </w:p>
        </w:tc>
        <w:tc>
          <w:tcPr>
            <w:tcW w:w="443" w:type="pct"/>
            <w:tcBorders>
              <w:top w:val="single" w:sz="4" w:space="0" w:color="auto"/>
              <w:left w:val="single" w:sz="4" w:space="0" w:color="auto"/>
              <w:bottom w:val="single" w:sz="4" w:space="0" w:color="auto"/>
              <w:right w:val="single" w:sz="4" w:space="0" w:color="auto"/>
            </w:tcBorders>
            <w:vAlign w:val="center"/>
            <w:hideMark/>
          </w:tcPr>
          <w:p w14:paraId="7484CF5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26126C22" w14:textId="47E2AE7C" w:rsidR="00D40D09" w:rsidRPr="00D40D09" w:rsidRDefault="00D40D09" w:rsidP="00D40D09">
            <w:pPr>
              <w:keepNext/>
              <w:keepLines/>
              <w:spacing w:after="0"/>
              <w:jc w:val="center"/>
              <w:rPr>
                <w:rFonts w:ascii="Arial" w:eastAsia="宋体" w:hAnsi="Arial" w:cs="Arial"/>
                <w:sz w:val="18"/>
                <w:szCs w:val="18"/>
              </w:rPr>
            </w:pPr>
            <w:del w:id="393" w:author="Huawei" w:date="2023-08-14T14:44:00Z">
              <w:r w:rsidRPr="00D40D09" w:rsidDel="007E45FD">
                <w:rPr>
                  <w:rFonts w:ascii="Arial" w:eastAsia="宋体" w:hAnsi="Arial" w:cs="Arial"/>
                  <w:sz w:val="18"/>
                  <w:szCs w:val="18"/>
                </w:rPr>
                <w:delText>69960</w:delText>
              </w:r>
            </w:del>
            <w:ins w:id="394" w:author="Huawei" w:date="2023-08-14T14:44:00Z">
              <w:r w:rsidR="007E45FD">
                <w:rPr>
                  <w:rFonts w:ascii="Arial" w:eastAsia="宋体" w:hAnsi="Arial" w:cs="Arial"/>
                  <w:sz w:val="18"/>
                  <w:szCs w:val="18"/>
                </w:rPr>
                <w:t>70056</w:t>
              </w:r>
            </w:ins>
          </w:p>
        </w:tc>
        <w:tc>
          <w:tcPr>
            <w:tcW w:w="535" w:type="pct"/>
            <w:tcBorders>
              <w:top w:val="single" w:sz="4" w:space="0" w:color="auto"/>
              <w:left w:val="single" w:sz="4" w:space="0" w:color="auto"/>
              <w:bottom w:val="single" w:sz="4" w:space="0" w:color="auto"/>
              <w:right w:val="single" w:sz="4" w:space="0" w:color="auto"/>
            </w:tcBorders>
            <w:vAlign w:val="center"/>
          </w:tcPr>
          <w:p w14:paraId="2BCB2B32"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C44E4A6"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A0472B8"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47B1E272" w14:textId="77777777" w:rsidR="00D40D09" w:rsidRPr="00D40D09" w:rsidRDefault="00D40D09" w:rsidP="00D40D09">
            <w:pPr>
              <w:keepNext/>
              <w:keepLines/>
              <w:spacing w:after="0"/>
              <w:jc w:val="center"/>
              <w:rPr>
                <w:rFonts w:ascii="Arial" w:eastAsia="宋体" w:hAnsi="Arial"/>
                <w:sz w:val="18"/>
              </w:rPr>
            </w:pPr>
          </w:p>
        </w:tc>
      </w:tr>
      <w:tr w:rsidR="00D40D09" w:rsidRPr="00D40D09" w14:paraId="78FD76C3" w14:textId="77777777" w:rsidTr="00D40D09">
        <w:trPr>
          <w:jc w:val="center"/>
        </w:trPr>
        <w:tc>
          <w:tcPr>
            <w:tcW w:w="1787" w:type="pct"/>
            <w:tcBorders>
              <w:top w:val="single" w:sz="4" w:space="0" w:color="auto"/>
              <w:left w:val="single" w:sz="4" w:space="0" w:color="auto"/>
              <w:bottom w:val="single" w:sz="4" w:space="0" w:color="auto"/>
              <w:right w:val="single" w:sz="4" w:space="0" w:color="auto"/>
            </w:tcBorders>
            <w:hideMark/>
          </w:tcPr>
          <w:p w14:paraId="24B5401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2 for i from {4,…, 79}</w:t>
            </w:r>
          </w:p>
        </w:tc>
        <w:tc>
          <w:tcPr>
            <w:tcW w:w="443" w:type="pct"/>
            <w:tcBorders>
              <w:top w:val="single" w:sz="4" w:space="0" w:color="auto"/>
              <w:left w:val="single" w:sz="4" w:space="0" w:color="auto"/>
              <w:bottom w:val="single" w:sz="4" w:space="0" w:color="auto"/>
              <w:right w:val="single" w:sz="4" w:space="0" w:color="auto"/>
            </w:tcBorders>
            <w:vAlign w:val="center"/>
            <w:hideMark/>
          </w:tcPr>
          <w:p w14:paraId="586954D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5BE9118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54912</w:t>
            </w:r>
          </w:p>
        </w:tc>
        <w:tc>
          <w:tcPr>
            <w:tcW w:w="535" w:type="pct"/>
            <w:tcBorders>
              <w:top w:val="single" w:sz="4" w:space="0" w:color="auto"/>
              <w:left w:val="single" w:sz="4" w:space="0" w:color="auto"/>
              <w:bottom w:val="single" w:sz="4" w:space="0" w:color="auto"/>
              <w:right w:val="single" w:sz="4" w:space="0" w:color="auto"/>
            </w:tcBorders>
            <w:vAlign w:val="center"/>
          </w:tcPr>
          <w:p w14:paraId="17514155"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3440796"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3E3D7B1"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56D65EBE" w14:textId="77777777" w:rsidR="00D40D09" w:rsidRPr="00D40D09" w:rsidRDefault="00D40D09" w:rsidP="00D40D09">
            <w:pPr>
              <w:keepNext/>
              <w:keepLines/>
              <w:spacing w:after="0"/>
              <w:jc w:val="center"/>
              <w:rPr>
                <w:rFonts w:ascii="Arial" w:eastAsia="宋体" w:hAnsi="Arial"/>
                <w:sz w:val="18"/>
              </w:rPr>
            </w:pPr>
          </w:p>
        </w:tc>
      </w:tr>
      <w:tr w:rsidR="00D40D09" w:rsidRPr="00D40D09" w14:paraId="77439D87" w14:textId="77777777" w:rsidTr="00D40D09">
        <w:trPr>
          <w:jc w:val="center"/>
        </w:trPr>
        <w:tc>
          <w:tcPr>
            <w:tcW w:w="1787" w:type="pct"/>
            <w:tcBorders>
              <w:top w:val="single" w:sz="4" w:space="0" w:color="auto"/>
              <w:left w:val="single" w:sz="4" w:space="0" w:color="auto"/>
              <w:bottom w:val="single" w:sz="4" w:space="0" w:color="auto"/>
              <w:right w:val="single" w:sz="4" w:space="0" w:color="auto"/>
            </w:tcBorders>
            <w:hideMark/>
          </w:tcPr>
          <w:p w14:paraId="2EC20B9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{0,</w:t>
            </w:r>
            <w:r w:rsidRPr="00D40D09">
              <w:rPr>
                <w:rFonts w:ascii="Arial" w:eastAsia="宋体" w:hAnsi="Arial" w:cs="Arial"/>
                <w:sz w:val="18"/>
                <w:szCs w:val="18"/>
                <w:lang w:eastAsia="zh-CN"/>
              </w:rPr>
              <w:t>1</w:t>
            </w:r>
            <w:r w:rsidRPr="00D40D09">
              <w:rPr>
                <w:rFonts w:ascii="Arial" w:eastAsia="宋体" w:hAnsi="Arial" w:cs="Arial"/>
                <w:sz w:val="18"/>
                <w:szCs w:val="18"/>
              </w:rPr>
              <w:t>} for i from {1,…,39,42,…,79}</w:t>
            </w:r>
          </w:p>
        </w:tc>
        <w:tc>
          <w:tcPr>
            <w:tcW w:w="443" w:type="pct"/>
            <w:tcBorders>
              <w:top w:val="single" w:sz="4" w:space="0" w:color="auto"/>
              <w:left w:val="single" w:sz="4" w:space="0" w:color="auto"/>
              <w:bottom w:val="single" w:sz="4" w:space="0" w:color="auto"/>
              <w:right w:val="single" w:sz="4" w:space="0" w:color="auto"/>
            </w:tcBorders>
            <w:vAlign w:val="center"/>
            <w:hideMark/>
          </w:tcPr>
          <w:p w14:paraId="6543069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576139F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73128</w:t>
            </w:r>
          </w:p>
        </w:tc>
        <w:tc>
          <w:tcPr>
            <w:tcW w:w="535" w:type="pct"/>
            <w:tcBorders>
              <w:top w:val="single" w:sz="4" w:space="0" w:color="auto"/>
              <w:left w:val="single" w:sz="4" w:space="0" w:color="auto"/>
              <w:bottom w:val="single" w:sz="4" w:space="0" w:color="auto"/>
              <w:right w:val="single" w:sz="4" w:space="0" w:color="auto"/>
            </w:tcBorders>
            <w:vAlign w:val="center"/>
          </w:tcPr>
          <w:p w14:paraId="47FA2B93"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36674A0"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C95103D"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2D9CE681" w14:textId="77777777" w:rsidR="00D40D09" w:rsidRPr="00D40D09" w:rsidRDefault="00D40D09" w:rsidP="00D40D09">
            <w:pPr>
              <w:keepNext/>
              <w:keepLines/>
              <w:spacing w:after="0"/>
              <w:jc w:val="center"/>
              <w:rPr>
                <w:rFonts w:ascii="Arial" w:eastAsia="宋体" w:hAnsi="Arial"/>
                <w:sz w:val="18"/>
              </w:rPr>
            </w:pPr>
          </w:p>
        </w:tc>
      </w:tr>
      <w:tr w:rsidR="00D40D09" w:rsidRPr="00D40D09" w14:paraId="250AA8F3" w14:textId="77777777" w:rsidTr="00D40D09">
        <w:trPr>
          <w:trHeight w:val="70"/>
          <w:jc w:val="center"/>
        </w:trPr>
        <w:tc>
          <w:tcPr>
            <w:tcW w:w="1787" w:type="pct"/>
            <w:tcBorders>
              <w:top w:val="single" w:sz="4" w:space="0" w:color="auto"/>
              <w:left w:val="single" w:sz="4" w:space="0" w:color="auto"/>
              <w:bottom w:val="single" w:sz="4" w:space="0" w:color="auto"/>
              <w:right w:val="single" w:sz="4" w:space="0" w:color="auto"/>
            </w:tcBorders>
            <w:hideMark/>
          </w:tcPr>
          <w:p w14:paraId="77FF4CD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Max. Throughput averaged over 2 frames</w:t>
            </w:r>
          </w:p>
        </w:tc>
        <w:tc>
          <w:tcPr>
            <w:tcW w:w="443" w:type="pct"/>
            <w:tcBorders>
              <w:top w:val="single" w:sz="4" w:space="0" w:color="auto"/>
              <w:left w:val="single" w:sz="4" w:space="0" w:color="auto"/>
              <w:bottom w:val="single" w:sz="4" w:space="0" w:color="auto"/>
              <w:right w:val="single" w:sz="4" w:space="0" w:color="auto"/>
            </w:tcBorders>
            <w:vAlign w:val="center"/>
            <w:hideMark/>
          </w:tcPr>
          <w:p w14:paraId="183487D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Mbps</w:t>
            </w:r>
          </w:p>
        </w:tc>
        <w:tc>
          <w:tcPr>
            <w:tcW w:w="628" w:type="pct"/>
            <w:tcBorders>
              <w:top w:val="single" w:sz="4" w:space="0" w:color="auto"/>
              <w:left w:val="single" w:sz="4" w:space="0" w:color="auto"/>
              <w:bottom w:val="single" w:sz="4" w:space="0" w:color="auto"/>
              <w:right w:val="single" w:sz="4" w:space="0" w:color="auto"/>
            </w:tcBorders>
            <w:vAlign w:val="center"/>
            <w:hideMark/>
          </w:tcPr>
          <w:p w14:paraId="324BF69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93.499</w:t>
            </w:r>
          </w:p>
        </w:tc>
        <w:tc>
          <w:tcPr>
            <w:tcW w:w="535" w:type="pct"/>
            <w:tcBorders>
              <w:top w:val="single" w:sz="4" w:space="0" w:color="auto"/>
              <w:left w:val="single" w:sz="4" w:space="0" w:color="auto"/>
              <w:bottom w:val="single" w:sz="4" w:space="0" w:color="auto"/>
              <w:right w:val="single" w:sz="4" w:space="0" w:color="auto"/>
            </w:tcBorders>
            <w:vAlign w:val="center"/>
          </w:tcPr>
          <w:p w14:paraId="273F83CD"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AB028DD"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31C7482"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55AE9157" w14:textId="77777777" w:rsidR="00D40D09" w:rsidRPr="00D40D09" w:rsidRDefault="00D40D09" w:rsidP="00D40D09">
            <w:pPr>
              <w:keepNext/>
              <w:keepLines/>
              <w:spacing w:after="0"/>
              <w:jc w:val="center"/>
              <w:rPr>
                <w:rFonts w:ascii="Arial" w:eastAsia="宋体" w:hAnsi="Arial"/>
                <w:sz w:val="18"/>
              </w:rPr>
            </w:pPr>
          </w:p>
        </w:tc>
      </w:tr>
      <w:tr w:rsidR="00D40D09" w:rsidRPr="00D40D09" w14:paraId="6CAB9021" w14:textId="77777777" w:rsidTr="00D40D0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5002CCC" w14:textId="77777777" w:rsidR="00D40D09" w:rsidRPr="00D40D09" w:rsidRDefault="00D40D09" w:rsidP="00D40D09">
            <w:pPr>
              <w:keepNext/>
              <w:keepLines/>
              <w:spacing w:after="0"/>
              <w:ind w:left="851" w:hanging="851"/>
              <w:rPr>
                <w:rFonts w:ascii="Arial" w:eastAsia="宋体" w:hAnsi="Arial" w:cs="Arial"/>
                <w:sz w:val="18"/>
                <w:szCs w:val="18"/>
              </w:rPr>
            </w:pPr>
            <w:r w:rsidRPr="00D40D09">
              <w:rPr>
                <w:rFonts w:ascii="Arial" w:eastAsia="宋体" w:hAnsi="Arial" w:cs="Arial"/>
                <w:sz w:val="18"/>
                <w:szCs w:val="18"/>
              </w:rPr>
              <w:t>Note 1:</w:t>
            </w:r>
            <w:r w:rsidRPr="00D40D09">
              <w:rPr>
                <w:rFonts w:ascii="Arial" w:eastAsia="宋体" w:hAnsi="Arial" w:cs="Arial"/>
                <w:sz w:val="18"/>
                <w:szCs w:val="18"/>
              </w:rPr>
              <w:tab/>
              <w:t>SS/PBCH block is transmitted in slot #0 with periodicity 20 ms</w:t>
            </w:r>
          </w:p>
          <w:p w14:paraId="12C362A2" w14:textId="77777777" w:rsidR="00D40D09" w:rsidRPr="00D40D09" w:rsidRDefault="00D40D09" w:rsidP="00D40D09">
            <w:pPr>
              <w:keepNext/>
              <w:keepLines/>
              <w:spacing w:after="0"/>
              <w:ind w:left="851" w:hanging="851"/>
              <w:rPr>
                <w:rFonts w:ascii="Arial" w:eastAsia="宋体" w:hAnsi="Arial" w:cs="Arial"/>
                <w:sz w:val="18"/>
                <w:szCs w:val="18"/>
              </w:rPr>
            </w:pPr>
            <w:r w:rsidRPr="00D40D09">
              <w:rPr>
                <w:rFonts w:ascii="Arial" w:eastAsia="宋体" w:hAnsi="Arial" w:cs="Arial"/>
                <w:sz w:val="18"/>
                <w:szCs w:val="18"/>
                <w:lang w:val="en-US"/>
              </w:rPr>
              <w:t>Note 2:</w:t>
            </w:r>
            <w:r w:rsidRPr="00D40D09">
              <w:rPr>
                <w:rFonts w:ascii="Arial" w:eastAsia="宋体" w:hAnsi="Arial" w:cs="Arial"/>
                <w:sz w:val="18"/>
                <w:szCs w:val="18"/>
              </w:rPr>
              <w:tab/>
            </w:r>
            <w:r w:rsidRPr="00D40D09">
              <w:rPr>
                <w:rFonts w:ascii="Arial" w:eastAsia="宋体" w:hAnsi="Arial" w:cs="Arial"/>
                <w:sz w:val="18"/>
                <w:szCs w:val="18"/>
                <w:lang w:val="en-US"/>
              </w:rPr>
              <w:t>Slot i is slot index per 2 frames</w:t>
            </w:r>
          </w:p>
        </w:tc>
      </w:tr>
    </w:tbl>
    <w:p w14:paraId="0CC5336F" w14:textId="749D4501" w:rsidR="00D40D09" w:rsidRDefault="00D40D09" w:rsidP="00D40D09">
      <w:pPr>
        <w:rPr>
          <w:rFonts w:eastAsia="宋体"/>
          <w:lang w:eastAsia="zh-CN"/>
        </w:rPr>
      </w:pPr>
    </w:p>
    <w:p w14:paraId="78001238" w14:textId="65116862" w:rsidR="006F008E" w:rsidRPr="00FD5593" w:rsidRDefault="006F008E" w:rsidP="006F008E">
      <w:pPr>
        <w:jc w:val="center"/>
        <w:rPr>
          <w:color w:val="FF0000"/>
          <w:lang w:eastAsia="zh-CN"/>
        </w:rPr>
      </w:pPr>
      <w:r w:rsidRPr="00FF4A68">
        <w:rPr>
          <w:color w:val="FF0000"/>
          <w:highlight w:val="yellow"/>
          <w:lang w:eastAsia="zh-CN"/>
        </w:rPr>
        <w:t>&lt;</w:t>
      </w:r>
      <w:r w:rsidRPr="00FF4A68">
        <w:rPr>
          <w:rFonts w:hint="eastAsia"/>
          <w:color w:val="FF0000"/>
          <w:highlight w:val="yellow"/>
          <w:lang w:eastAsia="zh-CN"/>
        </w:rPr>
        <w:t>U</w:t>
      </w:r>
      <w:r w:rsidRPr="00FF4A68">
        <w:rPr>
          <w:color w:val="FF0000"/>
          <w:highlight w:val="yellow"/>
          <w:lang w:eastAsia="zh-CN"/>
        </w:rPr>
        <w:t>nchanged part skipped</w:t>
      </w:r>
      <w:r w:rsidR="007E45FD">
        <w:rPr>
          <w:color w:val="FF0000"/>
          <w:highlight w:val="yellow"/>
          <w:lang w:eastAsia="zh-CN"/>
        </w:rPr>
        <w:t>&gt;</w:t>
      </w:r>
    </w:p>
    <w:p w14:paraId="0452DD1B" w14:textId="77777777" w:rsidR="00D40D09" w:rsidRPr="00D40D09" w:rsidRDefault="00D40D09" w:rsidP="00D40D09">
      <w:pPr>
        <w:keepNext/>
        <w:keepLines/>
        <w:spacing w:before="120"/>
        <w:ind w:left="1418" w:hanging="1418"/>
        <w:outlineLvl w:val="3"/>
        <w:rPr>
          <w:rFonts w:ascii="Arial" w:eastAsia="宋体" w:hAnsi="Arial"/>
          <w:sz w:val="24"/>
          <w:lang w:eastAsia="zh-CN"/>
        </w:rPr>
      </w:pPr>
      <w:bookmarkStart w:id="395" w:name="_Toc124377503"/>
      <w:bookmarkStart w:id="396" w:name="_Toc123936488"/>
      <w:bookmarkStart w:id="397" w:name="_Toc114566176"/>
      <w:bookmarkStart w:id="398" w:name="_Toc107477317"/>
      <w:bookmarkStart w:id="399" w:name="_Toc107420019"/>
      <w:bookmarkStart w:id="400" w:name="_Toc107235049"/>
      <w:bookmarkStart w:id="401" w:name="_Toc107233431"/>
      <w:bookmarkStart w:id="402" w:name="_Toc106737664"/>
      <w:bookmarkStart w:id="403" w:name="_Toc106543566"/>
      <w:bookmarkStart w:id="404" w:name="_Toc98849712"/>
      <w:bookmarkStart w:id="405" w:name="_Toc91440922"/>
      <w:bookmarkStart w:id="406" w:name="_Toc83742432"/>
      <w:bookmarkStart w:id="407" w:name="_Toc76653159"/>
      <w:bookmarkStart w:id="408" w:name="_Toc76652321"/>
      <w:bookmarkStart w:id="409" w:name="_Toc76572454"/>
      <w:bookmarkStart w:id="410" w:name="_Toc76298442"/>
      <w:bookmarkStart w:id="411" w:name="_Toc67918372"/>
      <w:bookmarkStart w:id="412" w:name="_Toc61121176"/>
      <w:bookmarkStart w:id="413" w:name="_Toc53176848"/>
      <w:bookmarkStart w:id="414" w:name="_Toc45892983"/>
      <w:bookmarkStart w:id="415" w:name="_Toc40210024"/>
      <w:bookmarkStart w:id="416" w:name="_Toc40209682"/>
      <w:bookmarkStart w:id="417" w:name="_Toc37084320"/>
      <w:bookmarkStart w:id="418" w:name="_Toc37083978"/>
      <w:bookmarkStart w:id="419" w:name="_Toc37068433"/>
      <w:bookmarkStart w:id="420" w:name="_Toc29808514"/>
      <w:bookmarkStart w:id="421" w:name="_Toc21338406"/>
      <w:r w:rsidRPr="00D40D09">
        <w:rPr>
          <w:rFonts w:ascii="Arial" w:eastAsia="宋体" w:hAnsi="Arial"/>
          <w:sz w:val="24"/>
          <w:lang w:eastAsia="zh-CN"/>
        </w:rPr>
        <w:t>A.3.2.2.5</w:t>
      </w:r>
      <w:r w:rsidRPr="00D40D09">
        <w:rPr>
          <w:rFonts w:ascii="Arial" w:eastAsia="宋体" w:hAnsi="Arial"/>
          <w:sz w:val="24"/>
          <w:lang w:eastAsia="zh-CN"/>
        </w:rPr>
        <w:tab/>
        <w:t>Reference measurement channels for SCS 120 kHz FR2</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79F8F5A0" w14:textId="77777777" w:rsidR="00D40D09" w:rsidRPr="00D40D09" w:rsidRDefault="00D40D09" w:rsidP="00D40D09">
      <w:pPr>
        <w:keepNext/>
        <w:keepLines/>
        <w:spacing w:before="60"/>
        <w:jc w:val="center"/>
        <w:rPr>
          <w:rFonts w:ascii="Arial" w:eastAsia="等线" w:hAnsi="Arial" w:cs="Arial"/>
          <w:b/>
          <w:lang w:val="fr-FR"/>
        </w:rPr>
      </w:pPr>
      <w:r w:rsidRPr="00D40D09">
        <w:rPr>
          <w:rFonts w:ascii="Arial" w:eastAsia="等线" w:hAnsi="Arial" w:cs="Arial"/>
          <w:b/>
          <w:lang w:val="fr-FR"/>
        </w:rPr>
        <w:t>Table A.3.2.2.5-1: PDSCH Reference Channel for TDD UL-DL pattern FR2.120-1</w:t>
      </w:r>
      <w:r w:rsidRPr="00D40D09">
        <w:rPr>
          <w:rFonts w:ascii="Arial" w:eastAsia="等线" w:hAnsi="Arial" w:cs="Arial"/>
          <w:b/>
          <w:lang w:val="fr-FR" w:eastAsia="zh-CN"/>
        </w:rPr>
        <w:t xml:space="preserve"> </w:t>
      </w:r>
      <w:r w:rsidRPr="00D40D09">
        <w:rPr>
          <w:rFonts w:ascii="Arial" w:eastAsia="等线" w:hAnsi="Arial" w:cs="Arial"/>
          <w:b/>
          <w:lang w:val="fr-FR"/>
        </w:rPr>
        <w:t>and FR2.120-1</w:t>
      </w:r>
      <w:r w:rsidRPr="00D40D09">
        <w:rPr>
          <w:rFonts w:ascii="Arial" w:eastAsia="等线" w:hAnsi="Arial" w:cs="Arial"/>
          <w:b/>
          <w:lang w:val="fr-FR" w:eastAsia="zh-CN"/>
        </w:rPr>
        <w:t>A</w:t>
      </w:r>
      <w:r w:rsidRPr="00D40D09">
        <w:rPr>
          <w:rFonts w:ascii="Arial" w:eastAsia="等线" w:hAnsi="Arial" w:cs="Arial"/>
          <w:b/>
          <w:lang w:val="fr-FR"/>
        </w:rPr>
        <w:t xml:space="preserve">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4"/>
        <w:gridCol w:w="809"/>
        <w:gridCol w:w="1237"/>
        <w:gridCol w:w="1237"/>
        <w:gridCol w:w="984"/>
        <w:gridCol w:w="984"/>
        <w:gridCol w:w="984"/>
      </w:tblGrid>
      <w:tr w:rsidR="00D40D09" w:rsidRPr="00D40D09" w14:paraId="686E604E" w14:textId="77777777" w:rsidTr="00D40D09">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5EF3EA64"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Parameter</w:t>
            </w:r>
          </w:p>
        </w:tc>
        <w:tc>
          <w:tcPr>
            <w:tcW w:w="420" w:type="pct"/>
            <w:tcBorders>
              <w:top w:val="single" w:sz="4" w:space="0" w:color="auto"/>
              <w:left w:val="single" w:sz="4" w:space="0" w:color="auto"/>
              <w:bottom w:val="single" w:sz="4" w:space="0" w:color="auto"/>
              <w:right w:val="single" w:sz="4" w:space="0" w:color="auto"/>
            </w:tcBorders>
            <w:vAlign w:val="center"/>
            <w:hideMark/>
          </w:tcPr>
          <w:p w14:paraId="4E73F47D"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Unit</w:t>
            </w:r>
          </w:p>
        </w:tc>
        <w:tc>
          <w:tcPr>
            <w:tcW w:w="2817" w:type="pct"/>
            <w:gridSpan w:val="5"/>
            <w:tcBorders>
              <w:top w:val="single" w:sz="4" w:space="0" w:color="auto"/>
              <w:left w:val="single" w:sz="4" w:space="0" w:color="auto"/>
              <w:bottom w:val="single" w:sz="4" w:space="0" w:color="auto"/>
              <w:right w:val="single" w:sz="4" w:space="0" w:color="auto"/>
            </w:tcBorders>
            <w:vAlign w:val="center"/>
            <w:hideMark/>
          </w:tcPr>
          <w:p w14:paraId="51774A68"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Value</w:t>
            </w:r>
          </w:p>
        </w:tc>
      </w:tr>
      <w:tr w:rsidR="00D40D09" w:rsidRPr="00D40D09" w14:paraId="411774B4" w14:textId="77777777" w:rsidTr="00D40D09">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6D71791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Reference channel</w:t>
            </w:r>
          </w:p>
        </w:tc>
        <w:tc>
          <w:tcPr>
            <w:tcW w:w="420" w:type="pct"/>
            <w:tcBorders>
              <w:top w:val="single" w:sz="4" w:space="0" w:color="auto"/>
              <w:left w:val="single" w:sz="4" w:space="0" w:color="auto"/>
              <w:bottom w:val="single" w:sz="4" w:space="0" w:color="auto"/>
              <w:right w:val="single" w:sz="4" w:space="0" w:color="auto"/>
            </w:tcBorders>
            <w:vAlign w:val="center"/>
          </w:tcPr>
          <w:p w14:paraId="353F1849"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093738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R.PDSCH.5-1.1 TDD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43C3AEB3"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rPr>
              <w:t>R.PDSCH.5-1.2 TDD</w:t>
            </w:r>
          </w:p>
        </w:tc>
        <w:tc>
          <w:tcPr>
            <w:tcW w:w="511" w:type="pct"/>
            <w:tcBorders>
              <w:top w:val="single" w:sz="4" w:space="0" w:color="auto"/>
              <w:left w:val="single" w:sz="4" w:space="0" w:color="auto"/>
              <w:bottom w:val="single" w:sz="4" w:space="0" w:color="auto"/>
              <w:right w:val="single" w:sz="4" w:space="0" w:color="auto"/>
            </w:tcBorders>
            <w:vAlign w:val="center"/>
          </w:tcPr>
          <w:p w14:paraId="4511ECC2" w14:textId="77777777" w:rsidR="00D40D09" w:rsidRPr="00D40D09" w:rsidRDefault="00D40D09" w:rsidP="00D40D09">
            <w:pPr>
              <w:keepNext/>
              <w:keepLines/>
              <w:spacing w:after="0"/>
              <w:jc w:val="center"/>
              <w:rPr>
                <w:rFonts w:ascii="Arial" w:eastAsia="宋体" w:hAnsi="Arial" w:cs="Arial"/>
                <w:sz w:val="18"/>
                <w:szCs w:val="18"/>
                <w:lang w:eastAsia="zh-CN"/>
              </w:rPr>
            </w:pPr>
          </w:p>
        </w:tc>
        <w:tc>
          <w:tcPr>
            <w:tcW w:w="511" w:type="pct"/>
            <w:tcBorders>
              <w:top w:val="single" w:sz="4" w:space="0" w:color="auto"/>
              <w:left w:val="single" w:sz="4" w:space="0" w:color="auto"/>
              <w:bottom w:val="single" w:sz="4" w:space="0" w:color="auto"/>
              <w:right w:val="single" w:sz="4" w:space="0" w:color="auto"/>
            </w:tcBorders>
            <w:vAlign w:val="center"/>
          </w:tcPr>
          <w:p w14:paraId="5BB49F3F"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B4E2CBF" w14:textId="77777777" w:rsidR="00D40D09" w:rsidRPr="00D40D09" w:rsidRDefault="00D40D09" w:rsidP="00D40D09">
            <w:pPr>
              <w:keepNext/>
              <w:keepLines/>
              <w:spacing w:after="0"/>
              <w:jc w:val="center"/>
              <w:rPr>
                <w:rFonts w:ascii="Arial" w:eastAsia="宋体" w:hAnsi="Arial"/>
                <w:sz w:val="18"/>
                <w:lang w:eastAsia="zh-CN"/>
              </w:rPr>
            </w:pPr>
          </w:p>
        </w:tc>
      </w:tr>
      <w:tr w:rsidR="00D40D09" w:rsidRPr="00D40D09" w14:paraId="45542551" w14:textId="77777777" w:rsidTr="00D40D09">
        <w:trPr>
          <w:jc w:val="center"/>
        </w:trPr>
        <w:tc>
          <w:tcPr>
            <w:tcW w:w="1763" w:type="pct"/>
            <w:tcBorders>
              <w:top w:val="single" w:sz="4" w:space="0" w:color="auto"/>
              <w:left w:val="single" w:sz="4" w:space="0" w:color="auto"/>
              <w:bottom w:val="single" w:sz="4" w:space="0" w:color="auto"/>
              <w:right w:val="single" w:sz="4" w:space="0" w:color="auto"/>
            </w:tcBorders>
            <w:hideMark/>
          </w:tcPr>
          <w:p w14:paraId="3BE4E4A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sz w:val="18"/>
              </w:rPr>
              <w:t>Channel bandwidth</w:t>
            </w:r>
          </w:p>
        </w:tc>
        <w:tc>
          <w:tcPr>
            <w:tcW w:w="420" w:type="pct"/>
            <w:tcBorders>
              <w:top w:val="single" w:sz="4" w:space="0" w:color="auto"/>
              <w:left w:val="single" w:sz="4" w:space="0" w:color="auto"/>
              <w:bottom w:val="single" w:sz="4" w:space="0" w:color="auto"/>
              <w:right w:val="single" w:sz="4" w:space="0" w:color="auto"/>
            </w:tcBorders>
            <w:vAlign w:val="center"/>
            <w:hideMark/>
          </w:tcPr>
          <w:p w14:paraId="5724842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2EEFA45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100</w:t>
            </w:r>
          </w:p>
        </w:tc>
        <w:tc>
          <w:tcPr>
            <w:tcW w:w="642" w:type="pct"/>
            <w:tcBorders>
              <w:top w:val="single" w:sz="4" w:space="0" w:color="auto"/>
              <w:left w:val="single" w:sz="4" w:space="0" w:color="auto"/>
              <w:bottom w:val="single" w:sz="4" w:space="0" w:color="auto"/>
              <w:right w:val="single" w:sz="4" w:space="0" w:color="auto"/>
            </w:tcBorders>
            <w:hideMark/>
          </w:tcPr>
          <w:p w14:paraId="3A7F7578"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100</w:t>
            </w:r>
          </w:p>
        </w:tc>
        <w:tc>
          <w:tcPr>
            <w:tcW w:w="511" w:type="pct"/>
            <w:tcBorders>
              <w:top w:val="single" w:sz="4" w:space="0" w:color="auto"/>
              <w:left w:val="single" w:sz="4" w:space="0" w:color="auto"/>
              <w:bottom w:val="single" w:sz="4" w:space="0" w:color="auto"/>
              <w:right w:val="single" w:sz="4" w:space="0" w:color="auto"/>
            </w:tcBorders>
            <w:vAlign w:val="center"/>
          </w:tcPr>
          <w:p w14:paraId="46CA3F5B"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7ED59D4"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79BF6B4" w14:textId="77777777" w:rsidR="00D40D09" w:rsidRPr="00D40D09" w:rsidRDefault="00D40D09" w:rsidP="00D40D09">
            <w:pPr>
              <w:keepNext/>
              <w:keepLines/>
              <w:spacing w:after="0"/>
              <w:jc w:val="center"/>
              <w:rPr>
                <w:rFonts w:ascii="Arial" w:eastAsia="宋体" w:hAnsi="Arial"/>
                <w:sz w:val="18"/>
              </w:rPr>
            </w:pPr>
          </w:p>
        </w:tc>
      </w:tr>
      <w:tr w:rsidR="00D40D09" w:rsidRPr="00D40D09" w14:paraId="3257C8C0" w14:textId="77777777" w:rsidTr="00D40D09">
        <w:trPr>
          <w:jc w:val="center"/>
        </w:trPr>
        <w:tc>
          <w:tcPr>
            <w:tcW w:w="1763" w:type="pct"/>
            <w:tcBorders>
              <w:top w:val="single" w:sz="4" w:space="0" w:color="auto"/>
              <w:left w:val="single" w:sz="4" w:space="0" w:color="auto"/>
              <w:bottom w:val="single" w:sz="4" w:space="0" w:color="auto"/>
              <w:right w:val="single" w:sz="4" w:space="0" w:color="auto"/>
            </w:tcBorders>
            <w:hideMark/>
          </w:tcPr>
          <w:p w14:paraId="48286AA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Subcarrier spacing</w:t>
            </w:r>
          </w:p>
        </w:tc>
        <w:tc>
          <w:tcPr>
            <w:tcW w:w="420" w:type="pct"/>
            <w:tcBorders>
              <w:top w:val="single" w:sz="4" w:space="0" w:color="auto"/>
              <w:left w:val="single" w:sz="4" w:space="0" w:color="auto"/>
              <w:bottom w:val="single" w:sz="4" w:space="0" w:color="auto"/>
              <w:right w:val="single" w:sz="4" w:space="0" w:color="auto"/>
            </w:tcBorders>
            <w:vAlign w:val="center"/>
            <w:hideMark/>
          </w:tcPr>
          <w:p w14:paraId="5190FE9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4283798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120</w:t>
            </w:r>
          </w:p>
        </w:tc>
        <w:tc>
          <w:tcPr>
            <w:tcW w:w="642" w:type="pct"/>
            <w:tcBorders>
              <w:top w:val="single" w:sz="4" w:space="0" w:color="auto"/>
              <w:left w:val="single" w:sz="4" w:space="0" w:color="auto"/>
              <w:bottom w:val="single" w:sz="4" w:space="0" w:color="auto"/>
              <w:right w:val="single" w:sz="4" w:space="0" w:color="auto"/>
            </w:tcBorders>
            <w:hideMark/>
          </w:tcPr>
          <w:p w14:paraId="48D97932"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120</w:t>
            </w:r>
          </w:p>
        </w:tc>
        <w:tc>
          <w:tcPr>
            <w:tcW w:w="511" w:type="pct"/>
            <w:tcBorders>
              <w:top w:val="single" w:sz="4" w:space="0" w:color="auto"/>
              <w:left w:val="single" w:sz="4" w:space="0" w:color="auto"/>
              <w:bottom w:val="single" w:sz="4" w:space="0" w:color="auto"/>
              <w:right w:val="single" w:sz="4" w:space="0" w:color="auto"/>
            </w:tcBorders>
            <w:vAlign w:val="center"/>
          </w:tcPr>
          <w:p w14:paraId="5A0B4E80"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ECF6E72"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6CD0578" w14:textId="77777777" w:rsidR="00D40D09" w:rsidRPr="00D40D09" w:rsidRDefault="00D40D09" w:rsidP="00D40D09">
            <w:pPr>
              <w:keepNext/>
              <w:keepLines/>
              <w:spacing w:after="0"/>
              <w:jc w:val="center"/>
              <w:rPr>
                <w:rFonts w:ascii="Arial" w:eastAsia="宋体" w:hAnsi="Arial"/>
                <w:sz w:val="18"/>
              </w:rPr>
            </w:pPr>
          </w:p>
        </w:tc>
      </w:tr>
      <w:tr w:rsidR="00D40D09" w:rsidRPr="00D40D09" w14:paraId="78E2E0FE" w14:textId="77777777" w:rsidTr="00D40D09">
        <w:trPr>
          <w:jc w:val="center"/>
        </w:trPr>
        <w:tc>
          <w:tcPr>
            <w:tcW w:w="1763" w:type="pct"/>
            <w:tcBorders>
              <w:top w:val="single" w:sz="4" w:space="0" w:color="auto"/>
              <w:left w:val="single" w:sz="4" w:space="0" w:color="auto"/>
              <w:bottom w:val="single" w:sz="4" w:space="0" w:color="auto"/>
              <w:right w:val="single" w:sz="4" w:space="0" w:color="auto"/>
            </w:tcBorders>
            <w:hideMark/>
          </w:tcPr>
          <w:p w14:paraId="6CBD46D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resource blocks</w:t>
            </w:r>
          </w:p>
        </w:tc>
        <w:tc>
          <w:tcPr>
            <w:tcW w:w="420" w:type="pct"/>
            <w:tcBorders>
              <w:top w:val="single" w:sz="4" w:space="0" w:color="auto"/>
              <w:left w:val="single" w:sz="4" w:space="0" w:color="auto"/>
              <w:bottom w:val="single" w:sz="4" w:space="0" w:color="auto"/>
              <w:right w:val="single" w:sz="4" w:space="0" w:color="auto"/>
            </w:tcBorders>
            <w:vAlign w:val="center"/>
            <w:hideMark/>
          </w:tcPr>
          <w:p w14:paraId="34537ED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2351A8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66</w:t>
            </w:r>
          </w:p>
        </w:tc>
        <w:tc>
          <w:tcPr>
            <w:tcW w:w="642" w:type="pct"/>
            <w:tcBorders>
              <w:top w:val="single" w:sz="4" w:space="0" w:color="auto"/>
              <w:left w:val="single" w:sz="4" w:space="0" w:color="auto"/>
              <w:bottom w:val="single" w:sz="4" w:space="0" w:color="auto"/>
              <w:right w:val="single" w:sz="4" w:space="0" w:color="auto"/>
            </w:tcBorders>
            <w:hideMark/>
          </w:tcPr>
          <w:p w14:paraId="4A477785"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66</w:t>
            </w:r>
          </w:p>
        </w:tc>
        <w:tc>
          <w:tcPr>
            <w:tcW w:w="511" w:type="pct"/>
            <w:tcBorders>
              <w:top w:val="single" w:sz="4" w:space="0" w:color="auto"/>
              <w:left w:val="single" w:sz="4" w:space="0" w:color="auto"/>
              <w:bottom w:val="single" w:sz="4" w:space="0" w:color="auto"/>
              <w:right w:val="single" w:sz="4" w:space="0" w:color="auto"/>
            </w:tcBorders>
            <w:vAlign w:val="center"/>
          </w:tcPr>
          <w:p w14:paraId="32C1184A"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4CD99BD"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E8FACBE" w14:textId="77777777" w:rsidR="00D40D09" w:rsidRPr="00D40D09" w:rsidRDefault="00D40D09" w:rsidP="00D40D09">
            <w:pPr>
              <w:keepNext/>
              <w:keepLines/>
              <w:spacing w:after="0"/>
              <w:jc w:val="center"/>
              <w:rPr>
                <w:rFonts w:ascii="Arial" w:eastAsia="宋体" w:hAnsi="Arial"/>
                <w:sz w:val="18"/>
              </w:rPr>
            </w:pPr>
          </w:p>
        </w:tc>
      </w:tr>
      <w:tr w:rsidR="00D40D09" w:rsidRPr="00D40D09" w14:paraId="08E2705D" w14:textId="77777777" w:rsidTr="00D40D09">
        <w:trPr>
          <w:jc w:val="center"/>
        </w:trPr>
        <w:tc>
          <w:tcPr>
            <w:tcW w:w="1763" w:type="pct"/>
            <w:tcBorders>
              <w:top w:val="single" w:sz="4" w:space="0" w:color="auto"/>
              <w:left w:val="single" w:sz="4" w:space="0" w:color="auto"/>
              <w:bottom w:val="single" w:sz="4" w:space="0" w:color="auto"/>
              <w:right w:val="single" w:sz="4" w:space="0" w:color="auto"/>
            </w:tcBorders>
            <w:hideMark/>
          </w:tcPr>
          <w:p w14:paraId="32DE66A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consecutive PDSCH symbols</w:t>
            </w:r>
          </w:p>
        </w:tc>
        <w:tc>
          <w:tcPr>
            <w:tcW w:w="420" w:type="pct"/>
            <w:tcBorders>
              <w:top w:val="single" w:sz="4" w:space="0" w:color="auto"/>
              <w:left w:val="single" w:sz="4" w:space="0" w:color="auto"/>
              <w:bottom w:val="single" w:sz="4" w:space="0" w:color="auto"/>
              <w:right w:val="single" w:sz="4" w:space="0" w:color="auto"/>
            </w:tcBorders>
            <w:vAlign w:val="center"/>
          </w:tcPr>
          <w:p w14:paraId="19153AF0"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E82BEFC"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tcPr>
          <w:p w14:paraId="58E5B36B"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511" w:type="pct"/>
            <w:tcBorders>
              <w:top w:val="single" w:sz="4" w:space="0" w:color="auto"/>
              <w:left w:val="single" w:sz="4" w:space="0" w:color="auto"/>
              <w:bottom w:val="single" w:sz="4" w:space="0" w:color="auto"/>
              <w:right w:val="single" w:sz="4" w:space="0" w:color="auto"/>
            </w:tcBorders>
            <w:vAlign w:val="center"/>
          </w:tcPr>
          <w:p w14:paraId="7F2102F5"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07B7135"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AB2D001" w14:textId="77777777" w:rsidR="00D40D09" w:rsidRPr="00D40D09" w:rsidRDefault="00D40D09" w:rsidP="00D40D09">
            <w:pPr>
              <w:keepNext/>
              <w:keepLines/>
              <w:spacing w:after="0"/>
              <w:jc w:val="center"/>
              <w:rPr>
                <w:rFonts w:ascii="Arial" w:eastAsia="宋体" w:hAnsi="Arial"/>
                <w:sz w:val="18"/>
              </w:rPr>
            </w:pPr>
          </w:p>
        </w:tc>
      </w:tr>
      <w:tr w:rsidR="00D40D09" w:rsidRPr="00D40D09" w14:paraId="2A0DD50D" w14:textId="77777777" w:rsidTr="00D40D09">
        <w:trPr>
          <w:jc w:val="center"/>
        </w:trPr>
        <w:tc>
          <w:tcPr>
            <w:tcW w:w="1763" w:type="pct"/>
            <w:tcBorders>
              <w:top w:val="single" w:sz="4" w:space="0" w:color="auto"/>
              <w:left w:val="single" w:sz="4" w:space="0" w:color="auto"/>
              <w:bottom w:val="single" w:sz="4" w:space="0" w:color="auto"/>
              <w:right w:val="single" w:sz="4" w:space="0" w:color="auto"/>
            </w:tcBorders>
            <w:hideMark/>
          </w:tcPr>
          <w:p w14:paraId="71FD4386" w14:textId="77777777" w:rsidR="00D40D09" w:rsidRPr="00D40D09" w:rsidRDefault="00D40D09" w:rsidP="00D40D09">
            <w:pPr>
              <w:keepNext/>
              <w:keepLines/>
              <w:spacing w:after="0"/>
              <w:ind w:firstLineChars="50" w:firstLine="90"/>
              <w:rPr>
                <w:rFonts w:ascii="Arial" w:eastAsia="宋体" w:hAnsi="Arial" w:cs="Arial"/>
                <w:sz w:val="18"/>
                <w:szCs w:val="18"/>
              </w:rPr>
            </w:pPr>
            <w:r w:rsidRPr="00D40D09">
              <w:rPr>
                <w:rFonts w:ascii="Arial" w:eastAsia="宋体" w:hAnsi="Arial" w:cs="Arial"/>
                <w:sz w:val="18"/>
                <w:szCs w:val="18"/>
              </w:rPr>
              <w:t>For Slots 0 and Slot i, if mod(i, 5) = 4 for i from {0,…,159}</w:t>
            </w:r>
          </w:p>
        </w:tc>
        <w:tc>
          <w:tcPr>
            <w:tcW w:w="420" w:type="pct"/>
            <w:tcBorders>
              <w:top w:val="single" w:sz="4" w:space="0" w:color="auto"/>
              <w:left w:val="single" w:sz="4" w:space="0" w:color="auto"/>
              <w:bottom w:val="single" w:sz="4" w:space="0" w:color="auto"/>
              <w:right w:val="single" w:sz="4" w:space="0" w:color="auto"/>
            </w:tcBorders>
            <w:vAlign w:val="center"/>
          </w:tcPr>
          <w:p w14:paraId="1C145E2C"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46D8670"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N/A</w:t>
            </w:r>
          </w:p>
        </w:tc>
        <w:tc>
          <w:tcPr>
            <w:tcW w:w="642" w:type="pct"/>
            <w:tcBorders>
              <w:top w:val="single" w:sz="4" w:space="0" w:color="auto"/>
              <w:left w:val="single" w:sz="4" w:space="0" w:color="auto"/>
              <w:bottom w:val="single" w:sz="4" w:space="0" w:color="auto"/>
              <w:right w:val="single" w:sz="4" w:space="0" w:color="auto"/>
            </w:tcBorders>
            <w:hideMark/>
          </w:tcPr>
          <w:p w14:paraId="08CB6955" w14:textId="77777777" w:rsidR="00D40D09" w:rsidRPr="00D40D09" w:rsidRDefault="00D40D09" w:rsidP="00D40D09">
            <w:pPr>
              <w:keepNext/>
              <w:keepLines/>
              <w:spacing w:after="0"/>
              <w:jc w:val="center"/>
              <w:rPr>
                <w:rFonts w:ascii="Arial" w:eastAsia="等线" w:hAnsi="Arial" w:cs="Arial"/>
                <w:sz w:val="18"/>
                <w:szCs w:val="18"/>
                <w:lang w:val="fr-FR" w:eastAsia="zh-CN"/>
              </w:rPr>
            </w:pPr>
            <w:r w:rsidRPr="00D40D09">
              <w:rPr>
                <w:rFonts w:ascii="Arial" w:eastAsia="等线" w:hAnsi="Arial" w:cs="Arial"/>
                <w:sz w:val="18"/>
                <w:szCs w:val="18"/>
                <w:lang w:val="fr-FR" w:eastAsia="zh-CN"/>
              </w:rPr>
              <w:t>N/A</w:t>
            </w:r>
          </w:p>
        </w:tc>
        <w:tc>
          <w:tcPr>
            <w:tcW w:w="511" w:type="pct"/>
            <w:tcBorders>
              <w:top w:val="single" w:sz="4" w:space="0" w:color="auto"/>
              <w:left w:val="single" w:sz="4" w:space="0" w:color="auto"/>
              <w:bottom w:val="single" w:sz="4" w:space="0" w:color="auto"/>
              <w:right w:val="single" w:sz="4" w:space="0" w:color="auto"/>
            </w:tcBorders>
            <w:vAlign w:val="center"/>
          </w:tcPr>
          <w:p w14:paraId="7E9491E8"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4AE5BAE"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FFFF95A" w14:textId="77777777" w:rsidR="00D40D09" w:rsidRPr="00D40D09" w:rsidRDefault="00D40D09" w:rsidP="00D40D09">
            <w:pPr>
              <w:keepNext/>
              <w:keepLines/>
              <w:spacing w:after="0"/>
              <w:jc w:val="center"/>
              <w:rPr>
                <w:rFonts w:ascii="Arial" w:eastAsia="宋体" w:hAnsi="Arial"/>
                <w:sz w:val="18"/>
              </w:rPr>
            </w:pPr>
          </w:p>
        </w:tc>
      </w:tr>
      <w:tr w:rsidR="00D40D09" w:rsidRPr="00D40D09" w14:paraId="742A5DFB" w14:textId="77777777" w:rsidTr="00D40D09">
        <w:trPr>
          <w:jc w:val="center"/>
        </w:trPr>
        <w:tc>
          <w:tcPr>
            <w:tcW w:w="1763" w:type="pct"/>
            <w:tcBorders>
              <w:top w:val="single" w:sz="4" w:space="0" w:color="auto"/>
              <w:left w:val="single" w:sz="4" w:space="0" w:color="auto"/>
              <w:bottom w:val="single" w:sz="4" w:space="0" w:color="auto"/>
              <w:right w:val="single" w:sz="4" w:space="0" w:color="auto"/>
            </w:tcBorders>
            <w:hideMark/>
          </w:tcPr>
          <w:p w14:paraId="6FB3280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3 for i from {0,…, 159}</w:t>
            </w:r>
          </w:p>
        </w:tc>
        <w:tc>
          <w:tcPr>
            <w:tcW w:w="420" w:type="pct"/>
            <w:tcBorders>
              <w:top w:val="single" w:sz="4" w:space="0" w:color="auto"/>
              <w:left w:val="single" w:sz="4" w:space="0" w:color="auto"/>
              <w:bottom w:val="single" w:sz="4" w:space="0" w:color="auto"/>
              <w:right w:val="single" w:sz="4" w:space="0" w:color="auto"/>
            </w:tcBorders>
            <w:vAlign w:val="center"/>
          </w:tcPr>
          <w:p w14:paraId="4713088E"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03C070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9</w:t>
            </w:r>
          </w:p>
        </w:tc>
        <w:tc>
          <w:tcPr>
            <w:tcW w:w="642" w:type="pct"/>
            <w:tcBorders>
              <w:top w:val="single" w:sz="4" w:space="0" w:color="auto"/>
              <w:left w:val="single" w:sz="4" w:space="0" w:color="auto"/>
              <w:bottom w:val="single" w:sz="4" w:space="0" w:color="auto"/>
              <w:right w:val="single" w:sz="4" w:space="0" w:color="auto"/>
            </w:tcBorders>
            <w:hideMark/>
          </w:tcPr>
          <w:p w14:paraId="59E67068"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2</w:t>
            </w:r>
          </w:p>
        </w:tc>
        <w:tc>
          <w:tcPr>
            <w:tcW w:w="511" w:type="pct"/>
            <w:tcBorders>
              <w:top w:val="single" w:sz="4" w:space="0" w:color="auto"/>
              <w:left w:val="single" w:sz="4" w:space="0" w:color="auto"/>
              <w:bottom w:val="single" w:sz="4" w:space="0" w:color="auto"/>
              <w:right w:val="single" w:sz="4" w:space="0" w:color="auto"/>
            </w:tcBorders>
            <w:vAlign w:val="center"/>
          </w:tcPr>
          <w:p w14:paraId="78732FF4"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6038C3D"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127EFE2" w14:textId="77777777" w:rsidR="00D40D09" w:rsidRPr="00D40D09" w:rsidRDefault="00D40D09" w:rsidP="00D40D09">
            <w:pPr>
              <w:keepNext/>
              <w:keepLines/>
              <w:spacing w:after="0"/>
              <w:jc w:val="center"/>
              <w:rPr>
                <w:rFonts w:ascii="Arial" w:eastAsia="宋体" w:hAnsi="Arial"/>
                <w:sz w:val="18"/>
              </w:rPr>
            </w:pPr>
          </w:p>
        </w:tc>
      </w:tr>
      <w:tr w:rsidR="00D40D09" w:rsidRPr="00D40D09" w14:paraId="52DDCF48" w14:textId="77777777" w:rsidTr="00D40D09">
        <w:trPr>
          <w:jc w:val="center"/>
        </w:trPr>
        <w:tc>
          <w:tcPr>
            <w:tcW w:w="1763" w:type="pct"/>
            <w:tcBorders>
              <w:top w:val="single" w:sz="4" w:space="0" w:color="auto"/>
              <w:left w:val="single" w:sz="4" w:space="0" w:color="auto"/>
              <w:bottom w:val="single" w:sz="4" w:space="0" w:color="auto"/>
              <w:right w:val="single" w:sz="4" w:space="0" w:color="auto"/>
            </w:tcBorders>
            <w:hideMark/>
          </w:tcPr>
          <w:p w14:paraId="18645ED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{0,1,</w:t>
            </w:r>
            <w:r w:rsidRPr="00D40D09">
              <w:rPr>
                <w:rFonts w:ascii="Arial" w:eastAsia="宋体" w:hAnsi="Arial" w:cs="Arial"/>
                <w:sz w:val="18"/>
                <w:szCs w:val="18"/>
                <w:lang w:eastAsia="zh-CN"/>
              </w:rPr>
              <w:t>2</w:t>
            </w:r>
            <w:r w:rsidRPr="00D40D09">
              <w:rPr>
                <w:rFonts w:ascii="Arial" w:eastAsia="宋体" w:hAnsi="Arial" w:cs="Arial"/>
                <w:sz w:val="18"/>
                <w:szCs w:val="18"/>
              </w:rPr>
              <w:t>} for i from {1,…,159}</w:t>
            </w:r>
          </w:p>
        </w:tc>
        <w:tc>
          <w:tcPr>
            <w:tcW w:w="420" w:type="pct"/>
            <w:tcBorders>
              <w:top w:val="single" w:sz="4" w:space="0" w:color="auto"/>
              <w:left w:val="single" w:sz="4" w:space="0" w:color="auto"/>
              <w:bottom w:val="single" w:sz="4" w:space="0" w:color="auto"/>
              <w:right w:val="single" w:sz="4" w:space="0" w:color="auto"/>
            </w:tcBorders>
            <w:vAlign w:val="center"/>
          </w:tcPr>
          <w:p w14:paraId="5D966E3C"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F0FECB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13</w:t>
            </w:r>
          </w:p>
        </w:tc>
        <w:tc>
          <w:tcPr>
            <w:tcW w:w="642" w:type="pct"/>
            <w:tcBorders>
              <w:top w:val="single" w:sz="4" w:space="0" w:color="auto"/>
              <w:left w:val="single" w:sz="4" w:space="0" w:color="auto"/>
              <w:bottom w:val="single" w:sz="4" w:space="0" w:color="auto"/>
              <w:right w:val="single" w:sz="4" w:space="0" w:color="auto"/>
            </w:tcBorders>
            <w:hideMark/>
          </w:tcPr>
          <w:p w14:paraId="50F9A237"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2</w:t>
            </w:r>
          </w:p>
        </w:tc>
        <w:tc>
          <w:tcPr>
            <w:tcW w:w="511" w:type="pct"/>
            <w:tcBorders>
              <w:top w:val="single" w:sz="4" w:space="0" w:color="auto"/>
              <w:left w:val="single" w:sz="4" w:space="0" w:color="auto"/>
              <w:bottom w:val="single" w:sz="4" w:space="0" w:color="auto"/>
              <w:right w:val="single" w:sz="4" w:space="0" w:color="auto"/>
            </w:tcBorders>
            <w:vAlign w:val="center"/>
          </w:tcPr>
          <w:p w14:paraId="13D1018F"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4357BCD"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2DB51CC" w14:textId="77777777" w:rsidR="00D40D09" w:rsidRPr="00D40D09" w:rsidRDefault="00D40D09" w:rsidP="00D40D09">
            <w:pPr>
              <w:keepNext/>
              <w:keepLines/>
              <w:spacing w:after="0"/>
              <w:jc w:val="center"/>
              <w:rPr>
                <w:rFonts w:ascii="Arial" w:eastAsia="宋体" w:hAnsi="Arial"/>
                <w:sz w:val="18"/>
              </w:rPr>
            </w:pPr>
          </w:p>
        </w:tc>
      </w:tr>
      <w:tr w:rsidR="00D40D09" w:rsidRPr="00D40D09" w14:paraId="4D487154" w14:textId="77777777" w:rsidTr="00D40D09">
        <w:trPr>
          <w:jc w:val="center"/>
        </w:trPr>
        <w:tc>
          <w:tcPr>
            <w:tcW w:w="1763" w:type="pct"/>
            <w:tcBorders>
              <w:top w:val="single" w:sz="4" w:space="0" w:color="auto"/>
              <w:left w:val="single" w:sz="4" w:space="0" w:color="auto"/>
              <w:bottom w:val="single" w:sz="4" w:space="0" w:color="auto"/>
              <w:right w:val="single" w:sz="4" w:space="0" w:color="auto"/>
            </w:tcBorders>
            <w:hideMark/>
          </w:tcPr>
          <w:p w14:paraId="2265E4A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slots per 2 frames</w:t>
            </w:r>
          </w:p>
        </w:tc>
        <w:tc>
          <w:tcPr>
            <w:tcW w:w="420" w:type="pct"/>
            <w:tcBorders>
              <w:top w:val="single" w:sz="4" w:space="0" w:color="auto"/>
              <w:left w:val="single" w:sz="4" w:space="0" w:color="auto"/>
              <w:bottom w:val="single" w:sz="4" w:space="0" w:color="auto"/>
              <w:right w:val="single" w:sz="4" w:space="0" w:color="auto"/>
            </w:tcBorders>
            <w:vAlign w:val="center"/>
          </w:tcPr>
          <w:p w14:paraId="3A00EEC6"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0D4E63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127</w:t>
            </w:r>
          </w:p>
        </w:tc>
        <w:tc>
          <w:tcPr>
            <w:tcW w:w="642" w:type="pct"/>
            <w:tcBorders>
              <w:top w:val="single" w:sz="4" w:space="0" w:color="auto"/>
              <w:left w:val="single" w:sz="4" w:space="0" w:color="auto"/>
              <w:bottom w:val="single" w:sz="4" w:space="0" w:color="auto"/>
              <w:right w:val="single" w:sz="4" w:space="0" w:color="auto"/>
            </w:tcBorders>
            <w:hideMark/>
          </w:tcPr>
          <w:p w14:paraId="128FAB7D"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127</w:t>
            </w:r>
          </w:p>
        </w:tc>
        <w:tc>
          <w:tcPr>
            <w:tcW w:w="511" w:type="pct"/>
            <w:tcBorders>
              <w:top w:val="single" w:sz="4" w:space="0" w:color="auto"/>
              <w:left w:val="single" w:sz="4" w:space="0" w:color="auto"/>
              <w:bottom w:val="single" w:sz="4" w:space="0" w:color="auto"/>
              <w:right w:val="single" w:sz="4" w:space="0" w:color="auto"/>
            </w:tcBorders>
          </w:tcPr>
          <w:p w14:paraId="2CB28B0A"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tcPr>
          <w:p w14:paraId="588CD40D"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tcPr>
          <w:p w14:paraId="2DAFD343" w14:textId="77777777" w:rsidR="00D40D09" w:rsidRPr="00D40D09" w:rsidRDefault="00D40D09" w:rsidP="00D40D09">
            <w:pPr>
              <w:keepNext/>
              <w:keepLines/>
              <w:spacing w:after="0"/>
              <w:jc w:val="center"/>
              <w:rPr>
                <w:rFonts w:ascii="Arial" w:eastAsia="宋体" w:hAnsi="Arial"/>
                <w:sz w:val="18"/>
              </w:rPr>
            </w:pPr>
          </w:p>
        </w:tc>
      </w:tr>
      <w:tr w:rsidR="00D40D09" w:rsidRPr="00D40D09" w14:paraId="647E0C82" w14:textId="77777777" w:rsidTr="00D40D09">
        <w:trPr>
          <w:jc w:val="center"/>
        </w:trPr>
        <w:tc>
          <w:tcPr>
            <w:tcW w:w="1763" w:type="pct"/>
            <w:tcBorders>
              <w:top w:val="single" w:sz="4" w:space="0" w:color="auto"/>
              <w:left w:val="single" w:sz="4" w:space="0" w:color="auto"/>
              <w:bottom w:val="single" w:sz="4" w:space="0" w:color="auto"/>
              <w:right w:val="single" w:sz="4" w:space="0" w:color="auto"/>
            </w:tcBorders>
            <w:hideMark/>
          </w:tcPr>
          <w:p w14:paraId="6F3081F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table</w:t>
            </w:r>
          </w:p>
        </w:tc>
        <w:tc>
          <w:tcPr>
            <w:tcW w:w="420" w:type="pct"/>
            <w:tcBorders>
              <w:top w:val="single" w:sz="4" w:space="0" w:color="auto"/>
              <w:left w:val="single" w:sz="4" w:space="0" w:color="auto"/>
              <w:bottom w:val="single" w:sz="4" w:space="0" w:color="auto"/>
              <w:right w:val="single" w:sz="4" w:space="0" w:color="auto"/>
            </w:tcBorders>
            <w:vAlign w:val="center"/>
          </w:tcPr>
          <w:p w14:paraId="32F815B7"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265CD8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64QAM</w:t>
            </w:r>
          </w:p>
        </w:tc>
        <w:tc>
          <w:tcPr>
            <w:tcW w:w="642" w:type="pct"/>
            <w:tcBorders>
              <w:top w:val="single" w:sz="4" w:space="0" w:color="auto"/>
              <w:left w:val="single" w:sz="4" w:space="0" w:color="auto"/>
              <w:bottom w:val="single" w:sz="4" w:space="0" w:color="auto"/>
              <w:right w:val="single" w:sz="4" w:space="0" w:color="auto"/>
            </w:tcBorders>
            <w:hideMark/>
          </w:tcPr>
          <w:p w14:paraId="468B32F3"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64QAM</w:t>
            </w:r>
          </w:p>
        </w:tc>
        <w:tc>
          <w:tcPr>
            <w:tcW w:w="511" w:type="pct"/>
            <w:tcBorders>
              <w:top w:val="single" w:sz="4" w:space="0" w:color="auto"/>
              <w:left w:val="single" w:sz="4" w:space="0" w:color="auto"/>
              <w:bottom w:val="single" w:sz="4" w:space="0" w:color="auto"/>
              <w:right w:val="single" w:sz="4" w:space="0" w:color="auto"/>
            </w:tcBorders>
            <w:vAlign w:val="center"/>
          </w:tcPr>
          <w:p w14:paraId="652E6C04"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0F2CA31"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D43937E" w14:textId="77777777" w:rsidR="00D40D09" w:rsidRPr="00D40D09" w:rsidRDefault="00D40D09" w:rsidP="00D40D09">
            <w:pPr>
              <w:keepNext/>
              <w:keepLines/>
              <w:spacing w:after="0"/>
              <w:jc w:val="center"/>
              <w:rPr>
                <w:rFonts w:ascii="Arial" w:eastAsia="宋体" w:hAnsi="Arial"/>
                <w:sz w:val="18"/>
              </w:rPr>
            </w:pPr>
          </w:p>
        </w:tc>
      </w:tr>
      <w:tr w:rsidR="00D40D09" w:rsidRPr="00D40D09" w14:paraId="0720F28C" w14:textId="77777777" w:rsidTr="00D40D09">
        <w:trPr>
          <w:jc w:val="center"/>
        </w:trPr>
        <w:tc>
          <w:tcPr>
            <w:tcW w:w="1763" w:type="pct"/>
            <w:tcBorders>
              <w:top w:val="single" w:sz="4" w:space="0" w:color="auto"/>
              <w:left w:val="single" w:sz="4" w:space="0" w:color="auto"/>
              <w:bottom w:val="single" w:sz="4" w:space="0" w:color="auto"/>
              <w:right w:val="single" w:sz="4" w:space="0" w:color="auto"/>
            </w:tcBorders>
            <w:hideMark/>
          </w:tcPr>
          <w:p w14:paraId="52B2B8D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index</w:t>
            </w:r>
          </w:p>
        </w:tc>
        <w:tc>
          <w:tcPr>
            <w:tcW w:w="420" w:type="pct"/>
            <w:tcBorders>
              <w:top w:val="single" w:sz="4" w:space="0" w:color="auto"/>
              <w:left w:val="single" w:sz="4" w:space="0" w:color="auto"/>
              <w:bottom w:val="single" w:sz="4" w:space="0" w:color="auto"/>
              <w:right w:val="single" w:sz="4" w:space="0" w:color="auto"/>
            </w:tcBorders>
            <w:vAlign w:val="center"/>
          </w:tcPr>
          <w:p w14:paraId="2D6A9D66"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E2524D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4</w:t>
            </w:r>
          </w:p>
        </w:tc>
        <w:tc>
          <w:tcPr>
            <w:tcW w:w="642" w:type="pct"/>
            <w:tcBorders>
              <w:top w:val="single" w:sz="4" w:space="0" w:color="auto"/>
              <w:left w:val="single" w:sz="4" w:space="0" w:color="auto"/>
              <w:bottom w:val="single" w:sz="4" w:space="0" w:color="auto"/>
              <w:right w:val="single" w:sz="4" w:space="0" w:color="auto"/>
            </w:tcBorders>
            <w:hideMark/>
          </w:tcPr>
          <w:p w14:paraId="22038E06"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4</w:t>
            </w:r>
          </w:p>
        </w:tc>
        <w:tc>
          <w:tcPr>
            <w:tcW w:w="511" w:type="pct"/>
            <w:tcBorders>
              <w:top w:val="single" w:sz="4" w:space="0" w:color="auto"/>
              <w:left w:val="single" w:sz="4" w:space="0" w:color="auto"/>
              <w:bottom w:val="single" w:sz="4" w:space="0" w:color="auto"/>
              <w:right w:val="single" w:sz="4" w:space="0" w:color="auto"/>
            </w:tcBorders>
            <w:vAlign w:val="center"/>
          </w:tcPr>
          <w:p w14:paraId="7D6C32F3"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AEB8C03"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967331E" w14:textId="77777777" w:rsidR="00D40D09" w:rsidRPr="00D40D09" w:rsidRDefault="00D40D09" w:rsidP="00D40D09">
            <w:pPr>
              <w:keepNext/>
              <w:keepLines/>
              <w:spacing w:after="0"/>
              <w:jc w:val="center"/>
              <w:rPr>
                <w:rFonts w:ascii="Arial" w:eastAsia="宋体" w:hAnsi="Arial"/>
                <w:sz w:val="18"/>
              </w:rPr>
            </w:pPr>
          </w:p>
        </w:tc>
      </w:tr>
      <w:tr w:rsidR="00D40D09" w:rsidRPr="00D40D09" w14:paraId="520972C2" w14:textId="77777777" w:rsidTr="00D40D09">
        <w:trPr>
          <w:jc w:val="center"/>
        </w:trPr>
        <w:tc>
          <w:tcPr>
            <w:tcW w:w="1763" w:type="pct"/>
            <w:tcBorders>
              <w:top w:val="single" w:sz="4" w:space="0" w:color="auto"/>
              <w:left w:val="single" w:sz="4" w:space="0" w:color="auto"/>
              <w:bottom w:val="single" w:sz="4" w:space="0" w:color="auto"/>
              <w:right w:val="single" w:sz="4" w:space="0" w:color="auto"/>
            </w:tcBorders>
            <w:hideMark/>
          </w:tcPr>
          <w:p w14:paraId="1605A70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Modulation</w:t>
            </w:r>
          </w:p>
        </w:tc>
        <w:tc>
          <w:tcPr>
            <w:tcW w:w="420" w:type="pct"/>
            <w:tcBorders>
              <w:top w:val="single" w:sz="4" w:space="0" w:color="auto"/>
              <w:left w:val="single" w:sz="4" w:space="0" w:color="auto"/>
              <w:bottom w:val="single" w:sz="4" w:space="0" w:color="auto"/>
              <w:right w:val="single" w:sz="4" w:space="0" w:color="auto"/>
            </w:tcBorders>
            <w:vAlign w:val="center"/>
          </w:tcPr>
          <w:p w14:paraId="71E55390"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5C3B8F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QPSK</w:t>
            </w:r>
          </w:p>
        </w:tc>
        <w:tc>
          <w:tcPr>
            <w:tcW w:w="642" w:type="pct"/>
            <w:tcBorders>
              <w:top w:val="single" w:sz="4" w:space="0" w:color="auto"/>
              <w:left w:val="single" w:sz="4" w:space="0" w:color="auto"/>
              <w:bottom w:val="single" w:sz="4" w:space="0" w:color="auto"/>
              <w:right w:val="single" w:sz="4" w:space="0" w:color="auto"/>
            </w:tcBorders>
            <w:hideMark/>
          </w:tcPr>
          <w:p w14:paraId="409BCD19"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QPSK</w:t>
            </w:r>
          </w:p>
        </w:tc>
        <w:tc>
          <w:tcPr>
            <w:tcW w:w="511" w:type="pct"/>
            <w:tcBorders>
              <w:top w:val="single" w:sz="4" w:space="0" w:color="auto"/>
              <w:left w:val="single" w:sz="4" w:space="0" w:color="auto"/>
              <w:bottom w:val="single" w:sz="4" w:space="0" w:color="auto"/>
              <w:right w:val="single" w:sz="4" w:space="0" w:color="auto"/>
            </w:tcBorders>
            <w:vAlign w:val="center"/>
          </w:tcPr>
          <w:p w14:paraId="34180B1B"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96EC82D"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A02371F" w14:textId="77777777" w:rsidR="00D40D09" w:rsidRPr="00D40D09" w:rsidRDefault="00D40D09" w:rsidP="00D40D09">
            <w:pPr>
              <w:keepNext/>
              <w:keepLines/>
              <w:spacing w:after="0"/>
              <w:jc w:val="center"/>
              <w:rPr>
                <w:rFonts w:ascii="Arial" w:eastAsia="宋体" w:hAnsi="Arial"/>
                <w:sz w:val="18"/>
              </w:rPr>
            </w:pPr>
          </w:p>
        </w:tc>
      </w:tr>
      <w:tr w:rsidR="00D40D09" w:rsidRPr="00D40D09" w14:paraId="4DCCD6DE" w14:textId="77777777" w:rsidTr="00D40D09">
        <w:trPr>
          <w:jc w:val="center"/>
        </w:trPr>
        <w:tc>
          <w:tcPr>
            <w:tcW w:w="1763" w:type="pct"/>
            <w:tcBorders>
              <w:top w:val="single" w:sz="4" w:space="0" w:color="auto"/>
              <w:left w:val="single" w:sz="4" w:space="0" w:color="auto"/>
              <w:bottom w:val="single" w:sz="4" w:space="0" w:color="auto"/>
              <w:right w:val="single" w:sz="4" w:space="0" w:color="auto"/>
            </w:tcBorders>
            <w:hideMark/>
          </w:tcPr>
          <w:p w14:paraId="4F8455CA"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Target Coding Rate</w:t>
            </w:r>
          </w:p>
        </w:tc>
        <w:tc>
          <w:tcPr>
            <w:tcW w:w="420" w:type="pct"/>
            <w:tcBorders>
              <w:top w:val="single" w:sz="4" w:space="0" w:color="auto"/>
              <w:left w:val="single" w:sz="4" w:space="0" w:color="auto"/>
              <w:bottom w:val="single" w:sz="4" w:space="0" w:color="auto"/>
              <w:right w:val="single" w:sz="4" w:space="0" w:color="auto"/>
            </w:tcBorders>
            <w:vAlign w:val="center"/>
          </w:tcPr>
          <w:p w14:paraId="22DC1401"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FF83A3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0.30</w:t>
            </w:r>
          </w:p>
        </w:tc>
        <w:tc>
          <w:tcPr>
            <w:tcW w:w="642" w:type="pct"/>
            <w:tcBorders>
              <w:top w:val="single" w:sz="4" w:space="0" w:color="auto"/>
              <w:left w:val="single" w:sz="4" w:space="0" w:color="auto"/>
              <w:bottom w:val="single" w:sz="4" w:space="0" w:color="auto"/>
              <w:right w:val="single" w:sz="4" w:space="0" w:color="auto"/>
            </w:tcBorders>
            <w:hideMark/>
          </w:tcPr>
          <w:p w14:paraId="20DF01C4"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0.30</w:t>
            </w:r>
          </w:p>
        </w:tc>
        <w:tc>
          <w:tcPr>
            <w:tcW w:w="511" w:type="pct"/>
            <w:tcBorders>
              <w:top w:val="single" w:sz="4" w:space="0" w:color="auto"/>
              <w:left w:val="single" w:sz="4" w:space="0" w:color="auto"/>
              <w:bottom w:val="single" w:sz="4" w:space="0" w:color="auto"/>
              <w:right w:val="single" w:sz="4" w:space="0" w:color="auto"/>
            </w:tcBorders>
            <w:vAlign w:val="center"/>
          </w:tcPr>
          <w:p w14:paraId="26537A52"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B886584"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AAB6EF7" w14:textId="77777777" w:rsidR="00D40D09" w:rsidRPr="00D40D09" w:rsidRDefault="00D40D09" w:rsidP="00D40D09">
            <w:pPr>
              <w:keepNext/>
              <w:keepLines/>
              <w:spacing w:after="0"/>
              <w:jc w:val="center"/>
              <w:rPr>
                <w:rFonts w:ascii="Arial" w:eastAsia="宋体" w:hAnsi="Arial"/>
                <w:sz w:val="18"/>
              </w:rPr>
            </w:pPr>
          </w:p>
        </w:tc>
      </w:tr>
      <w:tr w:rsidR="00D40D09" w:rsidRPr="00D40D09" w14:paraId="1A18825A" w14:textId="77777777" w:rsidTr="00D40D09">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465BD40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MIMO layers</w:t>
            </w:r>
          </w:p>
        </w:tc>
        <w:tc>
          <w:tcPr>
            <w:tcW w:w="420" w:type="pct"/>
            <w:tcBorders>
              <w:top w:val="single" w:sz="4" w:space="0" w:color="auto"/>
              <w:left w:val="single" w:sz="4" w:space="0" w:color="auto"/>
              <w:bottom w:val="single" w:sz="4" w:space="0" w:color="auto"/>
              <w:right w:val="single" w:sz="4" w:space="0" w:color="auto"/>
            </w:tcBorders>
            <w:vAlign w:val="center"/>
          </w:tcPr>
          <w:p w14:paraId="4BE1A7B2"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AEB366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w:t>
            </w:r>
          </w:p>
        </w:tc>
        <w:tc>
          <w:tcPr>
            <w:tcW w:w="642" w:type="pct"/>
            <w:tcBorders>
              <w:top w:val="single" w:sz="4" w:space="0" w:color="auto"/>
              <w:left w:val="single" w:sz="4" w:space="0" w:color="auto"/>
              <w:bottom w:val="single" w:sz="4" w:space="0" w:color="auto"/>
              <w:right w:val="single" w:sz="4" w:space="0" w:color="auto"/>
            </w:tcBorders>
            <w:hideMark/>
          </w:tcPr>
          <w:p w14:paraId="1C91CB22"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1</w:t>
            </w:r>
          </w:p>
        </w:tc>
        <w:tc>
          <w:tcPr>
            <w:tcW w:w="511" w:type="pct"/>
            <w:tcBorders>
              <w:top w:val="single" w:sz="4" w:space="0" w:color="auto"/>
              <w:left w:val="single" w:sz="4" w:space="0" w:color="auto"/>
              <w:bottom w:val="single" w:sz="4" w:space="0" w:color="auto"/>
              <w:right w:val="single" w:sz="4" w:space="0" w:color="auto"/>
            </w:tcBorders>
            <w:vAlign w:val="center"/>
          </w:tcPr>
          <w:p w14:paraId="202A8B0E"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B25584D"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2B94F01" w14:textId="77777777" w:rsidR="00D40D09" w:rsidRPr="00D40D09" w:rsidRDefault="00D40D09" w:rsidP="00D40D09">
            <w:pPr>
              <w:keepNext/>
              <w:keepLines/>
              <w:spacing w:after="0"/>
              <w:jc w:val="center"/>
              <w:rPr>
                <w:rFonts w:ascii="Arial" w:eastAsia="宋体" w:hAnsi="Arial"/>
                <w:sz w:val="18"/>
              </w:rPr>
            </w:pPr>
          </w:p>
        </w:tc>
      </w:tr>
      <w:tr w:rsidR="00D40D09" w:rsidRPr="00D40D09" w14:paraId="5BC55ABB" w14:textId="77777777" w:rsidTr="00D40D09">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394D77E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Number of DMRS </w:t>
            </w:r>
            <w:r w:rsidRPr="00D40D09">
              <w:rPr>
                <w:rFonts w:ascii="Arial" w:eastAsia="宋体" w:hAnsi="Arial" w:cs="Arial"/>
                <w:sz w:val="18"/>
                <w:szCs w:val="18"/>
                <w:lang w:eastAsia="zh-CN"/>
              </w:rPr>
              <w:t>REs</w:t>
            </w:r>
          </w:p>
        </w:tc>
        <w:tc>
          <w:tcPr>
            <w:tcW w:w="420" w:type="pct"/>
            <w:tcBorders>
              <w:top w:val="single" w:sz="4" w:space="0" w:color="auto"/>
              <w:left w:val="single" w:sz="4" w:space="0" w:color="auto"/>
              <w:bottom w:val="single" w:sz="4" w:space="0" w:color="auto"/>
              <w:right w:val="single" w:sz="4" w:space="0" w:color="auto"/>
            </w:tcBorders>
            <w:vAlign w:val="center"/>
          </w:tcPr>
          <w:p w14:paraId="6BFD0AFD"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59B8FB5"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tcPr>
          <w:p w14:paraId="1BE50014"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511" w:type="pct"/>
            <w:tcBorders>
              <w:top w:val="single" w:sz="4" w:space="0" w:color="auto"/>
              <w:left w:val="single" w:sz="4" w:space="0" w:color="auto"/>
              <w:bottom w:val="single" w:sz="4" w:space="0" w:color="auto"/>
              <w:right w:val="single" w:sz="4" w:space="0" w:color="auto"/>
            </w:tcBorders>
            <w:vAlign w:val="center"/>
          </w:tcPr>
          <w:p w14:paraId="3B40B344"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C2A13CA"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5460F4A" w14:textId="77777777" w:rsidR="00D40D09" w:rsidRPr="00D40D09" w:rsidRDefault="00D40D09" w:rsidP="00D40D09">
            <w:pPr>
              <w:keepNext/>
              <w:keepLines/>
              <w:spacing w:after="0"/>
              <w:jc w:val="center"/>
              <w:rPr>
                <w:rFonts w:ascii="Arial" w:eastAsia="宋体" w:hAnsi="Arial"/>
                <w:sz w:val="18"/>
              </w:rPr>
            </w:pPr>
          </w:p>
        </w:tc>
      </w:tr>
      <w:tr w:rsidR="00D40D09" w:rsidRPr="00D40D09" w14:paraId="5817DC08" w14:textId="77777777" w:rsidTr="00D40D09">
        <w:trPr>
          <w:jc w:val="center"/>
        </w:trPr>
        <w:tc>
          <w:tcPr>
            <w:tcW w:w="1762" w:type="pct"/>
            <w:tcBorders>
              <w:top w:val="single" w:sz="4" w:space="0" w:color="auto"/>
              <w:left w:val="single" w:sz="4" w:space="0" w:color="auto"/>
              <w:bottom w:val="single" w:sz="4" w:space="0" w:color="auto"/>
              <w:right w:val="single" w:sz="4" w:space="0" w:color="auto"/>
            </w:tcBorders>
            <w:vAlign w:val="center"/>
            <w:hideMark/>
          </w:tcPr>
          <w:p w14:paraId="3D369166" w14:textId="77777777" w:rsidR="00D40D09" w:rsidRPr="00D40D09" w:rsidRDefault="00D40D09" w:rsidP="00D40D09">
            <w:pPr>
              <w:keepNext/>
              <w:keepLines/>
              <w:spacing w:after="0"/>
              <w:ind w:firstLineChars="50" w:firstLine="90"/>
              <w:rPr>
                <w:rFonts w:ascii="Arial" w:eastAsia="宋体" w:hAnsi="Arial" w:cs="Arial"/>
                <w:sz w:val="18"/>
                <w:szCs w:val="18"/>
              </w:rPr>
            </w:pPr>
            <w:r w:rsidRPr="00D40D09">
              <w:rPr>
                <w:rFonts w:ascii="Arial" w:eastAsia="宋体" w:hAnsi="Arial" w:cs="Arial"/>
                <w:sz w:val="18"/>
                <w:szCs w:val="18"/>
              </w:rPr>
              <w:t>For Slots 0 and Slot i, if mod(i, 5) = 4 for i from {0,…,159}</w:t>
            </w:r>
          </w:p>
        </w:tc>
        <w:tc>
          <w:tcPr>
            <w:tcW w:w="420" w:type="pct"/>
            <w:tcBorders>
              <w:top w:val="single" w:sz="4" w:space="0" w:color="auto"/>
              <w:left w:val="single" w:sz="4" w:space="0" w:color="auto"/>
              <w:bottom w:val="single" w:sz="4" w:space="0" w:color="auto"/>
              <w:right w:val="single" w:sz="4" w:space="0" w:color="auto"/>
            </w:tcBorders>
            <w:vAlign w:val="center"/>
          </w:tcPr>
          <w:p w14:paraId="7174CB3F"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8A61DE2"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N/A</w:t>
            </w:r>
          </w:p>
        </w:tc>
        <w:tc>
          <w:tcPr>
            <w:tcW w:w="642" w:type="pct"/>
            <w:tcBorders>
              <w:top w:val="single" w:sz="4" w:space="0" w:color="auto"/>
              <w:left w:val="single" w:sz="4" w:space="0" w:color="auto"/>
              <w:bottom w:val="single" w:sz="4" w:space="0" w:color="auto"/>
              <w:right w:val="single" w:sz="4" w:space="0" w:color="auto"/>
            </w:tcBorders>
            <w:hideMark/>
          </w:tcPr>
          <w:p w14:paraId="07D53375" w14:textId="77777777" w:rsidR="00D40D09" w:rsidRPr="00D40D09" w:rsidRDefault="00D40D09" w:rsidP="00D40D09">
            <w:pPr>
              <w:keepNext/>
              <w:keepLines/>
              <w:spacing w:after="0"/>
              <w:jc w:val="center"/>
              <w:rPr>
                <w:rFonts w:ascii="Arial" w:eastAsia="等线" w:hAnsi="Arial" w:cs="Arial"/>
                <w:sz w:val="18"/>
                <w:szCs w:val="18"/>
                <w:lang w:val="fr-FR" w:eastAsia="zh-CN"/>
              </w:rPr>
            </w:pPr>
            <w:r w:rsidRPr="00D40D09">
              <w:rPr>
                <w:rFonts w:ascii="Arial" w:eastAsia="等线" w:hAnsi="Arial" w:cs="Arial"/>
                <w:sz w:val="18"/>
                <w:szCs w:val="18"/>
                <w:lang w:val="fr-FR" w:eastAsia="zh-CN"/>
              </w:rPr>
              <w:t>N/A</w:t>
            </w:r>
          </w:p>
        </w:tc>
        <w:tc>
          <w:tcPr>
            <w:tcW w:w="511" w:type="pct"/>
            <w:tcBorders>
              <w:top w:val="single" w:sz="4" w:space="0" w:color="auto"/>
              <w:left w:val="single" w:sz="4" w:space="0" w:color="auto"/>
              <w:bottom w:val="single" w:sz="4" w:space="0" w:color="auto"/>
              <w:right w:val="single" w:sz="4" w:space="0" w:color="auto"/>
            </w:tcBorders>
            <w:vAlign w:val="center"/>
          </w:tcPr>
          <w:p w14:paraId="1923C681"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C8302C8"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90E63D0" w14:textId="77777777" w:rsidR="00D40D09" w:rsidRPr="00D40D09" w:rsidRDefault="00D40D09" w:rsidP="00D40D09">
            <w:pPr>
              <w:keepNext/>
              <w:keepLines/>
              <w:spacing w:after="0"/>
              <w:jc w:val="center"/>
              <w:rPr>
                <w:rFonts w:ascii="Arial" w:eastAsia="宋体" w:hAnsi="Arial"/>
                <w:sz w:val="18"/>
              </w:rPr>
            </w:pPr>
          </w:p>
        </w:tc>
      </w:tr>
      <w:tr w:rsidR="00D40D09" w:rsidRPr="00D40D09" w14:paraId="0AAF7453" w14:textId="77777777" w:rsidTr="00D40D09">
        <w:trPr>
          <w:jc w:val="center"/>
        </w:trPr>
        <w:tc>
          <w:tcPr>
            <w:tcW w:w="1763" w:type="pct"/>
            <w:tcBorders>
              <w:top w:val="single" w:sz="4" w:space="0" w:color="auto"/>
              <w:left w:val="single" w:sz="4" w:space="0" w:color="auto"/>
              <w:bottom w:val="single" w:sz="4" w:space="0" w:color="auto"/>
              <w:right w:val="single" w:sz="4" w:space="0" w:color="auto"/>
            </w:tcBorders>
            <w:hideMark/>
          </w:tcPr>
          <w:p w14:paraId="266104F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3 for i from {0,…, 159}</w:t>
            </w:r>
          </w:p>
        </w:tc>
        <w:tc>
          <w:tcPr>
            <w:tcW w:w="420" w:type="pct"/>
            <w:tcBorders>
              <w:top w:val="single" w:sz="4" w:space="0" w:color="auto"/>
              <w:left w:val="single" w:sz="4" w:space="0" w:color="auto"/>
              <w:bottom w:val="single" w:sz="4" w:space="0" w:color="auto"/>
              <w:right w:val="single" w:sz="4" w:space="0" w:color="auto"/>
            </w:tcBorders>
            <w:vAlign w:val="center"/>
          </w:tcPr>
          <w:p w14:paraId="730813FA"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7F34A05"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12</w:t>
            </w:r>
          </w:p>
        </w:tc>
        <w:tc>
          <w:tcPr>
            <w:tcW w:w="642" w:type="pct"/>
            <w:tcBorders>
              <w:top w:val="single" w:sz="4" w:space="0" w:color="auto"/>
              <w:left w:val="single" w:sz="4" w:space="0" w:color="auto"/>
              <w:bottom w:val="single" w:sz="4" w:space="0" w:color="auto"/>
              <w:right w:val="single" w:sz="4" w:space="0" w:color="auto"/>
            </w:tcBorders>
            <w:hideMark/>
          </w:tcPr>
          <w:p w14:paraId="6B6B606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w:t>
            </w:r>
          </w:p>
        </w:tc>
        <w:tc>
          <w:tcPr>
            <w:tcW w:w="511" w:type="pct"/>
            <w:tcBorders>
              <w:top w:val="single" w:sz="4" w:space="0" w:color="auto"/>
              <w:left w:val="single" w:sz="4" w:space="0" w:color="auto"/>
              <w:bottom w:val="single" w:sz="4" w:space="0" w:color="auto"/>
              <w:right w:val="single" w:sz="4" w:space="0" w:color="auto"/>
            </w:tcBorders>
            <w:vAlign w:val="center"/>
          </w:tcPr>
          <w:p w14:paraId="115D5CC8" w14:textId="77777777" w:rsidR="00D40D09" w:rsidRPr="00D40D09" w:rsidRDefault="00D40D09" w:rsidP="00D40D09">
            <w:pPr>
              <w:keepNext/>
              <w:keepLines/>
              <w:spacing w:after="0"/>
              <w:jc w:val="center"/>
              <w:rPr>
                <w:rFonts w:ascii="Arial" w:eastAsia="宋体" w:hAnsi="Arial"/>
                <w:sz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5BD1BBB" w14:textId="77777777" w:rsidR="00D40D09" w:rsidRPr="00D40D09" w:rsidRDefault="00D40D09" w:rsidP="00D40D09">
            <w:pPr>
              <w:keepNext/>
              <w:keepLines/>
              <w:spacing w:after="0"/>
              <w:jc w:val="center"/>
              <w:rPr>
                <w:rFonts w:ascii="Arial" w:eastAsia="宋体" w:hAnsi="Arial"/>
                <w:sz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2DD9BD2" w14:textId="77777777" w:rsidR="00D40D09" w:rsidRPr="00D40D09" w:rsidRDefault="00D40D09" w:rsidP="00D40D09">
            <w:pPr>
              <w:keepNext/>
              <w:keepLines/>
              <w:spacing w:after="0"/>
              <w:jc w:val="center"/>
              <w:rPr>
                <w:rFonts w:ascii="Arial" w:eastAsia="宋体" w:hAnsi="Arial"/>
                <w:sz w:val="18"/>
              </w:rPr>
            </w:pPr>
          </w:p>
        </w:tc>
      </w:tr>
      <w:tr w:rsidR="00D40D09" w:rsidRPr="00D40D09" w14:paraId="1F8B699A" w14:textId="77777777" w:rsidTr="00D40D09">
        <w:trPr>
          <w:jc w:val="center"/>
        </w:trPr>
        <w:tc>
          <w:tcPr>
            <w:tcW w:w="1763" w:type="pct"/>
            <w:tcBorders>
              <w:top w:val="single" w:sz="4" w:space="0" w:color="auto"/>
              <w:left w:val="single" w:sz="4" w:space="0" w:color="auto"/>
              <w:bottom w:val="single" w:sz="4" w:space="0" w:color="auto"/>
              <w:right w:val="single" w:sz="4" w:space="0" w:color="auto"/>
            </w:tcBorders>
            <w:hideMark/>
          </w:tcPr>
          <w:p w14:paraId="080E4E0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{0,1,</w:t>
            </w:r>
            <w:r w:rsidRPr="00D40D09">
              <w:rPr>
                <w:rFonts w:ascii="Arial" w:eastAsia="宋体" w:hAnsi="Arial" w:cs="Arial"/>
                <w:sz w:val="18"/>
                <w:szCs w:val="18"/>
                <w:lang w:eastAsia="zh-CN"/>
              </w:rPr>
              <w:t>2</w:t>
            </w:r>
            <w:r w:rsidRPr="00D40D09">
              <w:rPr>
                <w:rFonts w:ascii="Arial" w:eastAsia="宋体" w:hAnsi="Arial" w:cs="Arial"/>
                <w:sz w:val="18"/>
                <w:szCs w:val="18"/>
              </w:rPr>
              <w:t>} for i from {1,…,159}</w:t>
            </w:r>
          </w:p>
        </w:tc>
        <w:tc>
          <w:tcPr>
            <w:tcW w:w="420" w:type="pct"/>
            <w:tcBorders>
              <w:top w:val="single" w:sz="4" w:space="0" w:color="auto"/>
              <w:left w:val="single" w:sz="4" w:space="0" w:color="auto"/>
              <w:bottom w:val="single" w:sz="4" w:space="0" w:color="auto"/>
              <w:right w:val="single" w:sz="4" w:space="0" w:color="auto"/>
            </w:tcBorders>
            <w:vAlign w:val="center"/>
          </w:tcPr>
          <w:p w14:paraId="27D3292A"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ADEEC4D"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12</w:t>
            </w:r>
          </w:p>
        </w:tc>
        <w:tc>
          <w:tcPr>
            <w:tcW w:w="642" w:type="pct"/>
            <w:tcBorders>
              <w:top w:val="single" w:sz="4" w:space="0" w:color="auto"/>
              <w:left w:val="single" w:sz="4" w:space="0" w:color="auto"/>
              <w:bottom w:val="single" w:sz="4" w:space="0" w:color="auto"/>
              <w:right w:val="single" w:sz="4" w:space="0" w:color="auto"/>
            </w:tcBorders>
            <w:hideMark/>
          </w:tcPr>
          <w:p w14:paraId="051C3A3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w:t>
            </w:r>
          </w:p>
        </w:tc>
        <w:tc>
          <w:tcPr>
            <w:tcW w:w="511" w:type="pct"/>
            <w:tcBorders>
              <w:top w:val="single" w:sz="4" w:space="0" w:color="auto"/>
              <w:left w:val="single" w:sz="4" w:space="0" w:color="auto"/>
              <w:bottom w:val="single" w:sz="4" w:space="0" w:color="auto"/>
              <w:right w:val="single" w:sz="4" w:space="0" w:color="auto"/>
            </w:tcBorders>
            <w:vAlign w:val="center"/>
          </w:tcPr>
          <w:p w14:paraId="26F112CA" w14:textId="77777777" w:rsidR="00D40D09" w:rsidRPr="00D40D09" w:rsidRDefault="00D40D09" w:rsidP="00D40D09">
            <w:pPr>
              <w:keepNext/>
              <w:keepLines/>
              <w:spacing w:after="0"/>
              <w:jc w:val="center"/>
              <w:rPr>
                <w:rFonts w:ascii="Arial" w:eastAsia="宋体" w:hAnsi="Arial"/>
                <w:sz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96A9093" w14:textId="77777777" w:rsidR="00D40D09" w:rsidRPr="00D40D09" w:rsidRDefault="00D40D09" w:rsidP="00D40D09">
            <w:pPr>
              <w:keepNext/>
              <w:keepLines/>
              <w:spacing w:after="0"/>
              <w:jc w:val="center"/>
              <w:rPr>
                <w:rFonts w:ascii="Arial" w:eastAsia="宋体" w:hAnsi="Arial"/>
                <w:sz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8390BED" w14:textId="77777777" w:rsidR="00D40D09" w:rsidRPr="00D40D09" w:rsidRDefault="00D40D09" w:rsidP="00D40D09">
            <w:pPr>
              <w:keepNext/>
              <w:keepLines/>
              <w:spacing w:after="0"/>
              <w:jc w:val="center"/>
              <w:rPr>
                <w:rFonts w:ascii="Arial" w:eastAsia="宋体" w:hAnsi="Arial"/>
                <w:sz w:val="18"/>
              </w:rPr>
            </w:pPr>
          </w:p>
        </w:tc>
      </w:tr>
      <w:tr w:rsidR="00D40D09" w:rsidRPr="00D40D09" w14:paraId="4FDE6B32" w14:textId="77777777" w:rsidTr="00D40D09">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425EFF0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Overhead</w:t>
            </w:r>
            <w:r w:rsidRPr="00D40D09">
              <w:rPr>
                <w:rFonts w:ascii="Arial" w:eastAsia="宋体" w:hAnsi="Arial" w:cs="Arial"/>
                <w:sz w:val="18"/>
                <w:szCs w:val="18"/>
                <w:lang w:val="en-US"/>
              </w:rPr>
              <w:t xml:space="preserve"> for TBS determination</w:t>
            </w:r>
          </w:p>
        </w:tc>
        <w:tc>
          <w:tcPr>
            <w:tcW w:w="420" w:type="pct"/>
            <w:tcBorders>
              <w:top w:val="single" w:sz="4" w:space="0" w:color="auto"/>
              <w:left w:val="single" w:sz="4" w:space="0" w:color="auto"/>
              <w:bottom w:val="single" w:sz="4" w:space="0" w:color="auto"/>
              <w:right w:val="single" w:sz="4" w:space="0" w:color="auto"/>
            </w:tcBorders>
            <w:vAlign w:val="center"/>
          </w:tcPr>
          <w:p w14:paraId="51699CD5"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BB27E8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w:t>
            </w:r>
          </w:p>
        </w:tc>
        <w:tc>
          <w:tcPr>
            <w:tcW w:w="642" w:type="pct"/>
            <w:tcBorders>
              <w:top w:val="single" w:sz="4" w:space="0" w:color="auto"/>
              <w:left w:val="single" w:sz="4" w:space="0" w:color="auto"/>
              <w:bottom w:val="single" w:sz="4" w:space="0" w:color="auto"/>
              <w:right w:val="single" w:sz="4" w:space="0" w:color="auto"/>
            </w:tcBorders>
            <w:hideMark/>
          </w:tcPr>
          <w:p w14:paraId="69ADEBFE"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0</w:t>
            </w:r>
          </w:p>
        </w:tc>
        <w:tc>
          <w:tcPr>
            <w:tcW w:w="511" w:type="pct"/>
            <w:tcBorders>
              <w:top w:val="single" w:sz="4" w:space="0" w:color="auto"/>
              <w:left w:val="single" w:sz="4" w:space="0" w:color="auto"/>
              <w:bottom w:val="single" w:sz="4" w:space="0" w:color="auto"/>
              <w:right w:val="single" w:sz="4" w:space="0" w:color="auto"/>
            </w:tcBorders>
            <w:vAlign w:val="center"/>
          </w:tcPr>
          <w:p w14:paraId="50436A61"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554F5C9"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7660519" w14:textId="77777777" w:rsidR="00D40D09" w:rsidRPr="00D40D09" w:rsidRDefault="00D40D09" w:rsidP="00D40D09">
            <w:pPr>
              <w:keepNext/>
              <w:keepLines/>
              <w:spacing w:after="0"/>
              <w:jc w:val="center"/>
              <w:rPr>
                <w:rFonts w:ascii="Arial" w:eastAsia="宋体" w:hAnsi="Arial"/>
                <w:sz w:val="18"/>
              </w:rPr>
            </w:pPr>
          </w:p>
        </w:tc>
      </w:tr>
      <w:tr w:rsidR="00D40D09" w:rsidRPr="00D40D09" w14:paraId="5781C47C" w14:textId="77777777" w:rsidTr="00D40D09">
        <w:trPr>
          <w:jc w:val="center"/>
        </w:trPr>
        <w:tc>
          <w:tcPr>
            <w:tcW w:w="1763" w:type="pct"/>
            <w:tcBorders>
              <w:top w:val="single" w:sz="4" w:space="0" w:color="auto"/>
              <w:left w:val="single" w:sz="4" w:space="0" w:color="auto"/>
              <w:bottom w:val="single" w:sz="4" w:space="0" w:color="auto"/>
              <w:right w:val="single" w:sz="4" w:space="0" w:color="auto"/>
            </w:tcBorders>
            <w:hideMark/>
          </w:tcPr>
          <w:p w14:paraId="22C3323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Information Bit Payload per Slot </w:t>
            </w:r>
          </w:p>
        </w:tc>
        <w:tc>
          <w:tcPr>
            <w:tcW w:w="420" w:type="pct"/>
            <w:tcBorders>
              <w:top w:val="single" w:sz="4" w:space="0" w:color="auto"/>
              <w:left w:val="single" w:sz="4" w:space="0" w:color="auto"/>
              <w:bottom w:val="single" w:sz="4" w:space="0" w:color="auto"/>
              <w:right w:val="single" w:sz="4" w:space="0" w:color="auto"/>
            </w:tcBorders>
            <w:vAlign w:val="center"/>
          </w:tcPr>
          <w:p w14:paraId="3569FB50"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DDB00A8"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tcPr>
          <w:p w14:paraId="15B509A5"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511" w:type="pct"/>
            <w:tcBorders>
              <w:top w:val="single" w:sz="4" w:space="0" w:color="auto"/>
              <w:left w:val="single" w:sz="4" w:space="0" w:color="auto"/>
              <w:bottom w:val="single" w:sz="4" w:space="0" w:color="auto"/>
              <w:right w:val="single" w:sz="4" w:space="0" w:color="auto"/>
            </w:tcBorders>
            <w:vAlign w:val="center"/>
          </w:tcPr>
          <w:p w14:paraId="5D3FC5E6"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297E2EA"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7E92D75" w14:textId="77777777" w:rsidR="00D40D09" w:rsidRPr="00D40D09" w:rsidRDefault="00D40D09" w:rsidP="00D40D09">
            <w:pPr>
              <w:keepNext/>
              <w:keepLines/>
              <w:spacing w:after="0"/>
              <w:jc w:val="center"/>
              <w:rPr>
                <w:rFonts w:ascii="Arial" w:eastAsia="宋体" w:hAnsi="Arial"/>
                <w:sz w:val="18"/>
              </w:rPr>
            </w:pPr>
          </w:p>
        </w:tc>
      </w:tr>
      <w:tr w:rsidR="00D40D09" w:rsidRPr="00D40D09" w14:paraId="1102568A" w14:textId="77777777" w:rsidTr="00D40D09">
        <w:trPr>
          <w:jc w:val="center"/>
        </w:trPr>
        <w:tc>
          <w:tcPr>
            <w:tcW w:w="1763" w:type="pct"/>
            <w:tcBorders>
              <w:top w:val="single" w:sz="4" w:space="0" w:color="auto"/>
              <w:left w:val="single" w:sz="4" w:space="0" w:color="auto"/>
              <w:bottom w:val="single" w:sz="4" w:space="0" w:color="auto"/>
              <w:right w:val="single" w:sz="4" w:space="0" w:color="auto"/>
            </w:tcBorders>
            <w:hideMark/>
          </w:tcPr>
          <w:p w14:paraId="285BA0D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5) = 4 for i from {0,…,159}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5E3713A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1F8DD0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hideMark/>
          </w:tcPr>
          <w:p w14:paraId="43454C8F"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N/A</w:t>
            </w:r>
          </w:p>
        </w:tc>
        <w:tc>
          <w:tcPr>
            <w:tcW w:w="511" w:type="pct"/>
            <w:tcBorders>
              <w:top w:val="single" w:sz="4" w:space="0" w:color="auto"/>
              <w:left w:val="single" w:sz="4" w:space="0" w:color="auto"/>
              <w:bottom w:val="single" w:sz="4" w:space="0" w:color="auto"/>
              <w:right w:val="single" w:sz="4" w:space="0" w:color="auto"/>
            </w:tcBorders>
            <w:vAlign w:val="center"/>
          </w:tcPr>
          <w:p w14:paraId="5496E810"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C517DB0"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D4F948B" w14:textId="77777777" w:rsidR="00D40D09" w:rsidRPr="00D40D09" w:rsidRDefault="00D40D09" w:rsidP="00D40D09">
            <w:pPr>
              <w:keepNext/>
              <w:keepLines/>
              <w:spacing w:after="0"/>
              <w:jc w:val="center"/>
              <w:rPr>
                <w:rFonts w:ascii="Arial" w:eastAsia="宋体" w:hAnsi="Arial"/>
                <w:sz w:val="18"/>
              </w:rPr>
            </w:pPr>
          </w:p>
        </w:tc>
      </w:tr>
      <w:tr w:rsidR="00D40D09" w:rsidRPr="00D40D09" w14:paraId="0C523585" w14:textId="77777777" w:rsidTr="00D40D09">
        <w:trPr>
          <w:jc w:val="center"/>
        </w:trPr>
        <w:tc>
          <w:tcPr>
            <w:tcW w:w="1763" w:type="pct"/>
            <w:tcBorders>
              <w:top w:val="single" w:sz="4" w:space="0" w:color="auto"/>
              <w:left w:val="single" w:sz="4" w:space="0" w:color="auto"/>
              <w:bottom w:val="single" w:sz="4" w:space="0" w:color="auto"/>
              <w:right w:val="single" w:sz="4" w:space="0" w:color="auto"/>
            </w:tcBorders>
            <w:hideMark/>
          </w:tcPr>
          <w:p w14:paraId="21BEAEE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3 for i from {0,…, 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2B485AF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1D66C0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3624</w:t>
            </w:r>
          </w:p>
        </w:tc>
        <w:tc>
          <w:tcPr>
            <w:tcW w:w="642" w:type="pct"/>
            <w:tcBorders>
              <w:top w:val="single" w:sz="4" w:space="0" w:color="auto"/>
              <w:left w:val="single" w:sz="4" w:space="0" w:color="auto"/>
              <w:bottom w:val="single" w:sz="4" w:space="0" w:color="auto"/>
              <w:right w:val="single" w:sz="4" w:space="0" w:color="auto"/>
            </w:tcBorders>
            <w:hideMark/>
          </w:tcPr>
          <w:p w14:paraId="69FC2302"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736</w:t>
            </w:r>
          </w:p>
        </w:tc>
        <w:tc>
          <w:tcPr>
            <w:tcW w:w="511" w:type="pct"/>
            <w:tcBorders>
              <w:top w:val="single" w:sz="4" w:space="0" w:color="auto"/>
              <w:left w:val="single" w:sz="4" w:space="0" w:color="auto"/>
              <w:bottom w:val="single" w:sz="4" w:space="0" w:color="auto"/>
              <w:right w:val="single" w:sz="4" w:space="0" w:color="auto"/>
            </w:tcBorders>
            <w:vAlign w:val="center"/>
          </w:tcPr>
          <w:p w14:paraId="08D80056"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1919957"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9B47DFE" w14:textId="77777777" w:rsidR="00D40D09" w:rsidRPr="00D40D09" w:rsidRDefault="00D40D09" w:rsidP="00D40D09">
            <w:pPr>
              <w:keepNext/>
              <w:keepLines/>
              <w:spacing w:after="0"/>
              <w:jc w:val="center"/>
              <w:rPr>
                <w:rFonts w:ascii="Arial" w:eastAsia="宋体" w:hAnsi="Arial"/>
                <w:sz w:val="18"/>
              </w:rPr>
            </w:pPr>
          </w:p>
        </w:tc>
      </w:tr>
      <w:tr w:rsidR="00D40D09" w:rsidRPr="00D40D09" w14:paraId="74AFEF84" w14:textId="77777777" w:rsidTr="00D40D09">
        <w:trPr>
          <w:jc w:val="center"/>
        </w:trPr>
        <w:tc>
          <w:tcPr>
            <w:tcW w:w="1763" w:type="pct"/>
            <w:tcBorders>
              <w:top w:val="single" w:sz="4" w:space="0" w:color="auto"/>
              <w:left w:val="single" w:sz="4" w:space="0" w:color="auto"/>
              <w:bottom w:val="single" w:sz="4" w:space="0" w:color="auto"/>
              <w:right w:val="single" w:sz="4" w:space="0" w:color="auto"/>
            </w:tcBorders>
            <w:hideMark/>
          </w:tcPr>
          <w:p w14:paraId="48DBE44A"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{0,1,</w:t>
            </w:r>
            <w:r w:rsidRPr="00D40D09">
              <w:rPr>
                <w:rFonts w:ascii="Arial" w:eastAsia="宋体" w:hAnsi="Arial" w:cs="Arial"/>
                <w:sz w:val="18"/>
                <w:szCs w:val="18"/>
                <w:lang w:eastAsia="zh-CN"/>
              </w:rPr>
              <w:t>2</w:t>
            </w:r>
            <w:r w:rsidRPr="00D40D09">
              <w:rPr>
                <w:rFonts w:ascii="Arial" w:eastAsia="宋体" w:hAnsi="Arial" w:cs="Arial"/>
                <w:sz w:val="18"/>
                <w:szCs w:val="18"/>
              </w:rPr>
              <w:t>} for i from {1,…,159}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36D1D4D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ADEC31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5504</w:t>
            </w:r>
          </w:p>
        </w:tc>
        <w:tc>
          <w:tcPr>
            <w:tcW w:w="642" w:type="pct"/>
            <w:tcBorders>
              <w:top w:val="single" w:sz="4" w:space="0" w:color="auto"/>
              <w:left w:val="single" w:sz="4" w:space="0" w:color="auto"/>
              <w:bottom w:val="single" w:sz="4" w:space="0" w:color="auto"/>
              <w:right w:val="single" w:sz="4" w:space="0" w:color="auto"/>
            </w:tcBorders>
            <w:hideMark/>
          </w:tcPr>
          <w:p w14:paraId="3EEE859F"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736</w:t>
            </w:r>
          </w:p>
        </w:tc>
        <w:tc>
          <w:tcPr>
            <w:tcW w:w="511" w:type="pct"/>
            <w:tcBorders>
              <w:top w:val="single" w:sz="4" w:space="0" w:color="auto"/>
              <w:left w:val="single" w:sz="4" w:space="0" w:color="auto"/>
              <w:bottom w:val="single" w:sz="4" w:space="0" w:color="auto"/>
              <w:right w:val="single" w:sz="4" w:space="0" w:color="auto"/>
            </w:tcBorders>
            <w:vAlign w:val="center"/>
          </w:tcPr>
          <w:p w14:paraId="5F88F6CE"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4713912"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6A72129" w14:textId="77777777" w:rsidR="00D40D09" w:rsidRPr="00D40D09" w:rsidRDefault="00D40D09" w:rsidP="00D40D09">
            <w:pPr>
              <w:keepNext/>
              <w:keepLines/>
              <w:spacing w:after="0"/>
              <w:jc w:val="center"/>
              <w:rPr>
                <w:rFonts w:ascii="Arial" w:eastAsia="宋体" w:hAnsi="Arial"/>
                <w:sz w:val="18"/>
              </w:rPr>
            </w:pPr>
          </w:p>
        </w:tc>
      </w:tr>
      <w:tr w:rsidR="00D40D09" w:rsidRPr="00D40D09" w14:paraId="0D6924C5" w14:textId="77777777" w:rsidTr="00D40D09">
        <w:trPr>
          <w:jc w:val="center"/>
        </w:trPr>
        <w:tc>
          <w:tcPr>
            <w:tcW w:w="1763" w:type="pct"/>
            <w:tcBorders>
              <w:top w:val="single" w:sz="4" w:space="0" w:color="auto"/>
              <w:left w:val="single" w:sz="4" w:space="0" w:color="auto"/>
              <w:bottom w:val="single" w:sz="4" w:space="0" w:color="auto"/>
              <w:right w:val="single" w:sz="4" w:space="0" w:color="auto"/>
            </w:tcBorders>
            <w:hideMark/>
          </w:tcPr>
          <w:p w14:paraId="1C84A20D" w14:textId="77777777" w:rsidR="00D40D09" w:rsidRPr="00D40D09" w:rsidRDefault="00D40D09" w:rsidP="00D40D09">
            <w:pPr>
              <w:keepNext/>
              <w:keepLines/>
              <w:spacing w:after="0"/>
              <w:rPr>
                <w:rFonts w:ascii="Arial" w:eastAsia="宋体" w:hAnsi="Arial" w:cs="Arial"/>
                <w:sz w:val="18"/>
                <w:szCs w:val="18"/>
                <w:lang w:val="sv-FI"/>
              </w:rPr>
            </w:pPr>
            <w:r w:rsidRPr="00D40D09">
              <w:rPr>
                <w:rFonts w:ascii="Arial" w:eastAsia="宋体" w:hAnsi="Arial" w:cs="Arial"/>
                <w:sz w:val="18"/>
                <w:szCs w:val="18"/>
                <w:lang w:val="sv-FI"/>
              </w:rPr>
              <w:t>Transport block CRC per Slot</w:t>
            </w:r>
          </w:p>
        </w:tc>
        <w:tc>
          <w:tcPr>
            <w:tcW w:w="420" w:type="pct"/>
            <w:tcBorders>
              <w:top w:val="single" w:sz="4" w:space="0" w:color="auto"/>
              <w:left w:val="single" w:sz="4" w:space="0" w:color="auto"/>
              <w:bottom w:val="single" w:sz="4" w:space="0" w:color="auto"/>
              <w:right w:val="single" w:sz="4" w:space="0" w:color="auto"/>
            </w:tcBorders>
            <w:vAlign w:val="center"/>
          </w:tcPr>
          <w:p w14:paraId="27499362"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4CA7D517"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tcPr>
          <w:p w14:paraId="5DA6BFED" w14:textId="77777777" w:rsidR="00D40D09" w:rsidRPr="00D40D09" w:rsidRDefault="00D40D09" w:rsidP="00D40D09">
            <w:pPr>
              <w:keepNext/>
              <w:keepLines/>
              <w:spacing w:after="0"/>
              <w:jc w:val="center"/>
              <w:rPr>
                <w:rFonts w:ascii="Arial" w:eastAsia="等线" w:hAnsi="Arial" w:cs="Arial"/>
                <w:sz w:val="18"/>
                <w:szCs w:val="18"/>
                <w:lang w:val="sv-FI"/>
              </w:rPr>
            </w:pPr>
          </w:p>
        </w:tc>
        <w:tc>
          <w:tcPr>
            <w:tcW w:w="511" w:type="pct"/>
            <w:tcBorders>
              <w:top w:val="single" w:sz="4" w:space="0" w:color="auto"/>
              <w:left w:val="single" w:sz="4" w:space="0" w:color="auto"/>
              <w:bottom w:val="single" w:sz="4" w:space="0" w:color="auto"/>
              <w:right w:val="single" w:sz="4" w:space="0" w:color="auto"/>
            </w:tcBorders>
            <w:vAlign w:val="center"/>
          </w:tcPr>
          <w:p w14:paraId="611DC881"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11" w:type="pct"/>
            <w:tcBorders>
              <w:top w:val="single" w:sz="4" w:space="0" w:color="auto"/>
              <w:left w:val="single" w:sz="4" w:space="0" w:color="auto"/>
              <w:bottom w:val="single" w:sz="4" w:space="0" w:color="auto"/>
              <w:right w:val="single" w:sz="4" w:space="0" w:color="auto"/>
            </w:tcBorders>
            <w:vAlign w:val="center"/>
          </w:tcPr>
          <w:p w14:paraId="4EA1DBCC"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11" w:type="pct"/>
            <w:tcBorders>
              <w:top w:val="single" w:sz="4" w:space="0" w:color="auto"/>
              <w:left w:val="single" w:sz="4" w:space="0" w:color="auto"/>
              <w:bottom w:val="single" w:sz="4" w:space="0" w:color="auto"/>
              <w:right w:val="single" w:sz="4" w:space="0" w:color="auto"/>
            </w:tcBorders>
            <w:vAlign w:val="center"/>
          </w:tcPr>
          <w:p w14:paraId="327A0045" w14:textId="77777777" w:rsidR="00D40D09" w:rsidRPr="00D40D09" w:rsidRDefault="00D40D09" w:rsidP="00D40D09">
            <w:pPr>
              <w:keepNext/>
              <w:keepLines/>
              <w:spacing w:after="0"/>
              <w:jc w:val="center"/>
              <w:rPr>
                <w:rFonts w:ascii="Arial" w:eastAsia="宋体" w:hAnsi="Arial"/>
                <w:sz w:val="18"/>
                <w:lang w:val="sv-FI"/>
              </w:rPr>
            </w:pPr>
          </w:p>
        </w:tc>
      </w:tr>
      <w:tr w:rsidR="00D40D09" w:rsidRPr="00D40D09" w14:paraId="4C54DB15" w14:textId="77777777" w:rsidTr="00D40D09">
        <w:trPr>
          <w:jc w:val="center"/>
        </w:trPr>
        <w:tc>
          <w:tcPr>
            <w:tcW w:w="1763" w:type="pct"/>
            <w:tcBorders>
              <w:top w:val="single" w:sz="4" w:space="0" w:color="auto"/>
              <w:left w:val="single" w:sz="4" w:space="0" w:color="auto"/>
              <w:bottom w:val="single" w:sz="4" w:space="0" w:color="auto"/>
              <w:right w:val="single" w:sz="4" w:space="0" w:color="auto"/>
            </w:tcBorders>
            <w:hideMark/>
          </w:tcPr>
          <w:p w14:paraId="15B45AE8"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lang w:val="sv-FI"/>
              </w:rPr>
              <w:t xml:space="preserve">  </w:t>
            </w:r>
            <w:r w:rsidRPr="00D40D09">
              <w:rPr>
                <w:rFonts w:ascii="Arial" w:eastAsia="宋体" w:hAnsi="Arial" w:cs="Arial"/>
                <w:sz w:val="18"/>
                <w:szCs w:val="18"/>
              </w:rPr>
              <w:t>For Slots 0 and Slot i, if mod(i, 5) = 4 for i from {0,…,159}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431038B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05DAF4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hideMark/>
          </w:tcPr>
          <w:p w14:paraId="051A4A55"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N/A</w:t>
            </w:r>
          </w:p>
        </w:tc>
        <w:tc>
          <w:tcPr>
            <w:tcW w:w="511" w:type="pct"/>
            <w:tcBorders>
              <w:top w:val="single" w:sz="4" w:space="0" w:color="auto"/>
              <w:left w:val="single" w:sz="4" w:space="0" w:color="auto"/>
              <w:bottom w:val="single" w:sz="4" w:space="0" w:color="auto"/>
              <w:right w:val="single" w:sz="4" w:space="0" w:color="auto"/>
            </w:tcBorders>
            <w:vAlign w:val="center"/>
          </w:tcPr>
          <w:p w14:paraId="5CA244F1"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83BB5E1"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5BD5AE6" w14:textId="77777777" w:rsidR="00D40D09" w:rsidRPr="00D40D09" w:rsidRDefault="00D40D09" w:rsidP="00D40D09">
            <w:pPr>
              <w:keepNext/>
              <w:keepLines/>
              <w:spacing w:after="0"/>
              <w:jc w:val="center"/>
              <w:rPr>
                <w:rFonts w:ascii="Arial" w:eastAsia="宋体" w:hAnsi="Arial"/>
                <w:sz w:val="18"/>
              </w:rPr>
            </w:pPr>
          </w:p>
        </w:tc>
      </w:tr>
      <w:tr w:rsidR="00D40D09" w:rsidRPr="00D40D09" w14:paraId="28A7729F" w14:textId="77777777" w:rsidTr="00D40D09">
        <w:trPr>
          <w:jc w:val="center"/>
        </w:trPr>
        <w:tc>
          <w:tcPr>
            <w:tcW w:w="1763" w:type="pct"/>
            <w:tcBorders>
              <w:top w:val="single" w:sz="4" w:space="0" w:color="auto"/>
              <w:left w:val="single" w:sz="4" w:space="0" w:color="auto"/>
              <w:bottom w:val="single" w:sz="4" w:space="0" w:color="auto"/>
              <w:right w:val="single" w:sz="4" w:space="0" w:color="auto"/>
            </w:tcBorders>
            <w:hideMark/>
          </w:tcPr>
          <w:p w14:paraId="6E6590F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3 for i from {0,…, 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49763EF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85BA78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16</w:t>
            </w:r>
          </w:p>
        </w:tc>
        <w:tc>
          <w:tcPr>
            <w:tcW w:w="642" w:type="pct"/>
            <w:tcBorders>
              <w:top w:val="single" w:sz="4" w:space="0" w:color="auto"/>
              <w:left w:val="single" w:sz="4" w:space="0" w:color="auto"/>
              <w:bottom w:val="single" w:sz="4" w:space="0" w:color="auto"/>
              <w:right w:val="single" w:sz="4" w:space="0" w:color="auto"/>
            </w:tcBorders>
            <w:hideMark/>
          </w:tcPr>
          <w:p w14:paraId="4F37FA81"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16</w:t>
            </w:r>
          </w:p>
        </w:tc>
        <w:tc>
          <w:tcPr>
            <w:tcW w:w="511" w:type="pct"/>
            <w:tcBorders>
              <w:top w:val="single" w:sz="4" w:space="0" w:color="auto"/>
              <w:left w:val="single" w:sz="4" w:space="0" w:color="auto"/>
              <w:bottom w:val="single" w:sz="4" w:space="0" w:color="auto"/>
              <w:right w:val="single" w:sz="4" w:space="0" w:color="auto"/>
            </w:tcBorders>
            <w:vAlign w:val="center"/>
          </w:tcPr>
          <w:p w14:paraId="319213BC"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C0BEA37"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0250E6F" w14:textId="77777777" w:rsidR="00D40D09" w:rsidRPr="00D40D09" w:rsidRDefault="00D40D09" w:rsidP="00D40D09">
            <w:pPr>
              <w:keepNext/>
              <w:keepLines/>
              <w:spacing w:after="0"/>
              <w:jc w:val="center"/>
              <w:rPr>
                <w:rFonts w:ascii="Arial" w:eastAsia="宋体" w:hAnsi="Arial"/>
                <w:sz w:val="18"/>
              </w:rPr>
            </w:pPr>
          </w:p>
        </w:tc>
      </w:tr>
      <w:tr w:rsidR="00D40D09" w:rsidRPr="00D40D09" w14:paraId="0EC90CDA" w14:textId="77777777" w:rsidTr="00D40D09">
        <w:trPr>
          <w:jc w:val="center"/>
        </w:trPr>
        <w:tc>
          <w:tcPr>
            <w:tcW w:w="1763" w:type="pct"/>
            <w:tcBorders>
              <w:top w:val="single" w:sz="4" w:space="0" w:color="auto"/>
              <w:left w:val="single" w:sz="4" w:space="0" w:color="auto"/>
              <w:bottom w:val="single" w:sz="4" w:space="0" w:color="auto"/>
              <w:right w:val="single" w:sz="4" w:space="0" w:color="auto"/>
            </w:tcBorders>
            <w:hideMark/>
          </w:tcPr>
          <w:p w14:paraId="3AE4FD6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{0,1,</w:t>
            </w:r>
            <w:r w:rsidRPr="00D40D09">
              <w:rPr>
                <w:rFonts w:ascii="Arial" w:eastAsia="宋体" w:hAnsi="Arial" w:cs="Arial"/>
                <w:sz w:val="18"/>
                <w:szCs w:val="18"/>
                <w:lang w:eastAsia="zh-CN"/>
              </w:rPr>
              <w:t>2</w:t>
            </w:r>
            <w:r w:rsidRPr="00D40D09">
              <w:rPr>
                <w:rFonts w:ascii="Arial" w:eastAsia="宋体" w:hAnsi="Arial" w:cs="Arial"/>
                <w:sz w:val="18"/>
                <w:szCs w:val="18"/>
              </w:rPr>
              <w:t>} for i from {1,…,159}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7DD93C4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1E9E83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hideMark/>
          </w:tcPr>
          <w:p w14:paraId="557EC5B9"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16</w:t>
            </w:r>
          </w:p>
        </w:tc>
        <w:tc>
          <w:tcPr>
            <w:tcW w:w="511" w:type="pct"/>
            <w:tcBorders>
              <w:top w:val="single" w:sz="4" w:space="0" w:color="auto"/>
              <w:left w:val="single" w:sz="4" w:space="0" w:color="auto"/>
              <w:bottom w:val="single" w:sz="4" w:space="0" w:color="auto"/>
              <w:right w:val="single" w:sz="4" w:space="0" w:color="auto"/>
            </w:tcBorders>
            <w:vAlign w:val="center"/>
          </w:tcPr>
          <w:p w14:paraId="7B741D13"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08C5E0F"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4013E8B" w14:textId="77777777" w:rsidR="00D40D09" w:rsidRPr="00D40D09" w:rsidRDefault="00D40D09" w:rsidP="00D40D09">
            <w:pPr>
              <w:keepNext/>
              <w:keepLines/>
              <w:spacing w:after="0"/>
              <w:jc w:val="center"/>
              <w:rPr>
                <w:rFonts w:ascii="Arial" w:eastAsia="宋体" w:hAnsi="Arial"/>
                <w:sz w:val="18"/>
              </w:rPr>
            </w:pPr>
          </w:p>
        </w:tc>
      </w:tr>
      <w:tr w:rsidR="00D40D09" w:rsidRPr="00D40D09" w14:paraId="73662F20" w14:textId="77777777" w:rsidTr="00D40D09">
        <w:trPr>
          <w:jc w:val="center"/>
        </w:trPr>
        <w:tc>
          <w:tcPr>
            <w:tcW w:w="1763" w:type="pct"/>
            <w:tcBorders>
              <w:top w:val="single" w:sz="4" w:space="0" w:color="auto"/>
              <w:left w:val="single" w:sz="4" w:space="0" w:color="auto"/>
              <w:bottom w:val="single" w:sz="4" w:space="0" w:color="auto"/>
              <w:right w:val="single" w:sz="4" w:space="0" w:color="auto"/>
            </w:tcBorders>
            <w:hideMark/>
          </w:tcPr>
          <w:p w14:paraId="51FEBD1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Code Blocks per Slot</w:t>
            </w:r>
          </w:p>
        </w:tc>
        <w:tc>
          <w:tcPr>
            <w:tcW w:w="420" w:type="pct"/>
            <w:tcBorders>
              <w:top w:val="single" w:sz="4" w:space="0" w:color="auto"/>
              <w:left w:val="single" w:sz="4" w:space="0" w:color="auto"/>
              <w:bottom w:val="single" w:sz="4" w:space="0" w:color="auto"/>
              <w:right w:val="single" w:sz="4" w:space="0" w:color="auto"/>
            </w:tcBorders>
            <w:vAlign w:val="center"/>
          </w:tcPr>
          <w:p w14:paraId="34A82605"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1C7566C"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tcPr>
          <w:p w14:paraId="474B4773"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511" w:type="pct"/>
            <w:tcBorders>
              <w:top w:val="single" w:sz="4" w:space="0" w:color="auto"/>
              <w:left w:val="single" w:sz="4" w:space="0" w:color="auto"/>
              <w:bottom w:val="single" w:sz="4" w:space="0" w:color="auto"/>
              <w:right w:val="single" w:sz="4" w:space="0" w:color="auto"/>
            </w:tcBorders>
            <w:vAlign w:val="center"/>
          </w:tcPr>
          <w:p w14:paraId="2E00D4EE"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0F5733E"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35307FD" w14:textId="77777777" w:rsidR="00D40D09" w:rsidRPr="00D40D09" w:rsidRDefault="00D40D09" w:rsidP="00D40D09">
            <w:pPr>
              <w:keepNext/>
              <w:keepLines/>
              <w:spacing w:after="0"/>
              <w:jc w:val="center"/>
              <w:rPr>
                <w:rFonts w:ascii="Arial" w:eastAsia="宋体" w:hAnsi="Arial"/>
                <w:sz w:val="18"/>
              </w:rPr>
            </w:pPr>
          </w:p>
        </w:tc>
      </w:tr>
      <w:tr w:rsidR="00D40D09" w:rsidRPr="00D40D09" w14:paraId="4EBDCCB1" w14:textId="77777777" w:rsidTr="00D40D09">
        <w:trPr>
          <w:jc w:val="center"/>
        </w:trPr>
        <w:tc>
          <w:tcPr>
            <w:tcW w:w="1763" w:type="pct"/>
            <w:tcBorders>
              <w:top w:val="single" w:sz="4" w:space="0" w:color="auto"/>
              <w:left w:val="single" w:sz="4" w:space="0" w:color="auto"/>
              <w:bottom w:val="single" w:sz="4" w:space="0" w:color="auto"/>
              <w:right w:val="single" w:sz="4" w:space="0" w:color="auto"/>
            </w:tcBorders>
            <w:hideMark/>
          </w:tcPr>
          <w:p w14:paraId="322AE40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5) = 4 for i from {0,…,159}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327993C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D268FC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hideMark/>
          </w:tcPr>
          <w:p w14:paraId="4B66D3BB"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N/A</w:t>
            </w:r>
          </w:p>
        </w:tc>
        <w:tc>
          <w:tcPr>
            <w:tcW w:w="511" w:type="pct"/>
            <w:tcBorders>
              <w:top w:val="single" w:sz="4" w:space="0" w:color="auto"/>
              <w:left w:val="single" w:sz="4" w:space="0" w:color="auto"/>
              <w:bottom w:val="single" w:sz="4" w:space="0" w:color="auto"/>
              <w:right w:val="single" w:sz="4" w:space="0" w:color="auto"/>
            </w:tcBorders>
            <w:vAlign w:val="center"/>
          </w:tcPr>
          <w:p w14:paraId="42D59250"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65AD7B0"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6113F7F" w14:textId="77777777" w:rsidR="00D40D09" w:rsidRPr="00D40D09" w:rsidRDefault="00D40D09" w:rsidP="00D40D09">
            <w:pPr>
              <w:keepNext/>
              <w:keepLines/>
              <w:spacing w:after="0"/>
              <w:jc w:val="center"/>
              <w:rPr>
                <w:rFonts w:ascii="Arial" w:eastAsia="宋体" w:hAnsi="Arial"/>
                <w:sz w:val="18"/>
              </w:rPr>
            </w:pPr>
          </w:p>
        </w:tc>
      </w:tr>
      <w:tr w:rsidR="00D40D09" w:rsidRPr="00D40D09" w14:paraId="030EB5FB" w14:textId="77777777" w:rsidTr="00D40D09">
        <w:trPr>
          <w:jc w:val="center"/>
        </w:trPr>
        <w:tc>
          <w:tcPr>
            <w:tcW w:w="1763" w:type="pct"/>
            <w:tcBorders>
              <w:top w:val="single" w:sz="4" w:space="0" w:color="auto"/>
              <w:left w:val="single" w:sz="4" w:space="0" w:color="auto"/>
              <w:bottom w:val="single" w:sz="4" w:space="0" w:color="auto"/>
              <w:right w:val="single" w:sz="4" w:space="0" w:color="auto"/>
            </w:tcBorders>
            <w:hideMark/>
          </w:tcPr>
          <w:p w14:paraId="62628F2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3 for i from {0,…, 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7A1B61E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787A95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w:t>
            </w:r>
          </w:p>
        </w:tc>
        <w:tc>
          <w:tcPr>
            <w:tcW w:w="642" w:type="pct"/>
            <w:tcBorders>
              <w:top w:val="single" w:sz="4" w:space="0" w:color="auto"/>
              <w:left w:val="single" w:sz="4" w:space="0" w:color="auto"/>
              <w:bottom w:val="single" w:sz="4" w:space="0" w:color="auto"/>
              <w:right w:val="single" w:sz="4" w:space="0" w:color="auto"/>
            </w:tcBorders>
            <w:hideMark/>
          </w:tcPr>
          <w:p w14:paraId="7A795BE1"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1</w:t>
            </w:r>
          </w:p>
        </w:tc>
        <w:tc>
          <w:tcPr>
            <w:tcW w:w="511" w:type="pct"/>
            <w:tcBorders>
              <w:top w:val="single" w:sz="4" w:space="0" w:color="auto"/>
              <w:left w:val="single" w:sz="4" w:space="0" w:color="auto"/>
              <w:bottom w:val="single" w:sz="4" w:space="0" w:color="auto"/>
              <w:right w:val="single" w:sz="4" w:space="0" w:color="auto"/>
            </w:tcBorders>
            <w:vAlign w:val="center"/>
          </w:tcPr>
          <w:p w14:paraId="1CC6B3B0"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DE81E9D"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CEB1EF1" w14:textId="77777777" w:rsidR="00D40D09" w:rsidRPr="00D40D09" w:rsidRDefault="00D40D09" w:rsidP="00D40D09">
            <w:pPr>
              <w:keepNext/>
              <w:keepLines/>
              <w:spacing w:after="0"/>
              <w:jc w:val="center"/>
              <w:rPr>
                <w:rFonts w:ascii="Arial" w:eastAsia="宋体" w:hAnsi="Arial"/>
                <w:sz w:val="18"/>
              </w:rPr>
            </w:pPr>
          </w:p>
        </w:tc>
      </w:tr>
      <w:tr w:rsidR="00D40D09" w:rsidRPr="00D40D09" w14:paraId="3CBC32AD" w14:textId="77777777" w:rsidTr="00D40D09">
        <w:trPr>
          <w:jc w:val="center"/>
        </w:trPr>
        <w:tc>
          <w:tcPr>
            <w:tcW w:w="1763" w:type="pct"/>
            <w:tcBorders>
              <w:top w:val="single" w:sz="4" w:space="0" w:color="auto"/>
              <w:left w:val="single" w:sz="4" w:space="0" w:color="auto"/>
              <w:bottom w:val="single" w:sz="4" w:space="0" w:color="auto"/>
              <w:right w:val="single" w:sz="4" w:space="0" w:color="auto"/>
            </w:tcBorders>
            <w:hideMark/>
          </w:tcPr>
          <w:p w14:paraId="66681B0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{0,1,</w:t>
            </w:r>
            <w:r w:rsidRPr="00D40D09">
              <w:rPr>
                <w:rFonts w:ascii="Arial" w:eastAsia="宋体" w:hAnsi="Arial" w:cs="Arial"/>
                <w:sz w:val="18"/>
                <w:szCs w:val="18"/>
                <w:lang w:eastAsia="zh-CN"/>
              </w:rPr>
              <w:t>2</w:t>
            </w:r>
            <w:r w:rsidRPr="00D40D09">
              <w:rPr>
                <w:rFonts w:ascii="Arial" w:eastAsia="宋体" w:hAnsi="Arial" w:cs="Arial"/>
                <w:sz w:val="18"/>
                <w:szCs w:val="18"/>
              </w:rPr>
              <w:t>} for i from {1,…,159}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42E1A1E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50CFAE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w:t>
            </w:r>
          </w:p>
        </w:tc>
        <w:tc>
          <w:tcPr>
            <w:tcW w:w="642" w:type="pct"/>
            <w:tcBorders>
              <w:top w:val="single" w:sz="4" w:space="0" w:color="auto"/>
              <w:left w:val="single" w:sz="4" w:space="0" w:color="auto"/>
              <w:bottom w:val="single" w:sz="4" w:space="0" w:color="auto"/>
              <w:right w:val="single" w:sz="4" w:space="0" w:color="auto"/>
            </w:tcBorders>
            <w:hideMark/>
          </w:tcPr>
          <w:p w14:paraId="3E023D8B"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1</w:t>
            </w:r>
          </w:p>
        </w:tc>
        <w:tc>
          <w:tcPr>
            <w:tcW w:w="511" w:type="pct"/>
            <w:tcBorders>
              <w:top w:val="single" w:sz="4" w:space="0" w:color="auto"/>
              <w:left w:val="single" w:sz="4" w:space="0" w:color="auto"/>
              <w:bottom w:val="single" w:sz="4" w:space="0" w:color="auto"/>
              <w:right w:val="single" w:sz="4" w:space="0" w:color="auto"/>
            </w:tcBorders>
            <w:vAlign w:val="center"/>
          </w:tcPr>
          <w:p w14:paraId="76FFDE3A"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0FD4404"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F272B7E" w14:textId="77777777" w:rsidR="00D40D09" w:rsidRPr="00D40D09" w:rsidRDefault="00D40D09" w:rsidP="00D40D09">
            <w:pPr>
              <w:keepNext/>
              <w:keepLines/>
              <w:spacing w:after="0"/>
              <w:jc w:val="center"/>
              <w:rPr>
                <w:rFonts w:ascii="Arial" w:eastAsia="宋体" w:hAnsi="Arial"/>
                <w:sz w:val="18"/>
              </w:rPr>
            </w:pPr>
          </w:p>
        </w:tc>
      </w:tr>
      <w:tr w:rsidR="00D40D09" w:rsidRPr="00D40D09" w14:paraId="571EC6EB" w14:textId="77777777" w:rsidTr="00D40D09">
        <w:trPr>
          <w:jc w:val="center"/>
        </w:trPr>
        <w:tc>
          <w:tcPr>
            <w:tcW w:w="1763" w:type="pct"/>
            <w:tcBorders>
              <w:top w:val="single" w:sz="4" w:space="0" w:color="auto"/>
              <w:left w:val="single" w:sz="4" w:space="0" w:color="auto"/>
              <w:bottom w:val="single" w:sz="4" w:space="0" w:color="auto"/>
              <w:right w:val="single" w:sz="4" w:space="0" w:color="auto"/>
            </w:tcBorders>
            <w:hideMark/>
          </w:tcPr>
          <w:p w14:paraId="1AF0EFA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Binary Channel Bits Per Slot</w:t>
            </w:r>
          </w:p>
        </w:tc>
        <w:tc>
          <w:tcPr>
            <w:tcW w:w="420" w:type="pct"/>
            <w:tcBorders>
              <w:top w:val="single" w:sz="4" w:space="0" w:color="auto"/>
              <w:left w:val="single" w:sz="4" w:space="0" w:color="auto"/>
              <w:bottom w:val="single" w:sz="4" w:space="0" w:color="auto"/>
              <w:right w:val="single" w:sz="4" w:space="0" w:color="auto"/>
            </w:tcBorders>
            <w:vAlign w:val="center"/>
          </w:tcPr>
          <w:p w14:paraId="2826236C"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A29AC97"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tcPr>
          <w:p w14:paraId="0BCF0C34"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511" w:type="pct"/>
            <w:tcBorders>
              <w:top w:val="single" w:sz="4" w:space="0" w:color="auto"/>
              <w:left w:val="single" w:sz="4" w:space="0" w:color="auto"/>
              <w:bottom w:val="single" w:sz="4" w:space="0" w:color="auto"/>
              <w:right w:val="single" w:sz="4" w:space="0" w:color="auto"/>
            </w:tcBorders>
            <w:vAlign w:val="center"/>
          </w:tcPr>
          <w:p w14:paraId="2113D739"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1345F41"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1370746" w14:textId="77777777" w:rsidR="00D40D09" w:rsidRPr="00D40D09" w:rsidRDefault="00D40D09" w:rsidP="00D40D09">
            <w:pPr>
              <w:keepNext/>
              <w:keepLines/>
              <w:spacing w:after="0"/>
              <w:jc w:val="center"/>
              <w:rPr>
                <w:rFonts w:ascii="Arial" w:eastAsia="宋体" w:hAnsi="Arial"/>
                <w:sz w:val="18"/>
              </w:rPr>
            </w:pPr>
          </w:p>
        </w:tc>
      </w:tr>
      <w:tr w:rsidR="00D40D09" w:rsidRPr="00D40D09" w14:paraId="168B7CFC" w14:textId="77777777" w:rsidTr="00D40D09">
        <w:trPr>
          <w:jc w:val="center"/>
        </w:trPr>
        <w:tc>
          <w:tcPr>
            <w:tcW w:w="1763" w:type="pct"/>
            <w:tcBorders>
              <w:top w:val="single" w:sz="4" w:space="0" w:color="auto"/>
              <w:left w:val="single" w:sz="4" w:space="0" w:color="auto"/>
              <w:bottom w:val="single" w:sz="4" w:space="0" w:color="auto"/>
              <w:right w:val="single" w:sz="4" w:space="0" w:color="auto"/>
            </w:tcBorders>
            <w:hideMark/>
          </w:tcPr>
          <w:p w14:paraId="52C211F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5) = 4 for i from {0,…,159}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7A372BF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19E34F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hideMark/>
          </w:tcPr>
          <w:p w14:paraId="1D61BA6C"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N/A</w:t>
            </w:r>
          </w:p>
        </w:tc>
        <w:tc>
          <w:tcPr>
            <w:tcW w:w="511" w:type="pct"/>
            <w:tcBorders>
              <w:top w:val="single" w:sz="4" w:space="0" w:color="auto"/>
              <w:left w:val="single" w:sz="4" w:space="0" w:color="auto"/>
              <w:bottom w:val="single" w:sz="4" w:space="0" w:color="auto"/>
              <w:right w:val="single" w:sz="4" w:space="0" w:color="auto"/>
            </w:tcBorders>
            <w:vAlign w:val="center"/>
          </w:tcPr>
          <w:p w14:paraId="493995E7"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138A27F"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4BECB56" w14:textId="77777777" w:rsidR="00D40D09" w:rsidRPr="00D40D09" w:rsidRDefault="00D40D09" w:rsidP="00D40D09">
            <w:pPr>
              <w:keepNext/>
              <w:keepLines/>
              <w:spacing w:after="0"/>
              <w:jc w:val="center"/>
              <w:rPr>
                <w:rFonts w:ascii="Arial" w:eastAsia="宋体" w:hAnsi="Arial"/>
                <w:sz w:val="18"/>
              </w:rPr>
            </w:pPr>
          </w:p>
        </w:tc>
      </w:tr>
      <w:tr w:rsidR="00D40D09" w:rsidRPr="00D40D09" w14:paraId="744BA5D5" w14:textId="77777777" w:rsidTr="00D40D09">
        <w:trPr>
          <w:jc w:val="center"/>
        </w:trPr>
        <w:tc>
          <w:tcPr>
            <w:tcW w:w="1763" w:type="pct"/>
            <w:tcBorders>
              <w:top w:val="single" w:sz="4" w:space="0" w:color="auto"/>
              <w:left w:val="single" w:sz="4" w:space="0" w:color="auto"/>
              <w:bottom w:val="single" w:sz="4" w:space="0" w:color="auto"/>
              <w:right w:val="single" w:sz="4" w:space="0" w:color="auto"/>
            </w:tcBorders>
            <w:hideMark/>
          </w:tcPr>
          <w:p w14:paraId="004681C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i = 80, 81</w:t>
            </w:r>
          </w:p>
        </w:tc>
        <w:tc>
          <w:tcPr>
            <w:tcW w:w="420" w:type="pct"/>
            <w:tcBorders>
              <w:top w:val="single" w:sz="4" w:space="0" w:color="auto"/>
              <w:left w:val="single" w:sz="4" w:space="0" w:color="auto"/>
              <w:bottom w:val="single" w:sz="4" w:space="0" w:color="auto"/>
              <w:right w:val="single" w:sz="4" w:space="0" w:color="auto"/>
            </w:tcBorders>
            <w:vAlign w:val="center"/>
            <w:hideMark/>
          </w:tcPr>
          <w:p w14:paraId="2BEC710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8B9D272" w14:textId="1F47318B" w:rsidR="00D40D09" w:rsidRPr="00D40D09" w:rsidRDefault="00D40D09" w:rsidP="00D40D09">
            <w:pPr>
              <w:keepNext/>
              <w:keepLines/>
              <w:spacing w:after="0"/>
              <w:jc w:val="center"/>
              <w:rPr>
                <w:rFonts w:ascii="Arial" w:eastAsia="宋体" w:hAnsi="Arial" w:cs="Arial"/>
                <w:sz w:val="18"/>
                <w:szCs w:val="18"/>
              </w:rPr>
            </w:pPr>
            <w:del w:id="422" w:author="Huawei" w:date="2023-08-14T14:52:00Z">
              <w:r w:rsidRPr="00D40D09" w:rsidDel="00EF020A">
                <w:rPr>
                  <w:rFonts w:ascii="Arial" w:eastAsia="宋体" w:hAnsi="Arial" w:cs="Arial"/>
                  <w:sz w:val="18"/>
                  <w:szCs w:val="18"/>
                </w:rPr>
                <w:delText>17490</w:delText>
              </w:r>
            </w:del>
            <w:ins w:id="423" w:author="Huawei" w:date="2023-08-14T14:52:00Z">
              <w:r w:rsidR="00EF020A">
                <w:rPr>
                  <w:rFonts w:ascii="Arial" w:eastAsia="宋体" w:hAnsi="Arial" w:cs="Arial"/>
                  <w:sz w:val="18"/>
                  <w:szCs w:val="18"/>
                </w:rPr>
                <w:t>17514</w:t>
              </w:r>
            </w:ins>
          </w:p>
        </w:tc>
        <w:tc>
          <w:tcPr>
            <w:tcW w:w="642" w:type="pct"/>
            <w:tcBorders>
              <w:top w:val="single" w:sz="4" w:space="0" w:color="auto"/>
              <w:left w:val="single" w:sz="4" w:space="0" w:color="auto"/>
              <w:bottom w:val="single" w:sz="4" w:space="0" w:color="auto"/>
              <w:right w:val="single" w:sz="4" w:space="0" w:color="auto"/>
            </w:tcBorders>
            <w:hideMark/>
          </w:tcPr>
          <w:p w14:paraId="7BCB35A7"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2310</w:t>
            </w:r>
          </w:p>
        </w:tc>
        <w:tc>
          <w:tcPr>
            <w:tcW w:w="511" w:type="pct"/>
            <w:tcBorders>
              <w:top w:val="single" w:sz="4" w:space="0" w:color="auto"/>
              <w:left w:val="single" w:sz="4" w:space="0" w:color="auto"/>
              <w:bottom w:val="single" w:sz="4" w:space="0" w:color="auto"/>
              <w:right w:val="single" w:sz="4" w:space="0" w:color="auto"/>
            </w:tcBorders>
            <w:vAlign w:val="center"/>
          </w:tcPr>
          <w:p w14:paraId="3DD64A7E"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0F4A34E"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429D7E1" w14:textId="77777777" w:rsidR="00D40D09" w:rsidRPr="00D40D09" w:rsidRDefault="00D40D09" w:rsidP="00D40D09">
            <w:pPr>
              <w:keepNext/>
              <w:keepLines/>
              <w:spacing w:after="0"/>
              <w:jc w:val="center"/>
              <w:rPr>
                <w:rFonts w:ascii="Arial" w:eastAsia="宋体" w:hAnsi="Arial"/>
                <w:sz w:val="18"/>
              </w:rPr>
            </w:pPr>
          </w:p>
        </w:tc>
      </w:tr>
      <w:tr w:rsidR="00D40D09" w:rsidRPr="00D40D09" w14:paraId="460A63B3" w14:textId="77777777" w:rsidTr="00D40D09">
        <w:trPr>
          <w:jc w:val="center"/>
        </w:trPr>
        <w:tc>
          <w:tcPr>
            <w:tcW w:w="1763" w:type="pct"/>
            <w:tcBorders>
              <w:top w:val="single" w:sz="4" w:space="0" w:color="auto"/>
              <w:left w:val="single" w:sz="4" w:space="0" w:color="auto"/>
              <w:bottom w:val="single" w:sz="4" w:space="0" w:color="auto"/>
              <w:right w:val="single" w:sz="4" w:space="0" w:color="auto"/>
            </w:tcBorders>
            <w:hideMark/>
          </w:tcPr>
          <w:p w14:paraId="1525C71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3 for i from {0,…, 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655316E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FA3083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12210</w:t>
            </w:r>
          </w:p>
        </w:tc>
        <w:tc>
          <w:tcPr>
            <w:tcW w:w="642" w:type="pct"/>
            <w:tcBorders>
              <w:top w:val="single" w:sz="4" w:space="0" w:color="auto"/>
              <w:left w:val="single" w:sz="4" w:space="0" w:color="auto"/>
              <w:bottom w:val="single" w:sz="4" w:space="0" w:color="auto"/>
              <w:right w:val="single" w:sz="4" w:space="0" w:color="auto"/>
            </w:tcBorders>
            <w:hideMark/>
          </w:tcPr>
          <w:p w14:paraId="6C800850"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2310</w:t>
            </w:r>
          </w:p>
        </w:tc>
        <w:tc>
          <w:tcPr>
            <w:tcW w:w="511" w:type="pct"/>
            <w:tcBorders>
              <w:top w:val="single" w:sz="4" w:space="0" w:color="auto"/>
              <w:left w:val="single" w:sz="4" w:space="0" w:color="auto"/>
              <w:bottom w:val="single" w:sz="4" w:space="0" w:color="auto"/>
              <w:right w:val="single" w:sz="4" w:space="0" w:color="auto"/>
            </w:tcBorders>
            <w:vAlign w:val="center"/>
          </w:tcPr>
          <w:p w14:paraId="06CBE472"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70794CC"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8E43677" w14:textId="77777777" w:rsidR="00D40D09" w:rsidRPr="00D40D09" w:rsidRDefault="00D40D09" w:rsidP="00D40D09">
            <w:pPr>
              <w:keepNext/>
              <w:keepLines/>
              <w:spacing w:after="0"/>
              <w:jc w:val="center"/>
              <w:rPr>
                <w:rFonts w:ascii="Arial" w:eastAsia="宋体" w:hAnsi="Arial"/>
                <w:sz w:val="18"/>
              </w:rPr>
            </w:pPr>
          </w:p>
        </w:tc>
      </w:tr>
      <w:tr w:rsidR="00D40D09" w:rsidRPr="00D40D09" w14:paraId="20D68033" w14:textId="77777777" w:rsidTr="00D40D09">
        <w:trPr>
          <w:jc w:val="center"/>
        </w:trPr>
        <w:tc>
          <w:tcPr>
            <w:tcW w:w="1763" w:type="pct"/>
            <w:tcBorders>
              <w:top w:val="single" w:sz="4" w:space="0" w:color="auto"/>
              <w:left w:val="single" w:sz="4" w:space="0" w:color="auto"/>
              <w:bottom w:val="single" w:sz="4" w:space="0" w:color="auto"/>
              <w:right w:val="single" w:sz="4" w:space="0" w:color="auto"/>
            </w:tcBorders>
            <w:hideMark/>
          </w:tcPr>
          <w:p w14:paraId="179F9628"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{0,1,</w:t>
            </w:r>
            <w:r w:rsidRPr="00D40D09">
              <w:rPr>
                <w:rFonts w:ascii="Arial" w:eastAsia="宋体" w:hAnsi="Arial" w:cs="Arial"/>
                <w:sz w:val="18"/>
                <w:szCs w:val="18"/>
                <w:lang w:eastAsia="zh-CN"/>
              </w:rPr>
              <w:t>2</w:t>
            </w:r>
            <w:r w:rsidRPr="00D40D09">
              <w:rPr>
                <w:rFonts w:ascii="Arial" w:eastAsia="宋体" w:hAnsi="Arial" w:cs="Arial"/>
                <w:sz w:val="18"/>
                <w:szCs w:val="18"/>
              </w:rPr>
              <w:t>} for i from {1,…,79,82,…,159}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605044F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2736A3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18282</w:t>
            </w:r>
          </w:p>
        </w:tc>
        <w:tc>
          <w:tcPr>
            <w:tcW w:w="642" w:type="pct"/>
            <w:tcBorders>
              <w:top w:val="single" w:sz="4" w:space="0" w:color="auto"/>
              <w:left w:val="single" w:sz="4" w:space="0" w:color="auto"/>
              <w:bottom w:val="single" w:sz="4" w:space="0" w:color="auto"/>
              <w:right w:val="single" w:sz="4" w:space="0" w:color="auto"/>
            </w:tcBorders>
            <w:hideMark/>
          </w:tcPr>
          <w:p w14:paraId="20BD89D5"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2310</w:t>
            </w:r>
          </w:p>
        </w:tc>
        <w:tc>
          <w:tcPr>
            <w:tcW w:w="511" w:type="pct"/>
            <w:tcBorders>
              <w:top w:val="single" w:sz="4" w:space="0" w:color="auto"/>
              <w:left w:val="single" w:sz="4" w:space="0" w:color="auto"/>
              <w:bottom w:val="single" w:sz="4" w:space="0" w:color="auto"/>
              <w:right w:val="single" w:sz="4" w:space="0" w:color="auto"/>
            </w:tcBorders>
            <w:vAlign w:val="center"/>
          </w:tcPr>
          <w:p w14:paraId="225D746B"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647F4A6"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18184F5" w14:textId="77777777" w:rsidR="00D40D09" w:rsidRPr="00D40D09" w:rsidRDefault="00D40D09" w:rsidP="00D40D09">
            <w:pPr>
              <w:keepNext/>
              <w:keepLines/>
              <w:spacing w:after="0"/>
              <w:jc w:val="center"/>
              <w:rPr>
                <w:rFonts w:ascii="Arial" w:eastAsia="宋体" w:hAnsi="Arial"/>
                <w:sz w:val="18"/>
              </w:rPr>
            </w:pPr>
          </w:p>
        </w:tc>
      </w:tr>
      <w:tr w:rsidR="00D40D09" w:rsidRPr="00D40D09" w14:paraId="05A2E8CF" w14:textId="77777777" w:rsidTr="00D40D09">
        <w:trPr>
          <w:trHeight w:val="70"/>
          <w:jc w:val="center"/>
        </w:trPr>
        <w:tc>
          <w:tcPr>
            <w:tcW w:w="1763" w:type="pct"/>
            <w:tcBorders>
              <w:top w:val="single" w:sz="4" w:space="0" w:color="auto"/>
              <w:left w:val="single" w:sz="4" w:space="0" w:color="auto"/>
              <w:bottom w:val="single" w:sz="4" w:space="0" w:color="auto"/>
              <w:right w:val="single" w:sz="4" w:space="0" w:color="auto"/>
            </w:tcBorders>
            <w:hideMark/>
          </w:tcPr>
          <w:p w14:paraId="6000EC28"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Max. Throughput averaged over 2 frames</w:t>
            </w:r>
          </w:p>
        </w:tc>
        <w:tc>
          <w:tcPr>
            <w:tcW w:w="420" w:type="pct"/>
            <w:tcBorders>
              <w:top w:val="single" w:sz="4" w:space="0" w:color="auto"/>
              <w:left w:val="single" w:sz="4" w:space="0" w:color="auto"/>
              <w:bottom w:val="single" w:sz="4" w:space="0" w:color="auto"/>
              <w:right w:val="single" w:sz="4" w:space="0" w:color="auto"/>
            </w:tcBorders>
            <w:vAlign w:val="center"/>
            <w:hideMark/>
          </w:tcPr>
          <w:p w14:paraId="1E70AD4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3B3273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31.942</w:t>
            </w:r>
          </w:p>
        </w:tc>
        <w:tc>
          <w:tcPr>
            <w:tcW w:w="642" w:type="pct"/>
            <w:tcBorders>
              <w:top w:val="single" w:sz="4" w:space="0" w:color="auto"/>
              <w:left w:val="single" w:sz="4" w:space="0" w:color="auto"/>
              <w:bottom w:val="single" w:sz="4" w:space="0" w:color="auto"/>
              <w:right w:val="single" w:sz="4" w:space="0" w:color="auto"/>
            </w:tcBorders>
            <w:hideMark/>
          </w:tcPr>
          <w:p w14:paraId="6AF58229"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4.673</w:t>
            </w:r>
          </w:p>
        </w:tc>
        <w:tc>
          <w:tcPr>
            <w:tcW w:w="511" w:type="pct"/>
            <w:tcBorders>
              <w:top w:val="single" w:sz="4" w:space="0" w:color="auto"/>
              <w:left w:val="single" w:sz="4" w:space="0" w:color="auto"/>
              <w:bottom w:val="single" w:sz="4" w:space="0" w:color="auto"/>
              <w:right w:val="single" w:sz="4" w:space="0" w:color="auto"/>
            </w:tcBorders>
            <w:vAlign w:val="center"/>
          </w:tcPr>
          <w:p w14:paraId="678F5CC6"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1E6F7C4"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4BBD9E5" w14:textId="77777777" w:rsidR="00D40D09" w:rsidRPr="00D40D09" w:rsidRDefault="00D40D09" w:rsidP="00D40D09">
            <w:pPr>
              <w:keepNext/>
              <w:keepLines/>
              <w:spacing w:after="0"/>
              <w:jc w:val="center"/>
              <w:rPr>
                <w:rFonts w:ascii="Arial" w:eastAsia="宋体" w:hAnsi="Arial"/>
                <w:sz w:val="18"/>
              </w:rPr>
            </w:pPr>
          </w:p>
        </w:tc>
      </w:tr>
      <w:tr w:rsidR="00D40D09" w:rsidRPr="00D40D09" w14:paraId="71025954" w14:textId="77777777" w:rsidTr="00D40D0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5CA03AC" w14:textId="77777777" w:rsidR="00D40D09" w:rsidRPr="00D40D09" w:rsidRDefault="00D40D09" w:rsidP="00D40D09">
            <w:pPr>
              <w:keepNext/>
              <w:keepLines/>
              <w:spacing w:after="0"/>
              <w:ind w:left="851" w:hanging="851"/>
              <w:rPr>
                <w:rFonts w:ascii="Arial" w:eastAsia="宋体" w:hAnsi="Arial" w:cs="Arial"/>
                <w:sz w:val="18"/>
                <w:szCs w:val="18"/>
              </w:rPr>
            </w:pPr>
            <w:r w:rsidRPr="00D40D09">
              <w:rPr>
                <w:rFonts w:ascii="Arial" w:eastAsia="宋体" w:hAnsi="Arial" w:cs="Arial"/>
                <w:sz w:val="18"/>
                <w:szCs w:val="18"/>
              </w:rPr>
              <w:t>Note 1:</w:t>
            </w:r>
            <w:r w:rsidRPr="00D40D09">
              <w:rPr>
                <w:rFonts w:ascii="Arial" w:eastAsia="宋体" w:hAnsi="Arial" w:cs="Arial"/>
                <w:sz w:val="18"/>
                <w:szCs w:val="18"/>
              </w:rPr>
              <w:tab/>
              <w:t>SS/PBCH block is transmitted in slot #0 with periodicity 20 ms</w:t>
            </w:r>
          </w:p>
          <w:p w14:paraId="41FBB959" w14:textId="77777777" w:rsidR="00D40D09" w:rsidRPr="00D40D09" w:rsidRDefault="00D40D09" w:rsidP="00D40D09">
            <w:pPr>
              <w:keepNext/>
              <w:keepLines/>
              <w:spacing w:after="0"/>
              <w:ind w:left="851" w:hanging="851"/>
              <w:rPr>
                <w:rFonts w:ascii="Arial" w:eastAsia="宋体" w:hAnsi="Arial" w:cs="Arial"/>
                <w:sz w:val="18"/>
                <w:szCs w:val="18"/>
              </w:rPr>
            </w:pPr>
            <w:r w:rsidRPr="00D40D09">
              <w:rPr>
                <w:rFonts w:ascii="Arial" w:eastAsia="宋体" w:hAnsi="Arial" w:cs="Arial"/>
                <w:sz w:val="18"/>
                <w:szCs w:val="18"/>
                <w:lang w:val="en-US"/>
              </w:rPr>
              <w:t>Note 2:</w:t>
            </w:r>
            <w:r w:rsidRPr="00D40D09">
              <w:rPr>
                <w:rFonts w:ascii="Arial" w:eastAsia="宋体" w:hAnsi="Arial" w:cs="Arial"/>
                <w:sz w:val="18"/>
                <w:szCs w:val="18"/>
              </w:rPr>
              <w:tab/>
            </w:r>
            <w:r w:rsidRPr="00D40D09">
              <w:rPr>
                <w:rFonts w:ascii="Arial" w:eastAsia="宋体" w:hAnsi="Arial" w:cs="Arial"/>
                <w:sz w:val="18"/>
                <w:szCs w:val="18"/>
                <w:lang w:val="en-US"/>
              </w:rPr>
              <w:t>Slot i is slot index per 2 frames</w:t>
            </w:r>
          </w:p>
        </w:tc>
      </w:tr>
    </w:tbl>
    <w:p w14:paraId="0229EF18" w14:textId="77777777" w:rsidR="00D40D09" w:rsidRPr="00D40D09" w:rsidRDefault="00D40D09" w:rsidP="00D40D09">
      <w:pPr>
        <w:rPr>
          <w:rFonts w:eastAsia="宋体"/>
        </w:rPr>
      </w:pPr>
    </w:p>
    <w:p w14:paraId="1DC61DB3" w14:textId="77777777" w:rsidR="00D40D09" w:rsidRPr="00D40D09" w:rsidRDefault="00D40D09" w:rsidP="00D40D09">
      <w:pPr>
        <w:keepNext/>
        <w:keepLines/>
        <w:spacing w:before="60"/>
        <w:jc w:val="center"/>
        <w:rPr>
          <w:rFonts w:ascii="Arial" w:eastAsia="等线" w:hAnsi="Arial" w:cs="Arial"/>
          <w:b/>
          <w:lang w:val="fr-FR"/>
        </w:rPr>
      </w:pPr>
      <w:r w:rsidRPr="00D40D09">
        <w:rPr>
          <w:rFonts w:ascii="Arial" w:eastAsia="等线" w:hAnsi="Arial" w:cs="Arial"/>
          <w:b/>
          <w:lang w:val="fr-FR"/>
        </w:rPr>
        <w:t>Table A.3.2.2.5-2: PDSCH Reference Channel for TDD UL-DL pattern FR2.120-1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1"/>
        <w:gridCol w:w="744"/>
        <w:gridCol w:w="1237"/>
        <w:gridCol w:w="1237"/>
        <w:gridCol w:w="1237"/>
        <w:gridCol w:w="919"/>
        <w:gridCol w:w="924"/>
      </w:tblGrid>
      <w:tr w:rsidR="00D40D09" w:rsidRPr="00D40D09" w14:paraId="0EC10D93"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vAlign w:val="center"/>
            <w:hideMark/>
          </w:tcPr>
          <w:p w14:paraId="546E156D"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Parameter</w:t>
            </w:r>
          </w:p>
        </w:tc>
        <w:tc>
          <w:tcPr>
            <w:tcW w:w="387" w:type="pct"/>
            <w:tcBorders>
              <w:top w:val="single" w:sz="4" w:space="0" w:color="auto"/>
              <w:left w:val="single" w:sz="4" w:space="0" w:color="auto"/>
              <w:bottom w:val="single" w:sz="4" w:space="0" w:color="auto"/>
              <w:right w:val="single" w:sz="4" w:space="0" w:color="auto"/>
            </w:tcBorders>
            <w:vAlign w:val="center"/>
            <w:hideMark/>
          </w:tcPr>
          <w:p w14:paraId="1E38C653"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Unit</w:t>
            </w:r>
          </w:p>
        </w:tc>
        <w:tc>
          <w:tcPr>
            <w:tcW w:w="2884" w:type="pct"/>
            <w:gridSpan w:val="5"/>
            <w:tcBorders>
              <w:top w:val="single" w:sz="4" w:space="0" w:color="auto"/>
              <w:left w:val="single" w:sz="4" w:space="0" w:color="auto"/>
              <w:bottom w:val="single" w:sz="4" w:space="0" w:color="auto"/>
              <w:right w:val="single" w:sz="4" w:space="0" w:color="auto"/>
            </w:tcBorders>
            <w:vAlign w:val="center"/>
            <w:hideMark/>
          </w:tcPr>
          <w:p w14:paraId="031D1BD3"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Value</w:t>
            </w:r>
          </w:p>
        </w:tc>
      </w:tr>
      <w:tr w:rsidR="00D40D09" w:rsidRPr="00D40D09" w14:paraId="3BCC4389"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vAlign w:val="center"/>
            <w:hideMark/>
          </w:tcPr>
          <w:p w14:paraId="1F32826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Reference channel</w:t>
            </w:r>
          </w:p>
        </w:tc>
        <w:tc>
          <w:tcPr>
            <w:tcW w:w="387" w:type="pct"/>
            <w:tcBorders>
              <w:top w:val="single" w:sz="4" w:space="0" w:color="auto"/>
              <w:left w:val="single" w:sz="4" w:space="0" w:color="auto"/>
              <w:bottom w:val="single" w:sz="4" w:space="0" w:color="auto"/>
              <w:right w:val="single" w:sz="4" w:space="0" w:color="auto"/>
            </w:tcBorders>
            <w:vAlign w:val="center"/>
          </w:tcPr>
          <w:p w14:paraId="6FC20E52"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2AC5CA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R.PDSCH.5-2.1 TDD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296A0AEB"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rPr>
              <w:t>R.PDSCH.5-2.2 TDD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643193F7"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rPr>
              <w:t>R.PDSCH.5-2.3 TDD</w:t>
            </w:r>
          </w:p>
        </w:tc>
        <w:tc>
          <w:tcPr>
            <w:tcW w:w="477" w:type="pct"/>
            <w:tcBorders>
              <w:top w:val="single" w:sz="4" w:space="0" w:color="auto"/>
              <w:left w:val="single" w:sz="4" w:space="0" w:color="auto"/>
              <w:bottom w:val="single" w:sz="4" w:space="0" w:color="auto"/>
              <w:right w:val="single" w:sz="4" w:space="0" w:color="auto"/>
            </w:tcBorders>
            <w:vAlign w:val="center"/>
          </w:tcPr>
          <w:p w14:paraId="5D065D38"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58331C29" w14:textId="77777777" w:rsidR="00D40D09" w:rsidRPr="00D40D09" w:rsidRDefault="00D40D09" w:rsidP="00D40D09">
            <w:pPr>
              <w:keepNext/>
              <w:keepLines/>
              <w:spacing w:after="0"/>
              <w:jc w:val="center"/>
              <w:rPr>
                <w:rFonts w:ascii="Arial" w:eastAsia="宋体" w:hAnsi="Arial"/>
                <w:sz w:val="18"/>
                <w:lang w:eastAsia="zh-CN"/>
              </w:rPr>
            </w:pPr>
          </w:p>
        </w:tc>
      </w:tr>
      <w:tr w:rsidR="00D40D09" w:rsidRPr="00D40D09" w14:paraId="5B3FCDA1"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2647B52A"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sz w:val="18"/>
              </w:rPr>
              <w:t>Channel bandwidth</w:t>
            </w:r>
          </w:p>
        </w:tc>
        <w:tc>
          <w:tcPr>
            <w:tcW w:w="387" w:type="pct"/>
            <w:tcBorders>
              <w:top w:val="single" w:sz="4" w:space="0" w:color="auto"/>
              <w:left w:val="single" w:sz="4" w:space="0" w:color="auto"/>
              <w:bottom w:val="single" w:sz="4" w:space="0" w:color="auto"/>
              <w:right w:val="single" w:sz="4" w:space="0" w:color="auto"/>
            </w:tcBorders>
            <w:vAlign w:val="center"/>
            <w:hideMark/>
          </w:tcPr>
          <w:p w14:paraId="27FDD04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4F2CA46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100</w:t>
            </w:r>
          </w:p>
        </w:tc>
        <w:tc>
          <w:tcPr>
            <w:tcW w:w="642" w:type="pct"/>
            <w:tcBorders>
              <w:top w:val="single" w:sz="4" w:space="0" w:color="auto"/>
              <w:left w:val="single" w:sz="4" w:space="0" w:color="auto"/>
              <w:bottom w:val="single" w:sz="4" w:space="0" w:color="auto"/>
              <w:right w:val="single" w:sz="4" w:space="0" w:color="auto"/>
            </w:tcBorders>
            <w:vAlign w:val="center"/>
            <w:hideMark/>
          </w:tcPr>
          <w:p w14:paraId="7EAB4D5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100</w:t>
            </w:r>
          </w:p>
        </w:tc>
        <w:tc>
          <w:tcPr>
            <w:tcW w:w="642" w:type="pct"/>
            <w:tcBorders>
              <w:top w:val="single" w:sz="4" w:space="0" w:color="auto"/>
              <w:left w:val="single" w:sz="4" w:space="0" w:color="auto"/>
              <w:bottom w:val="single" w:sz="4" w:space="0" w:color="auto"/>
              <w:right w:val="single" w:sz="4" w:space="0" w:color="auto"/>
            </w:tcBorders>
            <w:vAlign w:val="center"/>
            <w:hideMark/>
          </w:tcPr>
          <w:p w14:paraId="0CC2171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200</w:t>
            </w:r>
          </w:p>
        </w:tc>
        <w:tc>
          <w:tcPr>
            <w:tcW w:w="477" w:type="pct"/>
            <w:tcBorders>
              <w:top w:val="single" w:sz="4" w:space="0" w:color="auto"/>
              <w:left w:val="single" w:sz="4" w:space="0" w:color="auto"/>
              <w:bottom w:val="single" w:sz="4" w:space="0" w:color="auto"/>
              <w:right w:val="single" w:sz="4" w:space="0" w:color="auto"/>
            </w:tcBorders>
            <w:vAlign w:val="center"/>
          </w:tcPr>
          <w:p w14:paraId="0CFC67CF"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4A27283F" w14:textId="77777777" w:rsidR="00D40D09" w:rsidRPr="00D40D09" w:rsidRDefault="00D40D09" w:rsidP="00D40D09">
            <w:pPr>
              <w:keepNext/>
              <w:keepLines/>
              <w:spacing w:after="0"/>
              <w:jc w:val="center"/>
              <w:rPr>
                <w:rFonts w:ascii="Arial" w:eastAsia="宋体" w:hAnsi="Arial"/>
                <w:sz w:val="18"/>
              </w:rPr>
            </w:pPr>
          </w:p>
        </w:tc>
      </w:tr>
      <w:tr w:rsidR="00D40D09" w:rsidRPr="00D40D09" w14:paraId="39692DA8"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39C0840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Subcarrier spacing</w:t>
            </w:r>
          </w:p>
        </w:tc>
        <w:tc>
          <w:tcPr>
            <w:tcW w:w="387" w:type="pct"/>
            <w:tcBorders>
              <w:top w:val="single" w:sz="4" w:space="0" w:color="auto"/>
              <w:left w:val="single" w:sz="4" w:space="0" w:color="auto"/>
              <w:bottom w:val="single" w:sz="4" w:space="0" w:color="auto"/>
              <w:right w:val="single" w:sz="4" w:space="0" w:color="auto"/>
            </w:tcBorders>
            <w:vAlign w:val="center"/>
            <w:hideMark/>
          </w:tcPr>
          <w:p w14:paraId="2996325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02165B7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120</w:t>
            </w:r>
          </w:p>
        </w:tc>
        <w:tc>
          <w:tcPr>
            <w:tcW w:w="642" w:type="pct"/>
            <w:tcBorders>
              <w:top w:val="single" w:sz="4" w:space="0" w:color="auto"/>
              <w:left w:val="single" w:sz="4" w:space="0" w:color="auto"/>
              <w:bottom w:val="single" w:sz="4" w:space="0" w:color="auto"/>
              <w:right w:val="single" w:sz="4" w:space="0" w:color="auto"/>
            </w:tcBorders>
            <w:vAlign w:val="center"/>
            <w:hideMark/>
          </w:tcPr>
          <w:p w14:paraId="2EBEF97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120</w:t>
            </w:r>
          </w:p>
        </w:tc>
        <w:tc>
          <w:tcPr>
            <w:tcW w:w="642" w:type="pct"/>
            <w:tcBorders>
              <w:top w:val="single" w:sz="4" w:space="0" w:color="auto"/>
              <w:left w:val="single" w:sz="4" w:space="0" w:color="auto"/>
              <w:bottom w:val="single" w:sz="4" w:space="0" w:color="auto"/>
              <w:right w:val="single" w:sz="4" w:space="0" w:color="auto"/>
            </w:tcBorders>
            <w:vAlign w:val="center"/>
            <w:hideMark/>
          </w:tcPr>
          <w:p w14:paraId="6F74DD9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120</w:t>
            </w:r>
          </w:p>
        </w:tc>
        <w:tc>
          <w:tcPr>
            <w:tcW w:w="477" w:type="pct"/>
            <w:tcBorders>
              <w:top w:val="single" w:sz="4" w:space="0" w:color="auto"/>
              <w:left w:val="single" w:sz="4" w:space="0" w:color="auto"/>
              <w:bottom w:val="single" w:sz="4" w:space="0" w:color="auto"/>
              <w:right w:val="single" w:sz="4" w:space="0" w:color="auto"/>
            </w:tcBorders>
            <w:vAlign w:val="center"/>
          </w:tcPr>
          <w:p w14:paraId="7164C8E8"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427C6631" w14:textId="77777777" w:rsidR="00D40D09" w:rsidRPr="00D40D09" w:rsidRDefault="00D40D09" w:rsidP="00D40D09">
            <w:pPr>
              <w:keepNext/>
              <w:keepLines/>
              <w:spacing w:after="0"/>
              <w:jc w:val="center"/>
              <w:rPr>
                <w:rFonts w:ascii="Arial" w:eastAsia="宋体" w:hAnsi="Arial"/>
                <w:sz w:val="18"/>
              </w:rPr>
            </w:pPr>
          </w:p>
        </w:tc>
      </w:tr>
      <w:tr w:rsidR="00D40D09" w:rsidRPr="00D40D09" w14:paraId="7BDABB15"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1309674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resource blocks</w:t>
            </w:r>
          </w:p>
        </w:tc>
        <w:tc>
          <w:tcPr>
            <w:tcW w:w="387" w:type="pct"/>
            <w:tcBorders>
              <w:top w:val="single" w:sz="4" w:space="0" w:color="auto"/>
              <w:left w:val="single" w:sz="4" w:space="0" w:color="auto"/>
              <w:bottom w:val="single" w:sz="4" w:space="0" w:color="auto"/>
              <w:right w:val="single" w:sz="4" w:space="0" w:color="auto"/>
            </w:tcBorders>
            <w:vAlign w:val="center"/>
            <w:hideMark/>
          </w:tcPr>
          <w:p w14:paraId="6ACC52E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B94692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66</w:t>
            </w:r>
          </w:p>
        </w:tc>
        <w:tc>
          <w:tcPr>
            <w:tcW w:w="642" w:type="pct"/>
            <w:tcBorders>
              <w:top w:val="single" w:sz="4" w:space="0" w:color="auto"/>
              <w:left w:val="single" w:sz="4" w:space="0" w:color="auto"/>
              <w:bottom w:val="single" w:sz="4" w:space="0" w:color="auto"/>
              <w:right w:val="single" w:sz="4" w:space="0" w:color="auto"/>
            </w:tcBorders>
            <w:vAlign w:val="center"/>
            <w:hideMark/>
          </w:tcPr>
          <w:p w14:paraId="4792570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66</w:t>
            </w:r>
          </w:p>
        </w:tc>
        <w:tc>
          <w:tcPr>
            <w:tcW w:w="642" w:type="pct"/>
            <w:tcBorders>
              <w:top w:val="single" w:sz="4" w:space="0" w:color="auto"/>
              <w:left w:val="single" w:sz="4" w:space="0" w:color="auto"/>
              <w:bottom w:val="single" w:sz="4" w:space="0" w:color="auto"/>
              <w:right w:val="single" w:sz="4" w:space="0" w:color="auto"/>
            </w:tcBorders>
            <w:vAlign w:val="center"/>
            <w:hideMark/>
          </w:tcPr>
          <w:p w14:paraId="5421964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132</w:t>
            </w:r>
          </w:p>
        </w:tc>
        <w:tc>
          <w:tcPr>
            <w:tcW w:w="477" w:type="pct"/>
            <w:tcBorders>
              <w:top w:val="single" w:sz="4" w:space="0" w:color="auto"/>
              <w:left w:val="single" w:sz="4" w:space="0" w:color="auto"/>
              <w:bottom w:val="single" w:sz="4" w:space="0" w:color="auto"/>
              <w:right w:val="single" w:sz="4" w:space="0" w:color="auto"/>
            </w:tcBorders>
            <w:vAlign w:val="center"/>
          </w:tcPr>
          <w:p w14:paraId="278F5A31"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4183E450" w14:textId="77777777" w:rsidR="00D40D09" w:rsidRPr="00D40D09" w:rsidRDefault="00D40D09" w:rsidP="00D40D09">
            <w:pPr>
              <w:keepNext/>
              <w:keepLines/>
              <w:spacing w:after="0"/>
              <w:jc w:val="center"/>
              <w:rPr>
                <w:rFonts w:ascii="Arial" w:eastAsia="宋体" w:hAnsi="Arial"/>
                <w:sz w:val="18"/>
              </w:rPr>
            </w:pPr>
          </w:p>
        </w:tc>
      </w:tr>
      <w:tr w:rsidR="00D40D09" w:rsidRPr="00D40D09" w14:paraId="3A9D8C58"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114815A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consecutive PDSCH symbols</w:t>
            </w:r>
          </w:p>
        </w:tc>
        <w:tc>
          <w:tcPr>
            <w:tcW w:w="387" w:type="pct"/>
            <w:tcBorders>
              <w:top w:val="single" w:sz="4" w:space="0" w:color="auto"/>
              <w:left w:val="single" w:sz="4" w:space="0" w:color="auto"/>
              <w:bottom w:val="single" w:sz="4" w:space="0" w:color="auto"/>
              <w:right w:val="single" w:sz="4" w:space="0" w:color="auto"/>
            </w:tcBorders>
            <w:vAlign w:val="center"/>
          </w:tcPr>
          <w:p w14:paraId="15739FC8"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FC575A7"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53F51C6"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930E50F" w14:textId="77777777" w:rsidR="00D40D09" w:rsidRPr="00D40D09" w:rsidRDefault="00D40D09" w:rsidP="00D40D09">
            <w:pPr>
              <w:keepNext/>
              <w:keepLines/>
              <w:spacing w:after="0"/>
              <w:jc w:val="center"/>
              <w:rPr>
                <w:rFonts w:ascii="Arial" w:eastAsia="宋体" w:hAnsi="Arial" w:cs="Arial"/>
                <w:sz w:val="18"/>
                <w:szCs w:val="18"/>
              </w:rPr>
            </w:pPr>
          </w:p>
        </w:tc>
        <w:tc>
          <w:tcPr>
            <w:tcW w:w="477" w:type="pct"/>
            <w:tcBorders>
              <w:top w:val="single" w:sz="4" w:space="0" w:color="auto"/>
              <w:left w:val="single" w:sz="4" w:space="0" w:color="auto"/>
              <w:bottom w:val="single" w:sz="4" w:space="0" w:color="auto"/>
              <w:right w:val="single" w:sz="4" w:space="0" w:color="auto"/>
            </w:tcBorders>
            <w:vAlign w:val="center"/>
          </w:tcPr>
          <w:p w14:paraId="33D038E8"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5623E88F" w14:textId="77777777" w:rsidR="00D40D09" w:rsidRPr="00D40D09" w:rsidRDefault="00D40D09" w:rsidP="00D40D09">
            <w:pPr>
              <w:keepNext/>
              <w:keepLines/>
              <w:spacing w:after="0"/>
              <w:jc w:val="center"/>
              <w:rPr>
                <w:rFonts w:ascii="Arial" w:eastAsia="宋体" w:hAnsi="Arial"/>
                <w:sz w:val="18"/>
              </w:rPr>
            </w:pPr>
          </w:p>
        </w:tc>
      </w:tr>
      <w:tr w:rsidR="00D40D09" w:rsidRPr="00D40D09" w14:paraId="409011DB"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491DD001" w14:textId="77777777" w:rsidR="00D40D09" w:rsidRPr="00D40D09" w:rsidRDefault="00D40D09" w:rsidP="00D40D09">
            <w:pPr>
              <w:keepNext/>
              <w:keepLines/>
              <w:spacing w:after="0"/>
              <w:ind w:firstLineChars="50" w:firstLine="90"/>
              <w:rPr>
                <w:rFonts w:ascii="Arial" w:eastAsia="宋体" w:hAnsi="Arial" w:cs="Arial"/>
                <w:sz w:val="18"/>
                <w:szCs w:val="18"/>
                <w:lang w:eastAsia="zh-CN"/>
              </w:rPr>
            </w:pPr>
            <w:r w:rsidRPr="00D40D09">
              <w:rPr>
                <w:rFonts w:ascii="Arial" w:eastAsia="宋体" w:hAnsi="Arial" w:cs="Arial"/>
                <w:sz w:val="18"/>
                <w:szCs w:val="18"/>
                <w:lang w:eastAsia="zh-CN"/>
              </w:rPr>
              <w:t>For Slots 0 and Slot i, if mod(i, 5) = 4 for i from {0,…,159}</w:t>
            </w:r>
          </w:p>
        </w:tc>
        <w:tc>
          <w:tcPr>
            <w:tcW w:w="387" w:type="pct"/>
            <w:tcBorders>
              <w:top w:val="single" w:sz="4" w:space="0" w:color="auto"/>
              <w:left w:val="single" w:sz="4" w:space="0" w:color="auto"/>
              <w:bottom w:val="single" w:sz="4" w:space="0" w:color="auto"/>
              <w:right w:val="single" w:sz="4" w:space="0" w:color="auto"/>
            </w:tcBorders>
            <w:vAlign w:val="center"/>
          </w:tcPr>
          <w:p w14:paraId="17C18D82"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75E7137"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7D2A45A2"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59BE6564"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N/A</w:t>
            </w:r>
          </w:p>
        </w:tc>
        <w:tc>
          <w:tcPr>
            <w:tcW w:w="477" w:type="pct"/>
            <w:tcBorders>
              <w:top w:val="single" w:sz="4" w:space="0" w:color="auto"/>
              <w:left w:val="single" w:sz="4" w:space="0" w:color="auto"/>
              <w:bottom w:val="single" w:sz="4" w:space="0" w:color="auto"/>
              <w:right w:val="single" w:sz="4" w:space="0" w:color="auto"/>
            </w:tcBorders>
            <w:vAlign w:val="center"/>
          </w:tcPr>
          <w:p w14:paraId="78448BCF"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78B48646" w14:textId="77777777" w:rsidR="00D40D09" w:rsidRPr="00D40D09" w:rsidRDefault="00D40D09" w:rsidP="00D40D09">
            <w:pPr>
              <w:keepNext/>
              <w:keepLines/>
              <w:spacing w:after="0"/>
              <w:jc w:val="center"/>
              <w:rPr>
                <w:rFonts w:ascii="Arial" w:eastAsia="宋体" w:hAnsi="Arial"/>
                <w:sz w:val="18"/>
              </w:rPr>
            </w:pPr>
          </w:p>
        </w:tc>
      </w:tr>
      <w:tr w:rsidR="00D40D09" w:rsidRPr="00D40D09" w14:paraId="0E7C3C9E"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7209E41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3 for i from {0,…, 159}</w:t>
            </w:r>
          </w:p>
        </w:tc>
        <w:tc>
          <w:tcPr>
            <w:tcW w:w="387" w:type="pct"/>
            <w:tcBorders>
              <w:top w:val="single" w:sz="4" w:space="0" w:color="auto"/>
              <w:left w:val="single" w:sz="4" w:space="0" w:color="auto"/>
              <w:bottom w:val="single" w:sz="4" w:space="0" w:color="auto"/>
              <w:right w:val="single" w:sz="4" w:space="0" w:color="auto"/>
            </w:tcBorders>
            <w:vAlign w:val="center"/>
          </w:tcPr>
          <w:p w14:paraId="007FFE8E"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9554A0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9</w:t>
            </w:r>
          </w:p>
        </w:tc>
        <w:tc>
          <w:tcPr>
            <w:tcW w:w="642" w:type="pct"/>
            <w:tcBorders>
              <w:top w:val="single" w:sz="4" w:space="0" w:color="auto"/>
              <w:left w:val="single" w:sz="4" w:space="0" w:color="auto"/>
              <w:bottom w:val="single" w:sz="4" w:space="0" w:color="auto"/>
              <w:right w:val="single" w:sz="4" w:space="0" w:color="auto"/>
            </w:tcBorders>
            <w:vAlign w:val="center"/>
            <w:hideMark/>
          </w:tcPr>
          <w:p w14:paraId="6806C4F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9</w:t>
            </w:r>
          </w:p>
        </w:tc>
        <w:tc>
          <w:tcPr>
            <w:tcW w:w="642" w:type="pct"/>
            <w:tcBorders>
              <w:top w:val="single" w:sz="4" w:space="0" w:color="auto"/>
              <w:left w:val="single" w:sz="4" w:space="0" w:color="auto"/>
              <w:bottom w:val="single" w:sz="4" w:space="0" w:color="auto"/>
              <w:right w:val="single" w:sz="4" w:space="0" w:color="auto"/>
            </w:tcBorders>
            <w:vAlign w:val="center"/>
            <w:hideMark/>
          </w:tcPr>
          <w:p w14:paraId="66BF20C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9</w:t>
            </w:r>
          </w:p>
        </w:tc>
        <w:tc>
          <w:tcPr>
            <w:tcW w:w="477" w:type="pct"/>
            <w:tcBorders>
              <w:top w:val="single" w:sz="4" w:space="0" w:color="auto"/>
              <w:left w:val="single" w:sz="4" w:space="0" w:color="auto"/>
              <w:bottom w:val="single" w:sz="4" w:space="0" w:color="auto"/>
              <w:right w:val="single" w:sz="4" w:space="0" w:color="auto"/>
            </w:tcBorders>
            <w:vAlign w:val="center"/>
          </w:tcPr>
          <w:p w14:paraId="4D596575"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79961A4F" w14:textId="77777777" w:rsidR="00D40D09" w:rsidRPr="00D40D09" w:rsidRDefault="00D40D09" w:rsidP="00D40D09">
            <w:pPr>
              <w:keepNext/>
              <w:keepLines/>
              <w:spacing w:after="0"/>
              <w:jc w:val="center"/>
              <w:rPr>
                <w:rFonts w:ascii="Arial" w:eastAsia="宋体" w:hAnsi="Arial"/>
                <w:sz w:val="18"/>
              </w:rPr>
            </w:pPr>
          </w:p>
        </w:tc>
      </w:tr>
      <w:tr w:rsidR="00D40D09" w:rsidRPr="00D40D09" w14:paraId="56D965D2"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4F2E2CE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{0,1,</w:t>
            </w:r>
            <w:r w:rsidRPr="00D40D09">
              <w:rPr>
                <w:rFonts w:ascii="Arial" w:eastAsia="宋体" w:hAnsi="Arial" w:cs="Arial"/>
                <w:sz w:val="18"/>
                <w:szCs w:val="18"/>
                <w:lang w:eastAsia="zh-CN"/>
              </w:rPr>
              <w:t>2</w:t>
            </w:r>
            <w:r w:rsidRPr="00D40D09">
              <w:rPr>
                <w:rFonts w:ascii="Arial" w:eastAsia="宋体" w:hAnsi="Arial" w:cs="Arial"/>
                <w:sz w:val="18"/>
                <w:szCs w:val="18"/>
              </w:rPr>
              <w:t>} for i from {1,…,159}</w:t>
            </w:r>
          </w:p>
        </w:tc>
        <w:tc>
          <w:tcPr>
            <w:tcW w:w="387" w:type="pct"/>
            <w:tcBorders>
              <w:top w:val="single" w:sz="4" w:space="0" w:color="auto"/>
              <w:left w:val="single" w:sz="4" w:space="0" w:color="auto"/>
              <w:bottom w:val="single" w:sz="4" w:space="0" w:color="auto"/>
              <w:right w:val="single" w:sz="4" w:space="0" w:color="auto"/>
            </w:tcBorders>
            <w:vAlign w:val="center"/>
          </w:tcPr>
          <w:p w14:paraId="397C5F0C"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35728B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14:paraId="71C31BF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14:paraId="6515119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13</w:t>
            </w:r>
          </w:p>
        </w:tc>
        <w:tc>
          <w:tcPr>
            <w:tcW w:w="477" w:type="pct"/>
            <w:tcBorders>
              <w:top w:val="single" w:sz="4" w:space="0" w:color="auto"/>
              <w:left w:val="single" w:sz="4" w:space="0" w:color="auto"/>
              <w:bottom w:val="single" w:sz="4" w:space="0" w:color="auto"/>
              <w:right w:val="single" w:sz="4" w:space="0" w:color="auto"/>
            </w:tcBorders>
            <w:vAlign w:val="center"/>
          </w:tcPr>
          <w:p w14:paraId="74500074"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3C2E49FE" w14:textId="77777777" w:rsidR="00D40D09" w:rsidRPr="00D40D09" w:rsidRDefault="00D40D09" w:rsidP="00D40D09">
            <w:pPr>
              <w:keepNext/>
              <w:keepLines/>
              <w:spacing w:after="0"/>
              <w:jc w:val="center"/>
              <w:rPr>
                <w:rFonts w:ascii="Arial" w:eastAsia="宋体" w:hAnsi="Arial"/>
                <w:sz w:val="18"/>
              </w:rPr>
            </w:pPr>
          </w:p>
        </w:tc>
      </w:tr>
      <w:tr w:rsidR="00D40D09" w:rsidRPr="00D40D09" w14:paraId="104C7B88"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6D240D3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slots per 2 frames</w:t>
            </w:r>
          </w:p>
        </w:tc>
        <w:tc>
          <w:tcPr>
            <w:tcW w:w="387" w:type="pct"/>
            <w:tcBorders>
              <w:top w:val="single" w:sz="4" w:space="0" w:color="auto"/>
              <w:left w:val="single" w:sz="4" w:space="0" w:color="auto"/>
              <w:bottom w:val="single" w:sz="4" w:space="0" w:color="auto"/>
              <w:right w:val="single" w:sz="4" w:space="0" w:color="auto"/>
            </w:tcBorders>
            <w:vAlign w:val="center"/>
          </w:tcPr>
          <w:p w14:paraId="1B1CE934"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F2B361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127</w:t>
            </w:r>
          </w:p>
        </w:tc>
        <w:tc>
          <w:tcPr>
            <w:tcW w:w="642" w:type="pct"/>
            <w:tcBorders>
              <w:top w:val="single" w:sz="4" w:space="0" w:color="auto"/>
              <w:left w:val="single" w:sz="4" w:space="0" w:color="auto"/>
              <w:bottom w:val="single" w:sz="4" w:space="0" w:color="auto"/>
              <w:right w:val="single" w:sz="4" w:space="0" w:color="auto"/>
            </w:tcBorders>
            <w:vAlign w:val="center"/>
            <w:hideMark/>
          </w:tcPr>
          <w:p w14:paraId="77C73E7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127</w:t>
            </w:r>
          </w:p>
        </w:tc>
        <w:tc>
          <w:tcPr>
            <w:tcW w:w="642" w:type="pct"/>
            <w:tcBorders>
              <w:top w:val="single" w:sz="4" w:space="0" w:color="auto"/>
              <w:left w:val="single" w:sz="4" w:space="0" w:color="auto"/>
              <w:bottom w:val="single" w:sz="4" w:space="0" w:color="auto"/>
              <w:right w:val="single" w:sz="4" w:space="0" w:color="auto"/>
            </w:tcBorders>
            <w:hideMark/>
          </w:tcPr>
          <w:p w14:paraId="31B5205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127</w:t>
            </w:r>
          </w:p>
        </w:tc>
        <w:tc>
          <w:tcPr>
            <w:tcW w:w="477" w:type="pct"/>
            <w:tcBorders>
              <w:top w:val="single" w:sz="4" w:space="0" w:color="auto"/>
              <w:left w:val="single" w:sz="4" w:space="0" w:color="auto"/>
              <w:bottom w:val="single" w:sz="4" w:space="0" w:color="auto"/>
              <w:right w:val="single" w:sz="4" w:space="0" w:color="auto"/>
            </w:tcBorders>
          </w:tcPr>
          <w:p w14:paraId="0CA6AF35"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tcPr>
          <w:p w14:paraId="719C328F" w14:textId="77777777" w:rsidR="00D40D09" w:rsidRPr="00D40D09" w:rsidRDefault="00D40D09" w:rsidP="00D40D09">
            <w:pPr>
              <w:keepNext/>
              <w:keepLines/>
              <w:spacing w:after="0"/>
              <w:jc w:val="center"/>
              <w:rPr>
                <w:rFonts w:ascii="Arial" w:eastAsia="宋体" w:hAnsi="Arial"/>
                <w:sz w:val="18"/>
              </w:rPr>
            </w:pPr>
          </w:p>
        </w:tc>
      </w:tr>
      <w:tr w:rsidR="00D40D09" w:rsidRPr="00D40D09" w14:paraId="5D97231A"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612BD35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table</w:t>
            </w:r>
          </w:p>
        </w:tc>
        <w:tc>
          <w:tcPr>
            <w:tcW w:w="387" w:type="pct"/>
            <w:tcBorders>
              <w:top w:val="single" w:sz="4" w:space="0" w:color="auto"/>
              <w:left w:val="single" w:sz="4" w:space="0" w:color="auto"/>
              <w:bottom w:val="single" w:sz="4" w:space="0" w:color="auto"/>
              <w:right w:val="single" w:sz="4" w:space="0" w:color="auto"/>
            </w:tcBorders>
            <w:vAlign w:val="center"/>
          </w:tcPr>
          <w:p w14:paraId="6956AC21"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D1668C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1FBF28C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038C763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64QAM</w:t>
            </w:r>
          </w:p>
        </w:tc>
        <w:tc>
          <w:tcPr>
            <w:tcW w:w="477" w:type="pct"/>
            <w:tcBorders>
              <w:top w:val="single" w:sz="4" w:space="0" w:color="auto"/>
              <w:left w:val="single" w:sz="4" w:space="0" w:color="auto"/>
              <w:bottom w:val="single" w:sz="4" w:space="0" w:color="auto"/>
              <w:right w:val="single" w:sz="4" w:space="0" w:color="auto"/>
            </w:tcBorders>
            <w:vAlign w:val="center"/>
          </w:tcPr>
          <w:p w14:paraId="3EA01BF5"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1F5D6923" w14:textId="77777777" w:rsidR="00D40D09" w:rsidRPr="00D40D09" w:rsidRDefault="00D40D09" w:rsidP="00D40D09">
            <w:pPr>
              <w:keepNext/>
              <w:keepLines/>
              <w:spacing w:after="0"/>
              <w:jc w:val="center"/>
              <w:rPr>
                <w:rFonts w:ascii="Arial" w:eastAsia="宋体" w:hAnsi="Arial"/>
                <w:sz w:val="18"/>
              </w:rPr>
            </w:pPr>
          </w:p>
        </w:tc>
      </w:tr>
      <w:tr w:rsidR="00D40D09" w:rsidRPr="00D40D09" w14:paraId="665D6C18"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0A2A8FEA"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index</w:t>
            </w:r>
          </w:p>
        </w:tc>
        <w:tc>
          <w:tcPr>
            <w:tcW w:w="387" w:type="pct"/>
            <w:tcBorders>
              <w:top w:val="single" w:sz="4" w:space="0" w:color="auto"/>
              <w:left w:val="single" w:sz="4" w:space="0" w:color="auto"/>
              <w:bottom w:val="single" w:sz="4" w:space="0" w:color="auto"/>
              <w:right w:val="single" w:sz="4" w:space="0" w:color="auto"/>
            </w:tcBorders>
            <w:vAlign w:val="center"/>
          </w:tcPr>
          <w:p w14:paraId="1DDFB3F7"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A07C7C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14:paraId="0788B86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14:paraId="2315F77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13</w:t>
            </w:r>
          </w:p>
        </w:tc>
        <w:tc>
          <w:tcPr>
            <w:tcW w:w="477" w:type="pct"/>
            <w:tcBorders>
              <w:top w:val="single" w:sz="4" w:space="0" w:color="auto"/>
              <w:left w:val="single" w:sz="4" w:space="0" w:color="auto"/>
              <w:bottom w:val="single" w:sz="4" w:space="0" w:color="auto"/>
              <w:right w:val="single" w:sz="4" w:space="0" w:color="auto"/>
            </w:tcBorders>
            <w:vAlign w:val="center"/>
          </w:tcPr>
          <w:p w14:paraId="1CC47498"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37B99A33" w14:textId="77777777" w:rsidR="00D40D09" w:rsidRPr="00D40D09" w:rsidRDefault="00D40D09" w:rsidP="00D40D09">
            <w:pPr>
              <w:keepNext/>
              <w:keepLines/>
              <w:spacing w:after="0"/>
              <w:jc w:val="center"/>
              <w:rPr>
                <w:rFonts w:ascii="Arial" w:eastAsia="宋体" w:hAnsi="Arial"/>
                <w:sz w:val="18"/>
              </w:rPr>
            </w:pPr>
          </w:p>
        </w:tc>
      </w:tr>
      <w:tr w:rsidR="00D40D09" w:rsidRPr="00D40D09" w14:paraId="2B9C9524"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2908BF3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Modulation</w:t>
            </w:r>
          </w:p>
        </w:tc>
        <w:tc>
          <w:tcPr>
            <w:tcW w:w="387" w:type="pct"/>
            <w:tcBorders>
              <w:top w:val="single" w:sz="4" w:space="0" w:color="auto"/>
              <w:left w:val="single" w:sz="4" w:space="0" w:color="auto"/>
              <w:bottom w:val="single" w:sz="4" w:space="0" w:color="auto"/>
              <w:right w:val="single" w:sz="4" w:space="0" w:color="auto"/>
            </w:tcBorders>
            <w:vAlign w:val="center"/>
          </w:tcPr>
          <w:p w14:paraId="4F9B98E9"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F4601E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16QAM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5BC2E96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16QAM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5F811E5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16QAM</w:t>
            </w:r>
          </w:p>
        </w:tc>
        <w:tc>
          <w:tcPr>
            <w:tcW w:w="477" w:type="pct"/>
            <w:tcBorders>
              <w:top w:val="single" w:sz="4" w:space="0" w:color="auto"/>
              <w:left w:val="single" w:sz="4" w:space="0" w:color="auto"/>
              <w:bottom w:val="single" w:sz="4" w:space="0" w:color="auto"/>
              <w:right w:val="single" w:sz="4" w:space="0" w:color="auto"/>
            </w:tcBorders>
            <w:vAlign w:val="center"/>
          </w:tcPr>
          <w:p w14:paraId="7776989E"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1BC9E681" w14:textId="77777777" w:rsidR="00D40D09" w:rsidRPr="00D40D09" w:rsidRDefault="00D40D09" w:rsidP="00D40D09">
            <w:pPr>
              <w:keepNext/>
              <w:keepLines/>
              <w:spacing w:after="0"/>
              <w:jc w:val="center"/>
              <w:rPr>
                <w:rFonts w:ascii="Arial" w:eastAsia="宋体" w:hAnsi="Arial"/>
                <w:sz w:val="18"/>
              </w:rPr>
            </w:pPr>
          </w:p>
        </w:tc>
      </w:tr>
      <w:tr w:rsidR="00D40D09" w:rsidRPr="00D40D09" w14:paraId="1E5F1007"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31125B5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Target Coding Rate</w:t>
            </w:r>
          </w:p>
        </w:tc>
        <w:tc>
          <w:tcPr>
            <w:tcW w:w="387" w:type="pct"/>
            <w:tcBorders>
              <w:top w:val="single" w:sz="4" w:space="0" w:color="auto"/>
              <w:left w:val="single" w:sz="4" w:space="0" w:color="auto"/>
              <w:bottom w:val="single" w:sz="4" w:space="0" w:color="auto"/>
              <w:right w:val="single" w:sz="4" w:space="0" w:color="auto"/>
            </w:tcBorders>
            <w:vAlign w:val="center"/>
          </w:tcPr>
          <w:p w14:paraId="284733EF"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EA0200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0.48</w:t>
            </w:r>
          </w:p>
        </w:tc>
        <w:tc>
          <w:tcPr>
            <w:tcW w:w="642" w:type="pct"/>
            <w:tcBorders>
              <w:top w:val="single" w:sz="4" w:space="0" w:color="auto"/>
              <w:left w:val="single" w:sz="4" w:space="0" w:color="auto"/>
              <w:bottom w:val="single" w:sz="4" w:space="0" w:color="auto"/>
              <w:right w:val="single" w:sz="4" w:space="0" w:color="auto"/>
            </w:tcBorders>
            <w:vAlign w:val="center"/>
            <w:hideMark/>
          </w:tcPr>
          <w:p w14:paraId="6FFA96D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0.48</w:t>
            </w:r>
          </w:p>
        </w:tc>
        <w:tc>
          <w:tcPr>
            <w:tcW w:w="642" w:type="pct"/>
            <w:tcBorders>
              <w:top w:val="single" w:sz="4" w:space="0" w:color="auto"/>
              <w:left w:val="single" w:sz="4" w:space="0" w:color="auto"/>
              <w:bottom w:val="single" w:sz="4" w:space="0" w:color="auto"/>
              <w:right w:val="single" w:sz="4" w:space="0" w:color="auto"/>
            </w:tcBorders>
            <w:vAlign w:val="center"/>
            <w:hideMark/>
          </w:tcPr>
          <w:p w14:paraId="7B78D90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0.48</w:t>
            </w:r>
          </w:p>
        </w:tc>
        <w:tc>
          <w:tcPr>
            <w:tcW w:w="477" w:type="pct"/>
            <w:tcBorders>
              <w:top w:val="single" w:sz="4" w:space="0" w:color="auto"/>
              <w:left w:val="single" w:sz="4" w:space="0" w:color="auto"/>
              <w:bottom w:val="single" w:sz="4" w:space="0" w:color="auto"/>
              <w:right w:val="single" w:sz="4" w:space="0" w:color="auto"/>
            </w:tcBorders>
            <w:vAlign w:val="center"/>
          </w:tcPr>
          <w:p w14:paraId="662B646B"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29B84C97" w14:textId="77777777" w:rsidR="00D40D09" w:rsidRPr="00D40D09" w:rsidRDefault="00D40D09" w:rsidP="00D40D09">
            <w:pPr>
              <w:keepNext/>
              <w:keepLines/>
              <w:spacing w:after="0"/>
              <w:jc w:val="center"/>
              <w:rPr>
                <w:rFonts w:ascii="Arial" w:eastAsia="宋体" w:hAnsi="Arial"/>
                <w:sz w:val="18"/>
              </w:rPr>
            </w:pPr>
          </w:p>
        </w:tc>
      </w:tr>
      <w:tr w:rsidR="00D40D09" w:rsidRPr="00D40D09" w14:paraId="43352DBB"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vAlign w:val="center"/>
            <w:hideMark/>
          </w:tcPr>
          <w:p w14:paraId="3FF6A7D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MIMO layers</w:t>
            </w:r>
          </w:p>
        </w:tc>
        <w:tc>
          <w:tcPr>
            <w:tcW w:w="387" w:type="pct"/>
            <w:tcBorders>
              <w:top w:val="single" w:sz="4" w:space="0" w:color="auto"/>
              <w:left w:val="single" w:sz="4" w:space="0" w:color="auto"/>
              <w:bottom w:val="single" w:sz="4" w:space="0" w:color="auto"/>
              <w:right w:val="single" w:sz="4" w:space="0" w:color="auto"/>
            </w:tcBorders>
            <w:vAlign w:val="center"/>
          </w:tcPr>
          <w:p w14:paraId="7491F85C"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EF1DB0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w:t>
            </w:r>
          </w:p>
        </w:tc>
        <w:tc>
          <w:tcPr>
            <w:tcW w:w="642" w:type="pct"/>
            <w:tcBorders>
              <w:top w:val="single" w:sz="4" w:space="0" w:color="auto"/>
              <w:left w:val="single" w:sz="4" w:space="0" w:color="auto"/>
              <w:bottom w:val="single" w:sz="4" w:space="0" w:color="auto"/>
              <w:right w:val="single" w:sz="4" w:space="0" w:color="auto"/>
            </w:tcBorders>
            <w:vAlign w:val="center"/>
            <w:hideMark/>
          </w:tcPr>
          <w:p w14:paraId="3F6C944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43804CF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w:t>
            </w:r>
          </w:p>
        </w:tc>
        <w:tc>
          <w:tcPr>
            <w:tcW w:w="477" w:type="pct"/>
            <w:tcBorders>
              <w:top w:val="single" w:sz="4" w:space="0" w:color="auto"/>
              <w:left w:val="single" w:sz="4" w:space="0" w:color="auto"/>
              <w:bottom w:val="single" w:sz="4" w:space="0" w:color="auto"/>
              <w:right w:val="single" w:sz="4" w:space="0" w:color="auto"/>
            </w:tcBorders>
            <w:vAlign w:val="center"/>
          </w:tcPr>
          <w:p w14:paraId="2C167BC6"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75972A0D" w14:textId="77777777" w:rsidR="00D40D09" w:rsidRPr="00D40D09" w:rsidRDefault="00D40D09" w:rsidP="00D40D09">
            <w:pPr>
              <w:keepNext/>
              <w:keepLines/>
              <w:spacing w:after="0"/>
              <w:jc w:val="center"/>
              <w:rPr>
                <w:rFonts w:ascii="Arial" w:eastAsia="宋体" w:hAnsi="Arial"/>
                <w:sz w:val="18"/>
              </w:rPr>
            </w:pPr>
          </w:p>
        </w:tc>
      </w:tr>
      <w:tr w:rsidR="00D40D09" w:rsidRPr="00D40D09" w14:paraId="58C785E1"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vAlign w:val="center"/>
            <w:hideMark/>
          </w:tcPr>
          <w:p w14:paraId="6A28464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Number of DMRS </w:t>
            </w:r>
            <w:r w:rsidRPr="00D40D09">
              <w:rPr>
                <w:rFonts w:ascii="Arial" w:eastAsia="宋体" w:hAnsi="Arial" w:cs="Arial"/>
                <w:sz w:val="18"/>
                <w:szCs w:val="18"/>
                <w:lang w:eastAsia="zh-CN"/>
              </w:rPr>
              <w:t>REs</w:t>
            </w:r>
          </w:p>
        </w:tc>
        <w:tc>
          <w:tcPr>
            <w:tcW w:w="387" w:type="pct"/>
            <w:tcBorders>
              <w:top w:val="single" w:sz="4" w:space="0" w:color="auto"/>
              <w:left w:val="single" w:sz="4" w:space="0" w:color="auto"/>
              <w:bottom w:val="single" w:sz="4" w:space="0" w:color="auto"/>
              <w:right w:val="single" w:sz="4" w:space="0" w:color="auto"/>
            </w:tcBorders>
            <w:vAlign w:val="center"/>
          </w:tcPr>
          <w:p w14:paraId="261C3E53"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48FC2A8"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A2B6BF7"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ED9C0C4" w14:textId="77777777" w:rsidR="00D40D09" w:rsidRPr="00D40D09" w:rsidRDefault="00D40D09" w:rsidP="00D40D09">
            <w:pPr>
              <w:keepNext/>
              <w:keepLines/>
              <w:spacing w:after="0"/>
              <w:jc w:val="center"/>
              <w:rPr>
                <w:rFonts w:ascii="Arial" w:eastAsia="宋体" w:hAnsi="Arial" w:cs="Arial"/>
                <w:sz w:val="18"/>
                <w:szCs w:val="18"/>
              </w:rPr>
            </w:pPr>
          </w:p>
        </w:tc>
        <w:tc>
          <w:tcPr>
            <w:tcW w:w="477" w:type="pct"/>
            <w:tcBorders>
              <w:top w:val="single" w:sz="4" w:space="0" w:color="auto"/>
              <w:left w:val="single" w:sz="4" w:space="0" w:color="auto"/>
              <w:bottom w:val="single" w:sz="4" w:space="0" w:color="auto"/>
              <w:right w:val="single" w:sz="4" w:space="0" w:color="auto"/>
            </w:tcBorders>
            <w:vAlign w:val="center"/>
          </w:tcPr>
          <w:p w14:paraId="72C4F777"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09568F63" w14:textId="77777777" w:rsidR="00D40D09" w:rsidRPr="00D40D09" w:rsidRDefault="00D40D09" w:rsidP="00D40D09">
            <w:pPr>
              <w:keepNext/>
              <w:keepLines/>
              <w:spacing w:after="0"/>
              <w:jc w:val="center"/>
              <w:rPr>
                <w:rFonts w:ascii="Arial" w:eastAsia="宋体" w:hAnsi="Arial"/>
                <w:sz w:val="18"/>
              </w:rPr>
            </w:pPr>
          </w:p>
        </w:tc>
      </w:tr>
      <w:tr w:rsidR="00D40D09" w:rsidRPr="00D40D09" w14:paraId="4EF2E563" w14:textId="77777777" w:rsidTr="00D40D09">
        <w:trPr>
          <w:jc w:val="center"/>
        </w:trPr>
        <w:tc>
          <w:tcPr>
            <w:tcW w:w="1730" w:type="pct"/>
            <w:tcBorders>
              <w:top w:val="single" w:sz="4" w:space="0" w:color="auto"/>
              <w:left w:val="single" w:sz="4" w:space="0" w:color="auto"/>
              <w:bottom w:val="single" w:sz="4" w:space="0" w:color="auto"/>
              <w:right w:val="single" w:sz="4" w:space="0" w:color="auto"/>
            </w:tcBorders>
            <w:vAlign w:val="center"/>
            <w:hideMark/>
          </w:tcPr>
          <w:p w14:paraId="7967FC6D" w14:textId="77777777" w:rsidR="00D40D09" w:rsidRPr="00D40D09" w:rsidRDefault="00D40D09" w:rsidP="00D40D09">
            <w:pPr>
              <w:keepNext/>
              <w:keepLines/>
              <w:spacing w:after="0"/>
              <w:ind w:firstLineChars="50" w:firstLine="90"/>
              <w:rPr>
                <w:rFonts w:ascii="Arial" w:eastAsia="宋体" w:hAnsi="Arial" w:cs="Arial"/>
                <w:sz w:val="18"/>
                <w:szCs w:val="18"/>
              </w:rPr>
            </w:pPr>
            <w:r w:rsidRPr="00D40D09">
              <w:rPr>
                <w:rFonts w:ascii="Arial" w:eastAsia="宋体" w:hAnsi="Arial" w:cs="Arial"/>
                <w:sz w:val="18"/>
                <w:szCs w:val="18"/>
                <w:lang w:eastAsia="zh-CN"/>
              </w:rPr>
              <w:t>For Slots 0 and Slot i, if mod(i, 5) = 4 for i from {0,…,159}</w:t>
            </w:r>
          </w:p>
        </w:tc>
        <w:tc>
          <w:tcPr>
            <w:tcW w:w="387" w:type="pct"/>
            <w:tcBorders>
              <w:top w:val="single" w:sz="4" w:space="0" w:color="auto"/>
              <w:left w:val="single" w:sz="4" w:space="0" w:color="auto"/>
              <w:bottom w:val="single" w:sz="4" w:space="0" w:color="auto"/>
              <w:right w:val="single" w:sz="4" w:space="0" w:color="auto"/>
            </w:tcBorders>
            <w:vAlign w:val="center"/>
          </w:tcPr>
          <w:p w14:paraId="254BCCD2"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7FD6B6E"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000F3E52"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63D67DB8"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N/A</w:t>
            </w:r>
          </w:p>
        </w:tc>
        <w:tc>
          <w:tcPr>
            <w:tcW w:w="477" w:type="pct"/>
            <w:tcBorders>
              <w:top w:val="single" w:sz="4" w:space="0" w:color="auto"/>
              <w:left w:val="single" w:sz="4" w:space="0" w:color="auto"/>
              <w:bottom w:val="single" w:sz="4" w:space="0" w:color="auto"/>
              <w:right w:val="single" w:sz="4" w:space="0" w:color="auto"/>
            </w:tcBorders>
            <w:vAlign w:val="center"/>
          </w:tcPr>
          <w:p w14:paraId="36A1E2F3" w14:textId="77777777" w:rsidR="00D40D09" w:rsidRPr="00D40D09" w:rsidRDefault="00D40D09" w:rsidP="00D40D09">
            <w:pPr>
              <w:keepNext/>
              <w:keepLines/>
              <w:spacing w:after="0"/>
              <w:jc w:val="center"/>
              <w:rPr>
                <w:rFonts w:ascii="Arial" w:eastAsia="宋体" w:hAnsi="Arial" w:cs="Arial"/>
                <w:sz w:val="18"/>
                <w:szCs w:val="18"/>
              </w:rPr>
            </w:pPr>
          </w:p>
        </w:tc>
        <w:tc>
          <w:tcPr>
            <w:tcW w:w="478" w:type="pct"/>
            <w:tcBorders>
              <w:top w:val="single" w:sz="4" w:space="0" w:color="auto"/>
              <w:left w:val="single" w:sz="4" w:space="0" w:color="auto"/>
              <w:bottom w:val="single" w:sz="4" w:space="0" w:color="auto"/>
              <w:right w:val="single" w:sz="4" w:space="0" w:color="auto"/>
            </w:tcBorders>
            <w:vAlign w:val="center"/>
          </w:tcPr>
          <w:p w14:paraId="7B8C42FD" w14:textId="77777777" w:rsidR="00D40D09" w:rsidRPr="00D40D09" w:rsidRDefault="00D40D09" w:rsidP="00D40D09">
            <w:pPr>
              <w:keepNext/>
              <w:keepLines/>
              <w:spacing w:after="0"/>
              <w:jc w:val="center"/>
              <w:rPr>
                <w:rFonts w:ascii="Arial" w:eastAsia="宋体" w:hAnsi="Arial"/>
                <w:sz w:val="18"/>
              </w:rPr>
            </w:pPr>
          </w:p>
        </w:tc>
      </w:tr>
      <w:tr w:rsidR="00D40D09" w:rsidRPr="00D40D09" w14:paraId="7484F539"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5756DC0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3 for i from {0,…, 159}</w:t>
            </w:r>
          </w:p>
        </w:tc>
        <w:tc>
          <w:tcPr>
            <w:tcW w:w="387" w:type="pct"/>
            <w:tcBorders>
              <w:top w:val="single" w:sz="4" w:space="0" w:color="auto"/>
              <w:left w:val="single" w:sz="4" w:space="0" w:color="auto"/>
              <w:bottom w:val="single" w:sz="4" w:space="0" w:color="auto"/>
              <w:right w:val="single" w:sz="4" w:space="0" w:color="auto"/>
            </w:tcBorders>
            <w:vAlign w:val="center"/>
          </w:tcPr>
          <w:p w14:paraId="3A4318C9"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B1AAB9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093682A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0B3EE14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477" w:type="pct"/>
            <w:tcBorders>
              <w:top w:val="single" w:sz="4" w:space="0" w:color="auto"/>
              <w:left w:val="single" w:sz="4" w:space="0" w:color="auto"/>
              <w:bottom w:val="single" w:sz="4" w:space="0" w:color="auto"/>
              <w:right w:val="single" w:sz="4" w:space="0" w:color="auto"/>
            </w:tcBorders>
            <w:vAlign w:val="center"/>
          </w:tcPr>
          <w:p w14:paraId="0654A1B5"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77CC5279" w14:textId="77777777" w:rsidR="00D40D09" w:rsidRPr="00D40D09" w:rsidRDefault="00D40D09" w:rsidP="00D40D09">
            <w:pPr>
              <w:keepNext/>
              <w:keepLines/>
              <w:spacing w:after="0"/>
              <w:jc w:val="center"/>
              <w:rPr>
                <w:rFonts w:ascii="Arial" w:eastAsia="宋体" w:hAnsi="Arial"/>
                <w:sz w:val="18"/>
              </w:rPr>
            </w:pPr>
          </w:p>
        </w:tc>
      </w:tr>
      <w:tr w:rsidR="00D40D09" w:rsidRPr="00D40D09" w14:paraId="6D2456E7"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2BC082E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{0,1,</w:t>
            </w:r>
            <w:r w:rsidRPr="00D40D09">
              <w:rPr>
                <w:rFonts w:ascii="Arial" w:eastAsia="宋体" w:hAnsi="Arial" w:cs="Arial"/>
                <w:sz w:val="18"/>
                <w:szCs w:val="18"/>
                <w:lang w:eastAsia="zh-CN"/>
              </w:rPr>
              <w:t>2</w:t>
            </w:r>
            <w:r w:rsidRPr="00D40D09">
              <w:rPr>
                <w:rFonts w:ascii="Arial" w:eastAsia="宋体" w:hAnsi="Arial" w:cs="Arial"/>
                <w:sz w:val="18"/>
                <w:szCs w:val="18"/>
              </w:rPr>
              <w:t>} for i from {1,…,159}</w:t>
            </w:r>
          </w:p>
        </w:tc>
        <w:tc>
          <w:tcPr>
            <w:tcW w:w="387" w:type="pct"/>
            <w:tcBorders>
              <w:top w:val="single" w:sz="4" w:space="0" w:color="auto"/>
              <w:left w:val="single" w:sz="4" w:space="0" w:color="auto"/>
              <w:bottom w:val="single" w:sz="4" w:space="0" w:color="auto"/>
              <w:right w:val="single" w:sz="4" w:space="0" w:color="auto"/>
            </w:tcBorders>
            <w:vAlign w:val="center"/>
          </w:tcPr>
          <w:p w14:paraId="136B4AEA"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625A8C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3DC9D0B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0258A2D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477" w:type="pct"/>
            <w:tcBorders>
              <w:top w:val="single" w:sz="4" w:space="0" w:color="auto"/>
              <w:left w:val="single" w:sz="4" w:space="0" w:color="auto"/>
              <w:bottom w:val="single" w:sz="4" w:space="0" w:color="auto"/>
              <w:right w:val="single" w:sz="4" w:space="0" w:color="auto"/>
            </w:tcBorders>
            <w:vAlign w:val="center"/>
          </w:tcPr>
          <w:p w14:paraId="1D6C124F"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5607325F" w14:textId="77777777" w:rsidR="00D40D09" w:rsidRPr="00D40D09" w:rsidRDefault="00D40D09" w:rsidP="00D40D09">
            <w:pPr>
              <w:keepNext/>
              <w:keepLines/>
              <w:spacing w:after="0"/>
              <w:jc w:val="center"/>
              <w:rPr>
                <w:rFonts w:ascii="Arial" w:eastAsia="宋体" w:hAnsi="Arial"/>
                <w:sz w:val="18"/>
              </w:rPr>
            </w:pPr>
          </w:p>
        </w:tc>
      </w:tr>
      <w:tr w:rsidR="00D40D09" w:rsidRPr="00D40D09" w14:paraId="11086E88"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vAlign w:val="center"/>
            <w:hideMark/>
          </w:tcPr>
          <w:p w14:paraId="2626C77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Overhead</w:t>
            </w:r>
            <w:r w:rsidRPr="00D40D09">
              <w:rPr>
                <w:rFonts w:ascii="Arial" w:eastAsia="宋体" w:hAnsi="Arial" w:cs="Arial"/>
                <w:sz w:val="18"/>
                <w:szCs w:val="18"/>
                <w:lang w:val="en-US"/>
              </w:rPr>
              <w:t xml:space="preserve"> for TBS determination</w:t>
            </w:r>
          </w:p>
        </w:tc>
        <w:tc>
          <w:tcPr>
            <w:tcW w:w="387" w:type="pct"/>
            <w:tcBorders>
              <w:top w:val="single" w:sz="4" w:space="0" w:color="auto"/>
              <w:left w:val="single" w:sz="4" w:space="0" w:color="auto"/>
              <w:bottom w:val="single" w:sz="4" w:space="0" w:color="auto"/>
              <w:right w:val="single" w:sz="4" w:space="0" w:color="auto"/>
            </w:tcBorders>
            <w:vAlign w:val="center"/>
          </w:tcPr>
          <w:p w14:paraId="38BE06B4"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D13FA4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w:t>
            </w:r>
          </w:p>
        </w:tc>
        <w:tc>
          <w:tcPr>
            <w:tcW w:w="642" w:type="pct"/>
            <w:tcBorders>
              <w:top w:val="single" w:sz="4" w:space="0" w:color="auto"/>
              <w:left w:val="single" w:sz="4" w:space="0" w:color="auto"/>
              <w:bottom w:val="single" w:sz="4" w:space="0" w:color="auto"/>
              <w:right w:val="single" w:sz="4" w:space="0" w:color="auto"/>
            </w:tcBorders>
            <w:vAlign w:val="center"/>
            <w:hideMark/>
          </w:tcPr>
          <w:p w14:paraId="3274B22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w:t>
            </w:r>
          </w:p>
        </w:tc>
        <w:tc>
          <w:tcPr>
            <w:tcW w:w="642" w:type="pct"/>
            <w:tcBorders>
              <w:top w:val="single" w:sz="4" w:space="0" w:color="auto"/>
              <w:left w:val="single" w:sz="4" w:space="0" w:color="auto"/>
              <w:bottom w:val="single" w:sz="4" w:space="0" w:color="auto"/>
              <w:right w:val="single" w:sz="4" w:space="0" w:color="auto"/>
            </w:tcBorders>
            <w:vAlign w:val="center"/>
            <w:hideMark/>
          </w:tcPr>
          <w:p w14:paraId="41E29B7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w:t>
            </w:r>
          </w:p>
        </w:tc>
        <w:tc>
          <w:tcPr>
            <w:tcW w:w="477" w:type="pct"/>
            <w:tcBorders>
              <w:top w:val="single" w:sz="4" w:space="0" w:color="auto"/>
              <w:left w:val="single" w:sz="4" w:space="0" w:color="auto"/>
              <w:bottom w:val="single" w:sz="4" w:space="0" w:color="auto"/>
              <w:right w:val="single" w:sz="4" w:space="0" w:color="auto"/>
            </w:tcBorders>
            <w:vAlign w:val="center"/>
          </w:tcPr>
          <w:p w14:paraId="2D7216C4"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0CE03971" w14:textId="77777777" w:rsidR="00D40D09" w:rsidRPr="00D40D09" w:rsidRDefault="00D40D09" w:rsidP="00D40D09">
            <w:pPr>
              <w:keepNext/>
              <w:keepLines/>
              <w:spacing w:after="0"/>
              <w:jc w:val="center"/>
              <w:rPr>
                <w:rFonts w:ascii="Arial" w:eastAsia="宋体" w:hAnsi="Arial"/>
                <w:sz w:val="18"/>
              </w:rPr>
            </w:pPr>
          </w:p>
        </w:tc>
      </w:tr>
      <w:tr w:rsidR="00D40D09" w:rsidRPr="00D40D09" w14:paraId="2C7A4C43"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0B85200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Information Bit Payload per Slot </w:t>
            </w:r>
          </w:p>
        </w:tc>
        <w:tc>
          <w:tcPr>
            <w:tcW w:w="387" w:type="pct"/>
            <w:tcBorders>
              <w:top w:val="single" w:sz="4" w:space="0" w:color="auto"/>
              <w:left w:val="single" w:sz="4" w:space="0" w:color="auto"/>
              <w:bottom w:val="single" w:sz="4" w:space="0" w:color="auto"/>
              <w:right w:val="single" w:sz="4" w:space="0" w:color="auto"/>
            </w:tcBorders>
            <w:vAlign w:val="center"/>
          </w:tcPr>
          <w:p w14:paraId="0D29ED4F"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C81977D"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29D5B32"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9C05D43" w14:textId="77777777" w:rsidR="00D40D09" w:rsidRPr="00D40D09" w:rsidRDefault="00D40D09" w:rsidP="00D40D09">
            <w:pPr>
              <w:keepNext/>
              <w:keepLines/>
              <w:spacing w:after="0"/>
              <w:jc w:val="center"/>
              <w:rPr>
                <w:rFonts w:ascii="Arial" w:eastAsia="宋体" w:hAnsi="Arial" w:cs="Arial"/>
                <w:sz w:val="18"/>
                <w:szCs w:val="18"/>
              </w:rPr>
            </w:pPr>
          </w:p>
        </w:tc>
        <w:tc>
          <w:tcPr>
            <w:tcW w:w="477" w:type="pct"/>
            <w:tcBorders>
              <w:top w:val="single" w:sz="4" w:space="0" w:color="auto"/>
              <w:left w:val="single" w:sz="4" w:space="0" w:color="auto"/>
              <w:bottom w:val="single" w:sz="4" w:space="0" w:color="auto"/>
              <w:right w:val="single" w:sz="4" w:space="0" w:color="auto"/>
            </w:tcBorders>
            <w:vAlign w:val="center"/>
          </w:tcPr>
          <w:p w14:paraId="43C6B3D9"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38EE63E0" w14:textId="77777777" w:rsidR="00D40D09" w:rsidRPr="00D40D09" w:rsidRDefault="00D40D09" w:rsidP="00D40D09">
            <w:pPr>
              <w:keepNext/>
              <w:keepLines/>
              <w:spacing w:after="0"/>
              <w:jc w:val="center"/>
              <w:rPr>
                <w:rFonts w:ascii="Arial" w:eastAsia="宋体" w:hAnsi="Arial"/>
                <w:sz w:val="18"/>
              </w:rPr>
            </w:pPr>
          </w:p>
        </w:tc>
      </w:tr>
      <w:tr w:rsidR="00D40D09" w:rsidRPr="00D40D09" w14:paraId="15ACEE54"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6ACC6F8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5) = 4 for i from {0,…,159}</w:t>
            </w:r>
          </w:p>
        </w:tc>
        <w:tc>
          <w:tcPr>
            <w:tcW w:w="387" w:type="pct"/>
            <w:tcBorders>
              <w:top w:val="single" w:sz="4" w:space="0" w:color="auto"/>
              <w:left w:val="single" w:sz="4" w:space="0" w:color="auto"/>
              <w:bottom w:val="single" w:sz="4" w:space="0" w:color="auto"/>
              <w:right w:val="single" w:sz="4" w:space="0" w:color="auto"/>
            </w:tcBorders>
            <w:vAlign w:val="center"/>
            <w:hideMark/>
          </w:tcPr>
          <w:p w14:paraId="3FE0131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249534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220C1F7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620B25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477" w:type="pct"/>
            <w:tcBorders>
              <w:top w:val="single" w:sz="4" w:space="0" w:color="auto"/>
              <w:left w:val="single" w:sz="4" w:space="0" w:color="auto"/>
              <w:bottom w:val="single" w:sz="4" w:space="0" w:color="auto"/>
              <w:right w:val="single" w:sz="4" w:space="0" w:color="auto"/>
            </w:tcBorders>
            <w:vAlign w:val="center"/>
          </w:tcPr>
          <w:p w14:paraId="6F66625C"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45D84A73" w14:textId="77777777" w:rsidR="00D40D09" w:rsidRPr="00D40D09" w:rsidRDefault="00D40D09" w:rsidP="00D40D09">
            <w:pPr>
              <w:keepNext/>
              <w:keepLines/>
              <w:spacing w:after="0"/>
              <w:jc w:val="center"/>
              <w:rPr>
                <w:rFonts w:ascii="Arial" w:eastAsia="宋体" w:hAnsi="Arial"/>
                <w:sz w:val="18"/>
              </w:rPr>
            </w:pPr>
          </w:p>
        </w:tc>
      </w:tr>
      <w:tr w:rsidR="00D40D09" w:rsidRPr="00D40D09" w14:paraId="6BAE7FDC"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263FCA1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3 for i from {0,…, 159}</w:t>
            </w:r>
          </w:p>
        </w:tc>
        <w:tc>
          <w:tcPr>
            <w:tcW w:w="387" w:type="pct"/>
            <w:tcBorders>
              <w:top w:val="single" w:sz="4" w:space="0" w:color="auto"/>
              <w:left w:val="single" w:sz="4" w:space="0" w:color="auto"/>
              <w:bottom w:val="single" w:sz="4" w:space="0" w:color="auto"/>
              <w:right w:val="single" w:sz="4" w:space="0" w:color="auto"/>
            </w:tcBorders>
            <w:vAlign w:val="center"/>
            <w:hideMark/>
          </w:tcPr>
          <w:p w14:paraId="7839537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A44A88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11272</w:t>
            </w:r>
          </w:p>
        </w:tc>
        <w:tc>
          <w:tcPr>
            <w:tcW w:w="642" w:type="pct"/>
            <w:tcBorders>
              <w:top w:val="single" w:sz="4" w:space="0" w:color="auto"/>
              <w:left w:val="single" w:sz="4" w:space="0" w:color="auto"/>
              <w:bottom w:val="single" w:sz="4" w:space="0" w:color="auto"/>
              <w:right w:val="single" w:sz="4" w:space="0" w:color="auto"/>
            </w:tcBorders>
            <w:vAlign w:val="center"/>
            <w:hideMark/>
          </w:tcPr>
          <w:p w14:paraId="4702B6E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22536</w:t>
            </w:r>
          </w:p>
        </w:tc>
        <w:tc>
          <w:tcPr>
            <w:tcW w:w="642" w:type="pct"/>
            <w:tcBorders>
              <w:top w:val="single" w:sz="4" w:space="0" w:color="auto"/>
              <w:left w:val="single" w:sz="4" w:space="0" w:color="auto"/>
              <w:bottom w:val="single" w:sz="4" w:space="0" w:color="auto"/>
              <w:right w:val="single" w:sz="4" w:space="0" w:color="auto"/>
            </w:tcBorders>
            <w:vAlign w:val="center"/>
            <w:hideMark/>
          </w:tcPr>
          <w:p w14:paraId="4E30D1E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45096</w:t>
            </w:r>
          </w:p>
        </w:tc>
        <w:tc>
          <w:tcPr>
            <w:tcW w:w="477" w:type="pct"/>
            <w:tcBorders>
              <w:top w:val="single" w:sz="4" w:space="0" w:color="auto"/>
              <w:left w:val="single" w:sz="4" w:space="0" w:color="auto"/>
              <w:bottom w:val="single" w:sz="4" w:space="0" w:color="auto"/>
              <w:right w:val="single" w:sz="4" w:space="0" w:color="auto"/>
            </w:tcBorders>
            <w:vAlign w:val="center"/>
          </w:tcPr>
          <w:p w14:paraId="41F08386"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42F27CE7" w14:textId="77777777" w:rsidR="00D40D09" w:rsidRPr="00D40D09" w:rsidRDefault="00D40D09" w:rsidP="00D40D09">
            <w:pPr>
              <w:keepNext/>
              <w:keepLines/>
              <w:spacing w:after="0"/>
              <w:jc w:val="center"/>
              <w:rPr>
                <w:rFonts w:ascii="Arial" w:eastAsia="宋体" w:hAnsi="Arial"/>
                <w:sz w:val="18"/>
              </w:rPr>
            </w:pPr>
          </w:p>
        </w:tc>
      </w:tr>
      <w:tr w:rsidR="00D40D09" w:rsidRPr="00D40D09" w14:paraId="35B42441"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206C01E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{0,1,2} for i from {1,…,159}</w:t>
            </w:r>
          </w:p>
        </w:tc>
        <w:tc>
          <w:tcPr>
            <w:tcW w:w="387" w:type="pct"/>
            <w:tcBorders>
              <w:top w:val="single" w:sz="4" w:space="0" w:color="auto"/>
              <w:left w:val="single" w:sz="4" w:space="0" w:color="auto"/>
              <w:bottom w:val="single" w:sz="4" w:space="0" w:color="auto"/>
              <w:right w:val="single" w:sz="4" w:space="0" w:color="auto"/>
            </w:tcBorders>
            <w:vAlign w:val="center"/>
            <w:hideMark/>
          </w:tcPr>
          <w:p w14:paraId="6A90B80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CF0D39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17424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4DF202A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34816</w:t>
            </w:r>
          </w:p>
        </w:tc>
        <w:tc>
          <w:tcPr>
            <w:tcW w:w="642" w:type="pct"/>
            <w:tcBorders>
              <w:top w:val="single" w:sz="4" w:space="0" w:color="auto"/>
              <w:left w:val="single" w:sz="4" w:space="0" w:color="auto"/>
              <w:bottom w:val="single" w:sz="4" w:space="0" w:color="auto"/>
              <w:right w:val="single" w:sz="4" w:space="0" w:color="auto"/>
            </w:tcBorders>
            <w:vAlign w:val="center"/>
            <w:hideMark/>
          </w:tcPr>
          <w:p w14:paraId="585D70E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69672</w:t>
            </w:r>
          </w:p>
        </w:tc>
        <w:tc>
          <w:tcPr>
            <w:tcW w:w="477" w:type="pct"/>
            <w:tcBorders>
              <w:top w:val="single" w:sz="4" w:space="0" w:color="auto"/>
              <w:left w:val="single" w:sz="4" w:space="0" w:color="auto"/>
              <w:bottom w:val="single" w:sz="4" w:space="0" w:color="auto"/>
              <w:right w:val="single" w:sz="4" w:space="0" w:color="auto"/>
            </w:tcBorders>
            <w:vAlign w:val="center"/>
          </w:tcPr>
          <w:p w14:paraId="13C02CE6"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4E874021" w14:textId="77777777" w:rsidR="00D40D09" w:rsidRPr="00D40D09" w:rsidRDefault="00D40D09" w:rsidP="00D40D09">
            <w:pPr>
              <w:keepNext/>
              <w:keepLines/>
              <w:spacing w:after="0"/>
              <w:jc w:val="center"/>
              <w:rPr>
                <w:rFonts w:ascii="Arial" w:eastAsia="宋体" w:hAnsi="Arial"/>
                <w:sz w:val="18"/>
              </w:rPr>
            </w:pPr>
          </w:p>
        </w:tc>
      </w:tr>
      <w:tr w:rsidR="00D40D09" w:rsidRPr="00D40D09" w14:paraId="708E070B"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5ADFAB87" w14:textId="77777777" w:rsidR="00D40D09" w:rsidRPr="00D40D09" w:rsidRDefault="00D40D09" w:rsidP="00D40D09">
            <w:pPr>
              <w:keepNext/>
              <w:keepLines/>
              <w:spacing w:after="0"/>
              <w:rPr>
                <w:rFonts w:ascii="Arial" w:eastAsia="宋体" w:hAnsi="Arial" w:cs="Arial"/>
                <w:sz w:val="18"/>
                <w:szCs w:val="18"/>
                <w:lang w:val="sv-FI"/>
              </w:rPr>
            </w:pPr>
            <w:r w:rsidRPr="00D40D09">
              <w:rPr>
                <w:rFonts w:ascii="Arial" w:eastAsia="宋体" w:hAnsi="Arial" w:cs="Arial"/>
                <w:sz w:val="18"/>
                <w:szCs w:val="18"/>
                <w:lang w:val="sv-FI"/>
              </w:rPr>
              <w:t>Transport block CRC per Slot</w:t>
            </w:r>
          </w:p>
        </w:tc>
        <w:tc>
          <w:tcPr>
            <w:tcW w:w="387" w:type="pct"/>
            <w:tcBorders>
              <w:top w:val="single" w:sz="4" w:space="0" w:color="auto"/>
              <w:left w:val="single" w:sz="4" w:space="0" w:color="auto"/>
              <w:bottom w:val="single" w:sz="4" w:space="0" w:color="auto"/>
              <w:right w:val="single" w:sz="4" w:space="0" w:color="auto"/>
            </w:tcBorders>
            <w:vAlign w:val="center"/>
          </w:tcPr>
          <w:p w14:paraId="51C432AF"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6ED938D7"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1E668512"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5E0BCBD8"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477" w:type="pct"/>
            <w:tcBorders>
              <w:top w:val="single" w:sz="4" w:space="0" w:color="auto"/>
              <w:left w:val="single" w:sz="4" w:space="0" w:color="auto"/>
              <w:bottom w:val="single" w:sz="4" w:space="0" w:color="auto"/>
              <w:right w:val="single" w:sz="4" w:space="0" w:color="auto"/>
            </w:tcBorders>
            <w:vAlign w:val="center"/>
          </w:tcPr>
          <w:p w14:paraId="0598022D"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480" w:type="pct"/>
            <w:tcBorders>
              <w:top w:val="single" w:sz="4" w:space="0" w:color="auto"/>
              <w:left w:val="single" w:sz="4" w:space="0" w:color="auto"/>
              <w:bottom w:val="single" w:sz="4" w:space="0" w:color="auto"/>
              <w:right w:val="single" w:sz="4" w:space="0" w:color="auto"/>
            </w:tcBorders>
            <w:vAlign w:val="center"/>
          </w:tcPr>
          <w:p w14:paraId="3398309F" w14:textId="77777777" w:rsidR="00D40D09" w:rsidRPr="00D40D09" w:rsidRDefault="00D40D09" w:rsidP="00D40D09">
            <w:pPr>
              <w:keepNext/>
              <w:keepLines/>
              <w:spacing w:after="0"/>
              <w:jc w:val="center"/>
              <w:rPr>
                <w:rFonts w:ascii="Arial" w:eastAsia="宋体" w:hAnsi="Arial"/>
                <w:sz w:val="18"/>
                <w:lang w:val="sv-FI"/>
              </w:rPr>
            </w:pPr>
          </w:p>
        </w:tc>
      </w:tr>
      <w:tr w:rsidR="00D40D09" w:rsidRPr="00D40D09" w14:paraId="66C9E148"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13B1358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lang w:val="sv-FI"/>
              </w:rPr>
              <w:t xml:space="preserve">  </w:t>
            </w:r>
            <w:r w:rsidRPr="00D40D09">
              <w:rPr>
                <w:rFonts w:ascii="Arial" w:eastAsia="宋体" w:hAnsi="Arial" w:cs="Arial"/>
                <w:sz w:val="18"/>
                <w:szCs w:val="18"/>
              </w:rPr>
              <w:t>For Slots 0 and Slot i, if mod(i, 5) = 4 for i from {0,…,159}</w:t>
            </w:r>
          </w:p>
        </w:tc>
        <w:tc>
          <w:tcPr>
            <w:tcW w:w="387" w:type="pct"/>
            <w:tcBorders>
              <w:top w:val="single" w:sz="4" w:space="0" w:color="auto"/>
              <w:left w:val="single" w:sz="4" w:space="0" w:color="auto"/>
              <w:bottom w:val="single" w:sz="4" w:space="0" w:color="auto"/>
              <w:right w:val="single" w:sz="4" w:space="0" w:color="auto"/>
            </w:tcBorders>
            <w:vAlign w:val="center"/>
            <w:hideMark/>
          </w:tcPr>
          <w:p w14:paraId="105FFBC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D4AB27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5AC9F3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0A6619F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477" w:type="pct"/>
            <w:tcBorders>
              <w:top w:val="single" w:sz="4" w:space="0" w:color="auto"/>
              <w:left w:val="single" w:sz="4" w:space="0" w:color="auto"/>
              <w:bottom w:val="single" w:sz="4" w:space="0" w:color="auto"/>
              <w:right w:val="single" w:sz="4" w:space="0" w:color="auto"/>
            </w:tcBorders>
            <w:vAlign w:val="center"/>
          </w:tcPr>
          <w:p w14:paraId="09FDF52A"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6EB31217" w14:textId="77777777" w:rsidR="00D40D09" w:rsidRPr="00D40D09" w:rsidRDefault="00D40D09" w:rsidP="00D40D09">
            <w:pPr>
              <w:keepNext/>
              <w:keepLines/>
              <w:spacing w:after="0"/>
              <w:jc w:val="center"/>
              <w:rPr>
                <w:rFonts w:ascii="Arial" w:eastAsia="宋体" w:hAnsi="Arial"/>
                <w:sz w:val="18"/>
              </w:rPr>
            </w:pPr>
          </w:p>
        </w:tc>
      </w:tr>
      <w:tr w:rsidR="00D40D09" w:rsidRPr="00D40D09" w14:paraId="45DB30DF"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69D47AC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3 for i from {0,…, 159}</w:t>
            </w:r>
          </w:p>
        </w:tc>
        <w:tc>
          <w:tcPr>
            <w:tcW w:w="387" w:type="pct"/>
            <w:tcBorders>
              <w:top w:val="single" w:sz="4" w:space="0" w:color="auto"/>
              <w:left w:val="single" w:sz="4" w:space="0" w:color="auto"/>
              <w:bottom w:val="single" w:sz="4" w:space="0" w:color="auto"/>
              <w:right w:val="single" w:sz="4" w:space="0" w:color="auto"/>
            </w:tcBorders>
            <w:vAlign w:val="center"/>
            <w:hideMark/>
          </w:tcPr>
          <w:p w14:paraId="1776BBD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110427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27D31E5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693F7ED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477" w:type="pct"/>
            <w:tcBorders>
              <w:top w:val="single" w:sz="4" w:space="0" w:color="auto"/>
              <w:left w:val="single" w:sz="4" w:space="0" w:color="auto"/>
              <w:bottom w:val="single" w:sz="4" w:space="0" w:color="auto"/>
              <w:right w:val="single" w:sz="4" w:space="0" w:color="auto"/>
            </w:tcBorders>
            <w:vAlign w:val="center"/>
          </w:tcPr>
          <w:p w14:paraId="43F0ECE5"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0CBCE649" w14:textId="77777777" w:rsidR="00D40D09" w:rsidRPr="00D40D09" w:rsidRDefault="00D40D09" w:rsidP="00D40D09">
            <w:pPr>
              <w:keepNext/>
              <w:keepLines/>
              <w:spacing w:after="0"/>
              <w:jc w:val="center"/>
              <w:rPr>
                <w:rFonts w:ascii="Arial" w:eastAsia="宋体" w:hAnsi="Arial"/>
                <w:sz w:val="18"/>
              </w:rPr>
            </w:pPr>
          </w:p>
        </w:tc>
      </w:tr>
      <w:tr w:rsidR="00D40D09" w:rsidRPr="00D40D09" w14:paraId="244FA692"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04EEB74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{0,1,2} for i from {1,…,159}</w:t>
            </w:r>
          </w:p>
        </w:tc>
        <w:tc>
          <w:tcPr>
            <w:tcW w:w="387" w:type="pct"/>
            <w:tcBorders>
              <w:top w:val="single" w:sz="4" w:space="0" w:color="auto"/>
              <w:left w:val="single" w:sz="4" w:space="0" w:color="auto"/>
              <w:bottom w:val="single" w:sz="4" w:space="0" w:color="auto"/>
              <w:right w:val="single" w:sz="4" w:space="0" w:color="auto"/>
            </w:tcBorders>
            <w:vAlign w:val="center"/>
            <w:hideMark/>
          </w:tcPr>
          <w:p w14:paraId="54F8DCB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A38BA8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1D591A5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7E54967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477" w:type="pct"/>
            <w:tcBorders>
              <w:top w:val="single" w:sz="4" w:space="0" w:color="auto"/>
              <w:left w:val="single" w:sz="4" w:space="0" w:color="auto"/>
              <w:bottom w:val="single" w:sz="4" w:space="0" w:color="auto"/>
              <w:right w:val="single" w:sz="4" w:space="0" w:color="auto"/>
            </w:tcBorders>
            <w:vAlign w:val="center"/>
          </w:tcPr>
          <w:p w14:paraId="0E1DD7D6"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29EDD6A1" w14:textId="77777777" w:rsidR="00D40D09" w:rsidRPr="00D40D09" w:rsidRDefault="00D40D09" w:rsidP="00D40D09">
            <w:pPr>
              <w:keepNext/>
              <w:keepLines/>
              <w:spacing w:after="0"/>
              <w:jc w:val="center"/>
              <w:rPr>
                <w:rFonts w:ascii="Arial" w:eastAsia="宋体" w:hAnsi="Arial"/>
                <w:sz w:val="18"/>
              </w:rPr>
            </w:pPr>
          </w:p>
        </w:tc>
      </w:tr>
      <w:tr w:rsidR="00D40D09" w:rsidRPr="00D40D09" w14:paraId="3AE7D32B"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1EB5FED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Code Blocks per Slot</w:t>
            </w:r>
          </w:p>
        </w:tc>
        <w:tc>
          <w:tcPr>
            <w:tcW w:w="387" w:type="pct"/>
            <w:tcBorders>
              <w:top w:val="single" w:sz="4" w:space="0" w:color="auto"/>
              <w:left w:val="single" w:sz="4" w:space="0" w:color="auto"/>
              <w:bottom w:val="single" w:sz="4" w:space="0" w:color="auto"/>
              <w:right w:val="single" w:sz="4" w:space="0" w:color="auto"/>
            </w:tcBorders>
            <w:vAlign w:val="center"/>
          </w:tcPr>
          <w:p w14:paraId="46FE42BD"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3533530"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A2C34D3"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CF359F2" w14:textId="77777777" w:rsidR="00D40D09" w:rsidRPr="00D40D09" w:rsidRDefault="00D40D09" w:rsidP="00D40D09">
            <w:pPr>
              <w:keepNext/>
              <w:keepLines/>
              <w:spacing w:after="0"/>
              <w:jc w:val="center"/>
              <w:rPr>
                <w:rFonts w:ascii="Arial" w:eastAsia="宋体" w:hAnsi="Arial" w:cs="Arial"/>
                <w:sz w:val="18"/>
                <w:szCs w:val="18"/>
              </w:rPr>
            </w:pPr>
          </w:p>
        </w:tc>
        <w:tc>
          <w:tcPr>
            <w:tcW w:w="477" w:type="pct"/>
            <w:tcBorders>
              <w:top w:val="single" w:sz="4" w:space="0" w:color="auto"/>
              <w:left w:val="single" w:sz="4" w:space="0" w:color="auto"/>
              <w:bottom w:val="single" w:sz="4" w:space="0" w:color="auto"/>
              <w:right w:val="single" w:sz="4" w:space="0" w:color="auto"/>
            </w:tcBorders>
            <w:vAlign w:val="center"/>
          </w:tcPr>
          <w:p w14:paraId="3ECE63D8"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0ED92186" w14:textId="77777777" w:rsidR="00D40D09" w:rsidRPr="00D40D09" w:rsidRDefault="00D40D09" w:rsidP="00D40D09">
            <w:pPr>
              <w:keepNext/>
              <w:keepLines/>
              <w:spacing w:after="0"/>
              <w:jc w:val="center"/>
              <w:rPr>
                <w:rFonts w:ascii="Arial" w:eastAsia="宋体" w:hAnsi="Arial"/>
                <w:sz w:val="18"/>
              </w:rPr>
            </w:pPr>
          </w:p>
        </w:tc>
      </w:tr>
      <w:tr w:rsidR="00D40D09" w:rsidRPr="00D40D09" w14:paraId="36EB5EDA"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6A9CE90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5) = 4 for i from {0,…,159}</w:t>
            </w:r>
          </w:p>
        </w:tc>
        <w:tc>
          <w:tcPr>
            <w:tcW w:w="387" w:type="pct"/>
            <w:tcBorders>
              <w:top w:val="single" w:sz="4" w:space="0" w:color="auto"/>
              <w:left w:val="single" w:sz="4" w:space="0" w:color="auto"/>
              <w:bottom w:val="single" w:sz="4" w:space="0" w:color="auto"/>
              <w:right w:val="single" w:sz="4" w:space="0" w:color="auto"/>
            </w:tcBorders>
            <w:vAlign w:val="center"/>
            <w:hideMark/>
          </w:tcPr>
          <w:p w14:paraId="20A43AD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771EB4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85CAE5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2699BA8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477" w:type="pct"/>
            <w:tcBorders>
              <w:top w:val="single" w:sz="4" w:space="0" w:color="auto"/>
              <w:left w:val="single" w:sz="4" w:space="0" w:color="auto"/>
              <w:bottom w:val="single" w:sz="4" w:space="0" w:color="auto"/>
              <w:right w:val="single" w:sz="4" w:space="0" w:color="auto"/>
            </w:tcBorders>
            <w:vAlign w:val="center"/>
          </w:tcPr>
          <w:p w14:paraId="72962608"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053E0250" w14:textId="77777777" w:rsidR="00D40D09" w:rsidRPr="00D40D09" w:rsidRDefault="00D40D09" w:rsidP="00D40D09">
            <w:pPr>
              <w:keepNext/>
              <w:keepLines/>
              <w:spacing w:after="0"/>
              <w:jc w:val="center"/>
              <w:rPr>
                <w:rFonts w:ascii="Arial" w:eastAsia="宋体" w:hAnsi="Arial"/>
                <w:sz w:val="18"/>
              </w:rPr>
            </w:pPr>
          </w:p>
        </w:tc>
      </w:tr>
      <w:tr w:rsidR="00D40D09" w:rsidRPr="00D40D09" w14:paraId="49C16FA9"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7EA295FA"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3 for i from {0,…, 159}</w:t>
            </w:r>
          </w:p>
        </w:tc>
        <w:tc>
          <w:tcPr>
            <w:tcW w:w="387" w:type="pct"/>
            <w:tcBorders>
              <w:top w:val="single" w:sz="4" w:space="0" w:color="auto"/>
              <w:left w:val="single" w:sz="4" w:space="0" w:color="auto"/>
              <w:bottom w:val="single" w:sz="4" w:space="0" w:color="auto"/>
              <w:right w:val="single" w:sz="4" w:space="0" w:color="auto"/>
            </w:tcBorders>
            <w:vAlign w:val="center"/>
            <w:hideMark/>
          </w:tcPr>
          <w:p w14:paraId="3E608E4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93F40B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2AA371A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w:t>
            </w:r>
          </w:p>
        </w:tc>
        <w:tc>
          <w:tcPr>
            <w:tcW w:w="642" w:type="pct"/>
            <w:tcBorders>
              <w:top w:val="single" w:sz="4" w:space="0" w:color="auto"/>
              <w:left w:val="single" w:sz="4" w:space="0" w:color="auto"/>
              <w:bottom w:val="single" w:sz="4" w:space="0" w:color="auto"/>
              <w:right w:val="single" w:sz="4" w:space="0" w:color="auto"/>
            </w:tcBorders>
            <w:vAlign w:val="center"/>
            <w:hideMark/>
          </w:tcPr>
          <w:p w14:paraId="5B4C933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w:t>
            </w:r>
          </w:p>
        </w:tc>
        <w:tc>
          <w:tcPr>
            <w:tcW w:w="477" w:type="pct"/>
            <w:tcBorders>
              <w:top w:val="single" w:sz="4" w:space="0" w:color="auto"/>
              <w:left w:val="single" w:sz="4" w:space="0" w:color="auto"/>
              <w:bottom w:val="single" w:sz="4" w:space="0" w:color="auto"/>
              <w:right w:val="single" w:sz="4" w:space="0" w:color="auto"/>
            </w:tcBorders>
            <w:vAlign w:val="center"/>
          </w:tcPr>
          <w:p w14:paraId="23B9C7D5"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2933F818" w14:textId="77777777" w:rsidR="00D40D09" w:rsidRPr="00D40D09" w:rsidRDefault="00D40D09" w:rsidP="00D40D09">
            <w:pPr>
              <w:keepNext/>
              <w:keepLines/>
              <w:spacing w:after="0"/>
              <w:jc w:val="center"/>
              <w:rPr>
                <w:rFonts w:ascii="Arial" w:eastAsia="宋体" w:hAnsi="Arial"/>
                <w:sz w:val="18"/>
              </w:rPr>
            </w:pPr>
          </w:p>
        </w:tc>
      </w:tr>
      <w:tr w:rsidR="00D40D09" w:rsidRPr="00D40D09" w14:paraId="5E62B8FA"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1CE5700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{0,1,</w:t>
            </w:r>
            <w:r w:rsidRPr="00D40D09">
              <w:rPr>
                <w:rFonts w:ascii="Arial" w:eastAsia="宋体" w:hAnsi="Arial" w:cs="Arial"/>
                <w:sz w:val="18"/>
                <w:szCs w:val="18"/>
                <w:lang w:eastAsia="zh-CN"/>
              </w:rPr>
              <w:t>2</w:t>
            </w:r>
            <w:r w:rsidRPr="00D40D09">
              <w:rPr>
                <w:rFonts w:ascii="Arial" w:eastAsia="宋体" w:hAnsi="Arial" w:cs="Arial"/>
                <w:sz w:val="18"/>
                <w:szCs w:val="18"/>
              </w:rPr>
              <w:t>} for i from {1,…,159}</w:t>
            </w:r>
          </w:p>
        </w:tc>
        <w:tc>
          <w:tcPr>
            <w:tcW w:w="387" w:type="pct"/>
            <w:tcBorders>
              <w:top w:val="single" w:sz="4" w:space="0" w:color="auto"/>
              <w:left w:val="single" w:sz="4" w:space="0" w:color="auto"/>
              <w:bottom w:val="single" w:sz="4" w:space="0" w:color="auto"/>
              <w:right w:val="single" w:sz="4" w:space="0" w:color="auto"/>
            </w:tcBorders>
            <w:vAlign w:val="center"/>
            <w:hideMark/>
          </w:tcPr>
          <w:p w14:paraId="29086B6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30D2F9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w:t>
            </w:r>
          </w:p>
        </w:tc>
        <w:tc>
          <w:tcPr>
            <w:tcW w:w="642" w:type="pct"/>
            <w:tcBorders>
              <w:top w:val="single" w:sz="4" w:space="0" w:color="auto"/>
              <w:left w:val="single" w:sz="4" w:space="0" w:color="auto"/>
              <w:bottom w:val="single" w:sz="4" w:space="0" w:color="auto"/>
              <w:right w:val="single" w:sz="4" w:space="0" w:color="auto"/>
            </w:tcBorders>
            <w:vAlign w:val="center"/>
            <w:hideMark/>
          </w:tcPr>
          <w:p w14:paraId="6BE7F0F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5</w:t>
            </w:r>
          </w:p>
        </w:tc>
        <w:tc>
          <w:tcPr>
            <w:tcW w:w="642" w:type="pct"/>
            <w:tcBorders>
              <w:top w:val="single" w:sz="4" w:space="0" w:color="auto"/>
              <w:left w:val="single" w:sz="4" w:space="0" w:color="auto"/>
              <w:bottom w:val="single" w:sz="4" w:space="0" w:color="auto"/>
              <w:right w:val="single" w:sz="4" w:space="0" w:color="auto"/>
            </w:tcBorders>
            <w:vAlign w:val="center"/>
            <w:hideMark/>
          </w:tcPr>
          <w:p w14:paraId="3C146BF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9</w:t>
            </w:r>
          </w:p>
        </w:tc>
        <w:tc>
          <w:tcPr>
            <w:tcW w:w="477" w:type="pct"/>
            <w:tcBorders>
              <w:top w:val="single" w:sz="4" w:space="0" w:color="auto"/>
              <w:left w:val="single" w:sz="4" w:space="0" w:color="auto"/>
              <w:bottom w:val="single" w:sz="4" w:space="0" w:color="auto"/>
              <w:right w:val="single" w:sz="4" w:space="0" w:color="auto"/>
            </w:tcBorders>
            <w:vAlign w:val="center"/>
          </w:tcPr>
          <w:p w14:paraId="767F48D5"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0C1A0C9E" w14:textId="77777777" w:rsidR="00D40D09" w:rsidRPr="00D40D09" w:rsidRDefault="00D40D09" w:rsidP="00D40D09">
            <w:pPr>
              <w:keepNext/>
              <w:keepLines/>
              <w:spacing w:after="0"/>
              <w:jc w:val="center"/>
              <w:rPr>
                <w:rFonts w:ascii="Arial" w:eastAsia="宋体" w:hAnsi="Arial"/>
                <w:sz w:val="18"/>
              </w:rPr>
            </w:pPr>
          </w:p>
        </w:tc>
      </w:tr>
      <w:tr w:rsidR="00D40D09" w:rsidRPr="00D40D09" w14:paraId="7081DFCF"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0C5F35C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Binary Channel Bits Per Slot</w:t>
            </w:r>
          </w:p>
        </w:tc>
        <w:tc>
          <w:tcPr>
            <w:tcW w:w="387" w:type="pct"/>
            <w:tcBorders>
              <w:top w:val="single" w:sz="4" w:space="0" w:color="auto"/>
              <w:left w:val="single" w:sz="4" w:space="0" w:color="auto"/>
              <w:bottom w:val="single" w:sz="4" w:space="0" w:color="auto"/>
              <w:right w:val="single" w:sz="4" w:space="0" w:color="auto"/>
            </w:tcBorders>
            <w:vAlign w:val="center"/>
          </w:tcPr>
          <w:p w14:paraId="3B9EB66F"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2C9A16E"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C42E263"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CF3B93F" w14:textId="77777777" w:rsidR="00D40D09" w:rsidRPr="00D40D09" w:rsidRDefault="00D40D09" w:rsidP="00D40D09">
            <w:pPr>
              <w:keepNext/>
              <w:keepLines/>
              <w:spacing w:after="0"/>
              <w:jc w:val="center"/>
              <w:rPr>
                <w:rFonts w:ascii="Arial" w:eastAsia="宋体" w:hAnsi="Arial" w:cs="Arial"/>
                <w:sz w:val="18"/>
                <w:szCs w:val="18"/>
              </w:rPr>
            </w:pPr>
          </w:p>
        </w:tc>
        <w:tc>
          <w:tcPr>
            <w:tcW w:w="477" w:type="pct"/>
            <w:tcBorders>
              <w:top w:val="single" w:sz="4" w:space="0" w:color="auto"/>
              <w:left w:val="single" w:sz="4" w:space="0" w:color="auto"/>
              <w:bottom w:val="single" w:sz="4" w:space="0" w:color="auto"/>
              <w:right w:val="single" w:sz="4" w:space="0" w:color="auto"/>
            </w:tcBorders>
            <w:vAlign w:val="center"/>
          </w:tcPr>
          <w:p w14:paraId="3D167217"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2123ABC8" w14:textId="77777777" w:rsidR="00D40D09" w:rsidRPr="00D40D09" w:rsidRDefault="00D40D09" w:rsidP="00D40D09">
            <w:pPr>
              <w:keepNext/>
              <w:keepLines/>
              <w:spacing w:after="0"/>
              <w:jc w:val="center"/>
              <w:rPr>
                <w:rFonts w:ascii="Arial" w:eastAsia="宋体" w:hAnsi="Arial"/>
                <w:sz w:val="18"/>
              </w:rPr>
            </w:pPr>
          </w:p>
        </w:tc>
      </w:tr>
      <w:tr w:rsidR="00D40D09" w:rsidRPr="00D40D09" w14:paraId="68A471D3"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4174055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5) = 4 for i from {0,…,159}</w:t>
            </w:r>
          </w:p>
        </w:tc>
        <w:tc>
          <w:tcPr>
            <w:tcW w:w="387" w:type="pct"/>
            <w:tcBorders>
              <w:top w:val="single" w:sz="4" w:space="0" w:color="auto"/>
              <w:left w:val="single" w:sz="4" w:space="0" w:color="auto"/>
              <w:bottom w:val="single" w:sz="4" w:space="0" w:color="auto"/>
              <w:right w:val="single" w:sz="4" w:space="0" w:color="auto"/>
            </w:tcBorders>
            <w:vAlign w:val="center"/>
            <w:hideMark/>
          </w:tcPr>
          <w:p w14:paraId="1AFD4E8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2BAFAF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5A3AD91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EA6BE1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477" w:type="pct"/>
            <w:tcBorders>
              <w:top w:val="single" w:sz="4" w:space="0" w:color="auto"/>
              <w:left w:val="single" w:sz="4" w:space="0" w:color="auto"/>
              <w:bottom w:val="single" w:sz="4" w:space="0" w:color="auto"/>
              <w:right w:val="single" w:sz="4" w:space="0" w:color="auto"/>
            </w:tcBorders>
            <w:vAlign w:val="center"/>
          </w:tcPr>
          <w:p w14:paraId="7DD66EEF"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266AC215" w14:textId="77777777" w:rsidR="00D40D09" w:rsidRPr="00D40D09" w:rsidRDefault="00D40D09" w:rsidP="00D40D09">
            <w:pPr>
              <w:keepNext/>
              <w:keepLines/>
              <w:spacing w:after="0"/>
              <w:jc w:val="center"/>
              <w:rPr>
                <w:rFonts w:ascii="Arial" w:eastAsia="宋体" w:hAnsi="Arial"/>
                <w:sz w:val="18"/>
              </w:rPr>
            </w:pPr>
          </w:p>
        </w:tc>
      </w:tr>
      <w:tr w:rsidR="00D40D09" w:rsidRPr="00D40D09" w14:paraId="1EEE8841"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07AF8F7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i = 80, 81</w:t>
            </w:r>
          </w:p>
        </w:tc>
        <w:tc>
          <w:tcPr>
            <w:tcW w:w="387" w:type="pct"/>
            <w:tcBorders>
              <w:top w:val="single" w:sz="4" w:space="0" w:color="auto"/>
              <w:left w:val="single" w:sz="4" w:space="0" w:color="auto"/>
              <w:bottom w:val="single" w:sz="4" w:space="0" w:color="auto"/>
              <w:right w:val="single" w:sz="4" w:space="0" w:color="auto"/>
            </w:tcBorders>
            <w:vAlign w:val="center"/>
            <w:hideMark/>
          </w:tcPr>
          <w:p w14:paraId="751F533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DC96643"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36564</w:t>
            </w:r>
          </w:p>
        </w:tc>
        <w:tc>
          <w:tcPr>
            <w:tcW w:w="642" w:type="pct"/>
            <w:tcBorders>
              <w:top w:val="single" w:sz="4" w:space="0" w:color="auto"/>
              <w:left w:val="single" w:sz="4" w:space="0" w:color="auto"/>
              <w:bottom w:val="single" w:sz="4" w:space="0" w:color="auto"/>
              <w:right w:val="single" w:sz="4" w:space="0" w:color="auto"/>
            </w:tcBorders>
            <w:vAlign w:val="center"/>
            <w:hideMark/>
          </w:tcPr>
          <w:p w14:paraId="4264F22E" w14:textId="7166C5B6" w:rsidR="00D40D09" w:rsidRPr="00D40D09" w:rsidRDefault="00D40D09" w:rsidP="00D40D09">
            <w:pPr>
              <w:keepNext/>
              <w:keepLines/>
              <w:spacing w:after="0"/>
              <w:jc w:val="center"/>
              <w:rPr>
                <w:rFonts w:ascii="Arial" w:eastAsia="宋体" w:hAnsi="Arial" w:cs="Arial"/>
                <w:sz w:val="18"/>
                <w:szCs w:val="18"/>
              </w:rPr>
            </w:pPr>
            <w:del w:id="424" w:author="Huawei" w:date="2023-08-14T15:03:00Z">
              <w:r w:rsidRPr="00D40D09" w:rsidDel="003F3D5F">
                <w:rPr>
                  <w:rFonts w:ascii="Arial" w:eastAsia="宋体" w:hAnsi="Arial" w:cs="Arial"/>
                  <w:sz w:val="18"/>
                  <w:szCs w:val="18"/>
                </w:rPr>
                <w:delText>69960</w:delText>
              </w:r>
            </w:del>
            <w:ins w:id="425" w:author="Huawei" w:date="2023-08-14T15:03:00Z">
              <w:r w:rsidR="003F3D5F">
                <w:rPr>
                  <w:rFonts w:ascii="Arial" w:eastAsia="宋体" w:hAnsi="Arial" w:cs="Arial"/>
                  <w:sz w:val="18"/>
                  <w:szCs w:val="18"/>
                </w:rPr>
                <w:t>70056</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35ABA06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139920</w:t>
            </w:r>
          </w:p>
        </w:tc>
        <w:tc>
          <w:tcPr>
            <w:tcW w:w="477" w:type="pct"/>
            <w:tcBorders>
              <w:top w:val="single" w:sz="4" w:space="0" w:color="auto"/>
              <w:left w:val="single" w:sz="4" w:space="0" w:color="auto"/>
              <w:bottom w:val="single" w:sz="4" w:space="0" w:color="auto"/>
              <w:right w:val="single" w:sz="4" w:space="0" w:color="auto"/>
            </w:tcBorders>
            <w:vAlign w:val="center"/>
          </w:tcPr>
          <w:p w14:paraId="1434A8FE"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4343E680" w14:textId="77777777" w:rsidR="00D40D09" w:rsidRPr="00D40D09" w:rsidRDefault="00D40D09" w:rsidP="00D40D09">
            <w:pPr>
              <w:keepNext/>
              <w:keepLines/>
              <w:spacing w:after="0"/>
              <w:jc w:val="center"/>
              <w:rPr>
                <w:rFonts w:ascii="Arial" w:eastAsia="宋体" w:hAnsi="Arial"/>
                <w:sz w:val="18"/>
              </w:rPr>
            </w:pPr>
          </w:p>
        </w:tc>
      </w:tr>
      <w:tr w:rsidR="00D40D09" w:rsidRPr="00D40D09" w14:paraId="19F6F726"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3FEDF19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i = 82</w:t>
            </w:r>
          </w:p>
        </w:tc>
        <w:tc>
          <w:tcPr>
            <w:tcW w:w="387" w:type="pct"/>
            <w:tcBorders>
              <w:top w:val="single" w:sz="4" w:space="0" w:color="auto"/>
              <w:left w:val="single" w:sz="4" w:space="0" w:color="auto"/>
              <w:bottom w:val="single" w:sz="4" w:space="0" w:color="auto"/>
              <w:right w:val="single" w:sz="4" w:space="0" w:color="auto"/>
            </w:tcBorders>
            <w:vAlign w:val="center"/>
            <w:hideMark/>
          </w:tcPr>
          <w:p w14:paraId="265A0EB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7F43D2D" w14:textId="1541C39C" w:rsidR="00D40D09" w:rsidRPr="00D40D09" w:rsidRDefault="00D40D09" w:rsidP="00D40D09">
            <w:pPr>
              <w:keepNext/>
              <w:keepLines/>
              <w:spacing w:after="0"/>
              <w:jc w:val="center"/>
              <w:rPr>
                <w:rFonts w:ascii="Arial" w:eastAsia="宋体" w:hAnsi="Arial" w:cs="Arial"/>
                <w:sz w:val="18"/>
                <w:szCs w:val="18"/>
              </w:rPr>
            </w:pPr>
            <w:del w:id="426" w:author="Huawei" w:date="2023-08-14T14:55:00Z">
              <w:r w:rsidRPr="00D40D09" w:rsidDel="00EF020A">
                <w:rPr>
                  <w:rFonts w:ascii="Arial" w:eastAsia="宋体" w:hAnsi="Arial" w:cs="Arial"/>
                  <w:sz w:val="18"/>
                  <w:szCs w:val="18"/>
                </w:rPr>
                <w:delText>34980</w:delText>
              </w:r>
            </w:del>
            <w:ins w:id="427" w:author="Huawei" w:date="2023-08-14T14:56:00Z">
              <w:r w:rsidR="00EF020A">
                <w:rPr>
                  <w:rFonts w:ascii="Arial" w:eastAsia="宋体" w:hAnsi="Arial" w:cs="Arial"/>
                  <w:sz w:val="18"/>
                  <w:szCs w:val="18"/>
                </w:rPr>
                <w:t>35028</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1FDBE35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73128</w:t>
            </w:r>
          </w:p>
        </w:tc>
        <w:tc>
          <w:tcPr>
            <w:tcW w:w="642" w:type="pct"/>
            <w:tcBorders>
              <w:top w:val="single" w:sz="4" w:space="0" w:color="auto"/>
              <w:left w:val="single" w:sz="4" w:space="0" w:color="auto"/>
              <w:bottom w:val="single" w:sz="4" w:space="0" w:color="auto"/>
              <w:right w:val="single" w:sz="4" w:space="0" w:color="auto"/>
            </w:tcBorders>
            <w:vAlign w:val="center"/>
            <w:hideMark/>
          </w:tcPr>
          <w:p w14:paraId="51ADE52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146256</w:t>
            </w:r>
          </w:p>
        </w:tc>
        <w:tc>
          <w:tcPr>
            <w:tcW w:w="477" w:type="pct"/>
            <w:tcBorders>
              <w:top w:val="single" w:sz="4" w:space="0" w:color="auto"/>
              <w:left w:val="single" w:sz="4" w:space="0" w:color="auto"/>
              <w:bottom w:val="single" w:sz="4" w:space="0" w:color="auto"/>
              <w:right w:val="single" w:sz="4" w:space="0" w:color="auto"/>
            </w:tcBorders>
            <w:vAlign w:val="center"/>
          </w:tcPr>
          <w:p w14:paraId="173C49B5"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7EE45DFF" w14:textId="77777777" w:rsidR="00D40D09" w:rsidRPr="00D40D09" w:rsidRDefault="00D40D09" w:rsidP="00D40D09">
            <w:pPr>
              <w:keepNext/>
              <w:keepLines/>
              <w:spacing w:after="0"/>
              <w:jc w:val="center"/>
              <w:rPr>
                <w:rFonts w:ascii="Arial" w:eastAsia="宋体" w:hAnsi="Arial"/>
                <w:sz w:val="18"/>
              </w:rPr>
            </w:pPr>
          </w:p>
        </w:tc>
      </w:tr>
      <w:tr w:rsidR="00D40D09" w:rsidRPr="00D40D09" w14:paraId="65FB5EC1"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32743BD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i = 83</w:t>
            </w:r>
          </w:p>
        </w:tc>
        <w:tc>
          <w:tcPr>
            <w:tcW w:w="387" w:type="pct"/>
            <w:tcBorders>
              <w:top w:val="single" w:sz="4" w:space="0" w:color="auto"/>
              <w:left w:val="single" w:sz="4" w:space="0" w:color="auto"/>
              <w:bottom w:val="single" w:sz="4" w:space="0" w:color="auto"/>
              <w:right w:val="single" w:sz="4" w:space="0" w:color="auto"/>
            </w:tcBorders>
            <w:vAlign w:val="center"/>
            <w:hideMark/>
          </w:tcPr>
          <w:p w14:paraId="30290C3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1C7452C" w14:textId="5B65FF64" w:rsidR="00D40D09" w:rsidRPr="00D40D09" w:rsidRDefault="00D40D09" w:rsidP="00D40D09">
            <w:pPr>
              <w:keepNext/>
              <w:keepLines/>
              <w:spacing w:after="0"/>
              <w:jc w:val="center"/>
              <w:rPr>
                <w:rFonts w:ascii="Arial" w:eastAsia="宋体" w:hAnsi="Arial" w:cs="Arial"/>
                <w:sz w:val="18"/>
                <w:szCs w:val="18"/>
              </w:rPr>
            </w:pPr>
            <w:del w:id="428" w:author="Huawei" w:date="2023-08-14T14:56:00Z">
              <w:r w:rsidRPr="00D40D09" w:rsidDel="00EF020A">
                <w:rPr>
                  <w:rFonts w:ascii="Arial" w:eastAsia="宋体" w:hAnsi="Arial" w:cs="Arial"/>
                  <w:sz w:val="18"/>
                  <w:szCs w:val="18"/>
                </w:rPr>
                <w:delText>22308</w:delText>
              </w:r>
            </w:del>
            <w:ins w:id="429" w:author="Huawei" w:date="2023-08-14T14:56:00Z">
              <w:r w:rsidR="00EF020A">
                <w:rPr>
                  <w:rFonts w:ascii="Arial" w:eastAsia="宋体" w:hAnsi="Arial" w:cs="Arial"/>
                  <w:sz w:val="18"/>
                  <w:szCs w:val="18"/>
                </w:rPr>
                <w:t>2</w:t>
              </w:r>
            </w:ins>
            <w:ins w:id="430" w:author="Huawei" w:date="2023-08-14T15:02:00Z">
              <w:r w:rsidR="003F3D5F">
                <w:rPr>
                  <w:rFonts w:ascii="Arial" w:eastAsia="宋体" w:hAnsi="Arial" w:cs="Arial"/>
                  <w:sz w:val="18"/>
                  <w:szCs w:val="18"/>
                </w:rPr>
                <w:t>2884</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44B567A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48840</w:t>
            </w:r>
          </w:p>
        </w:tc>
        <w:tc>
          <w:tcPr>
            <w:tcW w:w="642" w:type="pct"/>
            <w:tcBorders>
              <w:top w:val="single" w:sz="4" w:space="0" w:color="auto"/>
              <w:left w:val="single" w:sz="4" w:space="0" w:color="auto"/>
              <w:bottom w:val="single" w:sz="4" w:space="0" w:color="auto"/>
              <w:right w:val="single" w:sz="4" w:space="0" w:color="auto"/>
            </w:tcBorders>
            <w:vAlign w:val="center"/>
            <w:hideMark/>
          </w:tcPr>
          <w:p w14:paraId="7E55394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97680</w:t>
            </w:r>
          </w:p>
        </w:tc>
        <w:tc>
          <w:tcPr>
            <w:tcW w:w="477" w:type="pct"/>
            <w:tcBorders>
              <w:top w:val="single" w:sz="4" w:space="0" w:color="auto"/>
              <w:left w:val="single" w:sz="4" w:space="0" w:color="auto"/>
              <w:bottom w:val="single" w:sz="4" w:space="0" w:color="auto"/>
              <w:right w:val="single" w:sz="4" w:space="0" w:color="auto"/>
            </w:tcBorders>
            <w:vAlign w:val="center"/>
          </w:tcPr>
          <w:p w14:paraId="2682E53C"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06A0E845" w14:textId="77777777" w:rsidR="00D40D09" w:rsidRPr="00D40D09" w:rsidRDefault="00D40D09" w:rsidP="00D40D09">
            <w:pPr>
              <w:keepNext/>
              <w:keepLines/>
              <w:spacing w:after="0"/>
              <w:jc w:val="center"/>
              <w:rPr>
                <w:rFonts w:ascii="Arial" w:eastAsia="宋体" w:hAnsi="Arial"/>
                <w:sz w:val="18"/>
              </w:rPr>
            </w:pPr>
          </w:p>
        </w:tc>
      </w:tr>
      <w:tr w:rsidR="00D40D09" w:rsidRPr="00D40D09" w14:paraId="2FD91E42"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776EFB1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3 for i from {0,…, 159}</w:t>
            </w:r>
          </w:p>
        </w:tc>
        <w:tc>
          <w:tcPr>
            <w:tcW w:w="387" w:type="pct"/>
            <w:tcBorders>
              <w:top w:val="single" w:sz="4" w:space="0" w:color="auto"/>
              <w:left w:val="single" w:sz="4" w:space="0" w:color="auto"/>
              <w:bottom w:val="single" w:sz="4" w:space="0" w:color="auto"/>
              <w:right w:val="single" w:sz="4" w:space="0" w:color="auto"/>
            </w:tcBorders>
            <w:vAlign w:val="center"/>
            <w:hideMark/>
          </w:tcPr>
          <w:p w14:paraId="77A3673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2BA815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24420</w:t>
            </w:r>
          </w:p>
        </w:tc>
        <w:tc>
          <w:tcPr>
            <w:tcW w:w="642" w:type="pct"/>
            <w:tcBorders>
              <w:top w:val="single" w:sz="4" w:space="0" w:color="auto"/>
              <w:left w:val="single" w:sz="4" w:space="0" w:color="auto"/>
              <w:bottom w:val="single" w:sz="4" w:space="0" w:color="auto"/>
              <w:right w:val="single" w:sz="4" w:space="0" w:color="auto"/>
            </w:tcBorders>
            <w:vAlign w:val="center"/>
            <w:hideMark/>
          </w:tcPr>
          <w:p w14:paraId="5801C06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48840</w:t>
            </w:r>
          </w:p>
        </w:tc>
        <w:tc>
          <w:tcPr>
            <w:tcW w:w="642" w:type="pct"/>
            <w:tcBorders>
              <w:top w:val="single" w:sz="4" w:space="0" w:color="auto"/>
              <w:left w:val="single" w:sz="4" w:space="0" w:color="auto"/>
              <w:bottom w:val="single" w:sz="4" w:space="0" w:color="auto"/>
              <w:right w:val="single" w:sz="4" w:space="0" w:color="auto"/>
            </w:tcBorders>
            <w:vAlign w:val="center"/>
            <w:hideMark/>
          </w:tcPr>
          <w:p w14:paraId="563EED4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97680</w:t>
            </w:r>
          </w:p>
        </w:tc>
        <w:tc>
          <w:tcPr>
            <w:tcW w:w="477" w:type="pct"/>
            <w:tcBorders>
              <w:top w:val="single" w:sz="4" w:space="0" w:color="auto"/>
              <w:left w:val="single" w:sz="4" w:space="0" w:color="auto"/>
              <w:bottom w:val="single" w:sz="4" w:space="0" w:color="auto"/>
              <w:right w:val="single" w:sz="4" w:space="0" w:color="auto"/>
            </w:tcBorders>
            <w:vAlign w:val="center"/>
          </w:tcPr>
          <w:p w14:paraId="4722CAE3"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1CCE427B" w14:textId="77777777" w:rsidR="00D40D09" w:rsidRPr="00D40D09" w:rsidRDefault="00D40D09" w:rsidP="00D40D09">
            <w:pPr>
              <w:keepNext/>
              <w:keepLines/>
              <w:spacing w:after="0"/>
              <w:jc w:val="center"/>
              <w:rPr>
                <w:rFonts w:ascii="Arial" w:eastAsia="宋体" w:hAnsi="Arial"/>
                <w:sz w:val="18"/>
              </w:rPr>
            </w:pPr>
          </w:p>
        </w:tc>
      </w:tr>
      <w:tr w:rsidR="00D40D09" w:rsidRPr="00D40D09" w14:paraId="20C2348E"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376A9EF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{0,1,</w:t>
            </w:r>
            <w:r w:rsidRPr="00D40D09">
              <w:rPr>
                <w:rFonts w:ascii="Arial" w:eastAsia="宋体" w:hAnsi="Arial" w:cs="Arial"/>
                <w:sz w:val="18"/>
                <w:szCs w:val="18"/>
                <w:lang w:eastAsia="zh-CN"/>
              </w:rPr>
              <w:t>2</w:t>
            </w:r>
            <w:r w:rsidRPr="00D40D09">
              <w:rPr>
                <w:rFonts w:ascii="Arial" w:eastAsia="宋体" w:hAnsi="Arial" w:cs="Arial"/>
                <w:sz w:val="18"/>
                <w:szCs w:val="18"/>
              </w:rPr>
              <w:t>} for i from {1,…,79,8</w:t>
            </w:r>
            <w:r w:rsidRPr="00D40D09">
              <w:rPr>
                <w:rFonts w:ascii="Arial" w:eastAsia="宋体" w:hAnsi="Arial" w:cs="Arial"/>
                <w:sz w:val="18"/>
                <w:szCs w:val="18"/>
                <w:lang w:eastAsia="zh-CN"/>
              </w:rPr>
              <w:t>4</w:t>
            </w:r>
            <w:r w:rsidRPr="00D40D09">
              <w:rPr>
                <w:rFonts w:ascii="Arial" w:eastAsia="宋体" w:hAnsi="Arial" w:cs="Arial"/>
                <w:sz w:val="18"/>
                <w:szCs w:val="18"/>
              </w:rPr>
              <w:t>,…,159}</w:t>
            </w:r>
          </w:p>
        </w:tc>
        <w:tc>
          <w:tcPr>
            <w:tcW w:w="387" w:type="pct"/>
            <w:tcBorders>
              <w:top w:val="single" w:sz="4" w:space="0" w:color="auto"/>
              <w:left w:val="single" w:sz="4" w:space="0" w:color="auto"/>
              <w:bottom w:val="single" w:sz="4" w:space="0" w:color="auto"/>
              <w:right w:val="single" w:sz="4" w:space="0" w:color="auto"/>
            </w:tcBorders>
            <w:vAlign w:val="center"/>
            <w:hideMark/>
          </w:tcPr>
          <w:p w14:paraId="1060830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18E961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36564</w:t>
            </w:r>
          </w:p>
        </w:tc>
        <w:tc>
          <w:tcPr>
            <w:tcW w:w="642" w:type="pct"/>
            <w:tcBorders>
              <w:top w:val="single" w:sz="4" w:space="0" w:color="auto"/>
              <w:left w:val="single" w:sz="4" w:space="0" w:color="auto"/>
              <w:bottom w:val="single" w:sz="4" w:space="0" w:color="auto"/>
              <w:right w:val="single" w:sz="4" w:space="0" w:color="auto"/>
            </w:tcBorders>
            <w:vAlign w:val="center"/>
            <w:hideMark/>
          </w:tcPr>
          <w:p w14:paraId="3620598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73128</w:t>
            </w:r>
          </w:p>
        </w:tc>
        <w:tc>
          <w:tcPr>
            <w:tcW w:w="642" w:type="pct"/>
            <w:tcBorders>
              <w:top w:val="single" w:sz="4" w:space="0" w:color="auto"/>
              <w:left w:val="single" w:sz="4" w:space="0" w:color="auto"/>
              <w:bottom w:val="single" w:sz="4" w:space="0" w:color="auto"/>
              <w:right w:val="single" w:sz="4" w:space="0" w:color="auto"/>
            </w:tcBorders>
            <w:vAlign w:val="center"/>
            <w:hideMark/>
          </w:tcPr>
          <w:p w14:paraId="1216745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146256</w:t>
            </w:r>
          </w:p>
        </w:tc>
        <w:tc>
          <w:tcPr>
            <w:tcW w:w="477" w:type="pct"/>
            <w:tcBorders>
              <w:top w:val="single" w:sz="4" w:space="0" w:color="auto"/>
              <w:left w:val="single" w:sz="4" w:space="0" w:color="auto"/>
              <w:bottom w:val="single" w:sz="4" w:space="0" w:color="auto"/>
              <w:right w:val="single" w:sz="4" w:space="0" w:color="auto"/>
            </w:tcBorders>
            <w:vAlign w:val="center"/>
          </w:tcPr>
          <w:p w14:paraId="027A1C94"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21A70D9E" w14:textId="77777777" w:rsidR="00D40D09" w:rsidRPr="00D40D09" w:rsidRDefault="00D40D09" w:rsidP="00D40D09">
            <w:pPr>
              <w:keepNext/>
              <w:keepLines/>
              <w:spacing w:after="0"/>
              <w:jc w:val="center"/>
              <w:rPr>
                <w:rFonts w:ascii="Arial" w:eastAsia="宋体" w:hAnsi="Arial"/>
                <w:sz w:val="18"/>
              </w:rPr>
            </w:pPr>
          </w:p>
        </w:tc>
      </w:tr>
      <w:tr w:rsidR="00D40D09" w:rsidRPr="00D40D09" w14:paraId="51CDF9B8" w14:textId="77777777" w:rsidTr="00D40D09">
        <w:trPr>
          <w:trHeight w:val="70"/>
          <w:jc w:val="center"/>
        </w:trPr>
        <w:tc>
          <w:tcPr>
            <w:tcW w:w="1729" w:type="pct"/>
            <w:tcBorders>
              <w:top w:val="single" w:sz="4" w:space="0" w:color="auto"/>
              <w:left w:val="single" w:sz="4" w:space="0" w:color="auto"/>
              <w:bottom w:val="single" w:sz="4" w:space="0" w:color="auto"/>
              <w:right w:val="single" w:sz="4" w:space="0" w:color="auto"/>
            </w:tcBorders>
            <w:hideMark/>
          </w:tcPr>
          <w:p w14:paraId="5566E10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Max. Throughput averaged over 2 frames</w:t>
            </w:r>
          </w:p>
        </w:tc>
        <w:tc>
          <w:tcPr>
            <w:tcW w:w="387" w:type="pct"/>
            <w:tcBorders>
              <w:top w:val="single" w:sz="4" w:space="0" w:color="auto"/>
              <w:left w:val="single" w:sz="4" w:space="0" w:color="auto"/>
              <w:bottom w:val="single" w:sz="4" w:space="0" w:color="auto"/>
              <w:right w:val="single" w:sz="4" w:space="0" w:color="auto"/>
            </w:tcBorders>
            <w:vAlign w:val="center"/>
            <w:hideMark/>
          </w:tcPr>
          <w:p w14:paraId="66D2F71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65F419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100.799</w:t>
            </w:r>
          </w:p>
        </w:tc>
        <w:tc>
          <w:tcPr>
            <w:tcW w:w="642" w:type="pct"/>
            <w:tcBorders>
              <w:top w:val="single" w:sz="4" w:space="0" w:color="auto"/>
              <w:left w:val="single" w:sz="4" w:space="0" w:color="auto"/>
              <w:bottom w:val="single" w:sz="4" w:space="0" w:color="auto"/>
              <w:right w:val="single" w:sz="4" w:space="0" w:color="auto"/>
            </w:tcBorders>
            <w:vAlign w:val="center"/>
            <w:hideMark/>
          </w:tcPr>
          <w:p w14:paraId="4F643C2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201.434</w:t>
            </w:r>
          </w:p>
        </w:tc>
        <w:tc>
          <w:tcPr>
            <w:tcW w:w="642" w:type="pct"/>
            <w:tcBorders>
              <w:top w:val="single" w:sz="4" w:space="0" w:color="auto"/>
              <w:left w:val="single" w:sz="4" w:space="0" w:color="auto"/>
              <w:bottom w:val="single" w:sz="4" w:space="0" w:color="auto"/>
              <w:right w:val="single" w:sz="4" w:space="0" w:color="auto"/>
            </w:tcBorders>
            <w:vAlign w:val="center"/>
            <w:hideMark/>
          </w:tcPr>
          <w:p w14:paraId="5365BA5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403.096</w:t>
            </w:r>
          </w:p>
        </w:tc>
        <w:tc>
          <w:tcPr>
            <w:tcW w:w="477" w:type="pct"/>
            <w:tcBorders>
              <w:top w:val="single" w:sz="4" w:space="0" w:color="auto"/>
              <w:left w:val="single" w:sz="4" w:space="0" w:color="auto"/>
              <w:bottom w:val="single" w:sz="4" w:space="0" w:color="auto"/>
              <w:right w:val="single" w:sz="4" w:space="0" w:color="auto"/>
            </w:tcBorders>
            <w:vAlign w:val="center"/>
          </w:tcPr>
          <w:p w14:paraId="00AB0264"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3B8754D3" w14:textId="77777777" w:rsidR="00D40D09" w:rsidRPr="00D40D09" w:rsidRDefault="00D40D09" w:rsidP="00D40D09">
            <w:pPr>
              <w:keepNext/>
              <w:keepLines/>
              <w:spacing w:after="0"/>
              <w:jc w:val="center"/>
              <w:rPr>
                <w:rFonts w:ascii="Arial" w:eastAsia="宋体" w:hAnsi="Arial"/>
                <w:sz w:val="18"/>
              </w:rPr>
            </w:pPr>
          </w:p>
        </w:tc>
      </w:tr>
      <w:tr w:rsidR="00D40D09" w:rsidRPr="00D40D09" w14:paraId="4E5D4BD4" w14:textId="77777777" w:rsidTr="00D40D0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5F1EFB1" w14:textId="77777777" w:rsidR="00D40D09" w:rsidRPr="00D40D09" w:rsidRDefault="00D40D09" w:rsidP="00D40D09">
            <w:pPr>
              <w:keepNext/>
              <w:keepLines/>
              <w:spacing w:after="0"/>
              <w:ind w:left="851" w:hanging="851"/>
              <w:rPr>
                <w:rFonts w:ascii="Arial" w:eastAsia="等线" w:hAnsi="Arial" w:cs="Arial"/>
                <w:sz w:val="18"/>
                <w:lang w:val="fr-FR"/>
              </w:rPr>
            </w:pPr>
            <w:r w:rsidRPr="00D40D09">
              <w:rPr>
                <w:rFonts w:ascii="Arial" w:eastAsia="等线" w:hAnsi="Arial" w:cs="Arial"/>
                <w:sz w:val="18"/>
                <w:lang w:val="fr-FR"/>
              </w:rPr>
              <w:t>Note 1:</w:t>
            </w:r>
            <w:r w:rsidRPr="00D40D09">
              <w:rPr>
                <w:rFonts w:ascii="Arial" w:eastAsia="等线" w:hAnsi="Arial" w:cs="Arial"/>
                <w:sz w:val="18"/>
                <w:lang w:val="fr-FR"/>
              </w:rPr>
              <w:tab/>
              <w:t>SS/PBCH block is transmitted in slot #0 with periodicity 20 ms</w:t>
            </w:r>
          </w:p>
          <w:p w14:paraId="0D855011" w14:textId="77777777" w:rsidR="00D40D09" w:rsidRPr="00D40D09" w:rsidRDefault="00D40D09" w:rsidP="00D40D09">
            <w:pPr>
              <w:keepNext/>
              <w:keepLines/>
              <w:spacing w:after="0"/>
              <w:ind w:left="851" w:hanging="851"/>
              <w:rPr>
                <w:rFonts w:ascii="Arial" w:eastAsia="等线" w:hAnsi="Arial" w:cs="Arial"/>
                <w:sz w:val="18"/>
                <w:lang w:val="fr-FR"/>
              </w:rPr>
            </w:pPr>
            <w:r w:rsidRPr="00D40D09">
              <w:rPr>
                <w:rFonts w:ascii="Arial" w:eastAsia="等线" w:hAnsi="Arial" w:cs="Arial"/>
                <w:sz w:val="18"/>
                <w:lang w:val="en-US"/>
              </w:rPr>
              <w:t>Note 2:</w:t>
            </w:r>
            <w:r w:rsidRPr="00D40D09">
              <w:rPr>
                <w:rFonts w:ascii="Arial" w:eastAsia="等线" w:hAnsi="Arial" w:cs="Arial"/>
                <w:sz w:val="18"/>
                <w:lang w:val="fr-FR"/>
              </w:rPr>
              <w:tab/>
            </w:r>
            <w:r w:rsidRPr="00D40D09">
              <w:rPr>
                <w:rFonts w:ascii="Arial" w:eastAsia="等线" w:hAnsi="Arial" w:cs="Arial"/>
                <w:sz w:val="18"/>
                <w:lang w:val="en-US"/>
              </w:rPr>
              <w:t>Slot i is slot index per 2 frames</w:t>
            </w:r>
          </w:p>
        </w:tc>
      </w:tr>
    </w:tbl>
    <w:p w14:paraId="6C32F1EF" w14:textId="77777777" w:rsidR="00D40D09" w:rsidRPr="00D40D09" w:rsidRDefault="00D40D09" w:rsidP="00D40D09">
      <w:pPr>
        <w:rPr>
          <w:rFonts w:eastAsia="宋体"/>
        </w:rPr>
      </w:pPr>
    </w:p>
    <w:p w14:paraId="79784991" w14:textId="77777777" w:rsidR="00D40D09" w:rsidRPr="00D40D09" w:rsidRDefault="00D40D09" w:rsidP="00D40D09">
      <w:pPr>
        <w:keepNext/>
        <w:keepLines/>
        <w:spacing w:before="60"/>
        <w:jc w:val="center"/>
        <w:rPr>
          <w:rFonts w:ascii="Arial" w:eastAsia="等线" w:hAnsi="Arial" w:cs="Arial"/>
          <w:b/>
          <w:lang w:val="fr-FR"/>
        </w:rPr>
      </w:pPr>
      <w:r w:rsidRPr="00D40D09">
        <w:rPr>
          <w:rFonts w:ascii="Arial" w:eastAsia="等线" w:hAnsi="Arial" w:cs="Arial"/>
          <w:b/>
          <w:lang w:val="fr-FR"/>
        </w:rPr>
        <w:t>Table A.3.2.2.5-3: PDSCH Reference Channel for TDD UL-DL pattern FR2.120-1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0"/>
        <w:gridCol w:w="807"/>
        <w:gridCol w:w="1237"/>
        <w:gridCol w:w="1237"/>
        <w:gridCol w:w="984"/>
        <w:gridCol w:w="984"/>
        <w:gridCol w:w="990"/>
      </w:tblGrid>
      <w:tr w:rsidR="00D40D09" w:rsidRPr="00D40D09" w14:paraId="092741FA" w14:textId="77777777" w:rsidTr="00D40D09">
        <w:trPr>
          <w:jc w:val="center"/>
        </w:trPr>
        <w:tc>
          <w:tcPr>
            <w:tcW w:w="1782" w:type="pct"/>
            <w:tcBorders>
              <w:top w:val="single" w:sz="4" w:space="0" w:color="auto"/>
              <w:left w:val="single" w:sz="4" w:space="0" w:color="auto"/>
              <w:bottom w:val="single" w:sz="4" w:space="0" w:color="auto"/>
              <w:right w:val="single" w:sz="4" w:space="0" w:color="auto"/>
            </w:tcBorders>
            <w:vAlign w:val="center"/>
            <w:hideMark/>
          </w:tcPr>
          <w:p w14:paraId="16AB47AC"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Parameter</w:t>
            </w:r>
          </w:p>
        </w:tc>
        <w:tc>
          <w:tcPr>
            <w:tcW w:w="441" w:type="pct"/>
            <w:tcBorders>
              <w:top w:val="single" w:sz="4" w:space="0" w:color="auto"/>
              <w:left w:val="single" w:sz="4" w:space="0" w:color="auto"/>
              <w:bottom w:val="single" w:sz="4" w:space="0" w:color="auto"/>
              <w:right w:val="single" w:sz="4" w:space="0" w:color="auto"/>
            </w:tcBorders>
            <w:vAlign w:val="center"/>
            <w:hideMark/>
          </w:tcPr>
          <w:p w14:paraId="43E95F09"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Unit</w:t>
            </w:r>
          </w:p>
        </w:tc>
        <w:tc>
          <w:tcPr>
            <w:tcW w:w="2777" w:type="pct"/>
            <w:gridSpan w:val="5"/>
            <w:tcBorders>
              <w:top w:val="single" w:sz="4" w:space="0" w:color="auto"/>
              <w:left w:val="single" w:sz="4" w:space="0" w:color="auto"/>
              <w:bottom w:val="single" w:sz="4" w:space="0" w:color="auto"/>
              <w:right w:val="single" w:sz="4" w:space="0" w:color="auto"/>
            </w:tcBorders>
            <w:vAlign w:val="center"/>
            <w:hideMark/>
          </w:tcPr>
          <w:p w14:paraId="6AEFB608"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Value</w:t>
            </w:r>
          </w:p>
        </w:tc>
      </w:tr>
      <w:tr w:rsidR="00D40D09" w:rsidRPr="00D40D09" w14:paraId="04B2C0CD" w14:textId="77777777" w:rsidTr="00D40D09">
        <w:trPr>
          <w:jc w:val="center"/>
        </w:trPr>
        <w:tc>
          <w:tcPr>
            <w:tcW w:w="1782" w:type="pct"/>
            <w:tcBorders>
              <w:top w:val="single" w:sz="4" w:space="0" w:color="auto"/>
              <w:left w:val="single" w:sz="4" w:space="0" w:color="auto"/>
              <w:bottom w:val="single" w:sz="4" w:space="0" w:color="auto"/>
              <w:right w:val="single" w:sz="4" w:space="0" w:color="auto"/>
            </w:tcBorders>
            <w:vAlign w:val="center"/>
            <w:hideMark/>
          </w:tcPr>
          <w:p w14:paraId="421ACB0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Reference channel</w:t>
            </w:r>
          </w:p>
        </w:tc>
        <w:tc>
          <w:tcPr>
            <w:tcW w:w="441" w:type="pct"/>
            <w:tcBorders>
              <w:top w:val="single" w:sz="4" w:space="0" w:color="auto"/>
              <w:left w:val="single" w:sz="4" w:space="0" w:color="auto"/>
              <w:bottom w:val="single" w:sz="4" w:space="0" w:color="auto"/>
              <w:right w:val="single" w:sz="4" w:space="0" w:color="auto"/>
            </w:tcBorders>
            <w:vAlign w:val="center"/>
          </w:tcPr>
          <w:p w14:paraId="18EC39D1"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972D21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R.PDSCH.5-3.1 TDD</w:t>
            </w:r>
          </w:p>
        </w:tc>
        <w:tc>
          <w:tcPr>
            <w:tcW w:w="533" w:type="pct"/>
            <w:tcBorders>
              <w:top w:val="single" w:sz="4" w:space="0" w:color="auto"/>
              <w:left w:val="single" w:sz="4" w:space="0" w:color="auto"/>
              <w:bottom w:val="single" w:sz="4" w:space="0" w:color="auto"/>
              <w:right w:val="single" w:sz="4" w:space="0" w:color="auto"/>
            </w:tcBorders>
            <w:vAlign w:val="center"/>
            <w:hideMark/>
          </w:tcPr>
          <w:p w14:paraId="04F22A3A"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rPr>
              <w:t>R.PDSCH.5-3.2 TDD</w:t>
            </w:r>
          </w:p>
        </w:tc>
        <w:tc>
          <w:tcPr>
            <w:tcW w:w="533" w:type="pct"/>
            <w:tcBorders>
              <w:top w:val="single" w:sz="4" w:space="0" w:color="auto"/>
              <w:left w:val="single" w:sz="4" w:space="0" w:color="auto"/>
              <w:bottom w:val="single" w:sz="4" w:space="0" w:color="auto"/>
              <w:right w:val="single" w:sz="4" w:space="0" w:color="auto"/>
            </w:tcBorders>
            <w:vAlign w:val="center"/>
          </w:tcPr>
          <w:p w14:paraId="594AA831" w14:textId="77777777" w:rsidR="00D40D09" w:rsidRPr="00D40D09" w:rsidRDefault="00D40D09" w:rsidP="00D40D09">
            <w:pPr>
              <w:keepNext/>
              <w:keepLines/>
              <w:spacing w:after="0"/>
              <w:jc w:val="center"/>
              <w:rPr>
                <w:rFonts w:ascii="Arial" w:eastAsia="宋体" w:hAnsi="Arial" w:cs="Arial"/>
                <w:sz w:val="18"/>
                <w:szCs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202357B0"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06E7C665" w14:textId="77777777" w:rsidR="00D40D09" w:rsidRPr="00D40D09" w:rsidRDefault="00D40D09" w:rsidP="00D40D09">
            <w:pPr>
              <w:keepNext/>
              <w:keepLines/>
              <w:spacing w:after="0"/>
              <w:jc w:val="center"/>
              <w:rPr>
                <w:rFonts w:ascii="Arial" w:eastAsia="宋体" w:hAnsi="Arial"/>
                <w:sz w:val="18"/>
                <w:lang w:eastAsia="zh-CN"/>
              </w:rPr>
            </w:pPr>
          </w:p>
        </w:tc>
      </w:tr>
      <w:tr w:rsidR="00D40D09" w:rsidRPr="00D40D09" w14:paraId="579B06A4" w14:textId="77777777" w:rsidTr="00D40D09">
        <w:trPr>
          <w:jc w:val="center"/>
        </w:trPr>
        <w:tc>
          <w:tcPr>
            <w:tcW w:w="1782" w:type="pct"/>
            <w:tcBorders>
              <w:top w:val="single" w:sz="4" w:space="0" w:color="auto"/>
              <w:left w:val="single" w:sz="4" w:space="0" w:color="auto"/>
              <w:bottom w:val="single" w:sz="4" w:space="0" w:color="auto"/>
              <w:right w:val="single" w:sz="4" w:space="0" w:color="auto"/>
            </w:tcBorders>
            <w:hideMark/>
          </w:tcPr>
          <w:p w14:paraId="589B1D1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sz w:val="18"/>
              </w:rPr>
              <w:t>Channel bandwidth</w:t>
            </w:r>
          </w:p>
        </w:tc>
        <w:tc>
          <w:tcPr>
            <w:tcW w:w="441" w:type="pct"/>
            <w:tcBorders>
              <w:top w:val="single" w:sz="4" w:space="0" w:color="auto"/>
              <w:left w:val="single" w:sz="4" w:space="0" w:color="auto"/>
              <w:bottom w:val="single" w:sz="4" w:space="0" w:color="auto"/>
              <w:right w:val="single" w:sz="4" w:space="0" w:color="auto"/>
            </w:tcBorders>
            <w:vAlign w:val="center"/>
            <w:hideMark/>
          </w:tcPr>
          <w:p w14:paraId="51B8B48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35F38F5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100</w:t>
            </w:r>
          </w:p>
        </w:tc>
        <w:tc>
          <w:tcPr>
            <w:tcW w:w="533" w:type="pct"/>
            <w:tcBorders>
              <w:top w:val="single" w:sz="4" w:space="0" w:color="auto"/>
              <w:left w:val="single" w:sz="4" w:space="0" w:color="auto"/>
              <w:bottom w:val="single" w:sz="4" w:space="0" w:color="auto"/>
              <w:right w:val="single" w:sz="4" w:space="0" w:color="auto"/>
            </w:tcBorders>
            <w:vAlign w:val="center"/>
            <w:hideMark/>
          </w:tcPr>
          <w:p w14:paraId="5BCDE73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100</w:t>
            </w:r>
          </w:p>
        </w:tc>
        <w:tc>
          <w:tcPr>
            <w:tcW w:w="533" w:type="pct"/>
            <w:tcBorders>
              <w:top w:val="single" w:sz="4" w:space="0" w:color="auto"/>
              <w:left w:val="single" w:sz="4" w:space="0" w:color="auto"/>
              <w:bottom w:val="single" w:sz="4" w:space="0" w:color="auto"/>
              <w:right w:val="single" w:sz="4" w:space="0" w:color="auto"/>
            </w:tcBorders>
            <w:vAlign w:val="center"/>
          </w:tcPr>
          <w:p w14:paraId="052B6207"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C5C597E"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2DE22465" w14:textId="77777777" w:rsidR="00D40D09" w:rsidRPr="00D40D09" w:rsidRDefault="00D40D09" w:rsidP="00D40D09">
            <w:pPr>
              <w:keepNext/>
              <w:keepLines/>
              <w:spacing w:after="0"/>
              <w:jc w:val="center"/>
              <w:rPr>
                <w:rFonts w:ascii="Arial" w:eastAsia="宋体" w:hAnsi="Arial"/>
                <w:sz w:val="18"/>
              </w:rPr>
            </w:pPr>
          </w:p>
        </w:tc>
      </w:tr>
      <w:tr w:rsidR="00D40D09" w:rsidRPr="00D40D09" w14:paraId="4C4AAF8C" w14:textId="77777777" w:rsidTr="00D40D09">
        <w:trPr>
          <w:jc w:val="center"/>
        </w:trPr>
        <w:tc>
          <w:tcPr>
            <w:tcW w:w="1782" w:type="pct"/>
            <w:tcBorders>
              <w:top w:val="single" w:sz="4" w:space="0" w:color="auto"/>
              <w:left w:val="single" w:sz="4" w:space="0" w:color="auto"/>
              <w:bottom w:val="single" w:sz="4" w:space="0" w:color="auto"/>
              <w:right w:val="single" w:sz="4" w:space="0" w:color="auto"/>
            </w:tcBorders>
            <w:hideMark/>
          </w:tcPr>
          <w:p w14:paraId="715A942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Subcarrier spacing</w:t>
            </w:r>
          </w:p>
        </w:tc>
        <w:tc>
          <w:tcPr>
            <w:tcW w:w="441" w:type="pct"/>
            <w:tcBorders>
              <w:top w:val="single" w:sz="4" w:space="0" w:color="auto"/>
              <w:left w:val="single" w:sz="4" w:space="0" w:color="auto"/>
              <w:bottom w:val="single" w:sz="4" w:space="0" w:color="auto"/>
              <w:right w:val="single" w:sz="4" w:space="0" w:color="auto"/>
            </w:tcBorders>
            <w:vAlign w:val="center"/>
            <w:hideMark/>
          </w:tcPr>
          <w:p w14:paraId="3AF2561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7DDD739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120</w:t>
            </w:r>
          </w:p>
        </w:tc>
        <w:tc>
          <w:tcPr>
            <w:tcW w:w="533" w:type="pct"/>
            <w:tcBorders>
              <w:top w:val="single" w:sz="4" w:space="0" w:color="auto"/>
              <w:left w:val="single" w:sz="4" w:space="0" w:color="auto"/>
              <w:bottom w:val="single" w:sz="4" w:space="0" w:color="auto"/>
              <w:right w:val="single" w:sz="4" w:space="0" w:color="auto"/>
            </w:tcBorders>
            <w:vAlign w:val="center"/>
            <w:hideMark/>
          </w:tcPr>
          <w:p w14:paraId="33A758E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120</w:t>
            </w:r>
          </w:p>
        </w:tc>
        <w:tc>
          <w:tcPr>
            <w:tcW w:w="533" w:type="pct"/>
            <w:tcBorders>
              <w:top w:val="single" w:sz="4" w:space="0" w:color="auto"/>
              <w:left w:val="single" w:sz="4" w:space="0" w:color="auto"/>
              <w:bottom w:val="single" w:sz="4" w:space="0" w:color="auto"/>
              <w:right w:val="single" w:sz="4" w:space="0" w:color="auto"/>
            </w:tcBorders>
            <w:vAlign w:val="center"/>
          </w:tcPr>
          <w:p w14:paraId="360A0D27"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AA76158"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424E2E15" w14:textId="77777777" w:rsidR="00D40D09" w:rsidRPr="00D40D09" w:rsidRDefault="00D40D09" w:rsidP="00D40D09">
            <w:pPr>
              <w:keepNext/>
              <w:keepLines/>
              <w:spacing w:after="0"/>
              <w:jc w:val="center"/>
              <w:rPr>
                <w:rFonts w:ascii="Arial" w:eastAsia="宋体" w:hAnsi="Arial"/>
                <w:sz w:val="18"/>
              </w:rPr>
            </w:pPr>
          </w:p>
        </w:tc>
      </w:tr>
      <w:tr w:rsidR="00D40D09" w:rsidRPr="00D40D09" w14:paraId="0C313ADE" w14:textId="77777777" w:rsidTr="00D40D09">
        <w:trPr>
          <w:jc w:val="center"/>
        </w:trPr>
        <w:tc>
          <w:tcPr>
            <w:tcW w:w="1782" w:type="pct"/>
            <w:tcBorders>
              <w:top w:val="single" w:sz="4" w:space="0" w:color="auto"/>
              <w:left w:val="single" w:sz="4" w:space="0" w:color="auto"/>
              <w:bottom w:val="single" w:sz="4" w:space="0" w:color="auto"/>
              <w:right w:val="single" w:sz="4" w:space="0" w:color="auto"/>
            </w:tcBorders>
            <w:hideMark/>
          </w:tcPr>
          <w:p w14:paraId="683D787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resource blocks</w:t>
            </w:r>
          </w:p>
        </w:tc>
        <w:tc>
          <w:tcPr>
            <w:tcW w:w="441" w:type="pct"/>
            <w:tcBorders>
              <w:top w:val="single" w:sz="4" w:space="0" w:color="auto"/>
              <w:left w:val="single" w:sz="4" w:space="0" w:color="auto"/>
              <w:bottom w:val="single" w:sz="4" w:space="0" w:color="auto"/>
              <w:right w:val="single" w:sz="4" w:space="0" w:color="auto"/>
            </w:tcBorders>
            <w:vAlign w:val="center"/>
            <w:hideMark/>
          </w:tcPr>
          <w:p w14:paraId="1943F2B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EC3C6E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66</w:t>
            </w:r>
          </w:p>
        </w:tc>
        <w:tc>
          <w:tcPr>
            <w:tcW w:w="533" w:type="pct"/>
            <w:tcBorders>
              <w:top w:val="single" w:sz="4" w:space="0" w:color="auto"/>
              <w:left w:val="single" w:sz="4" w:space="0" w:color="auto"/>
              <w:bottom w:val="single" w:sz="4" w:space="0" w:color="auto"/>
              <w:right w:val="single" w:sz="4" w:space="0" w:color="auto"/>
            </w:tcBorders>
            <w:vAlign w:val="center"/>
            <w:hideMark/>
          </w:tcPr>
          <w:p w14:paraId="17B3478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66</w:t>
            </w:r>
          </w:p>
        </w:tc>
        <w:tc>
          <w:tcPr>
            <w:tcW w:w="533" w:type="pct"/>
            <w:tcBorders>
              <w:top w:val="single" w:sz="4" w:space="0" w:color="auto"/>
              <w:left w:val="single" w:sz="4" w:space="0" w:color="auto"/>
              <w:bottom w:val="single" w:sz="4" w:space="0" w:color="auto"/>
              <w:right w:val="single" w:sz="4" w:space="0" w:color="auto"/>
            </w:tcBorders>
            <w:vAlign w:val="center"/>
          </w:tcPr>
          <w:p w14:paraId="53CB6F7D"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E80F4C3"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743ABB52" w14:textId="77777777" w:rsidR="00D40D09" w:rsidRPr="00D40D09" w:rsidRDefault="00D40D09" w:rsidP="00D40D09">
            <w:pPr>
              <w:keepNext/>
              <w:keepLines/>
              <w:spacing w:after="0"/>
              <w:jc w:val="center"/>
              <w:rPr>
                <w:rFonts w:ascii="Arial" w:eastAsia="宋体" w:hAnsi="Arial"/>
                <w:sz w:val="18"/>
              </w:rPr>
            </w:pPr>
          </w:p>
        </w:tc>
      </w:tr>
      <w:tr w:rsidR="00D40D09" w:rsidRPr="00D40D09" w14:paraId="1B17347C" w14:textId="77777777" w:rsidTr="00D40D09">
        <w:trPr>
          <w:jc w:val="center"/>
        </w:trPr>
        <w:tc>
          <w:tcPr>
            <w:tcW w:w="1782" w:type="pct"/>
            <w:tcBorders>
              <w:top w:val="single" w:sz="4" w:space="0" w:color="auto"/>
              <w:left w:val="single" w:sz="4" w:space="0" w:color="auto"/>
              <w:bottom w:val="single" w:sz="4" w:space="0" w:color="auto"/>
              <w:right w:val="single" w:sz="4" w:space="0" w:color="auto"/>
            </w:tcBorders>
            <w:hideMark/>
          </w:tcPr>
          <w:p w14:paraId="57AC16B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consecutive PDSCH symbols</w:t>
            </w:r>
          </w:p>
        </w:tc>
        <w:tc>
          <w:tcPr>
            <w:tcW w:w="441" w:type="pct"/>
            <w:tcBorders>
              <w:top w:val="single" w:sz="4" w:space="0" w:color="auto"/>
              <w:left w:val="single" w:sz="4" w:space="0" w:color="auto"/>
              <w:bottom w:val="single" w:sz="4" w:space="0" w:color="auto"/>
              <w:right w:val="single" w:sz="4" w:space="0" w:color="auto"/>
            </w:tcBorders>
            <w:vAlign w:val="center"/>
          </w:tcPr>
          <w:p w14:paraId="7FF02991"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B779DA1"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6E7105D"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96BA8B0"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23326CD"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0F646F87" w14:textId="77777777" w:rsidR="00D40D09" w:rsidRPr="00D40D09" w:rsidRDefault="00D40D09" w:rsidP="00D40D09">
            <w:pPr>
              <w:keepNext/>
              <w:keepLines/>
              <w:spacing w:after="0"/>
              <w:jc w:val="center"/>
              <w:rPr>
                <w:rFonts w:ascii="Arial" w:eastAsia="宋体" w:hAnsi="Arial"/>
                <w:sz w:val="18"/>
              </w:rPr>
            </w:pPr>
          </w:p>
        </w:tc>
      </w:tr>
      <w:tr w:rsidR="00D40D09" w:rsidRPr="00D40D09" w14:paraId="6A0C003F" w14:textId="77777777" w:rsidTr="00D40D09">
        <w:trPr>
          <w:jc w:val="center"/>
        </w:trPr>
        <w:tc>
          <w:tcPr>
            <w:tcW w:w="1782" w:type="pct"/>
            <w:tcBorders>
              <w:top w:val="single" w:sz="4" w:space="0" w:color="auto"/>
              <w:left w:val="single" w:sz="4" w:space="0" w:color="auto"/>
              <w:bottom w:val="single" w:sz="4" w:space="0" w:color="auto"/>
              <w:right w:val="single" w:sz="4" w:space="0" w:color="auto"/>
            </w:tcBorders>
            <w:hideMark/>
          </w:tcPr>
          <w:p w14:paraId="6445337D" w14:textId="77777777" w:rsidR="00D40D09" w:rsidRPr="00D40D09" w:rsidRDefault="00D40D09" w:rsidP="00D40D09">
            <w:pPr>
              <w:keepNext/>
              <w:keepLines/>
              <w:spacing w:after="0"/>
              <w:ind w:firstLineChars="50" w:firstLine="90"/>
              <w:rPr>
                <w:rFonts w:ascii="Arial" w:eastAsia="宋体" w:hAnsi="Arial" w:cs="Arial"/>
                <w:sz w:val="18"/>
                <w:szCs w:val="18"/>
                <w:lang w:eastAsia="zh-CN"/>
              </w:rPr>
            </w:pPr>
            <w:r w:rsidRPr="00D40D09">
              <w:rPr>
                <w:rFonts w:ascii="Arial" w:eastAsia="宋体" w:hAnsi="Arial" w:cs="Arial"/>
                <w:sz w:val="18"/>
                <w:szCs w:val="18"/>
                <w:lang w:eastAsia="zh-CN"/>
              </w:rPr>
              <w:t>For Slots 0 and Slot i, if mod(i, 5) = 4 for i from {0,…,159}</w:t>
            </w:r>
          </w:p>
        </w:tc>
        <w:tc>
          <w:tcPr>
            <w:tcW w:w="441" w:type="pct"/>
            <w:tcBorders>
              <w:top w:val="single" w:sz="4" w:space="0" w:color="auto"/>
              <w:left w:val="single" w:sz="4" w:space="0" w:color="auto"/>
              <w:bottom w:val="single" w:sz="4" w:space="0" w:color="auto"/>
              <w:right w:val="single" w:sz="4" w:space="0" w:color="auto"/>
            </w:tcBorders>
            <w:vAlign w:val="center"/>
          </w:tcPr>
          <w:p w14:paraId="4DD53653"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791E7EC"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N/A</w:t>
            </w:r>
          </w:p>
        </w:tc>
        <w:tc>
          <w:tcPr>
            <w:tcW w:w="533" w:type="pct"/>
            <w:tcBorders>
              <w:top w:val="single" w:sz="4" w:space="0" w:color="auto"/>
              <w:left w:val="single" w:sz="4" w:space="0" w:color="auto"/>
              <w:bottom w:val="single" w:sz="4" w:space="0" w:color="auto"/>
              <w:right w:val="single" w:sz="4" w:space="0" w:color="auto"/>
            </w:tcBorders>
            <w:vAlign w:val="center"/>
            <w:hideMark/>
          </w:tcPr>
          <w:p w14:paraId="037AED1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lang w:eastAsia="zh-CN"/>
              </w:rPr>
              <w:t>N/A</w:t>
            </w:r>
          </w:p>
        </w:tc>
        <w:tc>
          <w:tcPr>
            <w:tcW w:w="533" w:type="pct"/>
            <w:tcBorders>
              <w:top w:val="single" w:sz="4" w:space="0" w:color="auto"/>
              <w:left w:val="single" w:sz="4" w:space="0" w:color="auto"/>
              <w:bottom w:val="single" w:sz="4" w:space="0" w:color="auto"/>
              <w:right w:val="single" w:sz="4" w:space="0" w:color="auto"/>
            </w:tcBorders>
            <w:vAlign w:val="center"/>
          </w:tcPr>
          <w:p w14:paraId="1DE5CF6A"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452E35C"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4AE90FB2" w14:textId="77777777" w:rsidR="00D40D09" w:rsidRPr="00D40D09" w:rsidRDefault="00D40D09" w:rsidP="00D40D09">
            <w:pPr>
              <w:keepNext/>
              <w:keepLines/>
              <w:spacing w:after="0"/>
              <w:jc w:val="center"/>
              <w:rPr>
                <w:rFonts w:ascii="Arial" w:eastAsia="宋体" w:hAnsi="Arial"/>
                <w:sz w:val="18"/>
              </w:rPr>
            </w:pPr>
          </w:p>
        </w:tc>
      </w:tr>
      <w:tr w:rsidR="00D40D09" w:rsidRPr="00D40D09" w14:paraId="27995082" w14:textId="77777777" w:rsidTr="00D40D09">
        <w:trPr>
          <w:jc w:val="center"/>
        </w:trPr>
        <w:tc>
          <w:tcPr>
            <w:tcW w:w="1782" w:type="pct"/>
            <w:tcBorders>
              <w:top w:val="single" w:sz="4" w:space="0" w:color="auto"/>
              <w:left w:val="single" w:sz="4" w:space="0" w:color="auto"/>
              <w:bottom w:val="single" w:sz="4" w:space="0" w:color="auto"/>
              <w:right w:val="single" w:sz="4" w:space="0" w:color="auto"/>
            </w:tcBorders>
            <w:hideMark/>
          </w:tcPr>
          <w:p w14:paraId="69724FE5" w14:textId="77777777" w:rsidR="00D40D09" w:rsidRPr="00D40D09" w:rsidRDefault="00D40D09" w:rsidP="00D40D09">
            <w:pPr>
              <w:keepNext/>
              <w:keepLines/>
              <w:spacing w:after="0"/>
              <w:ind w:firstLineChars="50" w:firstLine="90"/>
              <w:rPr>
                <w:rFonts w:ascii="Arial" w:eastAsia="宋体" w:hAnsi="Arial" w:cs="Arial"/>
                <w:sz w:val="18"/>
                <w:szCs w:val="18"/>
                <w:lang w:eastAsia="zh-CN"/>
              </w:rPr>
            </w:pPr>
            <w:r w:rsidRPr="00D40D09">
              <w:rPr>
                <w:rFonts w:ascii="Arial" w:eastAsia="宋体" w:hAnsi="Arial" w:cs="Arial"/>
                <w:sz w:val="18"/>
                <w:szCs w:val="18"/>
              </w:rPr>
              <w:t xml:space="preserve">  For Slots i = 80, 81</w:t>
            </w:r>
          </w:p>
        </w:tc>
        <w:tc>
          <w:tcPr>
            <w:tcW w:w="441" w:type="pct"/>
            <w:tcBorders>
              <w:top w:val="single" w:sz="4" w:space="0" w:color="auto"/>
              <w:left w:val="single" w:sz="4" w:space="0" w:color="auto"/>
              <w:bottom w:val="single" w:sz="4" w:space="0" w:color="auto"/>
              <w:right w:val="single" w:sz="4" w:space="0" w:color="auto"/>
            </w:tcBorders>
            <w:vAlign w:val="center"/>
          </w:tcPr>
          <w:p w14:paraId="616FEA51"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D7D155F" w14:textId="239926FB" w:rsidR="00D40D09" w:rsidRPr="00D40D09" w:rsidRDefault="00D40D09" w:rsidP="00D40D09">
            <w:pPr>
              <w:keepNext/>
              <w:keepLines/>
              <w:spacing w:after="0"/>
              <w:jc w:val="center"/>
              <w:rPr>
                <w:rFonts w:ascii="Arial" w:eastAsia="宋体" w:hAnsi="Arial" w:cs="Arial"/>
                <w:sz w:val="18"/>
                <w:szCs w:val="18"/>
                <w:lang w:eastAsia="zh-CN"/>
              </w:rPr>
            </w:pPr>
            <w:del w:id="431" w:author="Huawei" w:date="2023-08-14T15:09:00Z">
              <w:r w:rsidRPr="00D40D09" w:rsidDel="003F3D5F">
                <w:rPr>
                  <w:rFonts w:ascii="Arial" w:eastAsia="宋体" w:hAnsi="Arial" w:cs="Arial"/>
                  <w:sz w:val="18"/>
                  <w:szCs w:val="18"/>
                </w:rPr>
                <w:delText>9</w:delText>
              </w:r>
            </w:del>
            <w:ins w:id="432" w:author="Huawei" w:date="2023-08-14T15:09:00Z">
              <w:r w:rsidR="003F3D5F">
                <w:rPr>
                  <w:rFonts w:ascii="Arial" w:eastAsia="宋体" w:hAnsi="Arial" w:cs="Arial"/>
                  <w:sz w:val="18"/>
                  <w:szCs w:val="18"/>
                </w:rPr>
                <w:t>13</w:t>
              </w:r>
            </w:ins>
          </w:p>
        </w:tc>
        <w:tc>
          <w:tcPr>
            <w:tcW w:w="533" w:type="pct"/>
            <w:tcBorders>
              <w:top w:val="single" w:sz="4" w:space="0" w:color="auto"/>
              <w:left w:val="single" w:sz="4" w:space="0" w:color="auto"/>
              <w:bottom w:val="single" w:sz="4" w:space="0" w:color="auto"/>
              <w:right w:val="single" w:sz="4" w:space="0" w:color="auto"/>
            </w:tcBorders>
            <w:vAlign w:val="center"/>
            <w:hideMark/>
          </w:tcPr>
          <w:p w14:paraId="62A99F3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3" w:type="pct"/>
            <w:tcBorders>
              <w:top w:val="single" w:sz="4" w:space="0" w:color="auto"/>
              <w:left w:val="single" w:sz="4" w:space="0" w:color="auto"/>
              <w:bottom w:val="single" w:sz="4" w:space="0" w:color="auto"/>
              <w:right w:val="single" w:sz="4" w:space="0" w:color="auto"/>
            </w:tcBorders>
            <w:vAlign w:val="center"/>
          </w:tcPr>
          <w:p w14:paraId="204E330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307C3BE"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0BED3F12" w14:textId="77777777" w:rsidR="00D40D09" w:rsidRPr="00D40D09" w:rsidRDefault="00D40D09" w:rsidP="00D40D09">
            <w:pPr>
              <w:keepNext/>
              <w:keepLines/>
              <w:spacing w:after="0"/>
              <w:jc w:val="center"/>
              <w:rPr>
                <w:rFonts w:ascii="Arial" w:eastAsia="宋体" w:hAnsi="Arial"/>
                <w:sz w:val="18"/>
              </w:rPr>
            </w:pPr>
          </w:p>
        </w:tc>
      </w:tr>
      <w:tr w:rsidR="00D40D09" w:rsidRPr="00D40D09" w14:paraId="0DBAD3BA" w14:textId="77777777" w:rsidTr="00D40D09">
        <w:trPr>
          <w:jc w:val="center"/>
        </w:trPr>
        <w:tc>
          <w:tcPr>
            <w:tcW w:w="1782" w:type="pct"/>
            <w:tcBorders>
              <w:top w:val="single" w:sz="4" w:space="0" w:color="auto"/>
              <w:left w:val="single" w:sz="4" w:space="0" w:color="auto"/>
              <w:bottom w:val="single" w:sz="4" w:space="0" w:color="auto"/>
              <w:right w:val="single" w:sz="4" w:space="0" w:color="auto"/>
            </w:tcBorders>
            <w:hideMark/>
          </w:tcPr>
          <w:p w14:paraId="3FB2633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3 for i from {0,…, 159}</w:t>
            </w:r>
          </w:p>
        </w:tc>
        <w:tc>
          <w:tcPr>
            <w:tcW w:w="441" w:type="pct"/>
            <w:tcBorders>
              <w:top w:val="single" w:sz="4" w:space="0" w:color="auto"/>
              <w:left w:val="single" w:sz="4" w:space="0" w:color="auto"/>
              <w:bottom w:val="single" w:sz="4" w:space="0" w:color="auto"/>
              <w:right w:val="single" w:sz="4" w:space="0" w:color="auto"/>
            </w:tcBorders>
            <w:vAlign w:val="center"/>
          </w:tcPr>
          <w:p w14:paraId="39943215"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5521CF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9</w:t>
            </w:r>
          </w:p>
        </w:tc>
        <w:tc>
          <w:tcPr>
            <w:tcW w:w="533" w:type="pct"/>
            <w:tcBorders>
              <w:top w:val="single" w:sz="4" w:space="0" w:color="auto"/>
              <w:left w:val="single" w:sz="4" w:space="0" w:color="auto"/>
              <w:bottom w:val="single" w:sz="4" w:space="0" w:color="auto"/>
              <w:right w:val="single" w:sz="4" w:space="0" w:color="auto"/>
            </w:tcBorders>
            <w:vAlign w:val="center"/>
            <w:hideMark/>
          </w:tcPr>
          <w:p w14:paraId="3A2DA7D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9</w:t>
            </w:r>
          </w:p>
        </w:tc>
        <w:tc>
          <w:tcPr>
            <w:tcW w:w="533" w:type="pct"/>
            <w:tcBorders>
              <w:top w:val="single" w:sz="4" w:space="0" w:color="auto"/>
              <w:left w:val="single" w:sz="4" w:space="0" w:color="auto"/>
              <w:bottom w:val="single" w:sz="4" w:space="0" w:color="auto"/>
              <w:right w:val="single" w:sz="4" w:space="0" w:color="auto"/>
            </w:tcBorders>
            <w:vAlign w:val="center"/>
          </w:tcPr>
          <w:p w14:paraId="048DA05B"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84D7915"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5F2AF30B" w14:textId="77777777" w:rsidR="00D40D09" w:rsidRPr="00D40D09" w:rsidRDefault="00D40D09" w:rsidP="00D40D09">
            <w:pPr>
              <w:keepNext/>
              <w:keepLines/>
              <w:spacing w:after="0"/>
              <w:jc w:val="center"/>
              <w:rPr>
                <w:rFonts w:ascii="Arial" w:eastAsia="宋体" w:hAnsi="Arial"/>
                <w:sz w:val="18"/>
              </w:rPr>
            </w:pPr>
          </w:p>
        </w:tc>
      </w:tr>
      <w:tr w:rsidR="00D40D09" w:rsidRPr="00D40D09" w14:paraId="1116C63D" w14:textId="77777777" w:rsidTr="00D40D09">
        <w:trPr>
          <w:jc w:val="center"/>
        </w:trPr>
        <w:tc>
          <w:tcPr>
            <w:tcW w:w="1782" w:type="pct"/>
            <w:tcBorders>
              <w:top w:val="single" w:sz="4" w:space="0" w:color="auto"/>
              <w:left w:val="single" w:sz="4" w:space="0" w:color="auto"/>
              <w:bottom w:val="single" w:sz="4" w:space="0" w:color="auto"/>
              <w:right w:val="single" w:sz="4" w:space="0" w:color="auto"/>
            </w:tcBorders>
            <w:hideMark/>
          </w:tcPr>
          <w:p w14:paraId="53593B2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{0,1,</w:t>
            </w:r>
            <w:r w:rsidRPr="00D40D09">
              <w:rPr>
                <w:rFonts w:ascii="Arial" w:eastAsia="宋体" w:hAnsi="Arial" w:cs="Arial"/>
                <w:sz w:val="18"/>
                <w:szCs w:val="18"/>
                <w:lang w:eastAsia="zh-CN"/>
              </w:rPr>
              <w:t>2</w:t>
            </w:r>
            <w:r w:rsidRPr="00D40D09">
              <w:rPr>
                <w:rFonts w:ascii="Arial" w:eastAsia="宋体" w:hAnsi="Arial" w:cs="Arial"/>
                <w:sz w:val="18"/>
                <w:szCs w:val="18"/>
              </w:rPr>
              <w:t>} for i from {1,…,159}</w:t>
            </w:r>
          </w:p>
        </w:tc>
        <w:tc>
          <w:tcPr>
            <w:tcW w:w="441" w:type="pct"/>
            <w:tcBorders>
              <w:top w:val="single" w:sz="4" w:space="0" w:color="auto"/>
              <w:left w:val="single" w:sz="4" w:space="0" w:color="auto"/>
              <w:bottom w:val="single" w:sz="4" w:space="0" w:color="auto"/>
              <w:right w:val="single" w:sz="4" w:space="0" w:color="auto"/>
            </w:tcBorders>
            <w:vAlign w:val="center"/>
          </w:tcPr>
          <w:p w14:paraId="213FCE18"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7D230A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13</w:t>
            </w:r>
          </w:p>
        </w:tc>
        <w:tc>
          <w:tcPr>
            <w:tcW w:w="533" w:type="pct"/>
            <w:tcBorders>
              <w:top w:val="single" w:sz="4" w:space="0" w:color="auto"/>
              <w:left w:val="single" w:sz="4" w:space="0" w:color="auto"/>
              <w:bottom w:val="single" w:sz="4" w:space="0" w:color="auto"/>
              <w:right w:val="single" w:sz="4" w:space="0" w:color="auto"/>
            </w:tcBorders>
            <w:vAlign w:val="center"/>
            <w:hideMark/>
          </w:tcPr>
          <w:p w14:paraId="45A170E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13</w:t>
            </w:r>
          </w:p>
        </w:tc>
        <w:tc>
          <w:tcPr>
            <w:tcW w:w="533" w:type="pct"/>
            <w:tcBorders>
              <w:top w:val="single" w:sz="4" w:space="0" w:color="auto"/>
              <w:left w:val="single" w:sz="4" w:space="0" w:color="auto"/>
              <w:bottom w:val="single" w:sz="4" w:space="0" w:color="auto"/>
              <w:right w:val="single" w:sz="4" w:space="0" w:color="auto"/>
            </w:tcBorders>
            <w:vAlign w:val="center"/>
          </w:tcPr>
          <w:p w14:paraId="5D742507"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BBD6DB6"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3D26B5BC" w14:textId="77777777" w:rsidR="00D40D09" w:rsidRPr="00D40D09" w:rsidRDefault="00D40D09" w:rsidP="00D40D09">
            <w:pPr>
              <w:keepNext/>
              <w:keepLines/>
              <w:spacing w:after="0"/>
              <w:jc w:val="center"/>
              <w:rPr>
                <w:rFonts w:ascii="Arial" w:eastAsia="宋体" w:hAnsi="Arial"/>
                <w:sz w:val="18"/>
              </w:rPr>
            </w:pPr>
          </w:p>
        </w:tc>
      </w:tr>
      <w:tr w:rsidR="00D40D09" w:rsidRPr="00D40D09" w14:paraId="3933C3DD" w14:textId="77777777" w:rsidTr="00D40D09">
        <w:trPr>
          <w:jc w:val="center"/>
        </w:trPr>
        <w:tc>
          <w:tcPr>
            <w:tcW w:w="1782" w:type="pct"/>
            <w:tcBorders>
              <w:top w:val="single" w:sz="4" w:space="0" w:color="auto"/>
              <w:left w:val="single" w:sz="4" w:space="0" w:color="auto"/>
              <w:bottom w:val="single" w:sz="4" w:space="0" w:color="auto"/>
              <w:right w:val="single" w:sz="4" w:space="0" w:color="auto"/>
            </w:tcBorders>
            <w:hideMark/>
          </w:tcPr>
          <w:p w14:paraId="31BFDCF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slots per 2 frames</w:t>
            </w:r>
          </w:p>
        </w:tc>
        <w:tc>
          <w:tcPr>
            <w:tcW w:w="441" w:type="pct"/>
            <w:tcBorders>
              <w:top w:val="single" w:sz="4" w:space="0" w:color="auto"/>
              <w:left w:val="single" w:sz="4" w:space="0" w:color="auto"/>
              <w:bottom w:val="single" w:sz="4" w:space="0" w:color="auto"/>
              <w:right w:val="single" w:sz="4" w:space="0" w:color="auto"/>
            </w:tcBorders>
            <w:vAlign w:val="center"/>
          </w:tcPr>
          <w:p w14:paraId="288BC7AB"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577B4D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127</w:t>
            </w:r>
          </w:p>
        </w:tc>
        <w:tc>
          <w:tcPr>
            <w:tcW w:w="533" w:type="pct"/>
            <w:tcBorders>
              <w:top w:val="single" w:sz="4" w:space="0" w:color="auto"/>
              <w:left w:val="single" w:sz="4" w:space="0" w:color="auto"/>
              <w:bottom w:val="single" w:sz="4" w:space="0" w:color="auto"/>
              <w:right w:val="single" w:sz="4" w:space="0" w:color="auto"/>
            </w:tcBorders>
            <w:vAlign w:val="center"/>
            <w:hideMark/>
          </w:tcPr>
          <w:p w14:paraId="2C61DED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125</w:t>
            </w:r>
          </w:p>
        </w:tc>
        <w:tc>
          <w:tcPr>
            <w:tcW w:w="533" w:type="pct"/>
            <w:tcBorders>
              <w:top w:val="single" w:sz="4" w:space="0" w:color="auto"/>
              <w:left w:val="single" w:sz="4" w:space="0" w:color="auto"/>
              <w:bottom w:val="single" w:sz="4" w:space="0" w:color="auto"/>
              <w:right w:val="single" w:sz="4" w:space="0" w:color="auto"/>
            </w:tcBorders>
          </w:tcPr>
          <w:p w14:paraId="41AEE188"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tcPr>
          <w:p w14:paraId="6D0EE8CF"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tcPr>
          <w:p w14:paraId="70063532" w14:textId="77777777" w:rsidR="00D40D09" w:rsidRPr="00D40D09" w:rsidRDefault="00D40D09" w:rsidP="00D40D09">
            <w:pPr>
              <w:keepNext/>
              <w:keepLines/>
              <w:spacing w:after="0"/>
              <w:jc w:val="center"/>
              <w:rPr>
                <w:rFonts w:ascii="Arial" w:eastAsia="宋体" w:hAnsi="Arial"/>
                <w:sz w:val="18"/>
              </w:rPr>
            </w:pPr>
          </w:p>
        </w:tc>
      </w:tr>
      <w:tr w:rsidR="00D40D09" w:rsidRPr="00D40D09" w14:paraId="7B90F755" w14:textId="77777777" w:rsidTr="00D40D09">
        <w:trPr>
          <w:jc w:val="center"/>
        </w:trPr>
        <w:tc>
          <w:tcPr>
            <w:tcW w:w="1782" w:type="pct"/>
            <w:tcBorders>
              <w:top w:val="single" w:sz="4" w:space="0" w:color="auto"/>
              <w:left w:val="single" w:sz="4" w:space="0" w:color="auto"/>
              <w:bottom w:val="single" w:sz="4" w:space="0" w:color="auto"/>
              <w:right w:val="single" w:sz="4" w:space="0" w:color="auto"/>
            </w:tcBorders>
            <w:hideMark/>
          </w:tcPr>
          <w:p w14:paraId="11EDC32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table</w:t>
            </w:r>
          </w:p>
        </w:tc>
        <w:tc>
          <w:tcPr>
            <w:tcW w:w="441" w:type="pct"/>
            <w:tcBorders>
              <w:top w:val="single" w:sz="4" w:space="0" w:color="auto"/>
              <w:left w:val="single" w:sz="4" w:space="0" w:color="auto"/>
              <w:bottom w:val="single" w:sz="4" w:space="0" w:color="auto"/>
              <w:right w:val="single" w:sz="4" w:space="0" w:color="auto"/>
            </w:tcBorders>
            <w:vAlign w:val="center"/>
          </w:tcPr>
          <w:p w14:paraId="6963E4FD"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8549E7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64QAM</w:t>
            </w:r>
          </w:p>
        </w:tc>
        <w:tc>
          <w:tcPr>
            <w:tcW w:w="533" w:type="pct"/>
            <w:tcBorders>
              <w:top w:val="single" w:sz="4" w:space="0" w:color="auto"/>
              <w:left w:val="single" w:sz="4" w:space="0" w:color="auto"/>
              <w:bottom w:val="single" w:sz="4" w:space="0" w:color="auto"/>
              <w:right w:val="single" w:sz="4" w:space="0" w:color="auto"/>
            </w:tcBorders>
            <w:vAlign w:val="center"/>
            <w:hideMark/>
          </w:tcPr>
          <w:p w14:paraId="215126C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64QAM</w:t>
            </w:r>
          </w:p>
        </w:tc>
        <w:tc>
          <w:tcPr>
            <w:tcW w:w="533" w:type="pct"/>
            <w:tcBorders>
              <w:top w:val="single" w:sz="4" w:space="0" w:color="auto"/>
              <w:left w:val="single" w:sz="4" w:space="0" w:color="auto"/>
              <w:bottom w:val="single" w:sz="4" w:space="0" w:color="auto"/>
              <w:right w:val="single" w:sz="4" w:space="0" w:color="auto"/>
            </w:tcBorders>
            <w:vAlign w:val="center"/>
          </w:tcPr>
          <w:p w14:paraId="4149ACC9"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2766499"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52FE29A8" w14:textId="77777777" w:rsidR="00D40D09" w:rsidRPr="00D40D09" w:rsidRDefault="00D40D09" w:rsidP="00D40D09">
            <w:pPr>
              <w:keepNext/>
              <w:keepLines/>
              <w:spacing w:after="0"/>
              <w:jc w:val="center"/>
              <w:rPr>
                <w:rFonts w:ascii="Arial" w:eastAsia="宋体" w:hAnsi="Arial"/>
                <w:sz w:val="18"/>
              </w:rPr>
            </w:pPr>
          </w:p>
        </w:tc>
      </w:tr>
      <w:tr w:rsidR="00D40D09" w:rsidRPr="00D40D09" w14:paraId="77545AE4" w14:textId="77777777" w:rsidTr="00D40D09">
        <w:trPr>
          <w:jc w:val="center"/>
        </w:trPr>
        <w:tc>
          <w:tcPr>
            <w:tcW w:w="1782" w:type="pct"/>
            <w:tcBorders>
              <w:top w:val="single" w:sz="4" w:space="0" w:color="auto"/>
              <w:left w:val="single" w:sz="4" w:space="0" w:color="auto"/>
              <w:bottom w:val="single" w:sz="4" w:space="0" w:color="auto"/>
              <w:right w:val="single" w:sz="4" w:space="0" w:color="auto"/>
            </w:tcBorders>
            <w:hideMark/>
          </w:tcPr>
          <w:p w14:paraId="036D67E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index</w:t>
            </w:r>
          </w:p>
        </w:tc>
        <w:tc>
          <w:tcPr>
            <w:tcW w:w="441" w:type="pct"/>
            <w:tcBorders>
              <w:top w:val="single" w:sz="4" w:space="0" w:color="auto"/>
              <w:left w:val="single" w:sz="4" w:space="0" w:color="auto"/>
              <w:bottom w:val="single" w:sz="4" w:space="0" w:color="auto"/>
              <w:right w:val="single" w:sz="4" w:space="0" w:color="auto"/>
            </w:tcBorders>
            <w:vAlign w:val="center"/>
          </w:tcPr>
          <w:p w14:paraId="1737AB50"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hideMark/>
          </w:tcPr>
          <w:p w14:paraId="4DB3DDD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18</w:t>
            </w:r>
          </w:p>
        </w:tc>
        <w:tc>
          <w:tcPr>
            <w:tcW w:w="533" w:type="pct"/>
            <w:tcBorders>
              <w:top w:val="single" w:sz="4" w:space="0" w:color="auto"/>
              <w:left w:val="single" w:sz="4" w:space="0" w:color="auto"/>
              <w:bottom w:val="single" w:sz="4" w:space="0" w:color="auto"/>
              <w:right w:val="single" w:sz="4" w:space="0" w:color="auto"/>
            </w:tcBorders>
            <w:vAlign w:val="center"/>
            <w:hideMark/>
          </w:tcPr>
          <w:p w14:paraId="0852BA1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17</w:t>
            </w:r>
          </w:p>
        </w:tc>
        <w:tc>
          <w:tcPr>
            <w:tcW w:w="533" w:type="pct"/>
            <w:tcBorders>
              <w:top w:val="single" w:sz="4" w:space="0" w:color="auto"/>
              <w:left w:val="single" w:sz="4" w:space="0" w:color="auto"/>
              <w:bottom w:val="single" w:sz="4" w:space="0" w:color="auto"/>
              <w:right w:val="single" w:sz="4" w:space="0" w:color="auto"/>
            </w:tcBorders>
            <w:vAlign w:val="center"/>
          </w:tcPr>
          <w:p w14:paraId="68BA6357"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181F006"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00E1F3D8" w14:textId="77777777" w:rsidR="00D40D09" w:rsidRPr="00D40D09" w:rsidRDefault="00D40D09" w:rsidP="00D40D09">
            <w:pPr>
              <w:keepNext/>
              <w:keepLines/>
              <w:spacing w:after="0"/>
              <w:jc w:val="center"/>
              <w:rPr>
                <w:rFonts w:ascii="Arial" w:eastAsia="宋体" w:hAnsi="Arial"/>
                <w:sz w:val="18"/>
              </w:rPr>
            </w:pPr>
          </w:p>
        </w:tc>
      </w:tr>
      <w:tr w:rsidR="00D40D09" w:rsidRPr="00D40D09" w14:paraId="2B9BD5CD" w14:textId="77777777" w:rsidTr="00D40D09">
        <w:trPr>
          <w:jc w:val="center"/>
        </w:trPr>
        <w:tc>
          <w:tcPr>
            <w:tcW w:w="1782" w:type="pct"/>
            <w:tcBorders>
              <w:top w:val="single" w:sz="4" w:space="0" w:color="auto"/>
              <w:left w:val="single" w:sz="4" w:space="0" w:color="auto"/>
              <w:bottom w:val="single" w:sz="4" w:space="0" w:color="auto"/>
              <w:right w:val="single" w:sz="4" w:space="0" w:color="auto"/>
            </w:tcBorders>
            <w:hideMark/>
          </w:tcPr>
          <w:p w14:paraId="7A2FCA3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Modulation</w:t>
            </w:r>
          </w:p>
        </w:tc>
        <w:tc>
          <w:tcPr>
            <w:tcW w:w="441" w:type="pct"/>
            <w:tcBorders>
              <w:top w:val="single" w:sz="4" w:space="0" w:color="auto"/>
              <w:left w:val="single" w:sz="4" w:space="0" w:color="auto"/>
              <w:bottom w:val="single" w:sz="4" w:space="0" w:color="auto"/>
              <w:right w:val="single" w:sz="4" w:space="0" w:color="auto"/>
            </w:tcBorders>
            <w:vAlign w:val="center"/>
          </w:tcPr>
          <w:p w14:paraId="166DD995"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F40D9C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64QAM</w:t>
            </w:r>
          </w:p>
        </w:tc>
        <w:tc>
          <w:tcPr>
            <w:tcW w:w="533" w:type="pct"/>
            <w:tcBorders>
              <w:top w:val="single" w:sz="4" w:space="0" w:color="auto"/>
              <w:left w:val="single" w:sz="4" w:space="0" w:color="auto"/>
              <w:bottom w:val="single" w:sz="4" w:space="0" w:color="auto"/>
              <w:right w:val="single" w:sz="4" w:space="0" w:color="auto"/>
            </w:tcBorders>
            <w:vAlign w:val="center"/>
            <w:hideMark/>
          </w:tcPr>
          <w:p w14:paraId="45EEBCE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64QAM</w:t>
            </w:r>
          </w:p>
        </w:tc>
        <w:tc>
          <w:tcPr>
            <w:tcW w:w="533" w:type="pct"/>
            <w:tcBorders>
              <w:top w:val="single" w:sz="4" w:space="0" w:color="auto"/>
              <w:left w:val="single" w:sz="4" w:space="0" w:color="auto"/>
              <w:bottom w:val="single" w:sz="4" w:space="0" w:color="auto"/>
              <w:right w:val="single" w:sz="4" w:space="0" w:color="auto"/>
            </w:tcBorders>
            <w:vAlign w:val="center"/>
          </w:tcPr>
          <w:p w14:paraId="72D179BA"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937BAEC"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1A0ACE5F" w14:textId="77777777" w:rsidR="00D40D09" w:rsidRPr="00D40D09" w:rsidRDefault="00D40D09" w:rsidP="00D40D09">
            <w:pPr>
              <w:keepNext/>
              <w:keepLines/>
              <w:spacing w:after="0"/>
              <w:jc w:val="center"/>
              <w:rPr>
                <w:rFonts w:ascii="Arial" w:eastAsia="宋体" w:hAnsi="Arial"/>
                <w:sz w:val="18"/>
              </w:rPr>
            </w:pPr>
          </w:p>
        </w:tc>
      </w:tr>
      <w:tr w:rsidR="00D40D09" w:rsidRPr="00D40D09" w14:paraId="569627E1" w14:textId="77777777" w:rsidTr="00D40D09">
        <w:trPr>
          <w:jc w:val="center"/>
        </w:trPr>
        <w:tc>
          <w:tcPr>
            <w:tcW w:w="1782" w:type="pct"/>
            <w:tcBorders>
              <w:top w:val="single" w:sz="4" w:space="0" w:color="auto"/>
              <w:left w:val="single" w:sz="4" w:space="0" w:color="auto"/>
              <w:bottom w:val="single" w:sz="4" w:space="0" w:color="auto"/>
              <w:right w:val="single" w:sz="4" w:space="0" w:color="auto"/>
            </w:tcBorders>
            <w:hideMark/>
          </w:tcPr>
          <w:p w14:paraId="1465D14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Target Coding Rate</w:t>
            </w:r>
          </w:p>
        </w:tc>
        <w:tc>
          <w:tcPr>
            <w:tcW w:w="441" w:type="pct"/>
            <w:tcBorders>
              <w:top w:val="single" w:sz="4" w:space="0" w:color="auto"/>
              <w:left w:val="single" w:sz="4" w:space="0" w:color="auto"/>
              <w:bottom w:val="single" w:sz="4" w:space="0" w:color="auto"/>
              <w:right w:val="single" w:sz="4" w:space="0" w:color="auto"/>
            </w:tcBorders>
            <w:vAlign w:val="center"/>
          </w:tcPr>
          <w:p w14:paraId="211B1073"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652DC5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0.46</w:t>
            </w:r>
          </w:p>
        </w:tc>
        <w:tc>
          <w:tcPr>
            <w:tcW w:w="533" w:type="pct"/>
            <w:tcBorders>
              <w:top w:val="single" w:sz="4" w:space="0" w:color="auto"/>
              <w:left w:val="single" w:sz="4" w:space="0" w:color="auto"/>
              <w:bottom w:val="single" w:sz="4" w:space="0" w:color="auto"/>
              <w:right w:val="single" w:sz="4" w:space="0" w:color="auto"/>
            </w:tcBorders>
            <w:vAlign w:val="center"/>
            <w:hideMark/>
          </w:tcPr>
          <w:p w14:paraId="53DB401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0.43</w:t>
            </w:r>
          </w:p>
        </w:tc>
        <w:tc>
          <w:tcPr>
            <w:tcW w:w="533" w:type="pct"/>
            <w:tcBorders>
              <w:top w:val="single" w:sz="4" w:space="0" w:color="auto"/>
              <w:left w:val="single" w:sz="4" w:space="0" w:color="auto"/>
              <w:bottom w:val="single" w:sz="4" w:space="0" w:color="auto"/>
              <w:right w:val="single" w:sz="4" w:space="0" w:color="auto"/>
            </w:tcBorders>
            <w:vAlign w:val="center"/>
          </w:tcPr>
          <w:p w14:paraId="1D37317D"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9724E8A"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613C04EF" w14:textId="77777777" w:rsidR="00D40D09" w:rsidRPr="00D40D09" w:rsidRDefault="00D40D09" w:rsidP="00D40D09">
            <w:pPr>
              <w:keepNext/>
              <w:keepLines/>
              <w:spacing w:after="0"/>
              <w:jc w:val="center"/>
              <w:rPr>
                <w:rFonts w:ascii="Arial" w:eastAsia="宋体" w:hAnsi="Arial"/>
                <w:sz w:val="18"/>
              </w:rPr>
            </w:pPr>
          </w:p>
        </w:tc>
      </w:tr>
      <w:tr w:rsidR="00D40D09" w:rsidRPr="00D40D09" w14:paraId="01C922A0" w14:textId="77777777" w:rsidTr="00D40D09">
        <w:trPr>
          <w:jc w:val="center"/>
        </w:trPr>
        <w:tc>
          <w:tcPr>
            <w:tcW w:w="1782" w:type="pct"/>
            <w:tcBorders>
              <w:top w:val="single" w:sz="4" w:space="0" w:color="auto"/>
              <w:left w:val="single" w:sz="4" w:space="0" w:color="auto"/>
              <w:bottom w:val="single" w:sz="4" w:space="0" w:color="auto"/>
              <w:right w:val="single" w:sz="4" w:space="0" w:color="auto"/>
            </w:tcBorders>
            <w:vAlign w:val="center"/>
            <w:hideMark/>
          </w:tcPr>
          <w:p w14:paraId="5984C18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MIMO layers</w:t>
            </w:r>
          </w:p>
        </w:tc>
        <w:tc>
          <w:tcPr>
            <w:tcW w:w="441" w:type="pct"/>
            <w:tcBorders>
              <w:top w:val="single" w:sz="4" w:space="0" w:color="auto"/>
              <w:left w:val="single" w:sz="4" w:space="0" w:color="auto"/>
              <w:bottom w:val="single" w:sz="4" w:space="0" w:color="auto"/>
              <w:right w:val="single" w:sz="4" w:space="0" w:color="auto"/>
            </w:tcBorders>
            <w:vAlign w:val="center"/>
          </w:tcPr>
          <w:p w14:paraId="550102E7"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2D92DD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w:t>
            </w:r>
          </w:p>
        </w:tc>
        <w:tc>
          <w:tcPr>
            <w:tcW w:w="533" w:type="pct"/>
            <w:tcBorders>
              <w:top w:val="single" w:sz="4" w:space="0" w:color="auto"/>
              <w:left w:val="single" w:sz="4" w:space="0" w:color="auto"/>
              <w:bottom w:val="single" w:sz="4" w:space="0" w:color="auto"/>
              <w:right w:val="single" w:sz="4" w:space="0" w:color="auto"/>
            </w:tcBorders>
            <w:vAlign w:val="center"/>
            <w:hideMark/>
          </w:tcPr>
          <w:p w14:paraId="00C137E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w:t>
            </w:r>
          </w:p>
        </w:tc>
        <w:tc>
          <w:tcPr>
            <w:tcW w:w="533" w:type="pct"/>
            <w:tcBorders>
              <w:top w:val="single" w:sz="4" w:space="0" w:color="auto"/>
              <w:left w:val="single" w:sz="4" w:space="0" w:color="auto"/>
              <w:bottom w:val="single" w:sz="4" w:space="0" w:color="auto"/>
              <w:right w:val="single" w:sz="4" w:space="0" w:color="auto"/>
            </w:tcBorders>
            <w:vAlign w:val="center"/>
          </w:tcPr>
          <w:p w14:paraId="0F8955E2"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2B079D9"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673F4864" w14:textId="77777777" w:rsidR="00D40D09" w:rsidRPr="00D40D09" w:rsidRDefault="00D40D09" w:rsidP="00D40D09">
            <w:pPr>
              <w:keepNext/>
              <w:keepLines/>
              <w:spacing w:after="0"/>
              <w:jc w:val="center"/>
              <w:rPr>
                <w:rFonts w:ascii="Arial" w:eastAsia="宋体" w:hAnsi="Arial"/>
                <w:sz w:val="18"/>
              </w:rPr>
            </w:pPr>
          </w:p>
        </w:tc>
      </w:tr>
      <w:tr w:rsidR="00D40D09" w:rsidRPr="00D40D09" w14:paraId="6F7EFFED" w14:textId="77777777" w:rsidTr="00D40D09">
        <w:trPr>
          <w:jc w:val="center"/>
        </w:trPr>
        <w:tc>
          <w:tcPr>
            <w:tcW w:w="1782" w:type="pct"/>
            <w:tcBorders>
              <w:top w:val="single" w:sz="4" w:space="0" w:color="auto"/>
              <w:left w:val="single" w:sz="4" w:space="0" w:color="auto"/>
              <w:bottom w:val="single" w:sz="4" w:space="0" w:color="auto"/>
              <w:right w:val="single" w:sz="4" w:space="0" w:color="auto"/>
            </w:tcBorders>
            <w:vAlign w:val="center"/>
            <w:hideMark/>
          </w:tcPr>
          <w:p w14:paraId="1C41FA5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Number of DMRS </w:t>
            </w:r>
            <w:r w:rsidRPr="00D40D09">
              <w:rPr>
                <w:rFonts w:ascii="Arial" w:eastAsia="宋体" w:hAnsi="Arial" w:cs="Arial"/>
                <w:sz w:val="18"/>
                <w:szCs w:val="18"/>
                <w:lang w:eastAsia="zh-CN"/>
              </w:rPr>
              <w:t>REs</w:t>
            </w:r>
          </w:p>
        </w:tc>
        <w:tc>
          <w:tcPr>
            <w:tcW w:w="441" w:type="pct"/>
            <w:tcBorders>
              <w:top w:val="single" w:sz="4" w:space="0" w:color="auto"/>
              <w:left w:val="single" w:sz="4" w:space="0" w:color="auto"/>
              <w:bottom w:val="single" w:sz="4" w:space="0" w:color="auto"/>
              <w:right w:val="single" w:sz="4" w:space="0" w:color="auto"/>
            </w:tcBorders>
            <w:vAlign w:val="center"/>
          </w:tcPr>
          <w:p w14:paraId="2A2DA783"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4801725"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104B60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CC78D8C"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E8E0263"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18FE513B" w14:textId="77777777" w:rsidR="00D40D09" w:rsidRPr="00D40D09" w:rsidRDefault="00D40D09" w:rsidP="00D40D09">
            <w:pPr>
              <w:keepNext/>
              <w:keepLines/>
              <w:spacing w:after="0"/>
              <w:jc w:val="center"/>
              <w:rPr>
                <w:rFonts w:ascii="Arial" w:eastAsia="宋体" w:hAnsi="Arial"/>
                <w:sz w:val="18"/>
              </w:rPr>
            </w:pPr>
          </w:p>
        </w:tc>
      </w:tr>
      <w:tr w:rsidR="00D40D09" w:rsidRPr="00D40D09" w14:paraId="07615564" w14:textId="77777777" w:rsidTr="00D40D09">
        <w:trPr>
          <w:jc w:val="center"/>
        </w:trPr>
        <w:tc>
          <w:tcPr>
            <w:tcW w:w="1782" w:type="pct"/>
            <w:tcBorders>
              <w:top w:val="single" w:sz="4" w:space="0" w:color="auto"/>
              <w:left w:val="single" w:sz="4" w:space="0" w:color="auto"/>
              <w:bottom w:val="single" w:sz="4" w:space="0" w:color="auto"/>
              <w:right w:val="single" w:sz="4" w:space="0" w:color="auto"/>
            </w:tcBorders>
            <w:vAlign w:val="center"/>
            <w:hideMark/>
          </w:tcPr>
          <w:p w14:paraId="762D097A" w14:textId="77777777" w:rsidR="00D40D09" w:rsidRPr="00D40D09" w:rsidRDefault="00D40D09" w:rsidP="00D40D09">
            <w:pPr>
              <w:keepNext/>
              <w:keepLines/>
              <w:spacing w:after="0"/>
              <w:ind w:firstLineChars="50" w:firstLine="90"/>
              <w:rPr>
                <w:rFonts w:ascii="Arial" w:eastAsia="宋体" w:hAnsi="Arial" w:cs="Arial"/>
                <w:sz w:val="18"/>
                <w:szCs w:val="18"/>
              </w:rPr>
            </w:pPr>
            <w:r w:rsidRPr="00D40D09">
              <w:rPr>
                <w:rFonts w:ascii="Arial" w:eastAsia="宋体" w:hAnsi="Arial" w:cs="Arial"/>
                <w:sz w:val="18"/>
                <w:szCs w:val="18"/>
              </w:rPr>
              <w:t>For Slots 0 and Slot i, if mod(i, 5) = 4 for i from {0,…,159}</w:t>
            </w:r>
          </w:p>
        </w:tc>
        <w:tc>
          <w:tcPr>
            <w:tcW w:w="441" w:type="pct"/>
            <w:tcBorders>
              <w:top w:val="single" w:sz="4" w:space="0" w:color="auto"/>
              <w:left w:val="single" w:sz="4" w:space="0" w:color="auto"/>
              <w:bottom w:val="single" w:sz="4" w:space="0" w:color="auto"/>
              <w:right w:val="single" w:sz="4" w:space="0" w:color="auto"/>
            </w:tcBorders>
            <w:vAlign w:val="center"/>
          </w:tcPr>
          <w:p w14:paraId="38D17A31"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74980CB"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N/A</w:t>
            </w:r>
          </w:p>
        </w:tc>
        <w:tc>
          <w:tcPr>
            <w:tcW w:w="533" w:type="pct"/>
            <w:tcBorders>
              <w:top w:val="single" w:sz="4" w:space="0" w:color="auto"/>
              <w:left w:val="single" w:sz="4" w:space="0" w:color="auto"/>
              <w:bottom w:val="single" w:sz="4" w:space="0" w:color="auto"/>
              <w:right w:val="single" w:sz="4" w:space="0" w:color="auto"/>
            </w:tcBorders>
            <w:vAlign w:val="center"/>
            <w:hideMark/>
          </w:tcPr>
          <w:p w14:paraId="39DEC12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lang w:eastAsia="zh-CN"/>
              </w:rPr>
              <w:t>N/A</w:t>
            </w:r>
          </w:p>
        </w:tc>
        <w:tc>
          <w:tcPr>
            <w:tcW w:w="533" w:type="pct"/>
            <w:tcBorders>
              <w:top w:val="single" w:sz="4" w:space="0" w:color="auto"/>
              <w:left w:val="single" w:sz="4" w:space="0" w:color="auto"/>
              <w:bottom w:val="single" w:sz="4" w:space="0" w:color="auto"/>
              <w:right w:val="single" w:sz="4" w:space="0" w:color="auto"/>
            </w:tcBorders>
            <w:vAlign w:val="center"/>
          </w:tcPr>
          <w:p w14:paraId="31A544CC"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C4D061A"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21EFCB92" w14:textId="77777777" w:rsidR="00D40D09" w:rsidRPr="00D40D09" w:rsidRDefault="00D40D09" w:rsidP="00D40D09">
            <w:pPr>
              <w:keepNext/>
              <w:keepLines/>
              <w:spacing w:after="0"/>
              <w:jc w:val="center"/>
              <w:rPr>
                <w:rFonts w:ascii="Arial" w:eastAsia="宋体" w:hAnsi="Arial"/>
                <w:sz w:val="18"/>
              </w:rPr>
            </w:pPr>
          </w:p>
        </w:tc>
      </w:tr>
      <w:tr w:rsidR="00D40D09" w:rsidRPr="00D40D09" w14:paraId="16AE1B63" w14:textId="77777777" w:rsidTr="00D40D09">
        <w:trPr>
          <w:jc w:val="center"/>
        </w:trPr>
        <w:tc>
          <w:tcPr>
            <w:tcW w:w="1782" w:type="pct"/>
            <w:tcBorders>
              <w:top w:val="single" w:sz="4" w:space="0" w:color="auto"/>
              <w:left w:val="single" w:sz="4" w:space="0" w:color="auto"/>
              <w:bottom w:val="single" w:sz="4" w:space="0" w:color="auto"/>
              <w:right w:val="single" w:sz="4" w:space="0" w:color="auto"/>
            </w:tcBorders>
            <w:hideMark/>
          </w:tcPr>
          <w:p w14:paraId="3C159D64" w14:textId="77777777" w:rsidR="00D40D09" w:rsidRPr="00D40D09" w:rsidRDefault="00D40D09" w:rsidP="00D40D09">
            <w:pPr>
              <w:keepNext/>
              <w:keepLines/>
              <w:spacing w:after="0"/>
              <w:ind w:firstLineChars="50" w:firstLine="90"/>
              <w:rPr>
                <w:rFonts w:ascii="Arial" w:eastAsia="宋体" w:hAnsi="Arial" w:cs="Arial"/>
                <w:sz w:val="18"/>
                <w:szCs w:val="18"/>
              </w:rPr>
            </w:pPr>
            <w:r w:rsidRPr="00D40D09">
              <w:rPr>
                <w:rFonts w:ascii="Arial" w:eastAsia="宋体" w:hAnsi="Arial" w:cs="Arial"/>
                <w:sz w:val="18"/>
                <w:szCs w:val="18"/>
              </w:rPr>
              <w:t xml:space="preserve">  For Slots i = 80, 81</w:t>
            </w:r>
          </w:p>
        </w:tc>
        <w:tc>
          <w:tcPr>
            <w:tcW w:w="441" w:type="pct"/>
            <w:tcBorders>
              <w:top w:val="single" w:sz="4" w:space="0" w:color="auto"/>
              <w:left w:val="single" w:sz="4" w:space="0" w:color="auto"/>
              <w:bottom w:val="single" w:sz="4" w:space="0" w:color="auto"/>
              <w:right w:val="single" w:sz="4" w:space="0" w:color="auto"/>
            </w:tcBorders>
            <w:vAlign w:val="center"/>
          </w:tcPr>
          <w:p w14:paraId="2443EAC8"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C92D23F"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rPr>
              <w:t>12</w:t>
            </w:r>
          </w:p>
        </w:tc>
        <w:tc>
          <w:tcPr>
            <w:tcW w:w="533" w:type="pct"/>
            <w:tcBorders>
              <w:top w:val="single" w:sz="4" w:space="0" w:color="auto"/>
              <w:left w:val="single" w:sz="4" w:space="0" w:color="auto"/>
              <w:bottom w:val="single" w:sz="4" w:space="0" w:color="auto"/>
              <w:right w:val="single" w:sz="4" w:space="0" w:color="auto"/>
            </w:tcBorders>
            <w:vAlign w:val="center"/>
            <w:hideMark/>
          </w:tcPr>
          <w:p w14:paraId="0798A1B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3" w:type="pct"/>
            <w:tcBorders>
              <w:top w:val="single" w:sz="4" w:space="0" w:color="auto"/>
              <w:left w:val="single" w:sz="4" w:space="0" w:color="auto"/>
              <w:bottom w:val="single" w:sz="4" w:space="0" w:color="auto"/>
              <w:right w:val="single" w:sz="4" w:space="0" w:color="auto"/>
            </w:tcBorders>
            <w:vAlign w:val="center"/>
          </w:tcPr>
          <w:p w14:paraId="057FBED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0CA3400"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3839A650" w14:textId="77777777" w:rsidR="00D40D09" w:rsidRPr="00D40D09" w:rsidRDefault="00D40D09" w:rsidP="00D40D09">
            <w:pPr>
              <w:keepNext/>
              <w:keepLines/>
              <w:spacing w:after="0"/>
              <w:jc w:val="center"/>
              <w:rPr>
                <w:rFonts w:ascii="Arial" w:eastAsia="宋体" w:hAnsi="Arial"/>
                <w:sz w:val="18"/>
              </w:rPr>
            </w:pPr>
          </w:p>
        </w:tc>
      </w:tr>
      <w:tr w:rsidR="00D40D09" w:rsidRPr="00D40D09" w14:paraId="57EBE160" w14:textId="77777777" w:rsidTr="00D40D09">
        <w:trPr>
          <w:jc w:val="center"/>
        </w:trPr>
        <w:tc>
          <w:tcPr>
            <w:tcW w:w="1782" w:type="pct"/>
            <w:tcBorders>
              <w:top w:val="single" w:sz="4" w:space="0" w:color="auto"/>
              <w:left w:val="single" w:sz="4" w:space="0" w:color="auto"/>
              <w:bottom w:val="single" w:sz="4" w:space="0" w:color="auto"/>
              <w:right w:val="single" w:sz="4" w:space="0" w:color="auto"/>
            </w:tcBorders>
            <w:hideMark/>
          </w:tcPr>
          <w:p w14:paraId="305D740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3 for i from {0,…, 159}</w:t>
            </w:r>
          </w:p>
        </w:tc>
        <w:tc>
          <w:tcPr>
            <w:tcW w:w="441" w:type="pct"/>
            <w:tcBorders>
              <w:top w:val="single" w:sz="4" w:space="0" w:color="auto"/>
              <w:left w:val="single" w:sz="4" w:space="0" w:color="auto"/>
              <w:bottom w:val="single" w:sz="4" w:space="0" w:color="auto"/>
              <w:right w:val="single" w:sz="4" w:space="0" w:color="auto"/>
            </w:tcBorders>
            <w:vAlign w:val="center"/>
          </w:tcPr>
          <w:p w14:paraId="0C388922"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FF1A25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533" w:type="pct"/>
            <w:tcBorders>
              <w:top w:val="single" w:sz="4" w:space="0" w:color="auto"/>
              <w:left w:val="single" w:sz="4" w:space="0" w:color="auto"/>
              <w:bottom w:val="single" w:sz="4" w:space="0" w:color="auto"/>
              <w:right w:val="single" w:sz="4" w:space="0" w:color="auto"/>
            </w:tcBorders>
            <w:vAlign w:val="center"/>
            <w:hideMark/>
          </w:tcPr>
          <w:p w14:paraId="23EE886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533" w:type="pct"/>
            <w:tcBorders>
              <w:top w:val="single" w:sz="4" w:space="0" w:color="auto"/>
              <w:left w:val="single" w:sz="4" w:space="0" w:color="auto"/>
              <w:bottom w:val="single" w:sz="4" w:space="0" w:color="auto"/>
              <w:right w:val="single" w:sz="4" w:space="0" w:color="auto"/>
            </w:tcBorders>
            <w:vAlign w:val="center"/>
          </w:tcPr>
          <w:p w14:paraId="10F491B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187FF31"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2955B41F" w14:textId="77777777" w:rsidR="00D40D09" w:rsidRPr="00D40D09" w:rsidRDefault="00D40D09" w:rsidP="00D40D09">
            <w:pPr>
              <w:keepNext/>
              <w:keepLines/>
              <w:spacing w:after="0"/>
              <w:jc w:val="center"/>
              <w:rPr>
                <w:rFonts w:ascii="Arial" w:eastAsia="宋体" w:hAnsi="Arial"/>
                <w:sz w:val="18"/>
              </w:rPr>
            </w:pPr>
          </w:p>
        </w:tc>
      </w:tr>
      <w:tr w:rsidR="00D40D09" w:rsidRPr="00D40D09" w14:paraId="2AB9A22B" w14:textId="77777777" w:rsidTr="00D40D09">
        <w:trPr>
          <w:jc w:val="center"/>
        </w:trPr>
        <w:tc>
          <w:tcPr>
            <w:tcW w:w="1782" w:type="pct"/>
            <w:tcBorders>
              <w:top w:val="single" w:sz="4" w:space="0" w:color="auto"/>
              <w:left w:val="single" w:sz="4" w:space="0" w:color="auto"/>
              <w:bottom w:val="single" w:sz="4" w:space="0" w:color="auto"/>
              <w:right w:val="single" w:sz="4" w:space="0" w:color="auto"/>
            </w:tcBorders>
            <w:hideMark/>
          </w:tcPr>
          <w:p w14:paraId="0F321118"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{0,1,</w:t>
            </w:r>
            <w:r w:rsidRPr="00D40D09">
              <w:rPr>
                <w:rFonts w:ascii="Arial" w:eastAsia="宋体" w:hAnsi="Arial" w:cs="Arial"/>
                <w:sz w:val="18"/>
                <w:szCs w:val="18"/>
                <w:lang w:eastAsia="zh-CN"/>
              </w:rPr>
              <w:t>2</w:t>
            </w:r>
            <w:r w:rsidRPr="00D40D09">
              <w:rPr>
                <w:rFonts w:ascii="Arial" w:eastAsia="宋体" w:hAnsi="Arial" w:cs="Arial"/>
                <w:sz w:val="18"/>
                <w:szCs w:val="18"/>
              </w:rPr>
              <w:t>} for i from {1,…,159}</w:t>
            </w:r>
          </w:p>
        </w:tc>
        <w:tc>
          <w:tcPr>
            <w:tcW w:w="441" w:type="pct"/>
            <w:tcBorders>
              <w:top w:val="single" w:sz="4" w:space="0" w:color="auto"/>
              <w:left w:val="single" w:sz="4" w:space="0" w:color="auto"/>
              <w:bottom w:val="single" w:sz="4" w:space="0" w:color="auto"/>
              <w:right w:val="single" w:sz="4" w:space="0" w:color="auto"/>
            </w:tcBorders>
            <w:vAlign w:val="center"/>
          </w:tcPr>
          <w:p w14:paraId="0EC68ACE"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1C7C67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533" w:type="pct"/>
            <w:tcBorders>
              <w:top w:val="single" w:sz="4" w:space="0" w:color="auto"/>
              <w:left w:val="single" w:sz="4" w:space="0" w:color="auto"/>
              <w:bottom w:val="single" w:sz="4" w:space="0" w:color="auto"/>
              <w:right w:val="single" w:sz="4" w:space="0" w:color="auto"/>
            </w:tcBorders>
            <w:vAlign w:val="center"/>
            <w:hideMark/>
          </w:tcPr>
          <w:p w14:paraId="1814D37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533" w:type="pct"/>
            <w:tcBorders>
              <w:top w:val="single" w:sz="4" w:space="0" w:color="auto"/>
              <w:left w:val="single" w:sz="4" w:space="0" w:color="auto"/>
              <w:bottom w:val="single" w:sz="4" w:space="0" w:color="auto"/>
              <w:right w:val="single" w:sz="4" w:space="0" w:color="auto"/>
            </w:tcBorders>
            <w:vAlign w:val="center"/>
          </w:tcPr>
          <w:p w14:paraId="72004939"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006123C"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53F64B75" w14:textId="77777777" w:rsidR="00D40D09" w:rsidRPr="00D40D09" w:rsidRDefault="00D40D09" w:rsidP="00D40D09">
            <w:pPr>
              <w:keepNext/>
              <w:keepLines/>
              <w:spacing w:after="0"/>
              <w:jc w:val="center"/>
              <w:rPr>
                <w:rFonts w:ascii="Arial" w:eastAsia="宋体" w:hAnsi="Arial"/>
                <w:sz w:val="18"/>
              </w:rPr>
            </w:pPr>
          </w:p>
        </w:tc>
      </w:tr>
      <w:tr w:rsidR="00D40D09" w:rsidRPr="00D40D09" w14:paraId="3F19FCF3" w14:textId="77777777" w:rsidTr="00D40D09">
        <w:trPr>
          <w:jc w:val="center"/>
        </w:trPr>
        <w:tc>
          <w:tcPr>
            <w:tcW w:w="1782" w:type="pct"/>
            <w:tcBorders>
              <w:top w:val="single" w:sz="4" w:space="0" w:color="auto"/>
              <w:left w:val="single" w:sz="4" w:space="0" w:color="auto"/>
              <w:bottom w:val="single" w:sz="4" w:space="0" w:color="auto"/>
              <w:right w:val="single" w:sz="4" w:space="0" w:color="auto"/>
            </w:tcBorders>
            <w:vAlign w:val="center"/>
            <w:hideMark/>
          </w:tcPr>
          <w:p w14:paraId="2E8F1D38"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Overhead</w:t>
            </w:r>
            <w:r w:rsidRPr="00D40D09">
              <w:rPr>
                <w:rFonts w:ascii="Arial" w:eastAsia="宋体" w:hAnsi="Arial" w:cs="Arial"/>
                <w:sz w:val="18"/>
                <w:szCs w:val="18"/>
                <w:lang w:val="en-US"/>
              </w:rPr>
              <w:t xml:space="preserve"> for TBS determination</w:t>
            </w:r>
          </w:p>
        </w:tc>
        <w:tc>
          <w:tcPr>
            <w:tcW w:w="441" w:type="pct"/>
            <w:tcBorders>
              <w:top w:val="single" w:sz="4" w:space="0" w:color="auto"/>
              <w:left w:val="single" w:sz="4" w:space="0" w:color="auto"/>
              <w:bottom w:val="single" w:sz="4" w:space="0" w:color="auto"/>
              <w:right w:val="single" w:sz="4" w:space="0" w:color="auto"/>
            </w:tcBorders>
            <w:vAlign w:val="center"/>
          </w:tcPr>
          <w:p w14:paraId="4360BFC4"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1A9948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w:t>
            </w:r>
          </w:p>
        </w:tc>
        <w:tc>
          <w:tcPr>
            <w:tcW w:w="533" w:type="pct"/>
            <w:tcBorders>
              <w:top w:val="single" w:sz="4" w:space="0" w:color="auto"/>
              <w:left w:val="single" w:sz="4" w:space="0" w:color="auto"/>
              <w:bottom w:val="single" w:sz="4" w:space="0" w:color="auto"/>
              <w:right w:val="single" w:sz="4" w:space="0" w:color="auto"/>
            </w:tcBorders>
            <w:vAlign w:val="center"/>
            <w:hideMark/>
          </w:tcPr>
          <w:p w14:paraId="11B4B09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w:t>
            </w:r>
          </w:p>
        </w:tc>
        <w:tc>
          <w:tcPr>
            <w:tcW w:w="533" w:type="pct"/>
            <w:tcBorders>
              <w:top w:val="single" w:sz="4" w:space="0" w:color="auto"/>
              <w:left w:val="single" w:sz="4" w:space="0" w:color="auto"/>
              <w:bottom w:val="single" w:sz="4" w:space="0" w:color="auto"/>
              <w:right w:val="single" w:sz="4" w:space="0" w:color="auto"/>
            </w:tcBorders>
            <w:vAlign w:val="center"/>
          </w:tcPr>
          <w:p w14:paraId="5BE7D398"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7AD4B47"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7E2DD38E" w14:textId="77777777" w:rsidR="00D40D09" w:rsidRPr="00D40D09" w:rsidRDefault="00D40D09" w:rsidP="00D40D09">
            <w:pPr>
              <w:keepNext/>
              <w:keepLines/>
              <w:spacing w:after="0"/>
              <w:jc w:val="center"/>
              <w:rPr>
                <w:rFonts w:ascii="Arial" w:eastAsia="宋体" w:hAnsi="Arial"/>
                <w:sz w:val="18"/>
              </w:rPr>
            </w:pPr>
          </w:p>
        </w:tc>
      </w:tr>
      <w:tr w:rsidR="00D40D09" w:rsidRPr="00D40D09" w14:paraId="75A40940" w14:textId="77777777" w:rsidTr="00D40D09">
        <w:trPr>
          <w:jc w:val="center"/>
        </w:trPr>
        <w:tc>
          <w:tcPr>
            <w:tcW w:w="1782" w:type="pct"/>
            <w:tcBorders>
              <w:top w:val="single" w:sz="4" w:space="0" w:color="auto"/>
              <w:left w:val="single" w:sz="4" w:space="0" w:color="auto"/>
              <w:bottom w:val="single" w:sz="4" w:space="0" w:color="auto"/>
              <w:right w:val="single" w:sz="4" w:space="0" w:color="auto"/>
            </w:tcBorders>
            <w:hideMark/>
          </w:tcPr>
          <w:p w14:paraId="6309D49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Information Bit Payload per Slot </w:t>
            </w:r>
          </w:p>
        </w:tc>
        <w:tc>
          <w:tcPr>
            <w:tcW w:w="441" w:type="pct"/>
            <w:tcBorders>
              <w:top w:val="single" w:sz="4" w:space="0" w:color="auto"/>
              <w:left w:val="single" w:sz="4" w:space="0" w:color="auto"/>
              <w:bottom w:val="single" w:sz="4" w:space="0" w:color="auto"/>
              <w:right w:val="single" w:sz="4" w:space="0" w:color="auto"/>
            </w:tcBorders>
            <w:vAlign w:val="center"/>
          </w:tcPr>
          <w:p w14:paraId="0B2E58D0"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tcPr>
          <w:p w14:paraId="0C11EBD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tcPr>
          <w:p w14:paraId="2692885B"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E85C35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CA3572A"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3153C472" w14:textId="77777777" w:rsidR="00D40D09" w:rsidRPr="00D40D09" w:rsidRDefault="00D40D09" w:rsidP="00D40D09">
            <w:pPr>
              <w:keepNext/>
              <w:keepLines/>
              <w:spacing w:after="0"/>
              <w:jc w:val="center"/>
              <w:rPr>
                <w:rFonts w:ascii="Arial" w:eastAsia="宋体" w:hAnsi="Arial"/>
                <w:sz w:val="18"/>
              </w:rPr>
            </w:pPr>
          </w:p>
        </w:tc>
      </w:tr>
      <w:tr w:rsidR="00D40D09" w:rsidRPr="00D40D09" w14:paraId="71170372" w14:textId="77777777" w:rsidTr="00D40D09">
        <w:trPr>
          <w:jc w:val="center"/>
        </w:trPr>
        <w:tc>
          <w:tcPr>
            <w:tcW w:w="1782" w:type="pct"/>
            <w:tcBorders>
              <w:top w:val="single" w:sz="4" w:space="0" w:color="auto"/>
              <w:left w:val="single" w:sz="4" w:space="0" w:color="auto"/>
              <w:bottom w:val="single" w:sz="4" w:space="0" w:color="auto"/>
              <w:right w:val="single" w:sz="4" w:space="0" w:color="auto"/>
            </w:tcBorders>
            <w:hideMark/>
          </w:tcPr>
          <w:p w14:paraId="3103D32A"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5) = 4 for i from {0,…,159}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7AC8AFE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hideMark/>
          </w:tcPr>
          <w:p w14:paraId="0011DD6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3" w:type="pct"/>
            <w:tcBorders>
              <w:top w:val="single" w:sz="4" w:space="0" w:color="auto"/>
              <w:left w:val="single" w:sz="4" w:space="0" w:color="auto"/>
              <w:bottom w:val="single" w:sz="4" w:space="0" w:color="auto"/>
              <w:right w:val="single" w:sz="4" w:space="0" w:color="auto"/>
            </w:tcBorders>
            <w:hideMark/>
          </w:tcPr>
          <w:p w14:paraId="4866BAC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3" w:type="pct"/>
            <w:tcBorders>
              <w:top w:val="single" w:sz="4" w:space="0" w:color="auto"/>
              <w:left w:val="single" w:sz="4" w:space="0" w:color="auto"/>
              <w:bottom w:val="single" w:sz="4" w:space="0" w:color="auto"/>
              <w:right w:val="single" w:sz="4" w:space="0" w:color="auto"/>
            </w:tcBorders>
            <w:vAlign w:val="center"/>
          </w:tcPr>
          <w:p w14:paraId="2817B398"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0518CC9"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4392C832" w14:textId="77777777" w:rsidR="00D40D09" w:rsidRPr="00D40D09" w:rsidRDefault="00D40D09" w:rsidP="00D40D09">
            <w:pPr>
              <w:keepNext/>
              <w:keepLines/>
              <w:spacing w:after="0"/>
              <w:jc w:val="center"/>
              <w:rPr>
                <w:rFonts w:ascii="Arial" w:eastAsia="宋体" w:hAnsi="Arial"/>
                <w:sz w:val="18"/>
              </w:rPr>
            </w:pPr>
          </w:p>
        </w:tc>
      </w:tr>
      <w:tr w:rsidR="00D40D09" w:rsidRPr="00D40D09" w14:paraId="5F5B6A45" w14:textId="77777777" w:rsidTr="00D40D09">
        <w:trPr>
          <w:jc w:val="center"/>
        </w:trPr>
        <w:tc>
          <w:tcPr>
            <w:tcW w:w="1782" w:type="pct"/>
            <w:tcBorders>
              <w:top w:val="single" w:sz="4" w:space="0" w:color="auto"/>
              <w:left w:val="single" w:sz="4" w:space="0" w:color="auto"/>
              <w:bottom w:val="single" w:sz="4" w:space="0" w:color="auto"/>
              <w:right w:val="single" w:sz="4" w:space="0" w:color="auto"/>
            </w:tcBorders>
            <w:hideMark/>
          </w:tcPr>
          <w:p w14:paraId="1AEC321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i = 80, 81</w:t>
            </w:r>
          </w:p>
        </w:tc>
        <w:tc>
          <w:tcPr>
            <w:tcW w:w="441" w:type="pct"/>
            <w:tcBorders>
              <w:top w:val="single" w:sz="4" w:space="0" w:color="auto"/>
              <w:left w:val="single" w:sz="4" w:space="0" w:color="auto"/>
              <w:bottom w:val="single" w:sz="4" w:space="0" w:color="auto"/>
              <w:right w:val="single" w:sz="4" w:space="0" w:color="auto"/>
            </w:tcBorders>
            <w:vAlign w:val="center"/>
            <w:hideMark/>
          </w:tcPr>
          <w:p w14:paraId="724A51A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82A6CF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25104</w:t>
            </w:r>
          </w:p>
        </w:tc>
        <w:tc>
          <w:tcPr>
            <w:tcW w:w="533" w:type="pct"/>
            <w:tcBorders>
              <w:top w:val="single" w:sz="4" w:space="0" w:color="auto"/>
              <w:left w:val="single" w:sz="4" w:space="0" w:color="auto"/>
              <w:bottom w:val="single" w:sz="4" w:space="0" w:color="auto"/>
              <w:right w:val="single" w:sz="4" w:space="0" w:color="auto"/>
            </w:tcBorders>
            <w:vAlign w:val="center"/>
            <w:hideMark/>
          </w:tcPr>
          <w:p w14:paraId="7EA269A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3" w:type="pct"/>
            <w:tcBorders>
              <w:top w:val="single" w:sz="4" w:space="0" w:color="auto"/>
              <w:left w:val="single" w:sz="4" w:space="0" w:color="auto"/>
              <w:bottom w:val="single" w:sz="4" w:space="0" w:color="auto"/>
              <w:right w:val="single" w:sz="4" w:space="0" w:color="auto"/>
            </w:tcBorders>
            <w:vAlign w:val="center"/>
          </w:tcPr>
          <w:p w14:paraId="37BB775E"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DDF3362"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66C2EF18" w14:textId="77777777" w:rsidR="00D40D09" w:rsidRPr="00D40D09" w:rsidRDefault="00D40D09" w:rsidP="00D40D09">
            <w:pPr>
              <w:keepNext/>
              <w:keepLines/>
              <w:spacing w:after="0"/>
              <w:jc w:val="center"/>
              <w:rPr>
                <w:rFonts w:ascii="Arial" w:eastAsia="宋体" w:hAnsi="Arial"/>
                <w:sz w:val="18"/>
              </w:rPr>
            </w:pPr>
          </w:p>
        </w:tc>
      </w:tr>
      <w:tr w:rsidR="00D40D09" w:rsidRPr="00D40D09" w14:paraId="0AA9044C" w14:textId="77777777" w:rsidTr="00D40D09">
        <w:trPr>
          <w:jc w:val="center"/>
        </w:trPr>
        <w:tc>
          <w:tcPr>
            <w:tcW w:w="1782" w:type="pct"/>
            <w:tcBorders>
              <w:top w:val="single" w:sz="4" w:space="0" w:color="auto"/>
              <w:left w:val="single" w:sz="4" w:space="0" w:color="auto"/>
              <w:bottom w:val="single" w:sz="4" w:space="0" w:color="auto"/>
              <w:right w:val="single" w:sz="4" w:space="0" w:color="auto"/>
            </w:tcBorders>
            <w:hideMark/>
          </w:tcPr>
          <w:p w14:paraId="5108D14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3 for i from {0,…, 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5A506B9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A3BD2B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16136</w:t>
            </w:r>
          </w:p>
        </w:tc>
        <w:tc>
          <w:tcPr>
            <w:tcW w:w="533" w:type="pct"/>
            <w:tcBorders>
              <w:top w:val="single" w:sz="4" w:space="0" w:color="auto"/>
              <w:left w:val="single" w:sz="4" w:space="0" w:color="auto"/>
              <w:bottom w:val="single" w:sz="4" w:space="0" w:color="auto"/>
              <w:right w:val="single" w:sz="4" w:space="0" w:color="auto"/>
            </w:tcBorders>
            <w:vAlign w:val="center"/>
            <w:hideMark/>
          </w:tcPr>
          <w:p w14:paraId="4410DC4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15112</w:t>
            </w:r>
          </w:p>
        </w:tc>
        <w:tc>
          <w:tcPr>
            <w:tcW w:w="533" w:type="pct"/>
            <w:tcBorders>
              <w:top w:val="single" w:sz="4" w:space="0" w:color="auto"/>
              <w:left w:val="single" w:sz="4" w:space="0" w:color="auto"/>
              <w:bottom w:val="single" w:sz="4" w:space="0" w:color="auto"/>
              <w:right w:val="single" w:sz="4" w:space="0" w:color="auto"/>
            </w:tcBorders>
            <w:vAlign w:val="center"/>
          </w:tcPr>
          <w:p w14:paraId="55DE6E8C"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143CEE5"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3164FF75" w14:textId="77777777" w:rsidR="00D40D09" w:rsidRPr="00D40D09" w:rsidRDefault="00D40D09" w:rsidP="00D40D09">
            <w:pPr>
              <w:keepNext/>
              <w:keepLines/>
              <w:spacing w:after="0"/>
              <w:jc w:val="center"/>
              <w:rPr>
                <w:rFonts w:ascii="Arial" w:eastAsia="宋体" w:hAnsi="Arial"/>
                <w:sz w:val="18"/>
              </w:rPr>
            </w:pPr>
          </w:p>
        </w:tc>
      </w:tr>
      <w:tr w:rsidR="00D40D09" w:rsidRPr="00D40D09" w14:paraId="70A91FCC" w14:textId="77777777" w:rsidTr="00D40D09">
        <w:trPr>
          <w:jc w:val="center"/>
        </w:trPr>
        <w:tc>
          <w:tcPr>
            <w:tcW w:w="1782" w:type="pct"/>
            <w:tcBorders>
              <w:top w:val="single" w:sz="4" w:space="0" w:color="auto"/>
              <w:left w:val="single" w:sz="4" w:space="0" w:color="auto"/>
              <w:bottom w:val="single" w:sz="4" w:space="0" w:color="auto"/>
              <w:right w:val="single" w:sz="4" w:space="0" w:color="auto"/>
            </w:tcBorders>
            <w:hideMark/>
          </w:tcPr>
          <w:p w14:paraId="1116947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{0,1,</w:t>
            </w:r>
            <w:r w:rsidRPr="00D40D09">
              <w:rPr>
                <w:rFonts w:ascii="Arial" w:eastAsia="宋体" w:hAnsi="Arial" w:cs="Arial"/>
                <w:sz w:val="18"/>
                <w:szCs w:val="18"/>
                <w:lang w:eastAsia="zh-CN"/>
              </w:rPr>
              <w:t>2</w:t>
            </w:r>
            <w:r w:rsidRPr="00D40D09">
              <w:rPr>
                <w:rFonts w:ascii="Arial" w:eastAsia="宋体" w:hAnsi="Arial" w:cs="Arial"/>
                <w:sz w:val="18"/>
                <w:szCs w:val="18"/>
              </w:rPr>
              <w:t>} for i from {1,…,159}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2A49EC8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102B37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25104</w:t>
            </w:r>
          </w:p>
        </w:tc>
        <w:tc>
          <w:tcPr>
            <w:tcW w:w="533" w:type="pct"/>
            <w:tcBorders>
              <w:top w:val="single" w:sz="4" w:space="0" w:color="auto"/>
              <w:left w:val="single" w:sz="4" w:space="0" w:color="auto"/>
              <w:bottom w:val="single" w:sz="4" w:space="0" w:color="auto"/>
              <w:right w:val="single" w:sz="4" w:space="0" w:color="auto"/>
            </w:tcBorders>
            <w:vAlign w:val="center"/>
            <w:hideMark/>
          </w:tcPr>
          <w:p w14:paraId="0FAC4C6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23568</w:t>
            </w:r>
          </w:p>
        </w:tc>
        <w:tc>
          <w:tcPr>
            <w:tcW w:w="533" w:type="pct"/>
            <w:tcBorders>
              <w:top w:val="single" w:sz="4" w:space="0" w:color="auto"/>
              <w:left w:val="single" w:sz="4" w:space="0" w:color="auto"/>
              <w:bottom w:val="single" w:sz="4" w:space="0" w:color="auto"/>
              <w:right w:val="single" w:sz="4" w:space="0" w:color="auto"/>
            </w:tcBorders>
            <w:vAlign w:val="center"/>
          </w:tcPr>
          <w:p w14:paraId="5FFADEDB"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6446B8C"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79DEBA97" w14:textId="77777777" w:rsidR="00D40D09" w:rsidRPr="00D40D09" w:rsidRDefault="00D40D09" w:rsidP="00D40D09">
            <w:pPr>
              <w:keepNext/>
              <w:keepLines/>
              <w:spacing w:after="0"/>
              <w:jc w:val="center"/>
              <w:rPr>
                <w:rFonts w:ascii="Arial" w:eastAsia="宋体" w:hAnsi="Arial"/>
                <w:sz w:val="18"/>
              </w:rPr>
            </w:pPr>
          </w:p>
        </w:tc>
      </w:tr>
      <w:tr w:rsidR="00D40D09" w:rsidRPr="00D40D09" w14:paraId="38B0F0D1" w14:textId="77777777" w:rsidTr="00D40D09">
        <w:trPr>
          <w:jc w:val="center"/>
        </w:trPr>
        <w:tc>
          <w:tcPr>
            <w:tcW w:w="1782" w:type="pct"/>
            <w:tcBorders>
              <w:top w:val="single" w:sz="4" w:space="0" w:color="auto"/>
              <w:left w:val="single" w:sz="4" w:space="0" w:color="auto"/>
              <w:bottom w:val="single" w:sz="4" w:space="0" w:color="auto"/>
              <w:right w:val="single" w:sz="4" w:space="0" w:color="auto"/>
            </w:tcBorders>
            <w:hideMark/>
          </w:tcPr>
          <w:p w14:paraId="2335D982" w14:textId="77777777" w:rsidR="00D40D09" w:rsidRPr="00D40D09" w:rsidRDefault="00D40D09" w:rsidP="00D40D09">
            <w:pPr>
              <w:keepNext/>
              <w:keepLines/>
              <w:spacing w:after="0"/>
              <w:rPr>
                <w:rFonts w:ascii="Arial" w:eastAsia="宋体" w:hAnsi="Arial" w:cs="Arial"/>
                <w:sz w:val="18"/>
                <w:szCs w:val="18"/>
                <w:lang w:val="sv-FI"/>
              </w:rPr>
            </w:pPr>
            <w:r w:rsidRPr="00D40D09">
              <w:rPr>
                <w:rFonts w:ascii="Arial" w:eastAsia="宋体" w:hAnsi="Arial" w:cs="Arial"/>
                <w:sz w:val="18"/>
                <w:szCs w:val="18"/>
                <w:lang w:val="sv-FI"/>
              </w:rPr>
              <w:t>Transport block CRC per Slot</w:t>
            </w:r>
          </w:p>
        </w:tc>
        <w:tc>
          <w:tcPr>
            <w:tcW w:w="441" w:type="pct"/>
            <w:tcBorders>
              <w:top w:val="single" w:sz="4" w:space="0" w:color="auto"/>
              <w:left w:val="single" w:sz="4" w:space="0" w:color="auto"/>
              <w:bottom w:val="single" w:sz="4" w:space="0" w:color="auto"/>
              <w:right w:val="single" w:sz="4" w:space="0" w:color="auto"/>
            </w:tcBorders>
            <w:vAlign w:val="center"/>
          </w:tcPr>
          <w:p w14:paraId="63E62891"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tcPr>
          <w:p w14:paraId="0FAF2270"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33" w:type="pct"/>
            <w:tcBorders>
              <w:top w:val="single" w:sz="4" w:space="0" w:color="auto"/>
              <w:left w:val="single" w:sz="4" w:space="0" w:color="auto"/>
              <w:bottom w:val="single" w:sz="4" w:space="0" w:color="auto"/>
              <w:right w:val="single" w:sz="4" w:space="0" w:color="auto"/>
            </w:tcBorders>
          </w:tcPr>
          <w:p w14:paraId="4CC8DB68"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509611E0"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2838AA33"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36" w:type="pct"/>
            <w:tcBorders>
              <w:top w:val="single" w:sz="4" w:space="0" w:color="auto"/>
              <w:left w:val="single" w:sz="4" w:space="0" w:color="auto"/>
              <w:bottom w:val="single" w:sz="4" w:space="0" w:color="auto"/>
              <w:right w:val="single" w:sz="4" w:space="0" w:color="auto"/>
            </w:tcBorders>
            <w:vAlign w:val="center"/>
          </w:tcPr>
          <w:p w14:paraId="20E6289E" w14:textId="77777777" w:rsidR="00D40D09" w:rsidRPr="00D40D09" w:rsidRDefault="00D40D09" w:rsidP="00D40D09">
            <w:pPr>
              <w:keepNext/>
              <w:keepLines/>
              <w:spacing w:after="0"/>
              <w:jc w:val="center"/>
              <w:rPr>
                <w:rFonts w:ascii="Arial" w:eastAsia="宋体" w:hAnsi="Arial"/>
                <w:sz w:val="18"/>
                <w:lang w:val="sv-FI"/>
              </w:rPr>
            </w:pPr>
          </w:p>
        </w:tc>
      </w:tr>
      <w:tr w:rsidR="00D40D09" w:rsidRPr="00D40D09" w14:paraId="5520432E" w14:textId="77777777" w:rsidTr="00D40D09">
        <w:trPr>
          <w:jc w:val="center"/>
        </w:trPr>
        <w:tc>
          <w:tcPr>
            <w:tcW w:w="1782" w:type="pct"/>
            <w:tcBorders>
              <w:top w:val="single" w:sz="4" w:space="0" w:color="auto"/>
              <w:left w:val="single" w:sz="4" w:space="0" w:color="auto"/>
              <w:bottom w:val="single" w:sz="4" w:space="0" w:color="auto"/>
              <w:right w:val="single" w:sz="4" w:space="0" w:color="auto"/>
            </w:tcBorders>
            <w:hideMark/>
          </w:tcPr>
          <w:p w14:paraId="77135D5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lang w:val="sv-FI"/>
              </w:rPr>
              <w:t xml:space="preserve">  </w:t>
            </w:r>
            <w:r w:rsidRPr="00D40D09">
              <w:rPr>
                <w:rFonts w:ascii="Arial" w:eastAsia="宋体" w:hAnsi="Arial" w:cs="Arial"/>
                <w:sz w:val="18"/>
                <w:szCs w:val="18"/>
              </w:rPr>
              <w:t>For Slots 0 and Slot i, if mod(i, 5) = 4 for i from {0,…,159}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3CF09D2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hideMark/>
          </w:tcPr>
          <w:p w14:paraId="75C9FD8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3" w:type="pct"/>
            <w:tcBorders>
              <w:top w:val="single" w:sz="4" w:space="0" w:color="auto"/>
              <w:left w:val="single" w:sz="4" w:space="0" w:color="auto"/>
              <w:bottom w:val="single" w:sz="4" w:space="0" w:color="auto"/>
              <w:right w:val="single" w:sz="4" w:space="0" w:color="auto"/>
            </w:tcBorders>
            <w:hideMark/>
          </w:tcPr>
          <w:p w14:paraId="61109A8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3" w:type="pct"/>
            <w:tcBorders>
              <w:top w:val="single" w:sz="4" w:space="0" w:color="auto"/>
              <w:left w:val="single" w:sz="4" w:space="0" w:color="auto"/>
              <w:bottom w:val="single" w:sz="4" w:space="0" w:color="auto"/>
              <w:right w:val="single" w:sz="4" w:space="0" w:color="auto"/>
            </w:tcBorders>
            <w:vAlign w:val="center"/>
          </w:tcPr>
          <w:p w14:paraId="55062A80"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899666F"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5FFBACC7" w14:textId="77777777" w:rsidR="00D40D09" w:rsidRPr="00D40D09" w:rsidRDefault="00D40D09" w:rsidP="00D40D09">
            <w:pPr>
              <w:keepNext/>
              <w:keepLines/>
              <w:spacing w:after="0"/>
              <w:jc w:val="center"/>
              <w:rPr>
                <w:rFonts w:ascii="Arial" w:eastAsia="宋体" w:hAnsi="Arial"/>
                <w:sz w:val="18"/>
              </w:rPr>
            </w:pPr>
          </w:p>
        </w:tc>
      </w:tr>
      <w:tr w:rsidR="00D40D09" w:rsidRPr="00D40D09" w14:paraId="05F2BED4" w14:textId="77777777" w:rsidTr="00D40D09">
        <w:trPr>
          <w:jc w:val="center"/>
        </w:trPr>
        <w:tc>
          <w:tcPr>
            <w:tcW w:w="1782" w:type="pct"/>
            <w:tcBorders>
              <w:top w:val="single" w:sz="4" w:space="0" w:color="auto"/>
              <w:left w:val="single" w:sz="4" w:space="0" w:color="auto"/>
              <w:bottom w:val="single" w:sz="4" w:space="0" w:color="auto"/>
              <w:right w:val="single" w:sz="4" w:space="0" w:color="auto"/>
            </w:tcBorders>
            <w:hideMark/>
          </w:tcPr>
          <w:p w14:paraId="51BE2356" w14:textId="77777777" w:rsidR="00D40D09" w:rsidRPr="00D40D09" w:rsidRDefault="00D40D09" w:rsidP="00D40D09">
            <w:pPr>
              <w:keepNext/>
              <w:keepLines/>
              <w:spacing w:after="0"/>
              <w:rPr>
                <w:rFonts w:ascii="Arial" w:eastAsia="宋体" w:hAnsi="Arial" w:cs="Arial"/>
                <w:sz w:val="18"/>
                <w:szCs w:val="18"/>
                <w:lang w:val="sv-FI"/>
              </w:rPr>
            </w:pPr>
            <w:r w:rsidRPr="00D40D09">
              <w:rPr>
                <w:rFonts w:ascii="Arial" w:eastAsia="宋体" w:hAnsi="Arial" w:cs="Arial"/>
                <w:sz w:val="18"/>
                <w:szCs w:val="18"/>
              </w:rPr>
              <w:t xml:space="preserve">  For Slots i = 80, 81</w:t>
            </w:r>
          </w:p>
        </w:tc>
        <w:tc>
          <w:tcPr>
            <w:tcW w:w="441" w:type="pct"/>
            <w:tcBorders>
              <w:top w:val="single" w:sz="4" w:space="0" w:color="auto"/>
              <w:left w:val="single" w:sz="4" w:space="0" w:color="auto"/>
              <w:bottom w:val="single" w:sz="4" w:space="0" w:color="auto"/>
              <w:right w:val="single" w:sz="4" w:space="0" w:color="auto"/>
            </w:tcBorders>
            <w:vAlign w:val="center"/>
            <w:hideMark/>
          </w:tcPr>
          <w:p w14:paraId="065E7C1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1CBAD7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533" w:type="pct"/>
            <w:tcBorders>
              <w:top w:val="single" w:sz="4" w:space="0" w:color="auto"/>
              <w:left w:val="single" w:sz="4" w:space="0" w:color="auto"/>
              <w:bottom w:val="single" w:sz="4" w:space="0" w:color="auto"/>
              <w:right w:val="single" w:sz="4" w:space="0" w:color="auto"/>
            </w:tcBorders>
            <w:vAlign w:val="center"/>
            <w:hideMark/>
          </w:tcPr>
          <w:p w14:paraId="2DCA74A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3" w:type="pct"/>
            <w:tcBorders>
              <w:top w:val="single" w:sz="4" w:space="0" w:color="auto"/>
              <w:left w:val="single" w:sz="4" w:space="0" w:color="auto"/>
              <w:bottom w:val="single" w:sz="4" w:space="0" w:color="auto"/>
              <w:right w:val="single" w:sz="4" w:space="0" w:color="auto"/>
            </w:tcBorders>
            <w:vAlign w:val="center"/>
          </w:tcPr>
          <w:p w14:paraId="4AEA6DB5"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E7F8B54"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1E10CF70" w14:textId="77777777" w:rsidR="00D40D09" w:rsidRPr="00D40D09" w:rsidRDefault="00D40D09" w:rsidP="00D40D09">
            <w:pPr>
              <w:keepNext/>
              <w:keepLines/>
              <w:spacing w:after="0"/>
              <w:jc w:val="center"/>
              <w:rPr>
                <w:rFonts w:ascii="Arial" w:eastAsia="宋体" w:hAnsi="Arial"/>
                <w:sz w:val="18"/>
              </w:rPr>
            </w:pPr>
          </w:p>
        </w:tc>
      </w:tr>
      <w:tr w:rsidR="00D40D09" w:rsidRPr="00D40D09" w14:paraId="3D314359" w14:textId="77777777" w:rsidTr="00D40D09">
        <w:trPr>
          <w:jc w:val="center"/>
        </w:trPr>
        <w:tc>
          <w:tcPr>
            <w:tcW w:w="1782" w:type="pct"/>
            <w:tcBorders>
              <w:top w:val="single" w:sz="4" w:space="0" w:color="auto"/>
              <w:left w:val="single" w:sz="4" w:space="0" w:color="auto"/>
              <w:bottom w:val="single" w:sz="4" w:space="0" w:color="auto"/>
              <w:right w:val="single" w:sz="4" w:space="0" w:color="auto"/>
            </w:tcBorders>
            <w:hideMark/>
          </w:tcPr>
          <w:p w14:paraId="4C8F74E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3 for i from {0,…, 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36848A0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5AEF1C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533" w:type="pct"/>
            <w:tcBorders>
              <w:top w:val="single" w:sz="4" w:space="0" w:color="auto"/>
              <w:left w:val="single" w:sz="4" w:space="0" w:color="auto"/>
              <w:bottom w:val="single" w:sz="4" w:space="0" w:color="auto"/>
              <w:right w:val="single" w:sz="4" w:space="0" w:color="auto"/>
            </w:tcBorders>
            <w:vAlign w:val="center"/>
            <w:hideMark/>
          </w:tcPr>
          <w:p w14:paraId="737F0A1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533" w:type="pct"/>
            <w:tcBorders>
              <w:top w:val="single" w:sz="4" w:space="0" w:color="auto"/>
              <w:left w:val="single" w:sz="4" w:space="0" w:color="auto"/>
              <w:bottom w:val="single" w:sz="4" w:space="0" w:color="auto"/>
              <w:right w:val="single" w:sz="4" w:space="0" w:color="auto"/>
            </w:tcBorders>
            <w:vAlign w:val="center"/>
          </w:tcPr>
          <w:p w14:paraId="6BB39655"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39B23B4"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51B58EB9" w14:textId="77777777" w:rsidR="00D40D09" w:rsidRPr="00D40D09" w:rsidRDefault="00D40D09" w:rsidP="00D40D09">
            <w:pPr>
              <w:keepNext/>
              <w:keepLines/>
              <w:spacing w:after="0"/>
              <w:jc w:val="center"/>
              <w:rPr>
                <w:rFonts w:ascii="Arial" w:eastAsia="宋体" w:hAnsi="Arial"/>
                <w:sz w:val="18"/>
              </w:rPr>
            </w:pPr>
          </w:p>
        </w:tc>
      </w:tr>
      <w:tr w:rsidR="00D40D09" w:rsidRPr="00D40D09" w14:paraId="0522C803" w14:textId="77777777" w:rsidTr="00D40D09">
        <w:trPr>
          <w:jc w:val="center"/>
        </w:trPr>
        <w:tc>
          <w:tcPr>
            <w:tcW w:w="1782" w:type="pct"/>
            <w:tcBorders>
              <w:top w:val="single" w:sz="4" w:space="0" w:color="auto"/>
              <w:left w:val="single" w:sz="4" w:space="0" w:color="auto"/>
              <w:bottom w:val="single" w:sz="4" w:space="0" w:color="auto"/>
              <w:right w:val="single" w:sz="4" w:space="0" w:color="auto"/>
            </w:tcBorders>
            <w:hideMark/>
          </w:tcPr>
          <w:p w14:paraId="25F175A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{0,1,</w:t>
            </w:r>
            <w:r w:rsidRPr="00D40D09">
              <w:rPr>
                <w:rFonts w:ascii="Arial" w:eastAsia="宋体" w:hAnsi="Arial" w:cs="Arial"/>
                <w:sz w:val="18"/>
                <w:szCs w:val="18"/>
                <w:lang w:eastAsia="zh-CN"/>
              </w:rPr>
              <w:t>2</w:t>
            </w:r>
            <w:r w:rsidRPr="00D40D09">
              <w:rPr>
                <w:rFonts w:ascii="Arial" w:eastAsia="宋体" w:hAnsi="Arial" w:cs="Arial"/>
                <w:sz w:val="18"/>
                <w:szCs w:val="18"/>
              </w:rPr>
              <w:t>} for i from {1,…,159}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3B3AD2E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ABA600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533" w:type="pct"/>
            <w:tcBorders>
              <w:top w:val="single" w:sz="4" w:space="0" w:color="auto"/>
              <w:left w:val="single" w:sz="4" w:space="0" w:color="auto"/>
              <w:bottom w:val="single" w:sz="4" w:space="0" w:color="auto"/>
              <w:right w:val="single" w:sz="4" w:space="0" w:color="auto"/>
            </w:tcBorders>
            <w:vAlign w:val="center"/>
            <w:hideMark/>
          </w:tcPr>
          <w:p w14:paraId="3B01F00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533" w:type="pct"/>
            <w:tcBorders>
              <w:top w:val="single" w:sz="4" w:space="0" w:color="auto"/>
              <w:left w:val="single" w:sz="4" w:space="0" w:color="auto"/>
              <w:bottom w:val="single" w:sz="4" w:space="0" w:color="auto"/>
              <w:right w:val="single" w:sz="4" w:space="0" w:color="auto"/>
            </w:tcBorders>
            <w:vAlign w:val="center"/>
          </w:tcPr>
          <w:p w14:paraId="54618146"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BA940A2"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67215766" w14:textId="77777777" w:rsidR="00D40D09" w:rsidRPr="00D40D09" w:rsidRDefault="00D40D09" w:rsidP="00D40D09">
            <w:pPr>
              <w:keepNext/>
              <w:keepLines/>
              <w:spacing w:after="0"/>
              <w:jc w:val="center"/>
              <w:rPr>
                <w:rFonts w:ascii="Arial" w:eastAsia="宋体" w:hAnsi="Arial"/>
                <w:sz w:val="18"/>
              </w:rPr>
            </w:pPr>
          </w:p>
        </w:tc>
      </w:tr>
      <w:tr w:rsidR="00D40D09" w:rsidRPr="00D40D09" w14:paraId="7FFE020A" w14:textId="77777777" w:rsidTr="00D40D09">
        <w:trPr>
          <w:jc w:val="center"/>
        </w:trPr>
        <w:tc>
          <w:tcPr>
            <w:tcW w:w="1782" w:type="pct"/>
            <w:tcBorders>
              <w:top w:val="single" w:sz="4" w:space="0" w:color="auto"/>
              <w:left w:val="single" w:sz="4" w:space="0" w:color="auto"/>
              <w:bottom w:val="single" w:sz="4" w:space="0" w:color="auto"/>
              <w:right w:val="single" w:sz="4" w:space="0" w:color="auto"/>
            </w:tcBorders>
            <w:hideMark/>
          </w:tcPr>
          <w:p w14:paraId="225FDA68"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Code Blocks per Slot</w:t>
            </w:r>
          </w:p>
        </w:tc>
        <w:tc>
          <w:tcPr>
            <w:tcW w:w="441" w:type="pct"/>
            <w:tcBorders>
              <w:top w:val="single" w:sz="4" w:space="0" w:color="auto"/>
              <w:left w:val="single" w:sz="4" w:space="0" w:color="auto"/>
              <w:bottom w:val="single" w:sz="4" w:space="0" w:color="auto"/>
              <w:right w:val="single" w:sz="4" w:space="0" w:color="auto"/>
            </w:tcBorders>
            <w:vAlign w:val="center"/>
          </w:tcPr>
          <w:p w14:paraId="524A8DEA"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tcPr>
          <w:p w14:paraId="1133247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tcPr>
          <w:p w14:paraId="720A0C77"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68D3662"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26BF888"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332A7CAF" w14:textId="77777777" w:rsidR="00D40D09" w:rsidRPr="00D40D09" w:rsidRDefault="00D40D09" w:rsidP="00D40D09">
            <w:pPr>
              <w:keepNext/>
              <w:keepLines/>
              <w:spacing w:after="0"/>
              <w:jc w:val="center"/>
              <w:rPr>
                <w:rFonts w:ascii="Arial" w:eastAsia="宋体" w:hAnsi="Arial"/>
                <w:sz w:val="18"/>
              </w:rPr>
            </w:pPr>
          </w:p>
        </w:tc>
      </w:tr>
      <w:tr w:rsidR="00D40D09" w:rsidRPr="00D40D09" w14:paraId="412195A6" w14:textId="77777777" w:rsidTr="00D40D09">
        <w:trPr>
          <w:jc w:val="center"/>
        </w:trPr>
        <w:tc>
          <w:tcPr>
            <w:tcW w:w="1782" w:type="pct"/>
            <w:tcBorders>
              <w:top w:val="single" w:sz="4" w:space="0" w:color="auto"/>
              <w:left w:val="single" w:sz="4" w:space="0" w:color="auto"/>
              <w:bottom w:val="single" w:sz="4" w:space="0" w:color="auto"/>
              <w:right w:val="single" w:sz="4" w:space="0" w:color="auto"/>
            </w:tcBorders>
            <w:hideMark/>
          </w:tcPr>
          <w:p w14:paraId="4EA129E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5) = 4 for i from {0,…,159}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17D0541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E3798E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3" w:type="pct"/>
            <w:tcBorders>
              <w:top w:val="single" w:sz="4" w:space="0" w:color="auto"/>
              <w:left w:val="single" w:sz="4" w:space="0" w:color="auto"/>
              <w:bottom w:val="single" w:sz="4" w:space="0" w:color="auto"/>
              <w:right w:val="single" w:sz="4" w:space="0" w:color="auto"/>
            </w:tcBorders>
            <w:vAlign w:val="center"/>
            <w:hideMark/>
          </w:tcPr>
          <w:p w14:paraId="25F2A56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3" w:type="pct"/>
            <w:tcBorders>
              <w:top w:val="single" w:sz="4" w:space="0" w:color="auto"/>
              <w:left w:val="single" w:sz="4" w:space="0" w:color="auto"/>
              <w:bottom w:val="single" w:sz="4" w:space="0" w:color="auto"/>
              <w:right w:val="single" w:sz="4" w:space="0" w:color="auto"/>
            </w:tcBorders>
            <w:vAlign w:val="center"/>
          </w:tcPr>
          <w:p w14:paraId="68BF0F37"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4B7ABCB"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1546330F" w14:textId="77777777" w:rsidR="00D40D09" w:rsidRPr="00D40D09" w:rsidRDefault="00D40D09" w:rsidP="00D40D09">
            <w:pPr>
              <w:keepNext/>
              <w:keepLines/>
              <w:spacing w:after="0"/>
              <w:jc w:val="center"/>
              <w:rPr>
                <w:rFonts w:ascii="Arial" w:eastAsia="宋体" w:hAnsi="Arial"/>
                <w:sz w:val="18"/>
              </w:rPr>
            </w:pPr>
          </w:p>
        </w:tc>
      </w:tr>
      <w:tr w:rsidR="00D40D09" w:rsidRPr="00D40D09" w14:paraId="6FA46B8A" w14:textId="77777777" w:rsidTr="00D40D09">
        <w:trPr>
          <w:jc w:val="center"/>
        </w:trPr>
        <w:tc>
          <w:tcPr>
            <w:tcW w:w="1782" w:type="pct"/>
            <w:tcBorders>
              <w:top w:val="single" w:sz="4" w:space="0" w:color="auto"/>
              <w:left w:val="single" w:sz="4" w:space="0" w:color="auto"/>
              <w:bottom w:val="single" w:sz="4" w:space="0" w:color="auto"/>
              <w:right w:val="single" w:sz="4" w:space="0" w:color="auto"/>
            </w:tcBorders>
            <w:hideMark/>
          </w:tcPr>
          <w:p w14:paraId="4076DAE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i = 80, 81</w:t>
            </w:r>
          </w:p>
        </w:tc>
        <w:tc>
          <w:tcPr>
            <w:tcW w:w="441" w:type="pct"/>
            <w:tcBorders>
              <w:top w:val="single" w:sz="4" w:space="0" w:color="auto"/>
              <w:left w:val="single" w:sz="4" w:space="0" w:color="auto"/>
              <w:bottom w:val="single" w:sz="4" w:space="0" w:color="auto"/>
              <w:right w:val="single" w:sz="4" w:space="0" w:color="auto"/>
            </w:tcBorders>
            <w:vAlign w:val="center"/>
            <w:hideMark/>
          </w:tcPr>
          <w:p w14:paraId="2AB94C8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1B8B04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w:t>
            </w:r>
          </w:p>
        </w:tc>
        <w:tc>
          <w:tcPr>
            <w:tcW w:w="533" w:type="pct"/>
            <w:tcBorders>
              <w:top w:val="single" w:sz="4" w:space="0" w:color="auto"/>
              <w:left w:val="single" w:sz="4" w:space="0" w:color="auto"/>
              <w:bottom w:val="single" w:sz="4" w:space="0" w:color="auto"/>
              <w:right w:val="single" w:sz="4" w:space="0" w:color="auto"/>
            </w:tcBorders>
            <w:vAlign w:val="center"/>
            <w:hideMark/>
          </w:tcPr>
          <w:p w14:paraId="454E7AB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3" w:type="pct"/>
            <w:tcBorders>
              <w:top w:val="single" w:sz="4" w:space="0" w:color="auto"/>
              <w:left w:val="single" w:sz="4" w:space="0" w:color="auto"/>
              <w:bottom w:val="single" w:sz="4" w:space="0" w:color="auto"/>
              <w:right w:val="single" w:sz="4" w:space="0" w:color="auto"/>
            </w:tcBorders>
            <w:vAlign w:val="center"/>
          </w:tcPr>
          <w:p w14:paraId="6EC694CC"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347398A"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6E773E78" w14:textId="77777777" w:rsidR="00D40D09" w:rsidRPr="00D40D09" w:rsidRDefault="00D40D09" w:rsidP="00D40D09">
            <w:pPr>
              <w:keepNext/>
              <w:keepLines/>
              <w:spacing w:after="0"/>
              <w:jc w:val="center"/>
              <w:rPr>
                <w:rFonts w:ascii="Arial" w:eastAsia="宋体" w:hAnsi="Arial"/>
                <w:sz w:val="18"/>
              </w:rPr>
            </w:pPr>
          </w:p>
        </w:tc>
      </w:tr>
      <w:tr w:rsidR="00D40D09" w:rsidRPr="00D40D09" w14:paraId="135E05C5" w14:textId="77777777" w:rsidTr="00D40D09">
        <w:trPr>
          <w:jc w:val="center"/>
        </w:trPr>
        <w:tc>
          <w:tcPr>
            <w:tcW w:w="1782" w:type="pct"/>
            <w:tcBorders>
              <w:top w:val="single" w:sz="4" w:space="0" w:color="auto"/>
              <w:left w:val="single" w:sz="4" w:space="0" w:color="auto"/>
              <w:bottom w:val="single" w:sz="4" w:space="0" w:color="auto"/>
              <w:right w:val="single" w:sz="4" w:space="0" w:color="auto"/>
            </w:tcBorders>
            <w:hideMark/>
          </w:tcPr>
          <w:p w14:paraId="11BE8758"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3 for i from {0,…, 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555AF85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DF5CC04"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2</w:t>
            </w:r>
          </w:p>
        </w:tc>
        <w:tc>
          <w:tcPr>
            <w:tcW w:w="533" w:type="pct"/>
            <w:tcBorders>
              <w:top w:val="single" w:sz="4" w:space="0" w:color="auto"/>
              <w:left w:val="single" w:sz="4" w:space="0" w:color="auto"/>
              <w:bottom w:val="single" w:sz="4" w:space="0" w:color="auto"/>
              <w:right w:val="single" w:sz="4" w:space="0" w:color="auto"/>
            </w:tcBorders>
            <w:vAlign w:val="center"/>
            <w:hideMark/>
          </w:tcPr>
          <w:p w14:paraId="79A087F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lang w:eastAsia="zh-CN"/>
              </w:rPr>
              <w:t>TBA</w:t>
            </w:r>
          </w:p>
        </w:tc>
        <w:tc>
          <w:tcPr>
            <w:tcW w:w="533" w:type="pct"/>
            <w:tcBorders>
              <w:top w:val="single" w:sz="4" w:space="0" w:color="auto"/>
              <w:left w:val="single" w:sz="4" w:space="0" w:color="auto"/>
              <w:bottom w:val="single" w:sz="4" w:space="0" w:color="auto"/>
              <w:right w:val="single" w:sz="4" w:space="0" w:color="auto"/>
            </w:tcBorders>
            <w:vAlign w:val="center"/>
          </w:tcPr>
          <w:p w14:paraId="1E8C4E98"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7AFE47B"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01DCEC33" w14:textId="77777777" w:rsidR="00D40D09" w:rsidRPr="00D40D09" w:rsidRDefault="00D40D09" w:rsidP="00D40D09">
            <w:pPr>
              <w:keepNext/>
              <w:keepLines/>
              <w:spacing w:after="0"/>
              <w:jc w:val="center"/>
              <w:rPr>
                <w:rFonts w:ascii="Arial" w:eastAsia="宋体" w:hAnsi="Arial"/>
                <w:sz w:val="18"/>
              </w:rPr>
            </w:pPr>
          </w:p>
        </w:tc>
      </w:tr>
      <w:tr w:rsidR="00D40D09" w:rsidRPr="00D40D09" w14:paraId="1564D2A1" w14:textId="77777777" w:rsidTr="00D40D09">
        <w:trPr>
          <w:jc w:val="center"/>
        </w:trPr>
        <w:tc>
          <w:tcPr>
            <w:tcW w:w="1782" w:type="pct"/>
            <w:tcBorders>
              <w:top w:val="single" w:sz="4" w:space="0" w:color="auto"/>
              <w:left w:val="single" w:sz="4" w:space="0" w:color="auto"/>
              <w:bottom w:val="single" w:sz="4" w:space="0" w:color="auto"/>
              <w:right w:val="single" w:sz="4" w:space="0" w:color="auto"/>
            </w:tcBorders>
            <w:hideMark/>
          </w:tcPr>
          <w:p w14:paraId="1910149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{0,1,</w:t>
            </w:r>
            <w:r w:rsidRPr="00D40D09">
              <w:rPr>
                <w:rFonts w:ascii="Arial" w:eastAsia="宋体" w:hAnsi="Arial" w:cs="Arial"/>
                <w:sz w:val="18"/>
                <w:szCs w:val="18"/>
                <w:lang w:eastAsia="zh-CN"/>
              </w:rPr>
              <w:t>2</w:t>
            </w:r>
            <w:r w:rsidRPr="00D40D09">
              <w:rPr>
                <w:rFonts w:ascii="Arial" w:eastAsia="宋体" w:hAnsi="Arial" w:cs="Arial"/>
                <w:sz w:val="18"/>
                <w:szCs w:val="18"/>
              </w:rPr>
              <w:t>} for i from {1,…,159}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18F37E7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046596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w:t>
            </w:r>
          </w:p>
        </w:tc>
        <w:tc>
          <w:tcPr>
            <w:tcW w:w="533" w:type="pct"/>
            <w:tcBorders>
              <w:top w:val="single" w:sz="4" w:space="0" w:color="auto"/>
              <w:left w:val="single" w:sz="4" w:space="0" w:color="auto"/>
              <w:bottom w:val="single" w:sz="4" w:space="0" w:color="auto"/>
              <w:right w:val="single" w:sz="4" w:space="0" w:color="auto"/>
            </w:tcBorders>
            <w:vAlign w:val="center"/>
            <w:hideMark/>
          </w:tcPr>
          <w:p w14:paraId="35E02ED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TBA</w:t>
            </w:r>
          </w:p>
        </w:tc>
        <w:tc>
          <w:tcPr>
            <w:tcW w:w="533" w:type="pct"/>
            <w:tcBorders>
              <w:top w:val="single" w:sz="4" w:space="0" w:color="auto"/>
              <w:left w:val="single" w:sz="4" w:space="0" w:color="auto"/>
              <w:bottom w:val="single" w:sz="4" w:space="0" w:color="auto"/>
              <w:right w:val="single" w:sz="4" w:space="0" w:color="auto"/>
            </w:tcBorders>
            <w:vAlign w:val="center"/>
          </w:tcPr>
          <w:p w14:paraId="7471BBF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A447547"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3F540587" w14:textId="77777777" w:rsidR="00D40D09" w:rsidRPr="00D40D09" w:rsidRDefault="00D40D09" w:rsidP="00D40D09">
            <w:pPr>
              <w:keepNext/>
              <w:keepLines/>
              <w:spacing w:after="0"/>
              <w:jc w:val="center"/>
              <w:rPr>
                <w:rFonts w:ascii="Arial" w:eastAsia="宋体" w:hAnsi="Arial"/>
                <w:sz w:val="18"/>
              </w:rPr>
            </w:pPr>
          </w:p>
        </w:tc>
      </w:tr>
      <w:tr w:rsidR="00D40D09" w:rsidRPr="00D40D09" w14:paraId="58C55584" w14:textId="77777777" w:rsidTr="00D40D09">
        <w:trPr>
          <w:jc w:val="center"/>
        </w:trPr>
        <w:tc>
          <w:tcPr>
            <w:tcW w:w="1782" w:type="pct"/>
            <w:tcBorders>
              <w:top w:val="single" w:sz="4" w:space="0" w:color="auto"/>
              <w:left w:val="single" w:sz="4" w:space="0" w:color="auto"/>
              <w:bottom w:val="single" w:sz="4" w:space="0" w:color="auto"/>
              <w:right w:val="single" w:sz="4" w:space="0" w:color="auto"/>
            </w:tcBorders>
            <w:hideMark/>
          </w:tcPr>
          <w:p w14:paraId="57F1220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Binary Channel Bits Per Slot</w:t>
            </w:r>
          </w:p>
        </w:tc>
        <w:tc>
          <w:tcPr>
            <w:tcW w:w="441" w:type="pct"/>
            <w:tcBorders>
              <w:top w:val="single" w:sz="4" w:space="0" w:color="auto"/>
              <w:left w:val="single" w:sz="4" w:space="0" w:color="auto"/>
              <w:bottom w:val="single" w:sz="4" w:space="0" w:color="auto"/>
              <w:right w:val="single" w:sz="4" w:space="0" w:color="auto"/>
            </w:tcBorders>
            <w:vAlign w:val="center"/>
          </w:tcPr>
          <w:p w14:paraId="58B2976B"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tcPr>
          <w:p w14:paraId="5667C4E7"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tcPr>
          <w:p w14:paraId="65F9B45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7899447"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40A339F"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066B2DB6" w14:textId="77777777" w:rsidR="00D40D09" w:rsidRPr="00D40D09" w:rsidRDefault="00D40D09" w:rsidP="00D40D09">
            <w:pPr>
              <w:keepNext/>
              <w:keepLines/>
              <w:spacing w:after="0"/>
              <w:jc w:val="center"/>
              <w:rPr>
                <w:rFonts w:ascii="Arial" w:eastAsia="宋体" w:hAnsi="Arial"/>
                <w:sz w:val="18"/>
              </w:rPr>
            </w:pPr>
          </w:p>
        </w:tc>
      </w:tr>
      <w:tr w:rsidR="00D40D09" w:rsidRPr="00D40D09" w14:paraId="1B6B989E" w14:textId="77777777" w:rsidTr="00D40D09">
        <w:trPr>
          <w:jc w:val="center"/>
        </w:trPr>
        <w:tc>
          <w:tcPr>
            <w:tcW w:w="1782" w:type="pct"/>
            <w:tcBorders>
              <w:top w:val="single" w:sz="4" w:space="0" w:color="auto"/>
              <w:left w:val="single" w:sz="4" w:space="0" w:color="auto"/>
              <w:bottom w:val="single" w:sz="4" w:space="0" w:color="auto"/>
              <w:right w:val="single" w:sz="4" w:space="0" w:color="auto"/>
            </w:tcBorders>
            <w:hideMark/>
          </w:tcPr>
          <w:p w14:paraId="256E7DD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5) = 4 for i from {0,…,159}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1ADEBFF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hideMark/>
          </w:tcPr>
          <w:p w14:paraId="6E76D07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3" w:type="pct"/>
            <w:tcBorders>
              <w:top w:val="single" w:sz="4" w:space="0" w:color="auto"/>
              <w:left w:val="single" w:sz="4" w:space="0" w:color="auto"/>
              <w:bottom w:val="single" w:sz="4" w:space="0" w:color="auto"/>
              <w:right w:val="single" w:sz="4" w:space="0" w:color="auto"/>
            </w:tcBorders>
            <w:hideMark/>
          </w:tcPr>
          <w:p w14:paraId="5F28B42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3" w:type="pct"/>
            <w:tcBorders>
              <w:top w:val="single" w:sz="4" w:space="0" w:color="auto"/>
              <w:left w:val="single" w:sz="4" w:space="0" w:color="auto"/>
              <w:bottom w:val="single" w:sz="4" w:space="0" w:color="auto"/>
              <w:right w:val="single" w:sz="4" w:space="0" w:color="auto"/>
            </w:tcBorders>
            <w:vAlign w:val="center"/>
          </w:tcPr>
          <w:p w14:paraId="37953D3A"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35A9EDA"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768D07A7" w14:textId="77777777" w:rsidR="00D40D09" w:rsidRPr="00D40D09" w:rsidRDefault="00D40D09" w:rsidP="00D40D09">
            <w:pPr>
              <w:keepNext/>
              <w:keepLines/>
              <w:spacing w:after="0"/>
              <w:jc w:val="center"/>
              <w:rPr>
                <w:rFonts w:ascii="Arial" w:eastAsia="宋体" w:hAnsi="Arial"/>
                <w:sz w:val="18"/>
              </w:rPr>
            </w:pPr>
          </w:p>
        </w:tc>
      </w:tr>
      <w:tr w:rsidR="00D40D09" w:rsidRPr="00D40D09" w14:paraId="03052067" w14:textId="77777777" w:rsidTr="00D40D09">
        <w:trPr>
          <w:jc w:val="center"/>
        </w:trPr>
        <w:tc>
          <w:tcPr>
            <w:tcW w:w="1782" w:type="pct"/>
            <w:tcBorders>
              <w:top w:val="single" w:sz="4" w:space="0" w:color="auto"/>
              <w:left w:val="single" w:sz="4" w:space="0" w:color="auto"/>
              <w:bottom w:val="single" w:sz="4" w:space="0" w:color="auto"/>
              <w:right w:val="single" w:sz="4" w:space="0" w:color="auto"/>
            </w:tcBorders>
            <w:hideMark/>
          </w:tcPr>
          <w:p w14:paraId="09CA9E1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i = 80, 81</w:t>
            </w:r>
          </w:p>
        </w:tc>
        <w:tc>
          <w:tcPr>
            <w:tcW w:w="441" w:type="pct"/>
            <w:tcBorders>
              <w:top w:val="single" w:sz="4" w:space="0" w:color="auto"/>
              <w:left w:val="single" w:sz="4" w:space="0" w:color="auto"/>
              <w:bottom w:val="single" w:sz="4" w:space="0" w:color="auto"/>
              <w:right w:val="single" w:sz="4" w:space="0" w:color="auto"/>
            </w:tcBorders>
            <w:vAlign w:val="center"/>
            <w:hideMark/>
          </w:tcPr>
          <w:p w14:paraId="3D20D1F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F24E919" w14:textId="5CC6EBF8" w:rsidR="00D40D09" w:rsidRPr="00D40D09" w:rsidRDefault="00D40D09" w:rsidP="00D40D09">
            <w:pPr>
              <w:keepNext/>
              <w:keepLines/>
              <w:spacing w:after="0"/>
              <w:jc w:val="center"/>
              <w:rPr>
                <w:rFonts w:ascii="Arial" w:eastAsia="宋体" w:hAnsi="Arial" w:cs="Arial"/>
                <w:sz w:val="18"/>
                <w:szCs w:val="18"/>
              </w:rPr>
            </w:pPr>
            <w:del w:id="433" w:author="Huawei" w:date="2023-08-14T15:09:00Z">
              <w:r w:rsidRPr="00D40D09" w:rsidDel="003F3D5F">
                <w:rPr>
                  <w:rFonts w:ascii="Arial" w:eastAsia="宋体" w:hAnsi="Arial" w:cs="Arial"/>
                  <w:sz w:val="18"/>
                  <w:szCs w:val="18"/>
                </w:rPr>
                <w:delText>52470</w:delText>
              </w:r>
            </w:del>
            <w:ins w:id="434" w:author="Huawei" w:date="2023-08-14T15:09:00Z">
              <w:r w:rsidR="003F3D5F">
                <w:rPr>
                  <w:rFonts w:ascii="Arial" w:eastAsia="宋体" w:hAnsi="Arial" w:cs="Arial"/>
                  <w:sz w:val="18"/>
                  <w:szCs w:val="18"/>
                </w:rPr>
                <w:t>52542</w:t>
              </w:r>
            </w:ins>
          </w:p>
        </w:tc>
        <w:tc>
          <w:tcPr>
            <w:tcW w:w="533" w:type="pct"/>
            <w:tcBorders>
              <w:top w:val="single" w:sz="4" w:space="0" w:color="auto"/>
              <w:left w:val="single" w:sz="4" w:space="0" w:color="auto"/>
              <w:bottom w:val="single" w:sz="4" w:space="0" w:color="auto"/>
              <w:right w:val="single" w:sz="4" w:space="0" w:color="auto"/>
            </w:tcBorders>
            <w:vAlign w:val="center"/>
            <w:hideMark/>
          </w:tcPr>
          <w:p w14:paraId="360F262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3" w:type="pct"/>
            <w:tcBorders>
              <w:top w:val="single" w:sz="4" w:space="0" w:color="auto"/>
              <w:left w:val="single" w:sz="4" w:space="0" w:color="auto"/>
              <w:bottom w:val="single" w:sz="4" w:space="0" w:color="auto"/>
              <w:right w:val="single" w:sz="4" w:space="0" w:color="auto"/>
            </w:tcBorders>
            <w:vAlign w:val="center"/>
          </w:tcPr>
          <w:p w14:paraId="7E382166"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A6647D5"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50DE80EF" w14:textId="77777777" w:rsidR="00D40D09" w:rsidRPr="00D40D09" w:rsidRDefault="00D40D09" w:rsidP="00D40D09">
            <w:pPr>
              <w:keepNext/>
              <w:keepLines/>
              <w:spacing w:after="0"/>
              <w:jc w:val="center"/>
              <w:rPr>
                <w:rFonts w:ascii="Arial" w:eastAsia="宋体" w:hAnsi="Arial"/>
                <w:sz w:val="18"/>
              </w:rPr>
            </w:pPr>
          </w:p>
        </w:tc>
      </w:tr>
      <w:tr w:rsidR="00D40D09" w:rsidRPr="00D40D09" w14:paraId="2CB58E39" w14:textId="77777777" w:rsidTr="00D40D09">
        <w:trPr>
          <w:jc w:val="center"/>
        </w:trPr>
        <w:tc>
          <w:tcPr>
            <w:tcW w:w="1782" w:type="pct"/>
            <w:tcBorders>
              <w:top w:val="single" w:sz="4" w:space="0" w:color="auto"/>
              <w:left w:val="single" w:sz="4" w:space="0" w:color="auto"/>
              <w:bottom w:val="single" w:sz="4" w:space="0" w:color="auto"/>
              <w:right w:val="single" w:sz="4" w:space="0" w:color="auto"/>
            </w:tcBorders>
            <w:hideMark/>
          </w:tcPr>
          <w:p w14:paraId="76B8BF2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3 for i from {0,…, 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2889E35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CE30C3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36630</w:t>
            </w:r>
          </w:p>
        </w:tc>
        <w:tc>
          <w:tcPr>
            <w:tcW w:w="533" w:type="pct"/>
            <w:tcBorders>
              <w:top w:val="single" w:sz="4" w:space="0" w:color="auto"/>
              <w:left w:val="single" w:sz="4" w:space="0" w:color="auto"/>
              <w:bottom w:val="single" w:sz="4" w:space="0" w:color="auto"/>
              <w:right w:val="single" w:sz="4" w:space="0" w:color="auto"/>
            </w:tcBorders>
            <w:vAlign w:val="center"/>
            <w:hideMark/>
          </w:tcPr>
          <w:p w14:paraId="3D58A01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35640</w:t>
            </w:r>
          </w:p>
        </w:tc>
        <w:tc>
          <w:tcPr>
            <w:tcW w:w="533" w:type="pct"/>
            <w:tcBorders>
              <w:top w:val="single" w:sz="4" w:space="0" w:color="auto"/>
              <w:left w:val="single" w:sz="4" w:space="0" w:color="auto"/>
              <w:bottom w:val="single" w:sz="4" w:space="0" w:color="auto"/>
              <w:right w:val="single" w:sz="4" w:space="0" w:color="auto"/>
            </w:tcBorders>
            <w:vAlign w:val="center"/>
          </w:tcPr>
          <w:p w14:paraId="0C02E488"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605FC23"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0EA6B68A" w14:textId="77777777" w:rsidR="00D40D09" w:rsidRPr="00D40D09" w:rsidRDefault="00D40D09" w:rsidP="00D40D09">
            <w:pPr>
              <w:keepNext/>
              <w:keepLines/>
              <w:spacing w:after="0"/>
              <w:jc w:val="center"/>
              <w:rPr>
                <w:rFonts w:ascii="Arial" w:eastAsia="宋体" w:hAnsi="Arial"/>
                <w:sz w:val="18"/>
              </w:rPr>
            </w:pPr>
          </w:p>
        </w:tc>
      </w:tr>
      <w:tr w:rsidR="00D40D09" w:rsidRPr="00D40D09" w14:paraId="3E4BAC8B" w14:textId="77777777" w:rsidTr="00D40D09">
        <w:trPr>
          <w:jc w:val="center"/>
        </w:trPr>
        <w:tc>
          <w:tcPr>
            <w:tcW w:w="1782" w:type="pct"/>
            <w:tcBorders>
              <w:top w:val="single" w:sz="4" w:space="0" w:color="auto"/>
              <w:left w:val="single" w:sz="4" w:space="0" w:color="auto"/>
              <w:bottom w:val="single" w:sz="4" w:space="0" w:color="auto"/>
              <w:right w:val="single" w:sz="4" w:space="0" w:color="auto"/>
            </w:tcBorders>
            <w:hideMark/>
          </w:tcPr>
          <w:p w14:paraId="4C1DDC2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{0,1,</w:t>
            </w:r>
            <w:r w:rsidRPr="00D40D09">
              <w:rPr>
                <w:rFonts w:ascii="Arial" w:eastAsia="宋体" w:hAnsi="Arial" w:cs="Arial"/>
                <w:sz w:val="18"/>
                <w:szCs w:val="18"/>
                <w:lang w:eastAsia="zh-CN"/>
              </w:rPr>
              <w:t>2</w:t>
            </w:r>
            <w:r w:rsidRPr="00D40D09">
              <w:rPr>
                <w:rFonts w:ascii="Arial" w:eastAsia="宋体" w:hAnsi="Arial" w:cs="Arial"/>
                <w:sz w:val="18"/>
                <w:szCs w:val="18"/>
              </w:rPr>
              <w:t>} for i from {1,…,79,82,…,159}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3092930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21FB13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54846</w:t>
            </w:r>
          </w:p>
        </w:tc>
        <w:tc>
          <w:tcPr>
            <w:tcW w:w="533" w:type="pct"/>
            <w:tcBorders>
              <w:top w:val="single" w:sz="4" w:space="0" w:color="auto"/>
              <w:left w:val="single" w:sz="4" w:space="0" w:color="auto"/>
              <w:bottom w:val="single" w:sz="4" w:space="0" w:color="auto"/>
              <w:right w:val="single" w:sz="4" w:space="0" w:color="auto"/>
            </w:tcBorders>
            <w:vAlign w:val="center"/>
            <w:hideMark/>
          </w:tcPr>
          <w:p w14:paraId="14DD4E0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54648</w:t>
            </w:r>
          </w:p>
        </w:tc>
        <w:tc>
          <w:tcPr>
            <w:tcW w:w="533" w:type="pct"/>
            <w:tcBorders>
              <w:top w:val="single" w:sz="4" w:space="0" w:color="auto"/>
              <w:left w:val="single" w:sz="4" w:space="0" w:color="auto"/>
              <w:bottom w:val="single" w:sz="4" w:space="0" w:color="auto"/>
              <w:right w:val="single" w:sz="4" w:space="0" w:color="auto"/>
            </w:tcBorders>
            <w:vAlign w:val="center"/>
          </w:tcPr>
          <w:p w14:paraId="09069F30"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E15B39A"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0197F982" w14:textId="77777777" w:rsidR="00D40D09" w:rsidRPr="00D40D09" w:rsidRDefault="00D40D09" w:rsidP="00D40D09">
            <w:pPr>
              <w:keepNext/>
              <w:keepLines/>
              <w:spacing w:after="0"/>
              <w:jc w:val="center"/>
              <w:rPr>
                <w:rFonts w:ascii="Arial" w:eastAsia="宋体" w:hAnsi="Arial"/>
                <w:sz w:val="18"/>
              </w:rPr>
            </w:pPr>
          </w:p>
        </w:tc>
      </w:tr>
      <w:tr w:rsidR="00D40D09" w:rsidRPr="00D40D09" w14:paraId="6D895C67" w14:textId="77777777" w:rsidTr="00D40D09">
        <w:trPr>
          <w:trHeight w:val="70"/>
          <w:jc w:val="center"/>
        </w:trPr>
        <w:tc>
          <w:tcPr>
            <w:tcW w:w="1782" w:type="pct"/>
            <w:tcBorders>
              <w:top w:val="single" w:sz="4" w:space="0" w:color="auto"/>
              <w:left w:val="single" w:sz="4" w:space="0" w:color="auto"/>
              <w:bottom w:val="single" w:sz="4" w:space="0" w:color="auto"/>
              <w:right w:val="single" w:sz="4" w:space="0" w:color="auto"/>
            </w:tcBorders>
            <w:hideMark/>
          </w:tcPr>
          <w:p w14:paraId="782732C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Max. Throughput averaged over 2 frames</w:t>
            </w:r>
          </w:p>
        </w:tc>
        <w:tc>
          <w:tcPr>
            <w:tcW w:w="441" w:type="pct"/>
            <w:tcBorders>
              <w:top w:val="single" w:sz="4" w:space="0" w:color="auto"/>
              <w:left w:val="single" w:sz="4" w:space="0" w:color="auto"/>
              <w:bottom w:val="single" w:sz="4" w:space="0" w:color="auto"/>
              <w:right w:val="single" w:sz="4" w:space="0" w:color="auto"/>
            </w:tcBorders>
            <w:vAlign w:val="center"/>
            <w:hideMark/>
          </w:tcPr>
          <w:p w14:paraId="12D4D3C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Mbps</w:t>
            </w:r>
          </w:p>
        </w:tc>
        <w:tc>
          <w:tcPr>
            <w:tcW w:w="642" w:type="pct"/>
            <w:tcBorders>
              <w:top w:val="single" w:sz="4" w:space="0" w:color="auto"/>
              <w:left w:val="single" w:sz="4" w:space="0" w:color="auto"/>
              <w:bottom w:val="single" w:sz="4" w:space="0" w:color="auto"/>
              <w:right w:val="single" w:sz="4" w:space="0" w:color="auto"/>
            </w:tcBorders>
            <w:hideMark/>
          </w:tcPr>
          <w:p w14:paraId="09CCD24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145.062</w:t>
            </w:r>
          </w:p>
        </w:tc>
        <w:tc>
          <w:tcPr>
            <w:tcW w:w="533" w:type="pct"/>
            <w:tcBorders>
              <w:top w:val="single" w:sz="4" w:space="0" w:color="auto"/>
              <w:left w:val="single" w:sz="4" w:space="0" w:color="auto"/>
              <w:bottom w:val="single" w:sz="4" w:space="0" w:color="auto"/>
              <w:right w:val="single" w:sz="4" w:space="0" w:color="auto"/>
            </w:tcBorders>
            <w:vAlign w:val="center"/>
            <w:hideMark/>
          </w:tcPr>
          <w:p w14:paraId="11AAEF7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136.1272</w:t>
            </w:r>
          </w:p>
        </w:tc>
        <w:tc>
          <w:tcPr>
            <w:tcW w:w="533" w:type="pct"/>
            <w:tcBorders>
              <w:top w:val="single" w:sz="4" w:space="0" w:color="auto"/>
              <w:left w:val="single" w:sz="4" w:space="0" w:color="auto"/>
              <w:bottom w:val="single" w:sz="4" w:space="0" w:color="auto"/>
              <w:right w:val="single" w:sz="4" w:space="0" w:color="auto"/>
            </w:tcBorders>
            <w:vAlign w:val="center"/>
          </w:tcPr>
          <w:p w14:paraId="65B178A0"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46D8E81"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5A00D8C8" w14:textId="77777777" w:rsidR="00D40D09" w:rsidRPr="00D40D09" w:rsidRDefault="00D40D09" w:rsidP="00D40D09">
            <w:pPr>
              <w:keepNext/>
              <w:keepLines/>
              <w:spacing w:after="0"/>
              <w:jc w:val="center"/>
              <w:rPr>
                <w:rFonts w:ascii="Arial" w:eastAsia="宋体" w:hAnsi="Arial"/>
                <w:sz w:val="18"/>
              </w:rPr>
            </w:pPr>
          </w:p>
        </w:tc>
      </w:tr>
      <w:tr w:rsidR="00D40D09" w:rsidRPr="00D40D09" w14:paraId="2AFDA86A" w14:textId="77777777" w:rsidTr="00D40D0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9AABCE6" w14:textId="77777777" w:rsidR="00D40D09" w:rsidRPr="00D40D09" w:rsidRDefault="00D40D09" w:rsidP="00D40D09">
            <w:pPr>
              <w:keepNext/>
              <w:keepLines/>
              <w:spacing w:after="0"/>
              <w:ind w:left="851" w:hanging="851"/>
              <w:rPr>
                <w:rFonts w:ascii="Arial" w:eastAsia="宋体" w:hAnsi="Arial" w:cs="Arial"/>
                <w:sz w:val="18"/>
                <w:szCs w:val="18"/>
              </w:rPr>
            </w:pPr>
            <w:r w:rsidRPr="00D40D09">
              <w:rPr>
                <w:rFonts w:ascii="Arial" w:eastAsia="宋体" w:hAnsi="Arial" w:cs="Arial"/>
                <w:sz w:val="18"/>
                <w:szCs w:val="18"/>
              </w:rPr>
              <w:t>Note 1:</w:t>
            </w:r>
            <w:r w:rsidRPr="00D40D09">
              <w:rPr>
                <w:rFonts w:ascii="Arial" w:eastAsia="宋体" w:hAnsi="Arial" w:cs="Arial"/>
                <w:sz w:val="18"/>
                <w:szCs w:val="18"/>
              </w:rPr>
              <w:tab/>
              <w:t>SS/PBCH block is transmitted in slot #0 with periodicity 20 ms</w:t>
            </w:r>
          </w:p>
          <w:p w14:paraId="361DA988" w14:textId="77777777" w:rsidR="00D40D09" w:rsidRPr="00D40D09" w:rsidRDefault="00D40D09" w:rsidP="00D40D09">
            <w:pPr>
              <w:keepNext/>
              <w:keepLines/>
              <w:spacing w:after="0"/>
              <w:ind w:left="851" w:hanging="851"/>
              <w:rPr>
                <w:rFonts w:ascii="Arial" w:eastAsia="宋体" w:hAnsi="Arial" w:cs="Arial"/>
                <w:sz w:val="18"/>
                <w:szCs w:val="18"/>
              </w:rPr>
            </w:pPr>
            <w:r w:rsidRPr="00D40D09">
              <w:rPr>
                <w:rFonts w:ascii="Arial" w:eastAsia="宋体" w:hAnsi="Arial" w:cs="Arial"/>
                <w:sz w:val="18"/>
                <w:szCs w:val="18"/>
                <w:lang w:val="en-US"/>
              </w:rPr>
              <w:t>Note 2:</w:t>
            </w:r>
            <w:r w:rsidRPr="00D40D09">
              <w:rPr>
                <w:rFonts w:ascii="Arial" w:eastAsia="宋体" w:hAnsi="Arial" w:cs="Arial"/>
                <w:sz w:val="18"/>
                <w:szCs w:val="18"/>
              </w:rPr>
              <w:tab/>
            </w:r>
            <w:r w:rsidRPr="00D40D09">
              <w:rPr>
                <w:rFonts w:ascii="Arial" w:eastAsia="宋体" w:hAnsi="Arial" w:cs="Arial"/>
                <w:sz w:val="18"/>
                <w:szCs w:val="18"/>
                <w:lang w:val="en-US"/>
              </w:rPr>
              <w:t>Slot i is slot index per 2 frames</w:t>
            </w:r>
          </w:p>
        </w:tc>
      </w:tr>
    </w:tbl>
    <w:p w14:paraId="6032B476" w14:textId="38E13C69" w:rsidR="00D40D09" w:rsidRDefault="00D40D09" w:rsidP="00D40D09">
      <w:pPr>
        <w:rPr>
          <w:rFonts w:eastAsia="宋体"/>
          <w:lang w:eastAsia="zh-CN"/>
        </w:rPr>
      </w:pPr>
    </w:p>
    <w:p w14:paraId="33D74C7B" w14:textId="5A59EBE9" w:rsidR="006D000D" w:rsidRPr="006D000D" w:rsidRDefault="006D000D" w:rsidP="006D000D">
      <w:pPr>
        <w:jc w:val="center"/>
        <w:rPr>
          <w:color w:val="FF0000"/>
          <w:lang w:eastAsia="zh-CN"/>
        </w:rPr>
      </w:pPr>
      <w:r w:rsidRPr="00FF4A68">
        <w:rPr>
          <w:color w:val="FF0000"/>
          <w:highlight w:val="yellow"/>
          <w:lang w:eastAsia="zh-CN"/>
        </w:rPr>
        <w:t>&lt;</w:t>
      </w:r>
      <w:r w:rsidRPr="00FF4A68">
        <w:rPr>
          <w:rFonts w:hint="eastAsia"/>
          <w:color w:val="FF0000"/>
          <w:highlight w:val="yellow"/>
          <w:lang w:eastAsia="zh-CN"/>
        </w:rPr>
        <w:t>U</w:t>
      </w:r>
      <w:r w:rsidRPr="00FF4A68">
        <w:rPr>
          <w:color w:val="FF0000"/>
          <w:highlight w:val="yellow"/>
          <w:lang w:eastAsia="zh-CN"/>
        </w:rPr>
        <w:t>nchanged part skipped&gt;</w:t>
      </w:r>
    </w:p>
    <w:p w14:paraId="7421CB4B" w14:textId="77777777" w:rsidR="00D40D09" w:rsidRPr="00D40D09" w:rsidRDefault="00D40D09" w:rsidP="00D40D09">
      <w:pPr>
        <w:keepNext/>
        <w:keepLines/>
        <w:spacing w:before="60"/>
        <w:jc w:val="center"/>
        <w:rPr>
          <w:rFonts w:ascii="Arial" w:eastAsia="等线" w:hAnsi="Arial" w:cs="Arial"/>
          <w:b/>
          <w:lang w:val="fr-FR"/>
        </w:rPr>
      </w:pPr>
      <w:r w:rsidRPr="00D40D09">
        <w:rPr>
          <w:rFonts w:ascii="Arial" w:eastAsia="等线" w:hAnsi="Arial" w:cs="Arial"/>
          <w:b/>
          <w:lang w:val="fr-FR"/>
        </w:rPr>
        <w:t>Table A.3.2.2.5-5: PDSCH Reference Channel for TDD UL-DL pattern FR2.120-2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6"/>
        <w:gridCol w:w="807"/>
        <w:gridCol w:w="1237"/>
        <w:gridCol w:w="1237"/>
        <w:gridCol w:w="984"/>
        <w:gridCol w:w="984"/>
        <w:gridCol w:w="984"/>
      </w:tblGrid>
      <w:tr w:rsidR="00D40D09" w:rsidRPr="00D40D09" w14:paraId="56B588DC"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vAlign w:val="center"/>
            <w:hideMark/>
          </w:tcPr>
          <w:p w14:paraId="4F80EF8F"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Parameter</w:t>
            </w:r>
          </w:p>
        </w:tc>
        <w:tc>
          <w:tcPr>
            <w:tcW w:w="419" w:type="pct"/>
            <w:tcBorders>
              <w:top w:val="single" w:sz="4" w:space="0" w:color="auto"/>
              <w:left w:val="single" w:sz="4" w:space="0" w:color="auto"/>
              <w:bottom w:val="single" w:sz="4" w:space="0" w:color="auto"/>
              <w:right w:val="single" w:sz="4" w:space="0" w:color="auto"/>
            </w:tcBorders>
            <w:vAlign w:val="center"/>
            <w:hideMark/>
          </w:tcPr>
          <w:p w14:paraId="20732FC5"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Unit</w:t>
            </w:r>
          </w:p>
        </w:tc>
        <w:tc>
          <w:tcPr>
            <w:tcW w:w="2817" w:type="pct"/>
            <w:gridSpan w:val="5"/>
            <w:tcBorders>
              <w:top w:val="single" w:sz="4" w:space="0" w:color="auto"/>
              <w:left w:val="single" w:sz="4" w:space="0" w:color="auto"/>
              <w:bottom w:val="single" w:sz="4" w:space="0" w:color="auto"/>
              <w:right w:val="single" w:sz="4" w:space="0" w:color="auto"/>
            </w:tcBorders>
            <w:vAlign w:val="center"/>
            <w:hideMark/>
          </w:tcPr>
          <w:p w14:paraId="7DFC64D7"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Value</w:t>
            </w:r>
          </w:p>
        </w:tc>
      </w:tr>
      <w:tr w:rsidR="00D40D09" w:rsidRPr="00D40D09" w14:paraId="67700C54"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vAlign w:val="center"/>
            <w:hideMark/>
          </w:tcPr>
          <w:p w14:paraId="0D504A6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Reference channel</w:t>
            </w:r>
          </w:p>
        </w:tc>
        <w:tc>
          <w:tcPr>
            <w:tcW w:w="419" w:type="pct"/>
            <w:tcBorders>
              <w:top w:val="single" w:sz="4" w:space="0" w:color="auto"/>
              <w:left w:val="single" w:sz="4" w:space="0" w:color="auto"/>
              <w:bottom w:val="single" w:sz="4" w:space="0" w:color="auto"/>
              <w:right w:val="single" w:sz="4" w:space="0" w:color="auto"/>
            </w:tcBorders>
            <w:vAlign w:val="center"/>
          </w:tcPr>
          <w:p w14:paraId="5C42E2CD"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D03B1B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R.PDSCH.5-5.1 TDD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61C5416C"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rPr>
              <w:t>R.PDSCH.5-5.2 TDD</w:t>
            </w:r>
          </w:p>
        </w:tc>
        <w:tc>
          <w:tcPr>
            <w:tcW w:w="511" w:type="pct"/>
            <w:tcBorders>
              <w:top w:val="single" w:sz="4" w:space="0" w:color="auto"/>
              <w:left w:val="single" w:sz="4" w:space="0" w:color="auto"/>
              <w:bottom w:val="single" w:sz="4" w:space="0" w:color="auto"/>
              <w:right w:val="single" w:sz="4" w:space="0" w:color="auto"/>
            </w:tcBorders>
            <w:vAlign w:val="center"/>
          </w:tcPr>
          <w:p w14:paraId="676BAFD0" w14:textId="77777777" w:rsidR="00D40D09" w:rsidRPr="00D40D09" w:rsidRDefault="00D40D09" w:rsidP="00D40D09">
            <w:pPr>
              <w:keepNext/>
              <w:keepLines/>
              <w:spacing w:after="0"/>
              <w:jc w:val="center"/>
              <w:rPr>
                <w:rFonts w:ascii="Arial" w:eastAsia="宋体" w:hAnsi="Arial" w:cs="Arial"/>
                <w:sz w:val="18"/>
                <w:szCs w:val="18"/>
                <w:lang w:eastAsia="zh-CN"/>
              </w:rPr>
            </w:pPr>
          </w:p>
        </w:tc>
        <w:tc>
          <w:tcPr>
            <w:tcW w:w="511" w:type="pct"/>
            <w:tcBorders>
              <w:top w:val="single" w:sz="4" w:space="0" w:color="auto"/>
              <w:left w:val="single" w:sz="4" w:space="0" w:color="auto"/>
              <w:bottom w:val="single" w:sz="4" w:space="0" w:color="auto"/>
              <w:right w:val="single" w:sz="4" w:space="0" w:color="auto"/>
            </w:tcBorders>
            <w:vAlign w:val="center"/>
          </w:tcPr>
          <w:p w14:paraId="2944A7C3"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9E4BE94" w14:textId="77777777" w:rsidR="00D40D09" w:rsidRPr="00D40D09" w:rsidRDefault="00D40D09" w:rsidP="00D40D09">
            <w:pPr>
              <w:keepNext/>
              <w:keepLines/>
              <w:spacing w:after="0"/>
              <w:jc w:val="center"/>
              <w:rPr>
                <w:rFonts w:ascii="Arial" w:eastAsia="宋体" w:hAnsi="Arial"/>
                <w:sz w:val="18"/>
                <w:lang w:eastAsia="zh-CN"/>
              </w:rPr>
            </w:pPr>
          </w:p>
        </w:tc>
      </w:tr>
      <w:tr w:rsidR="00D40D09" w:rsidRPr="00D40D09" w14:paraId="68B5D857"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hideMark/>
          </w:tcPr>
          <w:p w14:paraId="5095E72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sz w:val="18"/>
              </w:rPr>
              <w:t>Channel bandwidth</w:t>
            </w:r>
          </w:p>
        </w:tc>
        <w:tc>
          <w:tcPr>
            <w:tcW w:w="419" w:type="pct"/>
            <w:tcBorders>
              <w:top w:val="single" w:sz="4" w:space="0" w:color="auto"/>
              <w:left w:val="single" w:sz="4" w:space="0" w:color="auto"/>
              <w:bottom w:val="single" w:sz="4" w:space="0" w:color="auto"/>
              <w:right w:val="single" w:sz="4" w:space="0" w:color="auto"/>
            </w:tcBorders>
            <w:vAlign w:val="center"/>
            <w:hideMark/>
          </w:tcPr>
          <w:p w14:paraId="21D2A26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28AE442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100</w:t>
            </w:r>
          </w:p>
        </w:tc>
        <w:tc>
          <w:tcPr>
            <w:tcW w:w="642" w:type="pct"/>
            <w:tcBorders>
              <w:top w:val="single" w:sz="4" w:space="0" w:color="auto"/>
              <w:left w:val="single" w:sz="4" w:space="0" w:color="auto"/>
              <w:bottom w:val="single" w:sz="4" w:space="0" w:color="auto"/>
              <w:right w:val="single" w:sz="4" w:space="0" w:color="auto"/>
            </w:tcBorders>
            <w:vAlign w:val="center"/>
            <w:hideMark/>
          </w:tcPr>
          <w:p w14:paraId="407A79F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50</w:t>
            </w:r>
          </w:p>
        </w:tc>
        <w:tc>
          <w:tcPr>
            <w:tcW w:w="511" w:type="pct"/>
            <w:tcBorders>
              <w:top w:val="single" w:sz="4" w:space="0" w:color="auto"/>
              <w:left w:val="single" w:sz="4" w:space="0" w:color="auto"/>
              <w:bottom w:val="single" w:sz="4" w:space="0" w:color="auto"/>
              <w:right w:val="single" w:sz="4" w:space="0" w:color="auto"/>
            </w:tcBorders>
            <w:vAlign w:val="center"/>
          </w:tcPr>
          <w:p w14:paraId="35A5F018"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9F889C2"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EC9A46E" w14:textId="77777777" w:rsidR="00D40D09" w:rsidRPr="00D40D09" w:rsidRDefault="00D40D09" w:rsidP="00D40D09">
            <w:pPr>
              <w:keepNext/>
              <w:keepLines/>
              <w:spacing w:after="0"/>
              <w:jc w:val="center"/>
              <w:rPr>
                <w:rFonts w:ascii="Arial" w:eastAsia="宋体" w:hAnsi="Arial"/>
                <w:sz w:val="18"/>
              </w:rPr>
            </w:pPr>
          </w:p>
        </w:tc>
      </w:tr>
      <w:tr w:rsidR="00D40D09" w:rsidRPr="00D40D09" w14:paraId="3B1356C5"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hideMark/>
          </w:tcPr>
          <w:p w14:paraId="23396D48"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Subcarrier spacing</w:t>
            </w:r>
          </w:p>
        </w:tc>
        <w:tc>
          <w:tcPr>
            <w:tcW w:w="419" w:type="pct"/>
            <w:tcBorders>
              <w:top w:val="single" w:sz="4" w:space="0" w:color="auto"/>
              <w:left w:val="single" w:sz="4" w:space="0" w:color="auto"/>
              <w:bottom w:val="single" w:sz="4" w:space="0" w:color="auto"/>
              <w:right w:val="single" w:sz="4" w:space="0" w:color="auto"/>
            </w:tcBorders>
            <w:vAlign w:val="center"/>
            <w:hideMark/>
          </w:tcPr>
          <w:p w14:paraId="6D22174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4FE4F55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120</w:t>
            </w:r>
          </w:p>
        </w:tc>
        <w:tc>
          <w:tcPr>
            <w:tcW w:w="642" w:type="pct"/>
            <w:tcBorders>
              <w:top w:val="single" w:sz="4" w:space="0" w:color="auto"/>
              <w:left w:val="single" w:sz="4" w:space="0" w:color="auto"/>
              <w:bottom w:val="single" w:sz="4" w:space="0" w:color="auto"/>
              <w:right w:val="single" w:sz="4" w:space="0" w:color="auto"/>
            </w:tcBorders>
            <w:vAlign w:val="center"/>
            <w:hideMark/>
          </w:tcPr>
          <w:p w14:paraId="1DA5A52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120</w:t>
            </w:r>
          </w:p>
        </w:tc>
        <w:tc>
          <w:tcPr>
            <w:tcW w:w="511" w:type="pct"/>
            <w:tcBorders>
              <w:top w:val="single" w:sz="4" w:space="0" w:color="auto"/>
              <w:left w:val="single" w:sz="4" w:space="0" w:color="auto"/>
              <w:bottom w:val="single" w:sz="4" w:space="0" w:color="auto"/>
              <w:right w:val="single" w:sz="4" w:space="0" w:color="auto"/>
            </w:tcBorders>
            <w:vAlign w:val="center"/>
          </w:tcPr>
          <w:p w14:paraId="76BDEE75"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F71F32A"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18A8B6C" w14:textId="77777777" w:rsidR="00D40D09" w:rsidRPr="00D40D09" w:rsidRDefault="00D40D09" w:rsidP="00D40D09">
            <w:pPr>
              <w:keepNext/>
              <w:keepLines/>
              <w:spacing w:after="0"/>
              <w:jc w:val="center"/>
              <w:rPr>
                <w:rFonts w:ascii="Arial" w:eastAsia="宋体" w:hAnsi="Arial"/>
                <w:sz w:val="18"/>
              </w:rPr>
            </w:pPr>
          </w:p>
        </w:tc>
      </w:tr>
      <w:tr w:rsidR="00D40D09" w:rsidRPr="00D40D09" w14:paraId="1C5E9109"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hideMark/>
          </w:tcPr>
          <w:p w14:paraId="6FF4A7A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resource blocks</w:t>
            </w:r>
          </w:p>
        </w:tc>
        <w:tc>
          <w:tcPr>
            <w:tcW w:w="419" w:type="pct"/>
            <w:tcBorders>
              <w:top w:val="single" w:sz="4" w:space="0" w:color="auto"/>
              <w:left w:val="single" w:sz="4" w:space="0" w:color="auto"/>
              <w:bottom w:val="single" w:sz="4" w:space="0" w:color="auto"/>
              <w:right w:val="single" w:sz="4" w:space="0" w:color="auto"/>
            </w:tcBorders>
            <w:vAlign w:val="center"/>
            <w:hideMark/>
          </w:tcPr>
          <w:p w14:paraId="17D14A3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31862C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66</w:t>
            </w:r>
          </w:p>
        </w:tc>
        <w:tc>
          <w:tcPr>
            <w:tcW w:w="642" w:type="pct"/>
            <w:tcBorders>
              <w:top w:val="single" w:sz="4" w:space="0" w:color="auto"/>
              <w:left w:val="single" w:sz="4" w:space="0" w:color="auto"/>
              <w:bottom w:val="single" w:sz="4" w:space="0" w:color="auto"/>
              <w:right w:val="single" w:sz="4" w:space="0" w:color="auto"/>
            </w:tcBorders>
            <w:vAlign w:val="center"/>
            <w:hideMark/>
          </w:tcPr>
          <w:p w14:paraId="6991C3A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32</w:t>
            </w:r>
          </w:p>
        </w:tc>
        <w:tc>
          <w:tcPr>
            <w:tcW w:w="511" w:type="pct"/>
            <w:tcBorders>
              <w:top w:val="single" w:sz="4" w:space="0" w:color="auto"/>
              <w:left w:val="single" w:sz="4" w:space="0" w:color="auto"/>
              <w:bottom w:val="single" w:sz="4" w:space="0" w:color="auto"/>
              <w:right w:val="single" w:sz="4" w:space="0" w:color="auto"/>
            </w:tcBorders>
            <w:vAlign w:val="center"/>
          </w:tcPr>
          <w:p w14:paraId="180CD92F"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FF493ED"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4DBB940" w14:textId="77777777" w:rsidR="00D40D09" w:rsidRPr="00D40D09" w:rsidRDefault="00D40D09" w:rsidP="00D40D09">
            <w:pPr>
              <w:keepNext/>
              <w:keepLines/>
              <w:spacing w:after="0"/>
              <w:jc w:val="center"/>
              <w:rPr>
                <w:rFonts w:ascii="Arial" w:eastAsia="宋体" w:hAnsi="Arial"/>
                <w:sz w:val="18"/>
              </w:rPr>
            </w:pPr>
          </w:p>
        </w:tc>
      </w:tr>
      <w:tr w:rsidR="00D40D09" w:rsidRPr="00D40D09" w14:paraId="6ABB63B2"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hideMark/>
          </w:tcPr>
          <w:p w14:paraId="72EED65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consecutive PDSCH symbols</w:t>
            </w:r>
          </w:p>
        </w:tc>
        <w:tc>
          <w:tcPr>
            <w:tcW w:w="419" w:type="pct"/>
            <w:tcBorders>
              <w:top w:val="single" w:sz="4" w:space="0" w:color="auto"/>
              <w:left w:val="single" w:sz="4" w:space="0" w:color="auto"/>
              <w:bottom w:val="single" w:sz="4" w:space="0" w:color="auto"/>
              <w:right w:val="single" w:sz="4" w:space="0" w:color="auto"/>
            </w:tcBorders>
            <w:vAlign w:val="center"/>
          </w:tcPr>
          <w:p w14:paraId="4FA2B4A8"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FF96913"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E40C1CA"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5572B96"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C300516"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94016E7" w14:textId="77777777" w:rsidR="00D40D09" w:rsidRPr="00D40D09" w:rsidRDefault="00D40D09" w:rsidP="00D40D09">
            <w:pPr>
              <w:keepNext/>
              <w:keepLines/>
              <w:spacing w:after="0"/>
              <w:jc w:val="center"/>
              <w:rPr>
                <w:rFonts w:ascii="Arial" w:eastAsia="宋体" w:hAnsi="Arial"/>
                <w:sz w:val="18"/>
              </w:rPr>
            </w:pPr>
          </w:p>
        </w:tc>
      </w:tr>
      <w:tr w:rsidR="00D40D09" w:rsidRPr="00D40D09" w14:paraId="3EE78E4D"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hideMark/>
          </w:tcPr>
          <w:p w14:paraId="31ECA451" w14:textId="77777777" w:rsidR="00D40D09" w:rsidRPr="00D40D09" w:rsidRDefault="00D40D09" w:rsidP="00D40D09">
            <w:pPr>
              <w:keepNext/>
              <w:keepLines/>
              <w:spacing w:after="0"/>
              <w:ind w:firstLineChars="50" w:firstLine="90"/>
              <w:rPr>
                <w:rFonts w:ascii="Arial" w:eastAsia="宋体" w:hAnsi="Arial" w:cs="Arial"/>
                <w:sz w:val="18"/>
                <w:szCs w:val="18"/>
                <w:lang w:eastAsia="zh-CN"/>
              </w:rPr>
            </w:pPr>
            <w:r w:rsidRPr="00D40D09">
              <w:rPr>
                <w:rFonts w:ascii="Arial" w:eastAsia="宋体" w:hAnsi="Arial" w:cs="Arial"/>
                <w:sz w:val="18"/>
                <w:szCs w:val="18"/>
              </w:rPr>
              <w:t>For Slots 0 and Slot i, if mod(i, 4) = 3 for i from {0,…,159}</w:t>
            </w:r>
          </w:p>
        </w:tc>
        <w:tc>
          <w:tcPr>
            <w:tcW w:w="419" w:type="pct"/>
            <w:tcBorders>
              <w:top w:val="single" w:sz="4" w:space="0" w:color="auto"/>
              <w:left w:val="single" w:sz="4" w:space="0" w:color="auto"/>
              <w:bottom w:val="single" w:sz="4" w:space="0" w:color="auto"/>
              <w:right w:val="single" w:sz="4" w:space="0" w:color="auto"/>
            </w:tcBorders>
            <w:vAlign w:val="center"/>
          </w:tcPr>
          <w:p w14:paraId="5E688C8B"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BE49785"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3B95C027"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N/A</w:t>
            </w:r>
          </w:p>
        </w:tc>
        <w:tc>
          <w:tcPr>
            <w:tcW w:w="511" w:type="pct"/>
            <w:tcBorders>
              <w:top w:val="single" w:sz="4" w:space="0" w:color="auto"/>
              <w:left w:val="single" w:sz="4" w:space="0" w:color="auto"/>
              <w:bottom w:val="single" w:sz="4" w:space="0" w:color="auto"/>
              <w:right w:val="single" w:sz="4" w:space="0" w:color="auto"/>
            </w:tcBorders>
            <w:vAlign w:val="center"/>
          </w:tcPr>
          <w:p w14:paraId="7AF9754D"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F1602B5"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A72BDC9" w14:textId="77777777" w:rsidR="00D40D09" w:rsidRPr="00D40D09" w:rsidRDefault="00D40D09" w:rsidP="00D40D09">
            <w:pPr>
              <w:keepNext/>
              <w:keepLines/>
              <w:spacing w:after="0"/>
              <w:jc w:val="center"/>
              <w:rPr>
                <w:rFonts w:ascii="Arial" w:eastAsia="宋体" w:hAnsi="Arial"/>
                <w:sz w:val="18"/>
              </w:rPr>
            </w:pPr>
          </w:p>
        </w:tc>
      </w:tr>
      <w:tr w:rsidR="00D40D09" w:rsidRPr="00D40D09" w14:paraId="010EE6A1"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hideMark/>
          </w:tcPr>
          <w:p w14:paraId="544B085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2 for i from {1,…, 159}</w:t>
            </w:r>
          </w:p>
        </w:tc>
        <w:tc>
          <w:tcPr>
            <w:tcW w:w="419" w:type="pct"/>
            <w:tcBorders>
              <w:top w:val="single" w:sz="4" w:space="0" w:color="auto"/>
              <w:left w:val="single" w:sz="4" w:space="0" w:color="auto"/>
              <w:bottom w:val="single" w:sz="4" w:space="0" w:color="auto"/>
              <w:right w:val="single" w:sz="4" w:space="0" w:color="auto"/>
            </w:tcBorders>
            <w:vAlign w:val="center"/>
          </w:tcPr>
          <w:p w14:paraId="5D8C1925"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2AD7FF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10</w:t>
            </w:r>
          </w:p>
        </w:tc>
        <w:tc>
          <w:tcPr>
            <w:tcW w:w="642" w:type="pct"/>
            <w:tcBorders>
              <w:top w:val="single" w:sz="4" w:space="0" w:color="auto"/>
              <w:left w:val="single" w:sz="4" w:space="0" w:color="auto"/>
              <w:bottom w:val="single" w:sz="4" w:space="0" w:color="auto"/>
              <w:right w:val="single" w:sz="4" w:space="0" w:color="auto"/>
            </w:tcBorders>
            <w:vAlign w:val="center"/>
            <w:hideMark/>
          </w:tcPr>
          <w:p w14:paraId="3513640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10</w:t>
            </w:r>
          </w:p>
        </w:tc>
        <w:tc>
          <w:tcPr>
            <w:tcW w:w="511" w:type="pct"/>
            <w:tcBorders>
              <w:top w:val="single" w:sz="4" w:space="0" w:color="auto"/>
              <w:left w:val="single" w:sz="4" w:space="0" w:color="auto"/>
              <w:bottom w:val="single" w:sz="4" w:space="0" w:color="auto"/>
              <w:right w:val="single" w:sz="4" w:space="0" w:color="auto"/>
            </w:tcBorders>
            <w:vAlign w:val="center"/>
          </w:tcPr>
          <w:p w14:paraId="43F02718"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F18AE6A"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0E80B86" w14:textId="77777777" w:rsidR="00D40D09" w:rsidRPr="00D40D09" w:rsidRDefault="00D40D09" w:rsidP="00D40D09">
            <w:pPr>
              <w:keepNext/>
              <w:keepLines/>
              <w:spacing w:after="0"/>
              <w:jc w:val="center"/>
              <w:rPr>
                <w:rFonts w:ascii="Arial" w:eastAsia="宋体" w:hAnsi="Arial"/>
                <w:sz w:val="18"/>
              </w:rPr>
            </w:pPr>
          </w:p>
        </w:tc>
      </w:tr>
      <w:tr w:rsidR="00D40D09" w:rsidRPr="00D40D09" w14:paraId="03B17A20"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hideMark/>
          </w:tcPr>
          <w:p w14:paraId="33B264E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{0,</w:t>
            </w:r>
            <w:r w:rsidRPr="00D40D09">
              <w:rPr>
                <w:rFonts w:ascii="Arial" w:eastAsia="宋体" w:hAnsi="Arial" w:cs="Arial"/>
                <w:sz w:val="18"/>
                <w:szCs w:val="18"/>
                <w:lang w:eastAsia="zh-CN"/>
              </w:rPr>
              <w:t>1</w:t>
            </w:r>
            <w:r w:rsidRPr="00D40D09">
              <w:rPr>
                <w:rFonts w:ascii="Arial" w:eastAsia="宋体" w:hAnsi="Arial" w:cs="Arial"/>
                <w:sz w:val="18"/>
                <w:szCs w:val="18"/>
              </w:rPr>
              <w:t>} for i from {1,…,159}</w:t>
            </w:r>
          </w:p>
        </w:tc>
        <w:tc>
          <w:tcPr>
            <w:tcW w:w="419" w:type="pct"/>
            <w:tcBorders>
              <w:top w:val="single" w:sz="4" w:space="0" w:color="auto"/>
              <w:left w:val="single" w:sz="4" w:space="0" w:color="auto"/>
              <w:bottom w:val="single" w:sz="4" w:space="0" w:color="auto"/>
              <w:right w:val="single" w:sz="4" w:space="0" w:color="auto"/>
            </w:tcBorders>
            <w:vAlign w:val="center"/>
          </w:tcPr>
          <w:p w14:paraId="5DD52D5C"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63A000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14:paraId="0A20917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13</w:t>
            </w:r>
          </w:p>
        </w:tc>
        <w:tc>
          <w:tcPr>
            <w:tcW w:w="511" w:type="pct"/>
            <w:tcBorders>
              <w:top w:val="single" w:sz="4" w:space="0" w:color="auto"/>
              <w:left w:val="single" w:sz="4" w:space="0" w:color="auto"/>
              <w:bottom w:val="single" w:sz="4" w:space="0" w:color="auto"/>
              <w:right w:val="single" w:sz="4" w:space="0" w:color="auto"/>
            </w:tcBorders>
            <w:vAlign w:val="center"/>
          </w:tcPr>
          <w:p w14:paraId="1E788806"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1071E35"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91E8A6E" w14:textId="77777777" w:rsidR="00D40D09" w:rsidRPr="00D40D09" w:rsidRDefault="00D40D09" w:rsidP="00D40D09">
            <w:pPr>
              <w:keepNext/>
              <w:keepLines/>
              <w:spacing w:after="0"/>
              <w:jc w:val="center"/>
              <w:rPr>
                <w:rFonts w:ascii="Arial" w:eastAsia="宋体" w:hAnsi="Arial"/>
                <w:sz w:val="18"/>
              </w:rPr>
            </w:pPr>
          </w:p>
        </w:tc>
      </w:tr>
      <w:tr w:rsidR="00D40D09" w:rsidRPr="00D40D09" w14:paraId="4D6E933C"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hideMark/>
          </w:tcPr>
          <w:p w14:paraId="4AA6E12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slots per 2 frames</w:t>
            </w:r>
          </w:p>
        </w:tc>
        <w:tc>
          <w:tcPr>
            <w:tcW w:w="419" w:type="pct"/>
            <w:tcBorders>
              <w:top w:val="single" w:sz="4" w:space="0" w:color="auto"/>
              <w:left w:val="single" w:sz="4" w:space="0" w:color="auto"/>
              <w:bottom w:val="single" w:sz="4" w:space="0" w:color="auto"/>
              <w:right w:val="single" w:sz="4" w:space="0" w:color="auto"/>
            </w:tcBorders>
            <w:vAlign w:val="center"/>
          </w:tcPr>
          <w:p w14:paraId="7F17C870"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E7170E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119</w:t>
            </w:r>
          </w:p>
        </w:tc>
        <w:tc>
          <w:tcPr>
            <w:tcW w:w="642" w:type="pct"/>
            <w:tcBorders>
              <w:top w:val="single" w:sz="4" w:space="0" w:color="auto"/>
              <w:left w:val="single" w:sz="4" w:space="0" w:color="auto"/>
              <w:bottom w:val="single" w:sz="4" w:space="0" w:color="auto"/>
              <w:right w:val="single" w:sz="4" w:space="0" w:color="auto"/>
            </w:tcBorders>
            <w:vAlign w:val="center"/>
            <w:hideMark/>
          </w:tcPr>
          <w:p w14:paraId="7104AC9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119</w:t>
            </w:r>
          </w:p>
        </w:tc>
        <w:tc>
          <w:tcPr>
            <w:tcW w:w="511" w:type="pct"/>
            <w:tcBorders>
              <w:top w:val="single" w:sz="4" w:space="0" w:color="auto"/>
              <w:left w:val="single" w:sz="4" w:space="0" w:color="auto"/>
              <w:bottom w:val="single" w:sz="4" w:space="0" w:color="auto"/>
              <w:right w:val="single" w:sz="4" w:space="0" w:color="auto"/>
            </w:tcBorders>
          </w:tcPr>
          <w:p w14:paraId="5B5D63C2"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tcPr>
          <w:p w14:paraId="28C8FA18"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tcPr>
          <w:p w14:paraId="412F44C8" w14:textId="77777777" w:rsidR="00D40D09" w:rsidRPr="00D40D09" w:rsidRDefault="00D40D09" w:rsidP="00D40D09">
            <w:pPr>
              <w:keepNext/>
              <w:keepLines/>
              <w:spacing w:after="0"/>
              <w:jc w:val="center"/>
              <w:rPr>
                <w:rFonts w:ascii="Arial" w:eastAsia="宋体" w:hAnsi="Arial"/>
                <w:sz w:val="18"/>
              </w:rPr>
            </w:pPr>
          </w:p>
        </w:tc>
      </w:tr>
      <w:tr w:rsidR="00D40D09" w:rsidRPr="00D40D09" w14:paraId="32E2FBCC"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hideMark/>
          </w:tcPr>
          <w:p w14:paraId="261331D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table</w:t>
            </w:r>
          </w:p>
        </w:tc>
        <w:tc>
          <w:tcPr>
            <w:tcW w:w="419" w:type="pct"/>
            <w:tcBorders>
              <w:top w:val="single" w:sz="4" w:space="0" w:color="auto"/>
              <w:left w:val="single" w:sz="4" w:space="0" w:color="auto"/>
              <w:bottom w:val="single" w:sz="4" w:space="0" w:color="auto"/>
              <w:right w:val="single" w:sz="4" w:space="0" w:color="auto"/>
            </w:tcBorders>
            <w:vAlign w:val="center"/>
          </w:tcPr>
          <w:p w14:paraId="496B3B00"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1C3568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2DDC3A1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64QAM</w:t>
            </w:r>
          </w:p>
        </w:tc>
        <w:tc>
          <w:tcPr>
            <w:tcW w:w="511" w:type="pct"/>
            <w:tcBorders>
              <w:top w:val="single" w:sz="4" w:space="0" w:color="auto"/>
              <w:left w:val="single" w:sz="4" w:space="0" w:color="auto"/>
              <w:bottom w:val="single" w:sz="4" w:space="0" w:color="auto"/>
              <w:right w:val="single" w:sz="4" w:space="0" w:color="auto"/>
            </w:tcBorders>
            <w:vAlign w:val="center"/>
          </w:tcPr>
          <w:p w14:paraId="74AE2AAC"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8A7F4E8"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E6B3BD4" w14:textId="77777777" w:rsidR="00D40D09" w:rsidRPr="00D40D09" w:rsidRDefault="00D40D09" w:rsidP="00D40D09">
            <w:pPr>
              <w:keepNext/>
              <w:keepLines/>
              <w:spacing w:after="0"/>
              <w:jc w:val="center"/>
              <w:rPr>
                <w:rFonts w:ascii="Arial" w:eastAsia="宋体" w:hAnsi="Arial"/>
                <w:sz w:val="18"/>
              </w:rPr>
            </w:pPr>
          </w:p>
        </w:tc>
      </w:tr>
      <w:tr w:rsidR="00D40D09" w:rsidRPr="00D40D09" w14:paraId="577C57C5"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hideMark/>
          </w:tcPr>
          <w:p w14:paraId="48E29B6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index</w:t>
            </w:r>
          </w:p>
        </w:tc>
        <w:tc>
          <w:tcPr>
            <w:tcW w:w="419" w:type="pct"/>
            <w:tcBorders>
              <w:top w:val="single" w:sz="4" w:space="0" w:color="auto"/>
              <w:left w:val="single" w:sz="4" w:space="0" w:color="auto"/>
              <w:bottom w:val="single" w:sz="4" w:space="0" w:color="auto"/>
              <w:right w:val="single" w:sz="4" w:space="0" w:color="auto"/>
            </w:tcBorders>
            <w:vAlign w:val="center"/>
          </w:tcPr>
          <w:p w14:paraId="38706D2D"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C19180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14:paraId="79BAFB8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13</w:t>
            </w:r>
          </w:p>
        </w:tc>
        <w:tc>
          <w:tcPr>
            <w:tcW w:w="511" w:type="pct"/>
            <w:tcBorders>
              <w:top w:val="single" w:sz="4" w:space="0" w:color="auto"/>
              <w:left w:val="single" w:sz="4" w:space="0" w:color="auto"/>
              <w:bottom w:val="single" w:sz="4" w:space="0" w:color="auto"/>
              <w:right w:val="single" w:sz="4" w:space="0" w:color="auto"/>
            </w:tcBorders>
            <w:vAlign w:val="center"/>
          </w:tcPr>
          <w:p w14:paraId="1551A04D"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77F6D7B"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E97FAC5" w14:textId="77777777" w:rsidR="00D40D09" w:rsidRPr="00D40D09" w:rsidRDefault="00D40D09" w:rsidP="00D40D09">
            <w:pPr>
              <w:keepNext/>
              <w:keepLines/>
              <w:spacing w:after="0"/>
              <w:jc w:val="center"/>
              <w:rPr>
                <w:rFonts w:ascii="Arial" w:eastAsia="宋体" w:hAnsi="Arial"/>
                <w:sz w:val="18"/>
              </w:rPr>
            </w:pPr>
          </w:p>
        </w:tc>
      </w:tr>
      <w:tr w:rsidR="00D40D09" w:rsidRPr="00D40D09" w14:paraId="06D8DC3F"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hideMark/>
          </w:tcPr>
          <w:p w14:paraId="583FF25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Modulation</w:t>
            </w:r>
          </w:p>
        </w:tc>
        <w:tc>
          <w:tcPr>
            <w:tcW w:w="419" w:type="pct"/>
            <w:tcBorders>
              <w:top w:val="single" w:sz="4" w:space="0" w:color="auto"/>
              <w:left w:val="single" w:sz="4" w:space="0" w:color="auto"/>
              <w:bottom w:val="single" w:sz="4" w:space="0" w:color="auto"/>
              <w:right w:val="single" w:sz="4" w:space="0" w:color="auto"/>
            </w:tcBorders>
            <w:vAlign w:val="center"/>
          </w:tcPr>
          <w:p w14:paraId="283FC76C"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1D2445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16QAM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6A9489B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16QAM</w:t>
            </w:r>
          </w:p>
        </w:tc>
        <w:tc>
          <w:tcPr>
            <w:tcW w:w="511" w:type="pct"/>
            <w:tcBorders>
              <w:top w:val="single" w:sz="4" w:space="0" w:color="auto"/>
              <w:left w:val="single" w:sz="4" w:space="0" w:color="auto"/>
              <w:bottom w:val="single" w:sz="4" w:space="0" w:color="auto"/>
              <w:right w:val="single" w:sz="4" w:space="0" w:color="auto"/>
            </w:tcBorders>
            <w:vAlign w:val="center"/>
          </w:tcPr>
          <w:p w14:paraId="5F74B9C0"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C06ED65"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0CDEBB8" w14:textId="77777777" w:rsidR="00D40D09" w:rsidRPr="00D40D09" w:rsidRDefault="00D40D09" w:rsidP="00D40D09">
            <w:pPr>
              <w:keepNext/>
              <w:keepLines/>
              <w:spacing w:after="0"/>
              <w:jc w:val="center"/>
              <w:rPr>
                <w:rFonts w:ascii="Arial" w:eastAsia="宋体" w:hAnsi="Arial"/>
                <w:sz w:val="18"/>
              </w:rPr>
            </w:pPr>
          </w:p>
        </w:tc>
      </w:tr>
      <w:tr w:rsidR="00D40D09" w:rsidRPr="00D40D09" w14:paraId="3147E6CE"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hideMark/>
          </w:tcPr>
          <w:p w14:paraId="48860DAA"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Target Coding Rate</w:t>
            </w:r>
          </w:p>
        </w:tc>
        <w:tc>
          <w:tcPr>
            <w:tcW w:w="419" w:type="pct"/>
            <w:tcBorders>
              <w:top w:val="single" w:sz="4" w:space="0" w:color="auto"/>
              <w:left w:val="single" w:sz="4" w:space="0" w:color="auto"/>
              <w:bottom w:val="single" w:sz="4" w:space="0" w:color="auto"/>
              <w:right w:val="single" w:sz="4" w:space="0" w:color="auto"/>
            </w:tcBorders>
            <w:vAlign w:val="center"/>
          </w:tcPr>
          <w:p w14:paraId="59C7161D"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5A82AD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0.48</w:t>
            </w:r>
          </w:p>
        </w:tc>
        <w:tc>
          <w:tcPr>
            <w:tcW w:w="642" w:type="pct"/>
            <w:tcBorders>
              <w:top w:val="single" w:sz="4" w:space="0" w:color="auto"/>
              <w:left w:val="single" w:sz="4" w:space="0" w:color="auto"/>
              <w:bottom w:val="single" w:sz="4" w:space="0" w:color="auto"/>
              <w:right w:val="single" w:sz="4" w:space="0" w:color="auto"/>
            </w:tcBorders>
            <w:vAlign w:val="center"/>
            <w:hideMark/>
          </w:tcPr>
          <w:p w14:paraId="5F7FEE1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0.48</w:t>
            </w:r>
          </w:p>
        </w:tc>
        <w:tc>
          <w:tcPr>
            <w:tcW w:w="511" w:type="pct"/>
            <w:tcBorders>
              <w:top w:val="single" w:sz="4" w:space="0" w:color="auto"/>
              <w:left w:val="single" w:sz="4" w:space="0" w:color="auto"/>
              <w:bottom w:val="single" w:sz="4" w:space="0" w:color="auto"/>
              <w:right w:val="single" w:sz="4" w:space="0" w:color="auto"/>
            </w:tcBorders>
            <w:vAlign w:val="center"/>
          </w:tcPr>
          <w:p w14:paraId="49DECC57"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351FE79"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B9C2BC4" w14:textId="77777777" w:rsidR="00D40D09" w:rsidRPr="00D40D09" w:rsidRDefault="00D40D09" w:rsidP="00D40D09">
            <w:pPr>
              <w:keepNext/>
              <w:keepLines/>
              <w:spacing w:after="0"/>
              <w:jc w:val="center"/>
              <w:rPr>
                <w:rFonts w:ascii="Arial" w:eastAsia="宋体" w:hAnsi="Arial"/>
                <w:sz w:val="18"/>
              </w:rPr>
            </w:pPr>
          </w:p>
        </w:tc>
      </w:tr>
      <w:tr w:rsidR="00D40D09" w:rsidRPr="00D40D09" w14:paraId="09AECDD5"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vAlign w:val="center"/>
            <w:hideMark/>
          </w:tcPr>
          <w:p w14:paraId="2E6E4D4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MIMO layers</w:t>
            </w:r>
          </w:p>
        </w:tc>
        <w:tc>
          <w:tcPr>
            <w:tcW w:w="419" w:type="pct"/>
            <w:tcBorders>
              <w:top w:val="single" w:sz="4" w:space="0" w:color="auto"/>
              <w:left w:val="single" w:sz="4" w:space="0" w:color="auto"/>
              <w:bottom w:val="single" w:sz="4" w:space="0" w:color="auto"/>
              <w:right w:val="single" w:sz="4" w:space="0" w:color="auto"/>
            </w:tcBorders>
            <w:vAlign w:val="center"/>
          </w:tcPr>
          <w:p w14:paraId="58972123"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8DF2A1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645E56D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w:t>
            </w:r>
          </w:p>
        </w:tc>
        <w:tc>
          <w:tcPr>
            <w:tcW w:w="511" w:type="pct"/>
            <w:tcBorders>
              <w:top w:val="single" w:sz="4" w:space="0" w:color="auto"/>
              <w:left w:val="single" w:sz="4" w:space="0" w:color="auto"/>
              <w:bottom w:val="single" w:sz="4" w:space="0" w:color="auto"/>
              <w:right w:val="single" w:sz="4" w:space="0" w:color="auto"/>
            </w:tcBorders>
            <w:vAlign w:val="center"/>
          </w:tcPr>
          <w:p w14:paraId="1235A569"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F176EEF"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1078CBC" w14:textId="77777777" w:rsidR="00D40D09" w:rsidRPr="00D40D09" w:rsidRDefault="00D40D09" w:rsidP="00D40D09">
            <w:pPr>
              <w:keepNext/>
              <w:keepLines/>
              <w:spacing w:after="0"/>
              <w:jc w:val="center"/>
              <w:rPr>
                <w:rFonts w:ascii="Arial" w:eastAsia="宋体" w:hAnsi="Arial"/>
                <w:sz w:val="18"/>
              </w:rPr>
            </w:pPr>
          </w:p>
        </w:tc>
      </w:tr>
      <w:tr w:rsidR="00D40D09" w:rsidRPr="00D40D09" w14:paraId="12EEAB1E"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vAlign w:val="center"/>
            <w:hideMark/>
          </w:tcPr>
          <w:p w14:paraId="121B2D7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Number of DMRS </w:t>
            </w:r>
            <w:r w:rsidRPr="00D40D09">
              <w:rPr>
                <w:rFonts w:ascii="Arial" w:eastAsia="宋体" w:hAnsi="Arial" w:cs="Arial"/>
                <w:sz w:val="18"/>
                <w:szCs w:val="18"/>
                <w:lang w:eastAsia="zh-CN"/>
              </w:rPr>
              <w:t>REs</w:t>
            </w:r>
          </w:p>
        </w:tc>
        <w:tc>
          <w:tcPr>
            <w:tcW w:w="419" w:type="pct"/>
            <w:tcBorders>
              <w:top w:val="single" w:sz="4" w:space="0" w:color="auto"/>
              <w:left w:val="single" w:sz="4" w:space="0" w:color="auto"/>
              <w:bottom w:val="single" w:sz="4" w:space="0" w:color="auto"/>
              <w:right w:val="single" w:sz="4" w:space="0" w:color="auto"/>
            </w:tcBorders>
            <w:vAlign w:val="center"/>
          </w:tcPr>
          <w:p w14:paraId="37AAD8FC"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0531756"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EB30545"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4DE2FC3"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ADB23E1"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3FC58FC" w14:textId="77777777" w:rsidR="00D40D09" w:rsidRPr="00D40D09" w:rsidRDefault="00D40D09" w:rsidP="00D40D09">
            <w:pPr>
              <w:keepNext/>
              <w:keepLines/>
              <w:spacing w:after="0"/>
              <w:jc w:val="center"/>
              <w:rPr>
                <w:rFonts w:ascii="Arial" w:eastAsia="宋体" w:hAnsi="Arial"/>
                <w:sz w:val="18"/>
              </w:rPr>
            </w:pPr>
          </w:p>
        </w:tc>
      </w:tr>
      <w:tr w:rsidR="00D40D09" w:rsidRPr="00D40D09" w14:paraId="29C9910F" w14:textId="77777777" w:rsidTr="00D40D09">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69276321" w14:textId="77777777" w:rsidR="00D40D09" w:rsidRPr="00D40D09" w:rsidRDefault="00D40D09" w:rsidP="00D40D09">
            <w:pPr>
              <w:keepNext/>
              <w:keepLines/>
              <w:spacing w:after="0"/>
              <w:ind w:firstLineChars="50" w:firstLine="90"/>
              <w:rPr>
                <w:rFonts w:ascii="Arial" w:eastAsia="宋体" w:hAnsi="Arial" w:cs="Arial"/>
                <w:sz w:val="18"/>
                <w:szCs w:val="18"/>
              </w:rPr>
            </w:pPr>
            <w:r w:rsidRPr="00D40D09">
              <w:rPr>
                <w:rFonts w:ascii="Arial" w:eastAsia="宋体" w:hAnsi="Arial" w:cs="Arial"/>
                <w:sz w:val="18"/>
                <w:szCs w:val="18"/>
              </w:rPr>
              <w:t>For Slots 0 and Slot i, if mod(i, 4) = 3 for i from {0,…,159}</w:t>
            </w:r>
          </w:p>
        </w:tc>
        <w:tc>
          <w:tcPr>
            <w:tcW w:w="419" w:type="pct"/>
            <w:tcBorders>
              <w:top w:val="single" w:sz="4" w:space="0" w:color="auto"/>
              <w:left w:val="single" w:sz="4" w:space="0" w:color="auto"/>
              <w:bottom w:val="single" w:sz="4" w:space="0" w:color="auto"/>
              <w:right w:val="single" w:sz="4" w:space="0" w:color="auto"/>
            </w:tcBorders>
            <w:vAlign w:val="center"/>
          </w:tcPr>
          <w:p w14:paraId="2712E2E6"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A975957"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3B4B1288"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N/A</w:t>
            </w:r>
          </w:p>
        </w:tc>
        <w:tc>
          <w:tcPr>
            <w:tcW w:w="510" w:type="pct"/>
            <w:tcBorders>
              <w:top w:val="single" w:sz="4" w:space="0" w:color="auto"/>
              <w:left w:val="single" w:sz="4" w:space="0" w:color="auto"/>
              <w:bottom w:val="single" w:sz="4" w:space="0" w:color="auto"/>
              <w:right w:val="single" w:sz="4" w:space="0" w:color="auto"/>
            </w:tcBorders>
            <w:vAlign w:val="center"/>
          </w:tcPr>
          <w:p w14:paraId="4A12C086"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C70BBB5"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BDDDF3B" w14:textId="77777777" w:rsidR="00D40D09" w:rsidRPr="00D40D09" w:rsidRDefault="00D40D09" w:rsidP="00D40D09">
            <w:pPr>
              <w:keepNext/>
              <w:keepLines/>
              <w:spacing w:after="0"/>
              <w:jc w:val="center"/>
              <w:rPr>
                <w:rFonts w:ascii="Arial" w:eastAsia="宋体" w:hAnsi="Arial"/>
                <w:sz w:val="18"/>
              </w:rPr>
            </w:pPr>
          </w:p>
        </w:tc>
      </w:tr>
      <w:tr w:rsidR="00D40D09" w:rsidRPr="00D40D09" w14:paraId="3B96D223"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hideMark/>
          </w:tcPr>
          <w:p w14:paraId="34CEAFE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2 for i from {1,…, 159}</w:t>
            </w:r>
          </w:p>
        </w:tc>
        <w:tc>
          <w:tcPr>
            <w:tcW w:w="419" w:type="pct"/>
            <w:tcBorders>
              <w:top w:val="single" w:sz="4" w:space="0" w:color="auto"/>
              <w:left w:val="single" w:sz="4" w:space="0" w:color="auto"/>
              <w:bottom w:val="single" w:sz="4" w:space="0" w:color="auto"/>
              <w:right w:val="single" w:sz="4" w:space="0" w:color="auto"/>
            </w:tcBorders>
            <w:vAlign w:val="center"/>
          </w:tcPr>
          <w:p w14:paraId="783E5D38"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B8B31A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75FD3E9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511" w:type="pct"/>
            <w:tcBorders>
              <w:top w:val="single" w:sz="4" w:space="0" w:color="auto"/>
              <w:left w:val="single" w:sz="4" w:space="0" w:color="auto"/>
              <w:bottom w:val="single" w:sz="4" w:space="0" w:color="auto"/>
              <w:right w:val="single" w:sz="4" w:space="0" w:color="auto"/>
            </w:tcBorders>
            <w:vAlign w:val="center"/>
          </w:tcPr>
          <w:p w14:paraId="0F562B87"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7D08E6A"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6F47770" w14:textId="77777777" w:rsidR="00D40D09" w:rsidRPr="00D40D09" w:rsidRDefault="00D40D09" w:rsidP="00D40D09">
            <w:pPr>
              <w:keepNext/>
              <w:keepLines/>
              <w:spacing w:after="0"/>
              <w:jc w:val="center"/>
              <w:rPr>
                <w:rFonts w:ascii="Arial" w:eastAsia="宋体" w:hAnsi="Arial"/>
                <w:sz w:val="18"/>
              </w:rPr>
            </w:pPr>
          </w:p>
        </w:tc>
      </w:tr>
      <w:tr w:rsidR="00D40D09" w:rsidRPr="00D40D09" w14:paraId="189C8D0F"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hideMark/>
          </w:tcPr>
          <w:p w14:paraId="2408696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{0,</w:t>
            </w:r>
            <w:r w:rsidRPr="00D40D09">
              <w:rPr>
                <w:rFonts w:ascii="Arial" w:eastAsia="宋体" w:hAnsi="Arial" w:cs="Arial"/>
                <w:sz w:val="18"/>
                <w:szCs w:val="18"/>
                <w:lang w:eastAsia="zh-CN"/>
              </w:rPr>
              <w:t>1</w:t>
            </w:r>
            <w:r w:rsidRPr="00D40D09">
              <w:rPr>
                <w:rFonts w:ascii="Arial" w:eastAsia="宋体" w:hAnsi="Arial" w:cs="Arial"/>
                <w:sz w:val="18"/>
                <w:szCs w:val="18"/>
              </w:rPr>
              <w:t>} for i from {1,…,159}</w:t>
            </w:r>
          </w:p>
        </w:tc>
        <w:tc>
          <w:tcPr>
            <w:tcW w:w="419" w:type="pct"/>
            <w:tcBorders>
              <w:top w:val="single" w:sz="4" w:space="0" w:color="auto"/>
              <w:left w:val="single" w:sz="4" w:space="0" w:color="auto"/>
              <w:bottom w:val="single" w:sz="4" w:space="0" w:color="auto"/>
              <w:right w:val="single" w:sz="4" w:space="0" w:color="auto"/>
            </w:tcBorders>
            <w:vAlign w:val="center"/>
          </w:tcPr>
          <w:p w14:paraId="71BF477D"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226686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26809AD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511" w:type="pct"/>
            <w:tcBorders>
              <w:top w:val="single" w:sz="4" w:space="0" w:color="auto"/>
              <w:left w:val="single" w:sz="4" w:space="0" w:color="auto"/>
              <w:bottom w:val="single" w:sz="4" w:space="0" w:color="auto"/>
              <w:right w:val="single" w:sz="4" w:space="0" w:color="auto"/>
            </w:tcBorders>
            <w:vAlign w:val="center"/>
          </w:tcPr>
          <w:p w14:paraId="2EC07535"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85D42F4"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CDE562C" w14:textId="77777777" w:rsidR="00D40D09" w:rsidRPr="00D40D09" w:rsidRDefault="00D40D09" w:rsidP="00D40D09">
            <w:pPr>
              <w:keepNext/>
              <w:keepLines/>
              <w:spacing w:after="0"/>
              <w:jc w:val="center"/>
              <w:rPr>
                <w:rFonts w:ascii="Arial" w:eastAsia="宋体" w:hAnsi="Arial"/>
                <w:sz w:val="18"/>
              </w:rPr>
            </w:pPr>
          </w:p>
        </w:tc>
      </w:tr>
      <w:tr w:rsidR="00D40D09" w:rsidRPr="00D40D09" w14:paraId="7E76B1B5"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vAlign w:val="center"/>
            <w:hideMark/>
          </w:tcPr>
          <w:p w14:paraId="48DC3F5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Overhead</w:t>
            </w:r>
            <w:r w:rsidRPr="00D40D09">
              <w:rPr>
                <w:rFonts w:ascii="Arial" w:eastAsia="宋体" w:hAnsi="Arial" w:cs="Arial"/>
                <w:sz w:val="18"/>
                <w:szCs w:val="18"/>
                <w:lang w:val="en-US"/>
              </w:rPr>
              <w:t xml:space="preserve"> for TBS determination</w:t>
            </w:r>
          </w:p>
        </w:tc>
        <w:tc>
          <w:tcPr>
            <w:tcW w:w="419" w:type="pct"/>
            <w:tcBorders>
              <w:top w:val="single" w:sz="4" w:space="0" w:color="auto"/>
              <w:left w:val="single" w:sz="4" w:space="0" w:color="auto"/>
              <w:bottom w:val="single" w:sz="4" w:space="0" w:color="auto"/>
              <w:right w:val="single" w:sz="4" w:space="0" w:color="auto"/>
            </w:tcBorders>
            <w:vAlign w:val="center"/>
          </w:tcPr>
          <w:p w14:paraId="44767346"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F3124A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w:t>
            </w:r>
          </w:p>
        </w:tc>
        <w:tc>
          <w:tcPr>
            <w:tcW w:w="642" w:type="pct"/>
            <w:tcBorders>
              <w:top w:val="single" w:sz="4" w:space="0" w:color="auto"/>
              <w:left w:val="single" w:sz="4" w:space="0" w:color="auto"/>
              <w:bottom w:val="single" w:sz="4" w:space="0" w:color="auto"/>
              <w:right w:val="single" w:sz="4" w:space="0" w:color="auto"/>
            </w:tcBorders>
            <w:vAlign w:val="center"/>
            <w:hideMark/>
          </w:tcPr>
          <w:p w14:paraId="6B5763B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w:t>
            </w:r>
          </w:p>
        </w:tc>
        <w:tc>
          <w:tcPr>
            <w:tcW w:w="511" w:type="pct"/>
            <w:tcBorders>
              <w:top w:val="single" w:sz="4" w:space="0" w:color="auto"/>
              <w:left w:val="single" w:sz="4" w:space="0" w:color="auto"/>
              <w:bottom w:val="single" w:sz="4" w:space="0" w:color="auto"/>
              <w:right w:val="single" w:sz="4" w:space="0" w:color="auto"/>
            </w:tcBorders>
            <w:vAlign w:val="center"/>
          </w:tcPr>
          <w:p w14:paraId="129A6AC2"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8FE5C55"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1290A22" w14:textId="77777777" w:rsidR="00D40D09" w:rsidRPr="00D40D09" w:rsidRDefault="00D40D09" w:rsidP="00D40D09">
            <w:pPr>
              <w:keepNext/>
              <w:keepLines/>
              <w:spacing w:after="0"/>
              <w:jc w:val="center"/>
              <w:rPr>
                <w:rFonts w:ascii="Arial" w:eastAsia="宋体" w:hAnsi="Arial"/>
                <w:sz w:val="18"/>
              </w:rPr>
            </w:pPr>
          </w:p>
        </w:tc>
      </w:tr>
      <w:tr w:rsidR="00D40D09" w:rsidRPr="00D40D09" w14:paraId="683CB5AD"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hideMark/>
          </w:tcPr>
          <w:p w14:paraId="2A8C7A8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Information Bit Payload per Slot </w:t>
            </w:r>
          </w:p>
        </w:tc>
        <w:tc>
          <w:tcPr>
            <w:tcW w:w="419" w:type="pct"/>
            <w:tcBorders>
              <w:top w:val="single" w:sz="4" w:space="0" w:color="auto"/>
              <w:left w:val="single" w:sz="4" w:space="0" w:color="auto"/>
              <w:bottom w:val="single" w:sz="4" w:space="0" w:color="auto"/>
              <w:right w:val="single" w:sz="4" w:space="0" w:color="auto"/>
            </w:tcBorders>
            <w:vAlign w:val="center"/>
          </w:tcPr>
          <w:p w14:paraId="6A450D44"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61AD872"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EEE7915"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DA81B95"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536EDD5"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74EE1E4" w14:textId="77777777" w:rsidR="00D40D09" w:rsidRPr="00D40D09" w:rsidRDefault="00D40D09" w:rsidP="00D40D09">
            <w:pPr>
              <w:keepNext/>
              <w:keepLines/>
              <w:spacing w:after="0"/>
              <w:jc w:val="center"/>
              <w:rPr>
                <w:rFonts w:ascii="Arial" w:eastAsia="宋体" w:hAnsi="Arial"/>
                <w:sz w:val="18"/>
              </w:rPr>
            </w:pPr>
          </w:p>
        </w:tc>
      </w:tr>
      <w:tr w:rsidR="00D40D09" w:rsidRPr="00D40D09" w14:paraId="615FA3CB"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hideMark/>
          </w:tcPr>
          <w:p w14:paraId="7C12A37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4) = 3 for i from {0,…,159}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7216ACA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AE97B9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A367D3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11" w:type="pct"/>
            <w:tcBorders>
              <w:top w:val="single" w:sz="4" w:space="0" w:color="auto"/>
              <w:left w:val="single" w:sz="4" w:space="0" w:color="auto"/>
              <w:bottom w:val="single" w:sz="4" w:space="0" w:color="auto"/>
              <w:right w:val="single" w:sz="4" w:space="0" w:color="auto"/>
            </w:tcBorders>
            <w:vAlign w:val="center"/>
          </w:tcPr>
          <w:p w14:paraId="376E4D1F"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D916333"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D975332" w14:textId="77777777" w:rsidR="00D40D09" w:rsidRPr="00D40D09" w:rsidRDefault="00D40D09" w:rsidP="00D40D09">
            <w:pPr>
              <w:keepNext/>
              <w:keepLines/>
              <w:spacing w:after="0"/>
              <w:jc w:val="center"/>
              <w:rPr>
                <w:rFonts w:ascii="Arial" w:eastAsia="宋体" w:hAnsi="Arial"/>
                <w:sz w:val="18"/>
              </w:rPr>
            </w:pPr>
          </w:p>
        </w:tc>
      </w:tr>
      <w:tr w:rsidR="00D40D09" w:rsidRPr="00D40D09" w14:paraId="54E794A2"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hideMark/>
          </w:tcPr>
          <w:p w14:paraId="2D1B7BB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2 for i from {1,…, 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1264D9B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20125F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25608</w:t>
            </w:r>
          </w:p>
        </w:tc>
        <w:tc>
          <w:tcPr>
            <w:tcW w:w="642" w:type="pct"/>
            <w:tcBorders>
              <w:top w:val="single" w:sz="4" w:space="0" w:color="auto"/>
              <w:left w:val="single" w:sz="4" w:space="0" w:color="auto"/>
              <w:bottom w:val="single" w:sz="4" w:space="0" w:color="auto"/>
              <w:right w:val="single" w:sz="4" w:space="0" w:color="auto"/>
            </w:tcBorders>
            <w:vAlign w:val="center"/>
            <w:hideMark/>
          </w:tcPr>
          <w:p w14:paraId="411A181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12552</w:t>
            </w:r>
          </w:p>
        </w:tc>
        <w:tc>
          <w:tcPr>
            <w:tcW w:w="511" w:type="pct"/>
            <w:tcBorders>
              <w:top w:val="single" w:sz="4" w:space="0" w:color="auto"/>
              <w:left w:val="single" w:sz="4" w:space="0" w:color="auto"/>
              <w:bottom w:val="single" w:sz="4" w:space="0" w:color="auto"/>
              <w:right w:val="single" w:sz="4" w:space="0" w:color="auto"/>
            </w:tcBorders>
            <w:vAlign w:val="center"/>
          </w:tcPr>
          <w:p w14:paraId="211B46BC"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E7550FF"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5B1110A" w14:textId="77777777" w:rsidR="00D40D09" w:rsidRPr="00D40D09" w:rsidRDefault="00D40D09" w:rsidP="00D40D09">
            <w:pPr>
              <w:keepNext/>
              <w:keepLines/>
              <w:spacing w:after="0"/>
              <w:jc w:val="center"/>
              <w:rPr>
                <w:rFonts w:ascii="Arial" w:eastAsia="宋体" w:hAnsi="Arial"/>
                <w:sz w:val="18"/>
              </w:rPr>
            </w:pPr>
          </w:p>
        </w:tc>
      </w:tr>
      <w:tr w:rsidR="00D40D09" w:rsidRPr="00D40D09" w14:paraId="10C31651"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hideMark/>
          </w:tcPr>
          <w:p w14:paraId="533DE92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{0,</w:t>
            </w:r>
            <w:r w:rsidRPr="00D40D09">
              <w:rPr>
                <w:rFonts w:ascii="Arial" w:eastAsia="宋体" w:hAnsi="Arial" w:cs="Arial"/>
                <w:sz w:val="18"/>
                <w:szCs w:val="18"/>
                <w:lang w:eastAsia="zh-CN"/>
              </w:rPr>
              <w:t>1</w:t>
            </w:r>
            <w:r w:rsidRPr="00D40D09">
              <w:rPr>
                <w:rFonts w:ascii="Arial" w:eastAsia="宋体" w:hAnsi="Arial" w:cs="Arial"/>
                <w:sz w:val="18"/>
                <w:szCs w:val="18"/>
              </w:rPr>
              <w:t>} for i from {1,…,159}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0927A43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0D39A4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34816</w:t>
            </w:r>
          </w:p>
        </w:tc>
        <w:tc>
          <w:tcPr>
            <w:tcW w:w="642" w:type="pct"/>
            <w:tcBorders>
              <w:top w:val="single" w:sz="4" w:space="0" w:color="auto"/>
              <w:left w:val="single" w:sz="4" w:space="0" w:color="auto"/>
              <w:bottom w:val="single" w:sz="4" w:space="0" w:color="auto"/>
              <w:right w:val="single" w:sz="4" w:space="0" w:color="auto"/>
            </w:tcBorders>
            <w:vAlign w:val="center"/>
            <w:hideMark/>
          </w:tcPr>
          <w:p w14:paraId="60D2C73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16896</w:t>
            </w:r>
          </w:p>
        </w:tc>
        <w:tc>
          <w:tcPr>
            <w:tcW w:w="511" w:type="pct"/>
            <w:tcBorders>
              <w:top w:val="single" w:sz="4" w:space="0" w:color="auto"/>
              <w:left w:val="single" w:sz="4" w:space="0" w:color="auto"/>
              <w:bottom w:val="single" w:sz="4" w:space="0" w:color="auto"/>
              <w:right w:val="single" w:sz="4" w:space="0" w:color="auto"/>
            </w:tcBorders>
            <w:vAlign w:val="center"/>
          </w:tcPr>
          <w:p w14:paraId="1131B458"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AE05741"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B8036CC" w14:textId="77777777" w:rsidR="00D40D09" w:rsidRPr="00D40D09" w:rsidRDefault="00D40D09" w:rsidP="00D40D09">
            <w:pPr>
              <w:keepNext/>
              <w:keepLines/>
              <w:spacing w:after="0"/>
              <w:jc w:val="center"/>
              <w:rPr>
                <w:rFonts w:ascii="Arial" w:eastAsia="宋体" w:hAnsi="Arial"/>
                <w:sz w:val="18"/>
              </w:rPr>
            </w:pPr>
          </w:p>
        </w:tc>
      </w:tr>
      <w:tr w:rsidR="00D40D09" w:rsidRPr="00D40D09" w14:paraId="1F742AE4"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hideMark/>
          </w:tcPr>
          <w:p w14:paraId="273BCB9D" w14:textId="77777777" w:rsidR="00D40D09" w:rsidRPr="00D40D09" w:rsidRDefault="00D40D09" w:rsidP="00D40D09">
            <w:pPr>
              <w:keepNext/>
              <w:keepLines/>
              <w:spacing w:after="0"/>
              <w:rPr>
                <w:rFonts w:ascii="Arial" w:eastAsia="宋体" w:hAnsi="Arial" w:cs="Arial"/>
                <w:sz w:val="18"/>
                <w:szCs w:val="18"/>
                <w:lang w:val="sv-FI"/>
              </w:rPr>
            </w:pPr>
            <w:r w:rsidRPr="00D40D09">
              <w:rPr>
                <w:rFonts w:ascii="Arial" w:eastAsia="宋体" w:hAnsi="Arial" w:cs="Arial"/>
                <w:sz w:val="18"/>
                <w:szCs w:val="18"/>
                <w:lang w:val="sv-FI"/>
              </w:rPr>
              <w:t>Transport block CRC per Slot</w:t>
            </w:r>
          </w:p>
        </w:tc>
        <w:tc>
          <w:tcPr>
            <w:tcW w:w="419" w:type="pct"/>
            <w:tcBorders>
              <w:top w:val="single" w:sz="4" w:space="0" w:color="auto"/>
              <w:left w:val="single" w:sz="4" w:space="0" w:color="auto"/>
              <w:bottom w:val="single" w:sz="4" w:space="0" w:color="auto"/>
              <w:right w:val="single" w:sz="4" w:space="0" w:color="auto"/>
            </w:tcBorders>
            <w:vAlign w:val="center"/>
          </w:tcPr>
          <w:p w14:paraId="3BFF03A0"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413AF6CE"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0E1B02F9"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11" w:type="pct"/>
            <w:tcBorders>
              <w:top w:val="single" w:sz="4" w:space="0" w:color="auto"/>
              <w:left w:val="single" w:sz="4" w:space="0" w:color="auto"/>
              <w:bottom w:val="single" w:sz="4" w:space="0" w:color="auto"/>
              <w:right w:val="single" w:sz="4" w:space="0" w:color="auto"/>
            </w:tcBorders>
            <w:vAlign w:val="center"/>
          </w:tcPr>
          <w:p w14:paraId="3D4DBE88"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11" w:type="pct"/>
            <w:tcBorders>
              <w:top w:val="single" w:sz="4" w:space="0" w:color="auto"/>
              <w:left w:val="single" w:sz="4" w:space="0" w:color="auto"/>
              <w:bottom w:val="single" w:sz="4" w:space="0" w:color="auto"/>
              <w:right w:val="single" w:sz="4" w:space="0" w:color="auto"/>
            </w:tcBorders>
            <w:vAlign w:val="center"/>
          </w:tcPr>
          <w:p w14:paraId="6A934A76"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11" w:type="pct"/>
            <w:tcBorders>
              <w:top w:val="single" w:sz="4" w:space="0" w:color="auto"/>
              <w:left w:val="single" w:sz="4" w:space="0" w:color="auto"/>
              <w:bottom w:val="single" w:sz="4" w:space="0" w:color="auto"/>
              <w:right w:val="single" w:sz="4" w:space="0" w:color="auto"/>
            </w:tcBorders>
            <w:vAlign w:val="center"/>
          </w:tcPr>
          <w:p w14:paraId="2F9C6FA7" w14:textId="77777777" w:rsidR="00D40D09" w:rsidRPr="00D40D09" w:rsidRDefault="00D40D09" w:rsidP="00D40D09">
            <w:pPr>
              <w:keepNext/>
              <w:keepLines/>
              <w:spacing w:after="0"/>
              <w:jc w:val="center"/>
              <w:rPr>
                <w:rFonts w:ascii="Arial" w:eastAsia="宋体" w:hAnsi="Arial"/>
                <w:sz w:val="18"/>
                <w:lang w:val="sv-FI"/>
              </w:rPr>
            </w:pPr>
          </w:p>
        </w:tc>
      </w:tr>
      <w:tr w:rsidR="00D40D09" w:rsidRPr="00D40D09" w14:paraId="64520852"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hideMark/>
          </w:tcPr>
          <w:p w14:paraId="469E42C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lang w:val="sv-FI"/>
              </w:rPr>
              <w:t xml:space="preserve">  </w:t>
            </w:r>
            <w:r w:rsidRPr="00D40D09">
              <w:rPr>
                <w:rFonts w:ascii="Arial" w:eastAsia="宋体" w:hAnsi="Arial" w:cs="Arial"/>
                <w:sz w:val="18"/>
                <w:szCs w:val="18"/>
              </w:rPr>
              <w:t>For Slots 0 and Slot i, if mod(i, 4) = 3 for i from {0,…,159}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4074668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C8DC5D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75EAEA6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11" w:type="pct"/>
            <w:tcBorders>
              <w:top w:val="single" w:sz="4" w:space="0" w:color="auto"/>
              <w:left w:val="single" w:sz="4" w:space="0" w:color="auto"/>
              <w:bottom w:val="single" w:sz="4" w:space="0" w:color="auto"/>
              <w:right w:val="single" w:sz="4" w:space="0" w:color="auto"/>
            </w:tcBorders>
            <w:vAlign w:val="center"/>
          </w:tcPr>
          <w:p w14:paraId="502F0E1D"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83D5E41"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555B6C9" w14:textId="77777777" w:rsidR="00D40D09" w:rsidRPr="00D40D09" w:rsidRDefault="00D40D09" w:rsidP="00D40D09">
            <w:pPr>
              <w:keepNext/>
              <w:keepLines/>
              <w:spacing w:after="0"/>
              <w:jc w:val="center"/>
              <w:rPr>
                <w:rFonts w:ascii="Arial" w:eastAsia="宋体" w:hAnsi="Arial"/>
                <w:sz w:val="18"/>
              </w:rPr>
            </w:pPr>
          </w:p>
        </w:tc>
      </w:tr>
      <w:tr w:rsidR="00D40D09" w:rsidRPr="00D40D09" w14:paraId="52D922AC"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hideMark/>
          </w:tcPr>
          <w:p w14:paraId="3A1620A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2 for i from {1,…, 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7DF0ACD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522C69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722846D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511" w:type="pct"/>
            <w:tcBorders>
              <w:top w:val="single" w:sz="4" w:space="0" w:color="auto"/>
              <w:left w:val="single" w:sz="4" w:space="0" w:color="auto"/>
              <w:bottom w:val="single" w:sz="4" w:space="0" w:color="auto"/>
              <w:right w:val="single" w:sz="4" w:space="0" w:color="auto"/>
            </w:tcBorders>
            <w:vAlign w:val="center"/>
          </w:tcPr>
          <w:p w14:paraId="0E33BA92"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18939B2"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8774685" w14:textId="77777777" w:rsidR="00D40D09" w:rsidRPr="00D40D09" w:rsidRDefault="00D40D09" w:rsidP="00D40D09">
            <w:pPr>
              <w:keepNext/>
              <w:keepLines/>
              <w:spacing w:after="0"/>
              <w:jc w:val="center"/>
              <w:rPr>
                <w:rFonts w:ascii="Arial" w:eastAsia="宋体" w:hAnsi="Arial"/>
                <w:sz w:val="18"/>
              </w:rPr>
            </w:pPr>
          </w:p>
        </w:tc>
      </w:tr>
      <w:tr w:rsidR="00D40D09" w:rsidRPr="00D40D09" w14:paraId="0AF02A4B"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hideMark/>
          </w:tcPr>
          <w:p w14:paraId="6F140FD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{0,</w:t>
            </w:r>
            <w:r w:rsidRPr="00D40D09">
              <w:rPr>
                <w:rFonts w:ascii="Arial" w:eastAsia="宋体" w:hAnsi="Arial" w:cs="Arial"/>
                <w:sz w:val="18"/>
                <w:szCs w:val="18"/>
                <w:lang w:eastAsia="zh-CN"/>
              </w:rPr>
              <w:t>1</w:t>
            </w:r>
            <w:r w:rsidRPr="00D40D09">
              <w:rPr>
                <w:rFonts w:ascii="Arial" w:eastAsia="宋体" w:hAnsi="Arial" w:cs="Arial"/>
                <w:sz w:val="18"/>
                <w:szCs w:val="18"/>
              </w:rPr>
              <w:t>} for i from {1,…,159}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6FB00EB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03115B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061BC15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511" w:type="pct"/>
            <w:tcBorders>
              <w:top w:val="single" w:sz="4" w:space="0" w:color="auto"/>
              <w:left w:val="single" w:sz="4" w:space="0" w:color="auto"/>
              <w:bottom w:val="single" w:sz="4" w:space="0" w:color="auto"/>
              <w:right w:val="single" w:sz="4" w:space="0" w:color="auto"/>
            </w:tcBorders>
            <w:vAlign w:val="center"/>
          </w:tcPr>
          <w:p w14:paraId="71D5CE1F"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2516416"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7797E53" w14:textId="77777777" w:rsidR="00D40D09" w:rsidRPr="00D40D09" w:rsidRDefault="00D40D09" w:rsidP="00D40D09">
            <w:pPr>
              <w:keepNext/>
              <w:keepLines/>
              <w:spacing w:after="0"/>
              <w:jc w:val="center"/>
              <w:rPr>
                <w:rFonts w:ascii="Arial" w:eastAsia="宋体" w:hAnsi="Arial"/>
                <w:sz w:val="18"/>
              </w:rPr>
            </w:pPr>
          </w:p>
        </w:tc>
      </w:tr>
      <w:tr w:rsidR="00D40D09" w:rsidRPr="00D40D09" w14:paraId="2B554FCB"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hideMark/>
          </w:tcPr>
          <w:p w14:paraId="3A9347B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Code Blocks per Slot</w:t>
            </w:r>
          </w:p>
        </w:tc>
        <w:tc>
          <w:tcPr>
            <w:tcW w:w="419" w:type="pct"/>
            <w:tcBorders>
              <w:top w:val="single" w:sz="4" w:space="0" w:color="auto"/>
              <w:left w:val="single" w:sz="4" w:space="0" w:color="auto"/>
              <w:bottom w:val="single" w:sz="4" w:space="0" w:color="auto"/>
              <w:right w:val="single" w:sz="4" w:space="0" w:color="auto"/>
            </w:tcBorders>
            <w:vAlign w:val="center"/>
          </w:tcPr>
          <w:p w14:paraId="3F3290AB"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1E4C684"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0A079FE"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774B60C"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378F414"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23877B5" w14:textId="77777777" w:rsidR="00D40D09" w:rsidRPr="00D40D09" w:rsidRDefault="00D40D09" w:rsidP="00D40D09">
            <w:pPr>
              <w:keepNext/>
              <w:keepLines/>
              <w:spacing w:after="0"/>
              <w:jc w:val="center"/>
              <w:rPr>
                <w:rFonts w:ascii="Arial" w:eastAsia="宋体" w:hAnsi="Arial"/>
                <w:sz w:val="18"/>
              </w:rPr>
            </w:pPr>
          </w:p>
        </w:tc>
      </w:tr>
      <w:tr w:rsidR="00D40D09" w:rsidRPr="00D40D09" w14:paraId="427536E9"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hideMark/>
          </w:tcPr>
          <w:p w14:paraId="02E2EDF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4) = 3 for i from {0,…,159}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56CF368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66BBC2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E1EE0B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11" w:type="pct"/>
            <w:tcBorders>
              <w:top w:val="single" w:sz="4" w:space="0" w:color="auto"/>
              <w:left w:val="single" w:sz="4" w:space="0" w:color="auto"/>
              <w:bottom w:val="single" w:sz="4" w:space="0" w:color="auto"/>
              <w:right w:val="single" w:sz="4" w:space="0" w:color="auto"/>
            </w:tcBorders>
            <w:vAlign w:val="center"/>
          </w:tcPr>
          <w:p w14:paraId="11A09D10"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9B61F97"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AE6C736" w14:textId="77777777" w:rsidR="00D40D09" w:rsidRPr="00D40D09" w:rsidRDefault="00D40D09" w:rsidP="00D40D09">
            <w:pPr>
              <w:keepNext/>
              <w:keepLines/>
              <w:spacing w:after="0"/>
              <w:jc w:val="center"/>
              <w:rPr>
                <w:rFonts w:ascii="Arial" w:eastAsia="宋体" w:hAnsi="Arial"/>
                <w:sz w:val="18"/>
              </w:rPr>
            </w:pPr>
          </w:p>
        </w:tc>
      </w:tr>
      <w:tr w:rsidR="00D40D09" w:rsidRPr="00D40D09" w14:paraId="499B151E"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hideMark/>
          </w:tcPr>
          <w:p w14:paraId="25C86FB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2 for i from {1,…, 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1573C9D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612A2E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4</w:t>
            </w:r>
          </w:p>
        </w:tc>
        <w:tc>
          <w:tcPr>
            <w:tcW w:w="642" w:type="pct"/>
            <w:tcBorders>
              <w:top w:val="single" w:sz="4" w:space="0" w:color="auto"/>
              <w:left w:val="single" w:sz="4" w:space="0" w:color="auto"/>
              <w:bottom w:val="single" w:sz="4" w:space="0" w:color="auto"/>
              <w:right w:val="single" w:sz="4" w:space="0" w:color="auto"/>
            </w:tcBorders>
            <w:vAlign w:val="center"/>
            <w:hideMark/>
          </w:tcPr>
          <w:p w14:paraId="63FF7BE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w:t>
            </w:r>
          </w:p>
        </w:tc>
        <w:tc>
          <w:tcPr>
            <w:tcW w:w="511" w:type="pct"/>
            <w:tcBorders>
              <w:top w:val="single" w:sz="4" w:space="0" w:color="auto"/>
              <w:left w:val="single" w:sz="4" w:space="0" w:color="auto"/>
              <w:bottom w:val="single" w:sz="4" w:space="0" w:color="auto"/>
              <w:right w:val="single" w:sz="4" w:space="0" w:color="auto"/>
            </w:tcBorders>
            <w:vAlign w:val="center"/>
          </w:tcPr>
          <w:p w14:paraId="5B41823E"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B2E743D"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02E41B2" w14:textId="77777777" w:rsidR="00D40D09" w:rsidRPr="00D40D09" w:rsidRDefault="00D40D09" w:rsidP="00D40D09">
            <w:pPr>
              <w:keepNext/>
              <w:keepLines/>
              <w:spacing w:after="0"/>
              <w:jc w:val="center"/>
              <w:rPr>
                <w:rFonts w:ascii="Arial" w:eastAsia="宋体" w:hAnsi="Arial"/>
                <w:sz w:val="18"/>
              </w:rPr>
            </w:pPr>
          </w:p>
        </w:tc>
      </w:tr>
      <w:tr w:rsidR="00D40D09" w:rsidRPr="00D40D09" w14:paraId="2C4A6B27"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hideMark/>
          </w:tcPr>
          <w:p w14:paraId="5D85F65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{0,</w:t>
            </w:r>
            <w:r w:rsidRPr="00D40D09">
              <w:rPr>
                <w:rFonts w:ascii="Arial" w:eastAsia="宋体" w:hAnsi="Arial" w:cs="Arial"/>
                <w:sz w:val="18"/>
                <w:szCs w:val="18"/>
                <w:lang w:eastAsia="zh-CN"/>
              </w:rPr>
              <w:t>1</w:t>
            </w:r>
            <w:r w:rsidRPr="00D40D09">
              <w:rPr>
                <w:rFonts w:ascii="Arial" w:eastAsia="宋体" w:hAnsi="Arial" w:cs="Arial"/>
                <w:sz w:val="18"/>
                <w:szCs w:val="18"/>
              </w:rPr>
              <w:t>} for i from {1,…,159}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77493F2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0088E3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5</w:t>
            </w:r>
          </w:p>
        </w:tc>
        <w:tc>
          <w:tcPr>
            <w:tcW w:w="642" w:type="pct"/>
            <w:tcBorders>
              <w:top w:val="single" w:sz="4" w:space="0" w:color="auto"/>
              <w:left w:val="single" w:sz="4" w:space="0" w:color="auto"/>
              <w:bottom w:val="single" w:sz="4" w:space="0" w:color="auto"/>
              <w:right w:val="single" w:sz="4" w:space="0" w:color="auto"/>
            </w:tcBorders>
            <w:vAlign w:val="center"/>
            <w:hideMark/>
          </w:tcPr>
          <w:p w14:paraId="7343AB2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w:t>
            </w:r>
          </w:p>
        </w:tc>
        <w:tc>
          <w:tcPr>
            <w:tcW w:w="511" w:type="pct"/>
            <w:tcBorders>
              <w:top w:val="single" w:sz="4" w:space="0" w:color="auto"/>
              <w:left w:val="single" w:sz="4" w:space="0" w:color="auto"/>
              <w:bottom w:val="single" w:sz="4" w:space="0" w:color="auto"/>
              <w:right w:val="single" w:sz="4" w:space="0" w:color="auto"/>
            </w:tcBorders>
            <w:vAlign w:val="center"/>
          </w:tcPr>
          <w:p w14:paraId="060A6166"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7473256"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162F47E" w14:textId="77777777" w:rsidR="00D40D09" w:rsidRPr="00D40D09" w:rsidRDefault="00D40D09" w:rsidP="00D40D09">
            <w:pPr>
              <w:keepNext/>
              <w:keepLines/>
              <w:spacing w:after="0"/>
              <w:jc w:val="center"/>
              <w:rPr>
                <w:rFonts w:ascii="Arial" w:eastAsia="宋体" w:hAnsi="Arial"/>
                <w:sz w:val="18"/>
              </w:rPr>
            </w:pPr>
          </w:p>
        </w:tc>
      </w:tr>
      <w:tr w:rsidR="00D40D09" w:rsidRPr="00D40D09" w14:paraId="7540EB3A"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hideMark/>
          </w:tcPr>
          <w:p w14:paraId="3DFD87C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Binary Channel Bits Per Slot</w:t>
            </w:r>
          </w:p>
        </w:tc>
        <w:tc>
          <w:tcPr>
            <w:tcW w:w="419" w:type="pct"/>
            <w:tcBorders>
              <w:top w:val="single" w:sz="4" w:space="0" w:color="auto"/>
              <w:left w:val="single" w:sz="4" w:space="0" w:color="auto"/>
              <w:bottom w:val="single" w:sz="4" w:space="0" w:color="auto"/>
              <w:right w:val="single" w:sz="4" w:space="0" w:color="auto"/>
            </w:tcBorders>
            <w:vAlign w:val="center"/>
          </w:tcPr>
          <w:p w14:paraId="424F3B4E"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4A300E4"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C6617B3"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3A80504"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FD5663C"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8BFE855" w14:textId="77777777" w:rsidR="00D40D09" w:rsidRPr="00D40D09" w:rsidRDefault="00D40D09" w:rsidP="00D40D09">
            <w:pPr>
              <w:keepNext/>
              <w:keepLines/>
              <w:spacing w:after="0"/>
              <w:jc w:val="center"/>
              <w:rPr>
                <w:rFonts w:ascii="Arial" w:eastAsia="宋体" w:hAnsi="Arial"/>
                <w:sz w:val="18"/>
              </w:rPr>
            </w:pPr>
          </w:p>
        </w:tc>
      </w:tr>
      <w:tr w:rsidR="00D40D09" w:rsidRPr="00D40D09" w14:paraId="20CCA6FE"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hideMark/>
          </w:tcPr>
          <w:p w14:paraId="568D151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4) = 3 for i from {0,…,159}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7D6E16E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3715AB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2EB1B3F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11" w:type="pct"/>
            <w:tcBorders>
              <w:top w:val="single" w:sz="4" w:space="0" w:color="auto"/>
              <w:left w:val="single" w:sz="4" w:space="0" w:color="auto"/>
              <w:bottom w:val="single" w:sz="4" w:space="0" w:color="auto"/>
              <w:right w:val="single" w:sz="4" w:space="0" w:color="auto"/>
            </w:tcBorders>
            <w:vAlign w:val="center"/>
          </w:tcPr>
          <w:p w14:paraId="7252A967"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839D2F8"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D5F6C5B" w14:textId="77777777" w:rsidR="00D40D09" w:rsidRPr="00D40D09" w:rsidRDefault="00D40D09" w:rsidP="00D40D09">
            <w:pPr>
              <w:keepNext/>
              <w:keepLines/>
              <w:spacing w:after="0"/>
              <w:jc w:val="center"/>
              <w:rPr>
                <w:rFonts w:ascii="Arial" w:eastAsia="宋体" w:hAnsi="Arial"/>
                <w:sz w:val="18"/>
              </w:rPr>
            </w:pPr>
          </w:p>
        </w:tc>
      </w:tr>
      <w:tr w:rsidR="00D40D09" w:rsidRPr="00D40D09" w14:paraId="2E089365"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hideMark/>
          </w:tcPr>
          <w:p w14:paraId="662F202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 80, 81</w:t>
            </w:r>
          </w:p>
        </w:tc>
        <w:tc>
          <w:tcPr>
            <w:tcW w:w="419" w:type="pct"/>
            <w:tcBorders>
              <w:top w:val="single" w:sz="4" w:space="0" w:color="auto"/>
              <w:left w:val="single" w:sz="4" w:space="0" w:color="auto"/>
              <w:bottom w:val="single" w:sz="4" w:space="0" w:color="auto"/>
              <w:right w:val="single" w:sz="4" w:space="0" w:color="auto"/>
            </w:tcBorders>
            <w:vAlign w:val="center"/>
            <w:hideMark/>
          </w:tcPr>
          <w:p w14:paraId="38F0AB9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3F3A7A3" w14:textId="15E8C1CB" w:rsidR="00D40D09" w:rsidRPr="00D40D09" w:rsidRDefault="00D40D09" w:rsidP="00D40D09">
            <w:pPr>
              <w:keepNext/>
              <w:keepLines/>
              <w:spacing w:after="0"/>
              <w:jc w:val="center"/>
              <w:rPr>
                <w:rFonts w:ascii="Arial" w:eastAsia="宋体" w:hAnsi="Arial" w:cs="Arial"/>
                <w:sz w:val="18"/>
                <w:szCs w:val="18"/>
              </w:rPr>
            </w:pPr>
            <w:del w:id="435" w:author="Huawei" w:date="2023-08-14T15:12:00Z">
              <w:r w:rsidRPr="00D40D09" w:rsidDel="003F3D5F">
                <w:rPr>
                  <w:rFonts w:ascii="Arial" w:eastAsia="宋体" w:hAnsi="Arial" w:cs="Arial"/>
                  <w:sz w:val="18"/>
                  <w:szCs w:val="18"/>
                </w:rPr>
                <w:delText>69960</w:delText>
              </w:r>
            </w:del>
            <w:ins w:id="436" w:author="Huawei" w:date="2023-08-14T15:12:00Z">
              <w:r w:rsidR="003F3D5F">
                <w:rPr>
                  <w:rFonts w:ascii="Arial" w:eastAsia="宋体" w:hAnsi="Arial" w:cs="Arial"/>
                  <w:sz w:val="18"/>
                  <w:szCs w:val="18"/>
                </w:rPr>
                <w:t>70056</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3572BB4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33920</w:t>
            </w:r>
          </w:p>
        </w:tc>
        <w:tc>
          <w:tcPr>
            <w:tcW w:w="511" w:type="pct"/>
            <w:tcBorders>
              <w:top w:val="single" w:sz="4" w:space="0" w:color="auto"/>
              <w:left w:val="single" w:sz="4" w:space="0" w:color="auto"/>
              <w:bottom w:val="single" w:sz="4" w:space="0" w:color="auto"/>
              <w:right w:val="single" w:sz="4" w:space="0" w:color="auto"/>
            </w:tcBorders>
            <w:vAlign w:val="center"/>
          </w:tcPr>
          <w:p w14:paraId="0D87934C"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52A91CB"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D27E1A6" w14:textId="77777777" w:rsidR="00D40D09" w:rsidRPr="00D40D09" w:rsidRDefault="00D40D09" w:rsidP="00D40D09">
            <w:pPr>
              <w:keepNext/>
              <w:keepLines/>
              <w:spacing w:after="0"/>
              <w:jc w:val="center"/>
              <w:rPr>
                <w:rFonts w:ascii="Arial" w:eastAsia="宋体" w:hAnsi="Arial"/>
                <w:sz w:val="18"/>
              </w:rPr>
            </w:pPr>
          </w:p>
        </w:tc>
      </w:tr>
      <w:tr w:rsidR="00D40D09" w:rsidRPr="00D40D09" w14:paraId="4D90547A"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hideMark/>
          </w:tcPr>
          <w:p w14:paraId="1A0B475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2 for i from {4,…, 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3DBD5AB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44D93C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54912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4F2AA10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26624</w:t>
            </w:r>
          </w:p>
        </w:tc>
        <w:tc>
          <w:tcPr>
            <w:tcW w:w="511" w:type="pct"/>
            <w:tcBorders>
              <w:top w:val="single" w:sz="4" w:space="0" w:color="auto"/>
              <w:left w:val="single" w:sz="4" w:space="0" w:color="auto"/>
              <w:bottom w:val="single" w:sz="4" w:space="0" w:color="auto"/>
              <w:right w:val="single" w:sz="4" w:space="0" w:color="auto"/>
            </w:tcBorders>
            <w:vAlign w:val="center"/>
          </w:tcPr>
          <w:p w14:paraId="316FF5FD"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F3CB517"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6FC0673" w14:textId="77777777" w:rsidR="00D40D09" w:rsidRPr="00D40D09" w:rsidRDefault="00D40D09" w:rsidP="00D40D09">
            <w:pPr>
              <w:keepNext/>
              <w:keepLines/>
              <w:spacing w:after="0"/>
              <w:jc w:val="center"/>
              <w:rPr>
                <w:rFonts w:ascii="Arial" w:eastAsia="宋体" w:hAnsi="Arial"/>
                <w:sz w:val="18"/>
              </w:rPr>
            </w:pPr>
          </w:p>
        </w:tc>
      </w:tr>
      <w:tr w:rsidR="00D40D09" w:rsidRPr="00D40D09" w14:paraId="7C66934D"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hideMark/>
          </w:tcPr>
          <w:p w14:paraId="350598F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{0,</w:t>
            </w:r>
            <w:r w:rsidRPr="00D40D09">
              <w:rPr>
                <w:rFonts w:ascii="Arial" w:eastAsia="宋体" w:hAnsi="Arial" w:cs="Arial"/>
                <w:sz w:val="18"/>
                <w:szCs w:val="18"/>
                <w:lang w:eastAsia="zh-CN"/>
              </w:rPr>
              <w:t>1</w:t>
            </w:r>
            <w:r w:rsidRPr="00D40D09">
              <w:rPr>
                <w:rFonts w:ascii="Arial" w:eastAsia="宋体" w:hAnsi="Arial" w:cs="Arial"/>
                <w:sz w:val="18"/>
                <w:szCs w:val="18"/>
              </w:rPr>
              <w:t>} for i from {1,…,79,82,…,159}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32CA5B5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81E7B5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73128</w:t>
            </w:r>
          </w:p>
        </w:tc>
        <w:tc>
          <w:tcPr>
            <w:tcW w:w="642" w:type="pct"/>
            <w:tcBorders>
              <w:top w:val="single" w:sz="4" w:space="0" w:color="auto"/>
              <w:left w:val="single" w:sz="4" w:space="0" w:color="auto"/>
              <w:bottom w:val="single" w:sz="4" w:space="0" w:color="auto"/>
              <w:right w:val="single" w:sz="4" w:space="0" w:color="auto"/>
            </w:tcBorders>
            <w:vAlign w:val="center"/>
            <w:hideMark/>
          </w:tcPr>
          <w:p w14:paraId="646D5EB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35456</w:t>
            </w:r>
          </w:p>
        </w:tc>
        <w:tc>
          <w:tcPr>
            <w:tcW w:w="511" w:type="pct"/>
            <w:tcBorders>
              <w:top w:val="single" w:sz="4" w:space="0" w:color="auto"/>
              <w:left w:val="single" w:sz="4" w:space="0" w:color="auto"/>
              <w:bottom w:val="single" w:sz="4" w:space="0" w:color="auto"/>
              <w:right w:val="single" w:sz="4" w:space="0" w:color="auto"/>
            </w:tcBorders>
            <w:vAlign w:val="center"/>
          </w:tcPr>
          <w:p w14:paraId="52D7643A"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C2CE56E"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16A7710" w14:textId="77777777" w:rsidR="00D40D09" w:rsidRPr="00D40D09" w:rsidRDefault="00D40D09" w:rsidP="00D40D09">
            <w:pPr>
              <w:keepNext/>
              <w:keepLines/>
              <w:spacing w:after="0"/>
              <w:jc w:val="center"/>
              <w:rPr>
                <w:rFonts w:ascii="Arial" w:eastAsia="宋体" w:hAnsi="Arial"/>
                <w:sz w:val="18"/>
              </w:rPr>
            </w:pPr>
          </w:p>
        </w:tc>
      </w:tr>
      <w:tr w:rsidR="00D40D09" w:rsidRPr="00D40D09" w14:paraId="4CCE334B" w14:textId="77777777" w:rsidTr="00D40D09">
        <w:trPr>
          <w:trHeight w:val="70"/>
          <w:jc w:val="center"/>
        </w:trPr>
        <w:tc>
          <w:tcPr>
            <w:tcW w:w="1764" w:type="pct"/>
            <w:tcBorders>
              <w:top w:val="single" w:sz="4" w:space="0" w:color="auto"/>
              <w:left w:val="single" w:sz="4" w:space="0" w:color="auto"/>
              <w:bottom w:val="single" w:sz="4" w:space="0" w:color="auto"/>
              <w:right w:val="single" w:sz="4" w:space="0" w:color="auto"/>
            </w:tcBorders>
            <w:hideMark/>
          </w:tcPr>
          <w:p w14:paraId="062DDFC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Max. Throughput averaged over 2 frames</w:t>
            </w:r>
          </w:p>
        </w:tc>
        <w:tc>
          <w:tcPr>
            <w:tcW w:w="419" w:type="pct"/>
            <w:tcBorders>
              <w:top w:val="single" w:sz="4" w:space="0" w:color="auto"/>
              <w:left w:val="single" w:sz="4" w:space="0" w:color="auto"/>
              <w:bottom w:val="single" w:sz="4" w:space="0" w:color="auto"/>
              <w:right w:val="single" w:sz="4" w:space="0" w:color="auto"/>
            </w:tcBorders>
            <w:vAlign w:val="center"/>
            <w:hideMark/>
          </w:tcPr>
          <w:p w14:paraId="28EF3B1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CBB0B7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188.739</w:t>
            </w:r>
          </w:p>
        </w:tc>
        <w:tc>
          <w:tcPr>
            <w:tcW w:w="642" w:type="pct"/>
            <w:tcBorders>
              <w:top w:val="single" w:sz="4" w:space="0" w:color="auto"/>
              <w:left w:val="single" w:sz="4" w:space="0" w:color="auto"/>
              <w:bottom w:val="single" w:sz="4" w:space="0" w:color="auto"/>
              <w:right w:val="single" w:sz="4" w:space="0" w:color="auto"/>
            </w:tcBorders>
            <w:vAlign w:val="center"/>
            <w:hideMark/>
          </w:tcPr>
          <w:p w14:paraId="2EB2D45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91.843</w:t>
            </w:r>
          </w:p>
        </w:tc>
        <w:tc>
          <w:tcPr>
            <w:tcW w:w="511" w:type="pct"/>
            <w:tcBorders>
              <w:top w:val="single" w:sz="4" w:space="0" w:color="auto"/>
              <w:left w:val="single" w:sz="4" w:space="0" w:color="auto"/>
              <w:bottom w:val="single" w:sz="4" w:space="0" w:color="auto"/>
              <w:right w:val="single" w:sz="4" w:space="0" w:color="auto"/>
            </w:tcBorders>
            <w:vAlign w:val="center"/>
          </w:tcPr>
          <w:p w14:paraId="1D88721C"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68E5C9D"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E83AE9A" w14:textId="77777777" w:rsidR="00D40D09" w:rsidRPr="00D40D09" w:rsidRDefault="00D40D09" w:rsidP="00D40D09">
            <w:pPr>
              <w:keepNext/>
              <w:keepLines/>
              <w:spacing w:after="0"/>
              <w:jc w:val="center"/>
              <w:rPr>
                <w:rFonts w:ascii="Arial" w:eastAsia="宋体" w:hAnsi="Arial"/>
                <w:sz w:val="18"/>
              </w:rPr>
            </w:pPr>
          </w:p>
        </w:tc>
      </w:tr>
      <w:tr w:rsidR="00D40D09" w:rsidRPr="00D40D09" w14:paraId="5415A447" w14:textId="77777777" w:rsidTr="00D40D0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D92AD13" w14:textId="77777777" w:rsidR="00D40D09" w:rsidRPr="00D40D09" w:rsidRDefault="00D40D09" w:rsidP="00D40D09">
            <w:pPr>
              <w:keepNext/>
              <w:keepLines/>
              <w:spacing w:after="0"/>
              <w:ind w:left="851" w:hanging="851"/>
              <w:rPr>
                <w:rFonts w:ascii="Arial" w:eastAsia="宋体" w:hAnsi="Arial" w:cs="Arial"/>
                <w:sz w:val="18"/>
                <w:szCs w:val="18"/>
              </w:rPr>
            </w:pPr>
            <w:r w:rsidRPr="00D40D09">
              <w:rPr>
                <w:rFonts w:ascii="Arial" w:eastAsia="宋体" w:hAnsi="Arial" w:cs="Arial"/>
                <w:sz w:val="18"/>
                <w:szCs w:val="18"/>
              </w:rPr>
              <w:t>Note 1:</w:t>
            </w:r>
            <w:r w:rsidRPr="00D40D09">
              <w:rPr>
                <w:rFonts w:ascii="Arial" w:eastAsia="宋体" w:hAnsi="Arial" w:cs="Arial"/>
                <w:sz w:val="18"/>
                <w:szCs w:val="18"/>
              </w:rPr>
              <w:tab/>
              <w:t>SS/PBCH block is transmitted in slot #0 with periodicity 20 ms</w:t>
            </w:r>
          </w:p>
          <w:p w14:paraId="1F0669CD" w14:textId="77777777" w:rsidR="00D40D09" w:rsidRPr="00D40D09" w:rsidRDefault="00D40D09" w:rsidP="00D40D09">
            <w:pPr>
              <w:keepNext/>
              <w:keepLines/>
              <w:spacing w:after="0"/>
              <w:ind w:left="851" w:hanging="851"/>
              <w:rPr>
                <w:rFonts w:ascii="Arial" w:eastAsia="宋体" w:hAnsi="Arial" w:cs="Arial"/>
                <w:sz w:val="18"/>
                <w:szCs w:val="18"/>
              </w:rPr>
            </w:pPr>
            <w:r w:rsidRPr="00D40D09">
              <w:rPr>
                <w:rFonts w:ascii="Arial" w:eastAsia="宋体" w:hAnsi="Arial" w:cs="Arial"/>
                <w:sz w:val="18"/>
                <w:szCs w:val="18"/>
                <w:lang w:val="en-US"/>
              </w:rPr>
              <w:t>Note 2:</w:t>
            </w:r>
            <w:r w:rsidRPr="00D40D09">
              <w:rPr>
                <w:rFonts w:ascii="Arial" w:eastAsia="宋体" w:hAnsi="Arial" w:cs="Arial"/>
                <w:sz w:val="18"/>
                <w:szCs w:val="18"/>
              </w:rPr>
              <w:tab/>
            </w:r>
            <w:r w:rsidRPr="00D40D09">
              <w:rPr>
                <w:rFonts w:ascii="Arial" w:eastAsia="宋体" w:hAnsi="Arial" w:cs="Arial"/>
                <w:sz w:val="18"/>
                <w:szCs w:val="18"/>
                <w:lang w:val="en-US"/>
              </w:rPr>
              <w:t>Slot i is slot index per 2 frames</w:t>
            </w:r>
          </w:p>
        </w:tc>
      </w:tr>
    </w:tbl>
    <w:p w14:paraId="5D4C2A95" w14:textId="77777777" w:rsidR="00D40D09" w:rsidRPr="00D40D09" w:rsidRDefault="00D40D09" w:rsidP="00D40D09">
      <w:pPr>
        <w:rPr>
          <w:rFonts w:eastAsia="宋体"/>
          <w:lang w:eastAsia="zh-CN"/>
        </w:rPr>
      </w:pPr>
    </w:p>
    <w:p w14:paraId="4E0A7A75" w14:textId="77777777" w:rsidR="00D40D09" w:rsidRPr="00D40D09" w:rsidRDefault="00D40D09" w:rsidP="00D40D09">
      <w:pPr>
        <w:keepNext/>
        <w:keepLines/>
        <w:spacing w:before="60"/>
        <w:jc w:val="center"/>
        <w:rPr>
          <w:rFonts w:ascii="Arial" w:eastAsia="等线" w:hAnsi="Arial" w:cs="Arial"/>
          <w:b/>
          <w:lang w:val="fr-FR"/>
        </w:rPr>
      </w:pPr>
      <w:r w:rsidRPr="00D40D09">
        <w:rPr>
          <w:rFonts w:ascii="Arial" w:eastAsia="等线" w:hAnsi="Arial" w:cs="Arial"/>
          <w:b/>
          <w:lang w:val="fr-FR"/>
        </w:rPr>
        <w:t>Table A.3.2.2.5-6: PDSCH Reference Channel for TDD UL-DL pattern FR2.120-2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8"/>
        <w:gridCol w:w="819"/>
        <w:gridCol w:w="1418"/>
        <w:gridCol w:w="996"/>
        <w:gridCol w:w="996"/>
        <w:gridCol w:w="996"/>
        <w:gridCol w:w="996"/>
      </w:tblGrid>
      <w:tr w:rsidR="00D40D09" w:rsidRPr="00D40D09" w14:paraId="64DC5ED2"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0308BCAA"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Parameter</w:t>
            </w:r>
          </w:p>
        </w:tc>
        <w:tc>
          <w:tcPr>
            <w:tcW w:w="441" w:type="pct"/>
            <w:tcBorders>
              <w:top w:val="single" w:sz="4" w:space="0" w:color="auto"/>
              <w:left w:val="single" w:sz="4" w:space="0" w:color="auto"/>
              <w:bottom w:val="single" w:sz="4" w:space="0" w:color="auto"/>
              <w:right w:val="single" w:sz="4" w:space="0" w:color="auto"/>
            </w:tcBorders>
            <w:vAlign w:val="center"/>
            <w:hideMark/>
          </w:tcPr>
          <w:p w14:paraId="013A774A"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Unit</w:t>
            </w:r>
          </w:p>
        </w:tc>
        <w:tc>
          <w:tcPr>
            <w:tcW w:w="2775" w:type="pct"/>
            <w:gridSpan w:val="5"/>
            <w:tcBorders>
              <w:top w:val="single" w:sz="4" w:space="0" w:color="auto"/>
              <w:left w:val="single" w:sz="4" w:space="0" w:color="auto"/>
              <w:bottom w:val="single" w:sz="4" w:space="0" w:color="auto"/>
              <w:right w:val="single" w:sz="4" w:space="0" w:color="auto"/>
            </w:tcBorders>
            <w:vAlign w:val="center"/>
            <w:hideMark/>
          </w:tcPr>
          <w:p w14:paraId="3AFF07D6"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Value</w:t>
            </w:r>
          </w:p>
        </w:tc>
      </w:tr>
      <w:tr w:rsidR="00D40D09" w:rsidRPr="00D40D09" w14:paraId="5EF86CD8"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752E935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Reference channel</w:t>
            </w:r>
          </w:p>
        </w:tc>
        <w:tc>
          <w:tcPr>
            <w:tcW w:w="441" w:type="pct"/>
            <w:tcBorders>
              <w:top w:val="single" w:sz="4" w:space="0" w:color="auto"/>
              <w:left w:val="single" w:sz="4" w:space="0" w:color="auto"/>
              <w:bottom w:val="single" w:sz="4" w:space="0" w:color="auto"/>
              <w:right w:val="single" w:sz="4" w:space="0" w:color="auto"/>
            </w:tcBorders>
            <w:vAlign w:val="center"/>
          </w:tcPr>
          <w:p w14:paraId="16D6CCB8"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978622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R.PDSCH.5-6.1 TDD</w:t>
            </w:r>
          </w:p>
        </w:tc>
        <w:tc>
          <w:tcPr>
            <w:tcW w:w="533" w:type="pct"/>
            <w:tcBorders>
              <w:top w:val="single" w:sz="4" w:space="0" w:color="auto"/>
              <w:left w:val="single" w:sz="4" w:space="0" w:color="auto"/>
              <w:bottom w:val="single" w:sz="4" w:space="0" w:color="auto"/>
              <w:right w:val="single" w:sz="4" w:space="0" w:color="auto"/>
            </w:tcBorders>
            <w:vAlign w:val="center"/>
          </w:tcPr>
          <w:p w14:paraId="2A5AF5B9" w14:textId="77777777" w:rsidR="00D40D09" w:rsidRPr="00D40D09" w:rsidRDefault="00D40D09" w:rsidP="00D40D09">
            <w:pPr>
              <w:keepNext/>
              <w:keepLines/>
              <w:spacing w:after="0"/>
              <w:jc w:val="center"/>
              <w:rPr>
                <w:rFonts w:ascii="Arial" w:eastAsia="宋体" w:hAnsi="Arial" w:cs="Arial"/>
                <w:sz w:val="18"/>
                <w:szCs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7E917579" w14:textId="77777777" w:rsidR="00D40D09" w:rsidRPr="00D40D09" w:rsidRDefault="00D40D09" w:rsidP="00D40D09">
            <w:pPr>
              <w:keepNext/>
              <w:keepLines/>
              <w:spacing w:after="0"/>
              <w:jc w:val="center"/>
              <w:rPr>
                <w:rFonts w:ascii="Arial" w:eastAsia="宋体" w:hAnsi="Arial" w:cs="Arial"/>
                <w:sz w:val="18"/>
                <w:szCs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2D5496CC"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129E30F" w14:textId="77777777" w:rsidR="00D40D09" w:rsidRPr="00D40D09" w:rsidRDefault="00D40D09" w:rsidP="00D40D09">
            <w:pPr>
              <w:keepNext/>
              <w:keepLines/>
              <w:spacing w:after="0"/>
              <w:jc w:val="center"/>
              <w:rPr>
                <w:rFonts w:ascii="Arial" w:eastAsia="宋体" w:hAnsi="Arial"/>
                <w:sz w:val="18"/>
                <w:lang w:eastAsia="zh-CN"/>
              </w:rPr>
            </w:pPr>
          </w:p>
        </w:tc>
      </w:tr>
      <w:tr w:rsidR="00D40D09" w:rsidRPr="00D40D09" w14:paraId="7E315CA9"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7B7495B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sz w:val="18"/>
              </w:rPr>
              <w:t>Channel bandwidth</w:t>
            </w:r>
          </w:p>
        </w:tc>
        <w:tc>
          <w:tcPr>
            <w:tcW w:w="441" w:type="pct"/>
            <w:tcBorders>
              <w:top w:val="single" w:sz="4" w:space="0" w:color="auto"/>
              <w:left w:val="single" w:sz="4" w:space="0" w:color="auto"/>
              <w:bottom w:val="single" w:sz="4" w:space="0" w:color="auto"/>
              <w:right w:val="single" w:sz="4" w:space="0" w:color="auto"/>
            </w:tcBorders>
            <w:vAlign w:val="center"/>
            <w:hideMark/>
          </w:tcPr>
          <w:p w14:paraId="42A0D2B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2EBFAD2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100</w:t>
            </w:r>
          </w:p>
        </w:tc>
        <w:tc>
          <w:tcPr>
            <w:tcW w:w="533" w:type="pct"/>
            <w:tcBorders>
              <w:top w:val="single" w:sz="4" w:space="0" w:color="auto"/>
              <w:left w:val="single" w:sz="4" w:space="0" w:color="auto"/>
              <w:bottom w:val="single" w:sz="4" w:space="0" w:color="auto"/>
              <w:right w:val="single" w:sz="4" w:space="0" w:color="auto"/>
            </w:tcBorders>
            <w:vAlign w:val="center"/>
          </w:tcPr>
          <w:p w14:paraId="0A61F395"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ACA42C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C703669"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7E458DA" w14:textId="77777777" w:rsidR="00D40D09" w:rsidRPr="00D40D09" w:rsidRDefault="00D40D09" w:rsidP="00D40D09">
            <w:pPr>
              <w:keepNext/>
              <w:keepLines/>
              <w:spacing w:after="0"/>
              <w:jc w:val="center"/>
              <w:rPr>
                <w:rFonts w:ascii="Arial" w:eastAsia="宋体" w:hAnsi="Arial"/>
                <w:sz w:val="18"/>
              </w:rPr>
            </w:pPr>
          </w:p>
        </w:tc>
      </w:tr>
      <w:tr w:rsidR="00D40D09" w:rsidRPr="00D40D09" w14:paraId="7530B6BA"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46BCCBC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Subcarrier spacing</w:t>
            </w:r>
          </w:p>
        </w:tc>
        <w:tc>
          <w:tcPr>
            <w:tcW w:w="441" w:type="pct"/>
            <w:tcBorders>
              <w:top w:val="single" w:sz="4" w:space="0" w:color="auto"/>
              <w:left w:val="single" w:sz="4" w:space="0" w:color="auto"/>
              <w:bottom w:val="single" w:sz="4" w:space="0" w:color="auto"/>
              <w:right w:val="single" w:sz="4" w:space="0" w:color="auto"/>
            </w:tcBorders>
            <w:vAlign w:val="center"/>
            <w:hideMark/>
          </w:tcPr>
          <w:p w14:paraId="53E3AD5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607D1CE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120</w:t>
            </w:r>
          </w:p>
        </w:tc>
        <w:tc>
          <w:tcPr>
            <w:tcW w:w="533" w:type="pct"/>
            <w:tcBorders>
              <w:top w:val="single" w:sz="4" w:space="0" w:color="auto"/>
              <w:left w:val="single" w:sz="4" w:space="0" w:color="auto"/>
              <w:bottom w:val="single" w:sz="4" w:space="0" w:color="auto"/>
              <w:right w:val="single" w:sz="4" w:space="0" w:color="auto"/>
            </w:tcBorders>
            <w:vAlign w:val="center"/>
          </w:tcPr>
          <w:p w14:paraId="3ACB666C"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8250B29"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029FA2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56DED2D" w14:textId="77777777" w:rsidR="00D40D09" w:rsidRPr="00D40D09" w:rsidRDefault="00D40D09" w:rsidP="00D40D09">
            <w:pPr>
              <w:keepNext/>
              <w:keepLines/>
              <w:spacing w:after="0"/>
              <w:jc w:val="center"/>
              <w:rPr>
                <w:rFonts w:ascii="Arial" w:eastAsia="宋体" w:hAnsi="Arial"/>
                <w:sz w:val="18"/>
              </w:rPr>
            </w:pPr>
          </w:p>
        </w:tc>
      </w:tr>
      <w:tr w:rsidR="00D40D09" w:rsidRPr="00D40D09" w14:paraId="2BB520A7"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68DF068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resource blocks</w:t>
            </w:r>
          </w:p>
        </w:tc>
        <w:tc>
          <w:tcPr>
            <w:tcW w:w="441" w:type="pct"/>
            <w:tcBorders>
              <w:top w:val="single" w:sz="4" w:space="0" w:color="auto"/>
              <w:left w:val="single" w:sz="4" w:space="0" w:color="auto"/>
              <w:bottom w:val="single" w:sz="4" w:space="0" w:color="auto"/>
              <w:right w:val="single" w:sz="4" w:space="0" w:color="auto"/>
            </w:tcBorders>
            <w:vAlign w:val="center"/>
            <w:hideMark/>
          </w:tcPr>
          <w:p w14:paraId="4F0AB77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92D608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66</w:t>
            </w:r>
          </w:p>
        </w:tc>
        <w:tc>
          <w:tcPr>
            <w:tcW w:w="533" w:type="pct"/>
            <w:tcBorders>
              <w:top w:val="single" w:sz="4" w:space="0" w:color="auto"/>
              <w:left w:val="single" w:sz="4" w:space="0" w:color="auto"/>
              <w:bottom w:val="single" w:sz="4" w:space="0" w:color="auto"/>
              <w:right w:val="single" w:sz="4" w:space="0" w:color="auto"/>
            </w:tcBorders>
            <w:vAlign w:val="center"/>
          </w:tcPr>
          <w:p w14:paraId="0CDD8832"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9BE9585"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F7AE15E"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82482A6" w14:textId="77777777" w:rsidR="00D40D09" w:rsidRPr="00D40D09" w:rsidRDefault="00D40D09" w:rsidP="00D40D09">
            <w:pPr>
              <w:keepNext/>
              <w:keepLines/>
              <w:spacing w:after="0"/>
              <w:jc w:val="center"/>
              <w:rPr>
                <w:rFonts w:ascii="Arial" w:eastAsia="宋体" w:hAnsi="Arial"/>
                <w:sz w:val="18"/>
              </w:rPr>
            </w:pPr>
          </w:p>
        </w:tc>
      </w:tr>
      <w:tr w:rsidR="00D40D09" w:rsidRPr="00D40D09" w14:paraId="4DF23FE5"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5EB2745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consecutive PDSCH symbols</w:t>
            </w:r>
          </w:p>
        </w:tc>
        <w:tc>
          <w:tcPr>
            <w:tcW w:w="441" w:type="pct"/>
            <w:tcBorders>
              <w:top w:val="single" w:sz="4" w:space="0" w:color="auto"/>
              <w:left w:val="single" w:sz="4" w:space="0" w:color="auto"/>
              <w:bottom w:val="single" w:sz="4" w:space="0" w:color="auto"/>
              <w:right w:val="single" w:sz="4" w:space="0" w:color="auto"/>
            </w:tcBorders>
            <w:vAlign w:val="center"/>
          </w:tcPr>
          <w:p w14:paraId="7F2721D8"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B4A6AA9"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0EA8D5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13E1CED"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6E87868"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F5FEC1E" w14:textId="77777777" w:rsidR="00D40D09" w:rsidRPr="00D40D09" w:rsidRDefault="00D40D09" w:rsidP="00D40D09">
            <w:pPr>
              <w:keepNext/>
              <w:keepLines/>
              <w:spacing w:after="0"/>
              <w:jc w:val="center"/>
              <w:rPr>
                <w:rFonts w:ascii="Arial" w:eastAsia="宋体" w:hAnsi="Arial"/>
                <w:sz w:val="18"/>
              </w:rPr>
            </w:pPr>
          </w:p>
        </w:tc>
      </w:tr>
      <w:tr w:rsidR="00D40D09" w:rsidRPr="00D40D09" w14:paraId="6992FFC2"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618A1DEA" w14:textId="77777777" w:rsidR="00D40D09" w:rsidRPr="00D40D09" w:rsidRDefault="00D40D09" w:rsidP="00D40D09">
            <w:pPr>
              <w:keepNext/>
              <w:keepLines/>
              <w:spacing w:after="0"/>
              <w:rPr>
                <w:rFonts w:ascii="Arial" w:eastAsia="宋体" w:hAnsi="Arial" w:cs="Arial"/>
                <w:sz w:val="18"/>
                <w:szCs w:val="18"/>
                <w:lang w:eastAsia="zh-CN"/>
              </w:rPr>
            </w:pPr>
            <w:r w:rsidRPr="00D40D09">
              <w:rPr>
                <w:rFonts w:ascii="Arial" w:eastAsia="宋体" w:hAnsi="Arial" w:cs="Arial"/>
                <w:sz w:val="18"/>
                <w:szCs w:val="18"/>
                <w:lang w:eastAsia="zh-CN"/>
              </w:rPr>
              <w:t xml:space="preserve">  For Slots 0 and Slot i, if mod(i, 4) = 3 for i from {0,…,159}</w:t>
            </w:r>
          </w:p>
        </w:tc>
        <w:tc>
          <w:tcPr>
            <w:tcW w:w="441" w:type="pct"/>
            <w:tcBorders>
              <w:top w:val="single" w:sz="4" w:space="0" w:color="auto"/>
              <w:left w:val="single" w:sz="4" w:space="0" w:color="auto"/>
              <w:bottom w:val="single" w:sz="4" w:space="0" w:color="auto"/>
              <w:right w:val="single" w:sz="4" w:space="0" w:color="auto"/>
            </w:tcBorders>
            <w:vAlign w:val="center"/>
          </w:tcPr>
          <w:p w14:paraId="0AAA7F2A"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9DD29FA"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N/A</w:t>
            </w:r>
          </w:p>
        </w:tc>
        <w:tc>
          <w:tcPr>
            <w:tcW w:w="533" w:type="pct"/>
            <w:tcBorders>
              <w:top w:val="single" w:sz="4" w:space="0" w:color="auto"/>
              <w:left w:val="single" w:sz="4" w:space="0" w:color="auto"/>
              <w:bottom w:val="single" w:sz="4" w:space="0" w:color="auto"/>
              <w:right w:val="single" w:sz="4" w:space="0" w:color="auto"/>
            </w:tcBorders>
            <w:vAlign w:val="center"/>
          </w:tcPr>
          <w:p w14:paraId="44A02CBE"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FE15575"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2983A9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50C07C5" w14:textId="77777777" w:rsidR="00D40D09" w:rsidRPr="00D40D09" w:rsidRDefault="00D40D09" w:rsidP="00D40D09">
            <w:pPr>
              <w:keepNext/>
              <w:keepLines/>
              <w:spacing w:after="0"/>
              <w:jc w:val="center"/>
              <w:rPr>
                <w:rFonts w:ascii="Arial" w:eastAsia="宋体" w:hAnsi="Arial"/>
                <w:sz w:val="18"/>
              </w:rPr>
            </w:pPr>
          </w:p>
        </w:tc>
      </w:tr>
      <w:tr w:rsidR="00D40D09" w:rsidRPr="00D40D09" w14:paraId="7ECBC435"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476AA498"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2 for i from {1,…, 159}</w:t>
            </w:r>
          </w:p>
        </w:tc>
        <w:tc>
          <w:tcPr>
            <w:tcW w:w="441" w:type="pct"/>
            <w:tcBorders>
              <w:top w:val="single" w:sz="4" w:space="0" w:color="auto"/>
              <w:left w:val="single" w:sz="4" w:space="0" w:color="auto"/>
              <w:bottom w:val="single" w:sz="4" w:space="0" w:color="auto"/>
              <w:right w:val="single" w:sz="4" w:space="0" w:color="auto"/>
            </w:tcBorders>
            <w:vAlign w:val="center"/>
          </w:tcPr>
          <w:p w14:paraId="6139435E"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CDA596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10</w:t>
            </w:r>
          </w:p>
        </w:tc>
        <w:tc>
          <w:tcPr>
            <w:tcW w:w="533" w:type="pct"/>
            <w:tcBorders>
              <w:top w:val="single" w:sz="4" w:space="0" w:color="auto"/>
              <w:left w:val="single" w:sz="4" w:space="0" w:color="auto"/>
              <w:bottom w:val="single" w:sz="4" w:space="0" w:color="auto"/>
              <w:right w:val="single" w:sz="4" w:space="0" w:color="auto"/>
            </w:tcBorders>
            <w:vAlign w:val="center"/>
          </w:tcPr>
          <w:p w14:paraId="0FA549C5"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30BD39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7C2586D"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5C70306" w14:textId="77777777" w:rsidR="00D40D09" w:rsidRPr="00D40D09" w:rsidRDefault="00D40D09" w:rsidP="00D40D09">
            <w:pPr>
              <w:keepNext/>
              <w:keepLines/>
              <w:spacing w:after="0"/>
              <w:jc w:val="center"/>
              <w:rPr>
                <w:rFonts w:ascii="Arial" w:eastAsia="宋体" w:hAnsi="Arial"/>
                <w:sz w:val="18"/>
              </w:rPr>
            </w:pPr>
          </w:p>
        </w:tc>
      </w:tr>
      <w:tr w:rsidR="00D40D09" w:rsidRPr="00D40D09" w14:paraId="1D65A779"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6A332CF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{0,</w:t>
            </w:r>
            <w:r w:rsidRPr="00D40D09">
              <w:rPr>
                <w:rFonts w:ascii="Arial" w:eastAsia="宋体" w:hAnsi="Arial" w:cs="Arial"/>
                <w:sz w:val="18"/>
                <w:szCs w:val="18"/>
                <w:lang w:eastAsia="zh-CN"/>
              </w:rPr>
              <w:t>1</w:t>
            </w:r>
            <w:r w:rsidRPr="00D40D09">
              <w:rPr>
                <w:rFonts w:ascii="Arial" w:eastAsia="宋体" w:hAnsi="Arial" w:cs="Arial"/>
                <w:sz w:val="18"/>
                <w:szCs w:val="18"/>
              </w:rPr>
              <w:t>} for i from {1,…,159}</w:t>
            </w:r>
          </w:p>
        </w:tc>
        <w:tc>
          <w:tcPr>
            <w:tcW w:w="441" w:type="pct"/>
            <w:tcBorders>
              <w:top w:val="single" w:sz="4" w:space="0" w:color="auto"/>
              <w:left w:val="single" w:sz="4" w:space="0" w:color="auto"/>
              <w:bottom w:val="single" w:sz="4" w:space="0" w:color="auto"/>
              <w:right w:val="single" w:sz="4" w:space="0" w:color="auto"/>
            </w:tcBorders>
            <w:vAlign w:val="center"/>
          </w:tcPr>
          <w:p w14:paraId="48503E51"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97393A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13</w:t>
            </w:r>
          </w:p>
        </w:tc>
        <w:tc>
          <w:tcPr>
            <w:tcW w:w="533" w:type="pct"/>
            <w:tcBorders>
              <w:top w:val="single" w:sz="4" w:space="0" w:color="auto"/>
              <w:left w:val="single" w:sz="4" w:space="0" w:color="auto"/>
              <w:bottom w:val="single" w:sz="4" w:space="0" w:color="auto"/>
              <w:right w:val="single" w:sz="4" w:space="0" w:color="auto"/>
            </w:tcBorders>
            <w:vAlign w:val="center"/>
          </w:tcPr>
          <w:p w14:paraId="71F51D0D"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3686751"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7508856"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78B1306" w14:textId="77777777" w:rsidR="00D40D09" w:rsidRPr="00D40D09" w:rsidRDefault="00D40D09" w:rsidP="00D40D09">
            <w:pPr>
              <w:keepNext/>
              <w:keepLines/>
              <w:spacing w:after="0"/>
              <w:jc w:val="center"/>
              <w:rPr>
                <w:rFonts w:ascii="Arial" w:eastAsia="宋体" w:hAnsi="Arial"/>
                <w:sz w:val="18"/>
              </w:rPr>
            </w:pPr>
          </w:p>
        </w:tc>
      </w:tr>
      <w:tr w:rsidR="00D40D09" w:rsidRPr="00D40D09" w14:paraId="6DCF695A"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5FD67BB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slots per 2 frames</w:t>
            </w:r>
          </w:p>
        </w:tc>
        <w:tc>
          <w:tcPr>
            <w:tcW w:w="441" w:type="pct"/>
            <w:tcBorders>
              <w:top w:val="single" w:sz="4" w:space="0" w:color="auto"/>
              <w:left w:val="single" w:sz="4" w:space="0" w:color="auto"/>
              <w:bottom w:val="single" w:sz="4" w:space="0" w:color="auto"/>
              <w:right w:val="single" w:sz="4" w:space="0" w:color="auto"/>
            </w:tcBorders>
            <w:vAlign w:val="center"/>
          </w:tcPr>
          <w:p w14:paraId="4254DC25"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C8E47E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119</w:t>
            </w:r>
          </w:p>
        </w:tc>
        <w:tc>
          <w:tcPr>
            <w:tcW w:w="533" w:type="pct"/>
            <w:tcBorders>
              <w:top w:val="single" w:sz="4" w:space="0" w:color="auto"/>
              <w:left w:val="single" w:sz="4" w:space="0" w:color="auto"/>
              <w:bottom w:val="single" w:sz="4" w:space="0" w:color="auto"/>
              <w:right w:val="single" w:sz="4" w:space="0" w:color="auto"/>
            </w:tcBorders>
            <w:vAlign w:val="center"/>
          </w:tcPr>
          <w:p w14:paraId="0969B8F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tcPr>
          <w:p w14:paraId="37EAD21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tcPr>
          <w:p w14:paraId="4689E8A9"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tcPr>
          <w:p w14:paraId="33AF795B" w14:textId="77777777" w:rsidR="00D40D09" w:rsidRPr="00D40D09" w:rsidRDefault="00D40D09" w:rsidP="00D40D09">
            <w:pPr>
              <w:keepNext/>
              <w:keepLines/>
              <w:spacing w:after="0"/>
              <w:jc w:val="center"/>
              <w:rPr>
                <w:rFonts w:ascii="Arial" w:eastAsia="宋体" w:hAnsi="Arial"/>
                <w:sz w:val="18"/>
              </w:rPr>
            </w:pPr>
          </w:p>
        </w:tc>
      </w:tr>
      <w:tr w:rsidR="00D40D09" w:rsidRPr="00D40D09" w14:paraId="1F3600FE"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4909A4F8"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table</w:t>
            </w:r>
          </w:p>
        </w:tc>
        <w:tc>
          <w:tcPr>
            <w:tcW w:w="441" w:type="pct"/>
            <w:tcBorders>
              <w:top w:val="single" w:sz="4" w:space="0" w:color="auto"/>
              <w:left w:val="single" w:sz="4" w:space="0" w:color="auto"/>
              <w:bottom w:val="single" w:sz="4" w:space="0" w:color="auto"/>
              <w:right w:val="single" w:sz="4" w:space="0" w:color="auto"/>
            </w:tcBorders>
            <w:vAlign w:val="center"/>
          </w:tcPr>
          <w:p w14:paraId="120AA0ED"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CCC6DF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64QAM</w:t>
            </w:r>
          </w:p>
        </w:tc>
        <w:tc>
          <w:tcPr>
            <w:tcW w:w="533" w:type="pct"/>
            <w:tcBorders>
              <w:top w:val="single" w:sz="4" w:space="0" w:color="auto"/>
              <w:left w:val="single" w:sz="4" w:space="0" w:color="auto"/>
              <w:bottom w:val="single" w:sz="4" w:space="0" w:color="auto"/>
              <w:right w:val="single" w:sz="4" w:space="0" w:color="auto"/>
            </w:tcBorders>
            <w:vAlign w:val="center"/>
          </w:tcPr>
          <w:p w14:paraId="09A3ED69"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0D78399"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6E0761A"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C1F7E1D" w14:textId="77777777" w:rsidR="00D40D09" w:rsidRPr="00D40D09" w:rsidRDefault="00D40D09" w:rsidP="00D40D09">
            <w:pPr>
              <w:keepNext/>
              <w:keepLines/>
              <w:spacing w:after="0"/>
              <w:jc w:val="center"/>
              <w:rPr>
                <w:rFonts w:ascii="Arial" w:eastAsia="宋体" w:hAnsi="Arial"/>
                <w:sz w:val="18"/>
              </w:rPr>
            </w:pPr>
          </w:p>
        </w:tc>
      </w:tr>
      <w:tr w:rsidR="00D40D09" w:rsidRPr="00D40D09" w14:paraId="03A8338E"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75D0DDA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index</w:t>
            </w:r>
          </w:p>
        </w:tc>
        <w:tc>
          <w:tcPr>
            <w:tcW w:w="441" w:type="pct"/>
            <w:tcBorders>
              <w:top w:val="single" w:sz="4" w:space="0" w:color="auto"/>
              <w:left w:val="single" w:sz="4" w:space="0" w:color="auto"/>
              <w:bottom w:val="single" w:sz="4" w:space="0" w:color="auto"/>
              <w:right w:val="single" w:sz="4" w:space="0" w:color="auto"/>
            </w:tcBorders>
            <w:vAlign w:val="center"/>
          </w:tcPr>
          <w:p w14:paraId="68D501AC"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EAE1CC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17</w:t>
            </w:r>
          </w:p>
        </w:tc>
        <w:tc>
          <w:tcPr>
            <w:tcW w:w="533" w:type="pct"/>
            <w:tcBorders>
              <w:top w:val="single" w:sz="4" w:space="0" w:color="auto"/>
              <w:left w:val="single" w:sz="4" w:space="0" w:color="auto"/>
              <w:bottom w:val="single" w:sz="4" w:space="0" w:color="auto"/>
              <w:right w:val="single" w:sz="4" w:space="0" w:color="auto"/>
            </w:tcBorders>
            <w:vAlign w:val="center"/>
          </w:tcPr>
          <w:p w14:paraId="0893748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BE9741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6189B62"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90DDB70" w14:textId="77777777" w:rsidR="00D40D09" w:rsidRPr="00D40D09" w:rsidRDefault="00D40D09" w:rsidP="00D40D09">
            <w:pPr>
              <w:keepNext/>
              <w:keepLines/>
              <w:spacing w:after="0"/>
              <w:jc w:val="center"/>
              <w:rPr>
                <w:rFonts w:ascii="Arial" w:eastAsia="宋体" w:hAnsi="Arial"/>
                <w:sz w:val="18"/>
              </w:rPr>
            </w:pPr>
          </w:p>
        </w:tc>
      </w:tr>
      <w:tr w:rsidR="00D40D09" w:rsidRPr="00D40D09" w14:paraId="47570EF1"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66CE763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Modulation</w:t>
            </w:r>
          </w:p>
        </w:tc>
        <w:tc>
          <w:tcPr>
            <w:tcW w:w="441" w:type="pct"/>
            <w:tcBorders>
              <w:top w:val="single" w:sz="4" w:space="0" w:color="auto"/>
              <w:left w:val="single" w:sz="4" w:space="0" w:color="auto"/>
              <w:bottom w:val="single" w:sz="4" w:space="0" w:color="auto"/>
              <w:right w:val="single" w:sz="4" w:space="0" w:color="auto"/>
            </w:tcBorders>
            <w:vAlign w:val="center"/>
          </w:tcPr>
          <w:p w14:paraId="199A45EC"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E7920B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64QAM</w:t>
            </w:r>
          </w:p>
        </w:tc>
        <w:tc>
          <w:tcPr>
            <w:tcW w:w="533" w:type="pct"/>
            <w:tcBorders>
              <w:top w:val="single" w:sz="4" w:space="0" w:color="auto"/>
              <w:left w:val="single" w:sz="4" w:space="0" w:color="auto"/>
              <w:bottom w:val="single" w:sz="4" w:space="0" w:color="auto"/>
              <w:right w:val="single" w:sz="4" w:space="0" w:color="auto"/>
            </w:tcBorders>
            <w:vAlign w:val="center"/>
          </w:tcPr>
          <w:p w14:paraId="17E8C5E1"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7FC0175"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9D0D299"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B2C2367" w14:textId="77777777" w:rsidR="00D40D09" w:rsidRPr="00D40D09" w:rsidRDefault="00D40D09" w:rsidP="00D40D09">
            <w:pPr>
              <w:keepNext/>
              <w:keepLines/>
              <w:spacing w:after="0"/>
              <w:jc w:val="center"/>
              <w:rPr>
                <w:rFonts w:ascii="Arial" w:eastAsia="宋体" w:hAnsi="Arial"/>
                <w:sz w:val="18"/>
              </w:rPr>
            </w:pPr>
          </w:p>
        </w:tc>
      </w:tr>
      <w:tr w:rsidR="00D40D09" w:rsidRPr="00D40D09" w14:paraId="3F12A895"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71E51C4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Target Coding Rate</w:t>
            </w:r>
          </w:p>
        </w:tc>
        <w:tc>
          <w:tcPr>
            <w:tcW w:w="441" w:type="pct"/>
            <w:tcBorders>
              <w:top w:val="single" w:sz="4" w:space="0" w:color="auto"/>
              <w:left w:val="single" w:sz="4" w:space="0" w:color="auto"/>
              <w:bottom w:val="single" w:sz="4" w:space="0" w:color="auto"/>
              <w:right w:val="single" w:sz="4" w:space="0" w:color="auto"/>
            </w:tcBorders>
            <w:vAlign w:val="center"/>
          </w:tcPr>
          <w:p w14:paraId="7D7B8D43"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7E734B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0.43</w:t>
            </w:r>
          </w:p>
        </w:tc>
        <w:tc>
          <w:tcPr>
            <w:tcW w:w="533" w:type="pct"/>
            <w:tcBorders>
              <w:top w:val="single" w:sz="4" w:space="0" w:color="auto"/>
              <w:left w:val="single" w:sz="4" w:space="0" w:color="auto"/>
              <w:bottom w:val="single" w:sz="4" w:space="0" w:color="auto"/>
              <w:right w:val="single" w:sz="4" w:space="0" w:color="auto"/>
            </w:tcBorders>
            <w:vAlign w:val="center"/>
          </w:tcPr>
          <w:p w14:paraId="4BDDD6D9"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8882D88"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B47870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2151D52" w14:textId="77777777" w:rsidR="00D40D09" w:rsidRPr="00D40D09" w:rsidRDefault="00D40D09" w:rsidP="00D40D09">
            <w:pPr>
              <w:keepNext/>
              <w:keepLines/>
              <w:spacing w:after="0"/>
              <w:jc w:val="center"/>
              <w:rPr>
                <w:rFonts w:ascii="Arial" w:eastAsia="宋体" w:hAnsi="Arial"/>
                <w:sz w:val="18"/>
              </w:rPr>
            </w:pPr>
          </w:p>
        </w:tc>
      </w:tr>
      <w:tr w:rsidR="00D40D09" w:rsidRPr="00D40D09" w14:paraId="39D1B499"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49DA352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MIMO layers</w:t>
            </w:r>
          </w:p>
        </w:tc>
        <w:tc>
          <w:tcPr>
            <w:tcW w:w="441" w:type="pct"/>
            <w:tcBorders>
              <w:top w:val="single" w:sz="4" w:space="0" w:color="auto"/>
              <w:left w:val="single" w:sz="4" w:space="0" w:color="auto"/>
              <w:bottom w:val="single" w:sz="4" w:space="0" w:color="auto"/>
              <w:right w:val="single" w:sz="4" w:space="0" w:color="auto"/>
            </w:tcBorders>
            <w:vAlign w:val="center"/>
          </w:tcPr>
          <w:p w14:paraId="53359E30"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B0277C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w:t>
            </w:r>
          </w:p>
        </w:tc>
        <w:tc>
          <w:tcPr>
            <w:tcW w:w="533" w:type="pct"/>
            <w:tcBorders>
              <w:top w:val="single" w:sz="4" w:space="0" w:color="auto"/>
              <w:left w:val="single" w:sz="4" w:space="0" w:color="auto"/>
              <w:bottom w:val="single" w:sz="4" w:space="0" w:color="auto"/>
              <w:right w:val="single" w:sz="4" w:space="0" w:color="auto"/>
            </w:tcBorders>
            <w:vAlign w:val="center"/>
          </w:tcPr>
          <w:p w14:paraId="38BA9737"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947E51B"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62D2BA2"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DEF8BC5" w14:textId="77777777" w:rsidR="00D40D09" w:rsidRPr="00D40D09" w:rsidRDefault="00D40D09" w:rsidP="00D40D09">
            <w:pPr>
              <w:keepNext/>
              <w:keepLines/>
              <w:spacing w:after="0"/>
              <w:jc w:val="center"/>
              <w:rPr>
                <w:rFonts w:ascii="Arial" w:eastAsia="宋体" w:hAnsi="Arial"/>
                <w:sz w:val="18"/>
              </w:rPr>
            </w:pPr>
          </w:p>
        </w:tc>
      </w:tr>
      <w:tr w:rsidR="00D40D09" w:rsidRPr="00D40D09" w14:paraId="31A6D0EC"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3D0A159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Number of DMRS </w:t>
            </w:r>
            <w:r w:rsidRPr="00D40D09">
              <w:rPr>
                <w:rFonts w:ascii="Arial" w:eastAsia="宋体" w:hAnsi="Arial" w:cs="Arial"/>
                <w:sz w:val="18"/>
                <w:szCs w:val="18"/>
                <w:lang w:eastAsia="zh-CN"/>
              </w:rPr>
              <w:t>REs</w:t>
            </w:r>
          </w:p>
        </w:tc>
        <w:tc>
          <w:tcPr>
            <w:tcW w:w="441" w:type="pct"/>
            <w:tcBorders>
              <w:top w:val="single" w:sz="4" w:space="0" w:color="auto"/>
              <w:left w:val="single" w:sz="4" w:space="0" w:color="auto"/>
              <w:bottom w:val="single" w:sz="4" w:space="0" w:color="auto"/>
              <w:right w:val="single" w:sz="4" w:space="0" w:color="auto"/>
            </w:tcBorders>
            <w:vAlign w:val="center"/>
          </w:tcPr>
          <w:p w14:paraId="46EC258A"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C69027C"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39149B5"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7C56591"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AD64A15"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9E502BD" w14:textId="77777777" w:rsidR="00D40D09" w:rsidRPr="00D40D09" w:rsidRDefault="00D40D09" w:rsidP="00D40D09">
            <w:pPr>
              <w:keepNext/>
              <w:keepLines/>
              <w:spacing w:after="0"/>
              <w:jc w:val="center"/>
              <w:rPr>
                <w:rFonts w:ascii="Arial" w:eastAsia="宋体" w:hAnsi="Arial"/>
                <w:sz w:val="18"/>
              </w:rPr>
            </w:pPr>
          </w:p>
        </w:tc>
      </w:tr>
      <w:tr w:rsidR="00D40D09" w:rsidRPr="00D40D09" w14:paraId="260DEF3F"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67A9B36A" w14:textId="77777777" w:rsidR="00D40D09" w:rsidRPr="00D40D09" w:rsidRDefault="00D40D09" w:rsidP="00D40D09">
            <w:pPr>
              <w:keepNext/>
              <w:keepLines/>
              <w:spacing w:after="0"/>
              <w:ind w:firstLineChars="50" w:firstLine="90"/>
              <w:rPr>
                <w:rFonts w:ascii="Arial" w:eastAsia="宋体" w:hAnsi="Arial" w:cs="Arial"/>
                <w:sz w:val="18"/>
                <w:szCs w:val="18"/>
              </w:rPr>
            </w:pPr>
            <w:r w:rsidRPr="00D40D09">
              <w:rPr>
                <w:rFonts w:ascii="Arial" w:eastAsia="宋体" w:hAnsi="Arial" w:cs="Arial"/>
                <w:sz w:val="18"/>
                <w:szCs w:val="18"/>
              </w:rPr>
              <w:t>For Slots 0 and Slot i, if mod(i, 4) = 3 for i from {0,…,159}</w:t>
            </w:r>
          </w:p>
        </w:tc>
        <w:tc>
          <w:tcPr>
            <w:tcW w:w="441" w:type="pct"/>
            <w:tcBorders>
              <w:top w:val="single" w:sz="4" w:space="0" w:color="auto"/>
              <w:left w:val="single" w:sz="4" w:space="0" w:color="auto"/>
              <w:bottom w:val="single" w:sz="4" w:space="0" w:color="auto"/>
              <w:right w:val="single" w:sz="4" w:space="0" w:color="auto"/>
            </w:tcBorders>
            <w:vAlign w:val="center"/>
          </w:tcPr>
          <w:p w14:paraId="7454E6DC"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82981B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lang w:eastAsia="zh-CN"/>
              </w:rPr>
              <w:t>N/A</w:t>
            </w:r>
          </w:p>
        </w:tc>
        <w:tc>
          <w:tcPr>
            <w:tcW w:w="533" w:type="pct"/>
            <w:tcBorders>
              <w:top w:val="single" w:sz="4" w:space="0" w:color="auto"/>
              <w:left w:val="single" w:sz="4" w:space="0" w:color="auto"/>
              <w:bottom w:val="single" w:sz="4" w:space="0" w:color="auto"/>
              <w:right w:val="single" w:sz="4" w:space="0" w:color="auto"/>
            </w:tcBorders>
            <w:vAlign w:val="center"/>
          </w:tcPr>
          <w:p w14:paraId="6B61B2ED"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E1A1487"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9923E35"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A6955D1" w14:textId="77777777" w:rsidR="00D40D09" w:rsidRPr="00D40D09" w:rsidRDefault="00D40D09" w:rsidP="00D40D09">
            <w:pPr>
              <w:keepNext/>
              <w:keepLines/>
              <w:spacing w:after="0"/>
              <w:jc w:val="center"/>
              <w:rPr>
                <w:rFonts w:ascii="Arial" w:eastAsia="宋体" w:hAnsi="Arial"/>
                <w:sz w:val="18"/>
              </w:rPr>
            </w:pPr>
          </w:p>
        </w:tc>
      </w:tr>
      <w:tr w:rsidR="00D40D09" w:rsidRPr="00D40D09" w14:paraId="1B7D2C25"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7F9FFFD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2 for i from {1,…, 159}</w:t>
            </w:r>
          </w:p>
        </w:tc>
        <w:tc>
          <w:tcPr>
            <w:tcW w:w="441" w:type="pct"/>
            <w:tcBorders>
              <w:top w:val="single" w:sz="4" w:space="0" w:color="auto"/>
              <w:left w:val="single" w:sz="4" w:space="0" w:color="auto"/>
              <w:bottom w:val="single" w:sz="4" w:space="0" w:color="auto"/>
              <w:right w:val="single" w:sz="4" w:space="0" w:color="auto"/>
            </w:tcBorders>
            <w:vAlign w:val="center"/>
          </w:tcPr>
          <w:p w14:paraId="38264DD8"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0852B9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533" w:type="pct"/>
            <w:tcBorders>
              <w:top w:val="single" w:sz="4" w:space="0" w:color="auto"/>
              <w:left w:val="single" w:sz="4" w:space="0" w:color="auto"/>
              <w:bottom w:val="single" w:sz="4" w:space="0" w:color="auto"/>
              <w:right w:val="single" w:sz="4" w:space="0" w:color="auto"/>
            </w:tcBorders>
            <w:vAlign w:val="center"/>
          </w:tcPr>
          <w:p w14:paraId="7FE6FF32"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BD92736"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4C21AC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58B4906" w14:textId="77777777" w:rsidR="00D40D09" w:rsidRPr="00D40D09" w:rsidRDefault="00D40D09" w:rsidP="00D40D09">
            <w:pPr>
              <w:keepNext/>
              <w:keepLines/>
              <w:spacing w:after="0"/>
              <w:jc w:val="center"/>
              <w:rPr>
                <w:rFonts w:ascii="Arial" w:eastAsia="宋体" w:hAnsi="Arial"/>
                <w:sz w:val="18"/>
              </w:rPr>
            </w:pPr>
          </w:p>
        </w:tc>
      </w:tr>
      <w:tr w:rsidR="00D40D09" w:rsidRPr="00D40D09" w14:paraId="47DF3379"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2C134D6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{0,</w:t>
            </w:r>
            <w:r w:rsidRPr="00D40D09">
              <w:rPr>
                <w:rFonts w:ascii="Arial" w:eastAsia="宋体" w:hAnsi="Arial" w:cs="Arial"/>
                <w:sz w:val="18"/>
                <w:szCs w:val="18"/>
                <w:lang w:eastAsia="zh-CN"/>
              </w:rPr>
              <w:t>1</w:t>
            </w:r>
            <w:r w:rsidRPr="00D40D09">
              <w:rPr>
                <w:rFonts w:ascii="Arial" w:eastAsia="宋体" w:hAnsi="Arial" w:cs="Arial"/>
                <w:sz w:val="18"/>
                <w:szCs w:val="18"/>
              </w:rPr>
              <w:t>} for i from {1,…,159}</w:t>
            </w:r>
          </w:p>
        </w:tc>
        <w:tc>
          <w:tcPr>
            <w:tcW w:w="441" w:type="pct"/>
            <w:tcBorders>
              <w:top w:val="single" w:sz="4" w:space="0" w:color="auto"/>
              <w:left w:val="single" w:sz="4" w:space="0" w:color="auto"/>
              <w:bottom w:val="single" w:sz="4" w:space="0" w:color="auto"/>
              <w:right w:val="single" w:sz="4" w:space="0" w:color="auto"/>
            </w:tcBorders>
            <w:vAlign w:val="center"/>
          </w:tcPr>
          <w:p w14:paraId="7B8E1B19"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5B2796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533" w:type="pct"/>
            <w:tcBorders>
              <w:top w:val="single" w:sz="4" w:space="0" w:color="auto"/>
              <w:left w:val="single" w:sz="4" w:space="0" w:color="auto"/>
              <w:bottom w:val="single" w:sz="4" w:space="0" w:color="auto"/>
              <w:right w:val="single" w:sz="4" w:space="0" w:color="auto"/>
            </w:tcBorders>
            <w:vAlign w:val="center"/>
          </w:tcPr>
          <w:p w14:paraId="7AE75C45"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8CBC1B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BD2A29A"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AB4DF16" w14:textId="77777777" w:rsidR="00D40D09" w:rsidRPr="00D40D09" w:rsidRDefault="00D40D09" w:rsidP="00D40D09">
            <w:pPr>
              <w:keepNext/>
              <w:keepLines/>
              <w:spacing w:after="0"/>
              <w:jc w:val="center"/>
              <w:rPr>
                <w:rFonts w:ascii="Arial" w:eastAsia="宋体" w:hAnsi="Arial"/>
                <w:sz w:val="18"/>
              </w:rPr>
            </w:pPr>
          </w:p>
        </w:tc>
      </w:tr>
      <w:tr w:rsidR="00D40D09" w:rsidRPr="00D40D09" w14:paraId="6C6BA1AC"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58C672A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Overhead</w:t>
            </w:r>
            <w:r w:rsidRPr="00D40D09">
              <w:rPr>
                <w:rFonts w:ascii="Arial" w:eastAsia="宋体" w:hAnsi="Arial" w:cs="Arial"/>
                <w:sz w:val="18"/>
                <w:szCs w:val="18"/>
                <w:lang w:val="en-US"/>
              </w:rPr>
              <w:t xml:space="preserve"> for TBS determination</w:t>
            </w:r>
          </w:p>
        </w:tc>
        <w:tc>
          <w:tcPr>
            <w:tcW w:w="441" w:type="pct"/>
            <w:tcBorders>
              <w:top w:val="single" w:sz="4" w:space="0" w:color="auto"/>
              <w:left w:val="single" w:sz="4" w:space="0" w:color="auto"/>
              <w:bottom w:val="single" w:sz="4" w:space="0" w:color="auto"/>
              <w:right w:val="single" w:sz="4" w:space="0" w:color="auto"/>
            </w:tcBorders>
            <w:vAlign w:val="center"/>
          </w:tcPr>
          <w:p w14:paraId="502A9996"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D52EC8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w:t>
            </w:r>
          </w:p>
        </w:tc>
        <w:tc>
          <w:tcPr>
            <w:tcW w:w="533" w:type="pct"/>
            <w:tcBorders>
              <w:top w:val="single" w:sz="4" w:space="0" w:color="auto"/>
              <w:left w:val="single" w:sz="4" w:space="0" w:color="auto"/>
              <w:bottom w:val="single" w:sz="4" w:space="0" w:color="auto"/>
              <w:right w:val="single" w:sz="4" w:space="0" w:color="auto"/>
            </w:tcBorders>
            <w:vAlign w:val="center"/>
          </w:tcPr>
          <w:p w14:paraId="4149CDFD"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7704AE9"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9F6AAFB"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70A2CF6" w14:textId="77777777" w:rsidR="00D40D09" w:rsidRPr="00D40D09" w:rsidRDefault="00D40D09" w:rsidP="00D40D09">
            <w:pPr>
              <w:keepNext/>
              <w:keepLines/>
              <w:spacing w:after="0"/>
              <w:jc w:val="center"/>
              <w:rPr>
                <w:rFonts w:ascii="Arial" w:eastAsia="宋体" w:hAnsi="Arial"/>
                <w:sz w:val="18"/>
              </w:rPr>
            </w:pPr>
          </w:p>
        </w:tc>
      </w:tr>
      <w:tr w:rsidR="00D40D09" w:rsidRPr="00D40D09" w14:paraId="3F853E57"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7826282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Information Bit Payload per Slot </w:t>
            </w:r>
          </w:p>
        </w:tc>
        <w:tc>
          <w:tcPr>
            <w:tcW w:w="441" w:type="pct"/>
            <w:tcBorders>
              <w:top w:val="single" w:sz="4" w:space="0" w:color="auto"/>
              <w:left w:val="single" w:sz="4" w:space="0" w:color="auto"/>
              <w:bottom w:val="single" w:sz="4" w:space="0" w:color="auto"/>
              <w:right w:val="single" w:sz="4" w:space="0" w:color="auto"/>
            </w:tcBorders>
            <w:vAlign w:val="center"/>
          </w:tcPr>
          <w:p w14:paraId="6AE09812"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536D44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379F391"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881EAB9"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B16AE60"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02C5353" w14:textId="77777777" w:rsidR="00D40D09" w:rsidRPr="00D40D09" w:rsidRDefault="00D40D09" w:rsidP="00D40D09">
            <w:pPr>
              <w:keepNext/>
              <w:keepLines/>
              <w:spacing w:after="0"/>
              <w:jc w:val="center"/>
              <w:rPr>
                <w:rFonts w:ascii="Arial" w:eastAsia="宋体" w:hAnsi="Arial"/>
                <w:sz w:val="18"/>
              </w:rPr>
            </w:pPr>
          </w:p>
        </w:tc>
      </w:tr>
      <w:tr w:rsidR="00D40D09" w:rsidRPr="00D40D09" w14:paraId="4542B566"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75B5695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4) = 3 for i from {0,…,159}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4B983A9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A0CFEB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3" w:type="pct"/>
            <w:tcBorders>
              <w:top w:val="single" w:sz="4" w:space="0" w:color="auto"/>
              <w:left w:val="single" w:sz="4" w:space="0" w:color="auto"/>
              <w:bottom w:val="single" w:sz="4" w:space="0" w:color="auto"/>
              <w:right w:val="single" w:sz="4" w:space="0" w:color="auto"/>
            </w:tcBorders>
            <w:vAlign w:val="center"/>
          </w:tcPr>
          <w:p w14:paraId="4F955580"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EFDFC39"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0C1DFA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8AF39A2" w14:textId="77777777" w:rsidR="00D40D09" w:rsidRPr="00D40D09" w:rsidRDefault="00D40D09" w:rsidP="00D40D09">
            <w:pPr>
              <w:keepNext/>
              <w:keepLines/>
              <w:spacing w:after="0"/>
              <w:jc w:val="center"/>
              <w:rPr>
                <w:rFonts w:ascii="Arial" w:eastAsia="宋体" w:hAnsi="Arial"/>
                <w:sz w:val="18"/>
              </w:rPr>
            </w:pPr>
          </w:p>
        </w:tc>
      </w:tr>
      <w:tr w:rsidR="00D40D09" w:rsidRPr="00D40D09" w14:paraId="16829DE1"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2B35D0B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2 for i from {1,…, 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4A94BAF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6D5A8A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34816</w:t>
            </w:r>
          </w:p>
        </w:tc>
        <w:tc>
          <w:tcPr>
            <w:tcW w:w="533" w:type="pct"/>
            <w:tcBorders>
              <w:top w:val="single" w:sz="4" w:space="0" w:color="auto"/>
              <w:left w:val="single" w:sz="4" w:space="0" w:color="auto"/>
              <w:bottom w:val="single" w:sz="4" w:space="0" w:color="auto"/>
              <w:right w:val="single" w:sz="4" w:space="0" w:color="auto"/>
            </w:tcBorders>
            <w:vAlign w:val="center"/>
          </w:tcPr>
          <w:p w14:paraId="0DB4632B"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C4D2131"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5FF33F6"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A793211" w14:textId="77777777" w:rsidR="00D40D09" w:rsidRPr="00D40D09" w:rsidRDefault="00D40D09" w:rsidP="00D40D09">
            <w:pPr>
              <w:keepNext/>
              <w:keepLines/>
              <w:spacing w:after="0"/>
              <w:jc w:val="center"/>
              <w:rPr>
                <w:rFonts w:ascii="Arial" w:eastAsia="宋体" w:hAnsi="Arial"/>
                <w:sz w:val="18"/>
              </w:rPr>
            </w:pPr>
          </w:p>
        </w:tc>
      </w:tr>
      <w:tr w:rsidR="00D40D09" w:rsidRPr="00D40D09" w14:paraId="6830C789"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2BEF833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{0,</w:t>
            </w:r>
            <w:r w:rsidRPr="00D40D09">
              <w:rPr>
                <w:rFonts w:ascii="Arial" w:eastAsia="宋体" w:hAnsi="Arial" w:cs="Arial"/>
                <w:sz w:val="18"/>
                <w:szCs w:val="18"/>
                <w:lang w:eastAsia="zh-CN"/>
              </w:rPr>
              <w:t>1</w:t>
            </w:r>
            <w:r w:rsidRPr="00D40D09">
              <w:rPr>
                <w:rFonts w:ascii="Arial" w:eastAsia="宋体" w:hAnsi="Arial" w:cs="Arial"/>
                <w:sz w:val="18"/>
                <w:szCs w:val="18"/>
              </w:rPr>
              <w:t>} for i from {1,…,159}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1E8919C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CAF213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47112</w:t>
            </w:r>
          </w:p>
        </w:tc>
        <w:tc>
          <w:tcPr>
            <w:tcW w:w="533" w:type="pct"/>
            <w:tcBorders>
              <w:top w:val="single" w:sz="4" w:space="0" w:color="auto"/>
              <w:left w:val="single" w:sz="4" w:space="0" w:color="auto"/>
              <w:bottom w:val="single" w:sz="4" w:space="0" w:color="auto"/>
              <w:right w:val="single" w:sz="4" w:space="0" w:color="auto"/>
            </w:tcBorders>
            <w:vAlign w:val="center"/>
          </w:tcPr>
          <w:p w14:paraId="3599213B"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E9C9266"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7A93535"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16B3082" w14:textId="77777777" w:rsidR="00D40D09" w:rsidRPr="00D40D09" w:rsidRDefault="00D40D09" w:rsidP="00D40D09">
            <w:pPr>
              <w:keepNext/>
              <w:keepLines/>
              <w:spacing w:after="0"/>
              <w:jc w:val="center"/>
              <w:rPr>
                <w:rFonts w:ascii="Arial" w:eastAsia="宋体" w:hAnsi="Arial"/>
                <w:sz w:val="18"/>
              </w:rPr>
            </w:pPr>
          </w:p>
        </w:tc>
      </w:tr>
      <w:tr w:rsidR="00D40D09" w:rsidRPr="00D40D09" w14:paraId="3F261556"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3263CA95" w14:textId="77777777" w:rsidR="00D40D09" w:rsidRPr="00D40D09" w:rsidRDefault="00D40D09" w:rsidP="00D40D09">
            <w:pPr>
              <w:keepNext/>
              <w:keepLines/>
              <w:spacing w:after="0"/>
              <w:rPr>
                <w:rFonts w:ascii="Arial" w:eastAsia="宋体" w:hAnsi="Arial" w:cs="Arial"/>
                <w:sz w:val="18"/>
                <w:szCs w:val="18"/>
                <w:lang w:val="sv-FI"/>
              </w:rPr>
            </w:pPr>
            <w:r w:rsidRPr="00D40D09">
              <w:rPr>
                <w:rFonts w:ascii="Arial" w:eastAsia="宋体" w:hAnsi="Arial" w:cs="Arial"/>
                <w:sz w:val="18"/>
                <w:szCs w:val="18"/>
                <w:lang w:val="sv-FI"/>
              </w:rPr>
              <w:t>Transport block CRC per Slot</w:t>
            </w:r>
          </w:p>
        </w:tc>
        <w:tc>
          <w:tcPr>
            <w:tcW w:w="441" w:type="pct"/>
            <w:tcBorders>
              <w:top w:val="single" w:sz="4" w:space="0" w:color="auto"/>
              <w:left w:val="single" w:sz="4" w:space="0" w:color="auto"/>
              <w:bottom w:val="single" w:sz="4" w:space="0" w:color="auto"/>
              <w:right w:val="single" w:sz="4" w:space="0" w:color="auto"/>
            </w:tcBorders>
            <w:vAlign w:val="center"/>
          </w:tcPr>
          <w:p w14:paraId="395F7A9D"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1EEFB3A0"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6CCACBC0"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3AF781A8"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4435DC14"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6148C122" w14:textId="77777777" w:rsidR="00D40D09" w:rsidRPr="00D40D09" w:rsidRDefault="00D40D09" w:rsidP="00D40D09">
            <w:pPr>
              <w:keepNext/>
              <w:keepLines/>
              <w:spacing w:after="0"/>
              <w:jc w:val="center"/>
              <w:rPr>
                <w:rFonts w:ascii="Arial" w:eastAsia="宋体" w:hAnsi="Arial"/>
                <w:sz w:val="18"/>
                <w:lang w:val="sv-FI"/>
              </w:rPr>
            </w:pPr>
          </w:p>
        </w:tc>
      </w:tr>
      <w:tr w:rsidR="00D40D09" w:rsidRPr="00D40D09" w14:paraId="469645AA"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330D51D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lang w:val="sv-FI"/>
              </w:rPr>
              <w:t xml:space="preserve">  </w:t>
            </w:r>
            <w:r w:rsidRPr="00D40D09">
              <w:rPr>
                <w:rFonts w:ascii="Arial" w:eastAsia="宋体" w:hAnsi="Arial" w:cs="Arial"/>
                <w:sz w:val="18"/>
                <w:szCs w:val="18"/>
              </w:rPr>
              <w:t>For Slots 0 and Slot i, if mod(i, 4) = 3 for i from {0,…,159}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210A926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D9E802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3" w:type="pct"/>
            <w:tcBorders>
              <w:top w:val="single" w:sz="4" w:space="0" w:color="auto"/>
              <w:left w:val="single" w:sz="4" w:space="0" w:color="auto"/>
              <w:bottom w:val="single" w:sz="4" w:space="0" w:color="auto"/>
              <w:right w:val="single" w:sz="4" w:space="0" w:color="auto"/>
            </w:tcBorders>
            <w:vAlign w:val="center"/>
          </w:tcPr>
          <w:p w14:paraId="34A868F6"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BCF6FB2"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FFCE0B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344EF1F" w14:textId="77777777" w:rsidR="00D40D09" w:rsidRPr="00D40D09" w:rsidRDefault="00D40D09" w:rsidP="00D40D09">
            <w:pPr>
              <w:keepNext/>
              <w:keepLines/>
              <w:spacing w:after="0"/>
              <w:jc w:val="center"/>
              <w:rPr>
                <w:rFonts w:ascii="Arial" w:eastAsia="宋体" w:hAnsi="Arial"/>
                <w:sz w:val="18"/>
              </w:rPr>
            </w:pPr>
          </w:p>
        </w:tc>
      </w:tr>
      <w:tr w:rsidR="00D40D09" w:rsidRPr="00D40D09" w14:paraId="19E90314"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0DFB569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2 for i from {1,…, 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7E358B6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733247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533" w:type="pct"/>
            <w:tcBorders>
              <w:top w:val="single" w:sz="4" w:space="0" w:color="auto"/>
              <w:left w:val="single" w:sz="4" w:space="0" w:color="auto"/>
              <w:bottom w:val="single" w:sz="4" w:space="0" w:color="auto"/>
              <w:right w:val="single" w:sz="4" w:space="0" w:color="auto"/>
            </w:tcBorders>
            <w:vAlign w:val="center"/>
          </w:tcPr>
          <w:p w14:paraId="300A24D2"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0336C5A"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FD066EE"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9096EB6" w14:textId="77777777" w:rsidR="00D40D09" w:rsidRPr="00D40D09" w:rsidRDefault="00D40D09" w:rsidP="00D40D09">
            <w:pPr>
              <w:keepNext/>
              <w:keepLines/>
              <w:spacing w:after="0"/>
              <w:jc w:val="center"/>
              <w:rPr>
                <w:rFonts w:ascii="Arial" w:eastAsia="宋体" w:hAnsi="Arial"/>
                <w:sz w:val="18"/>
              </w:rPr>
            </w:pPr>
          </w:p>
        </w:tc>
      </w:tr>
      <w:tr w:rsidR="00D40D09" w:rsidRPr="00D40D09" w14:paraId="35E31674"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1B27CA4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{0,</w:t>
            </w:r>
            <w:r w:rsidRPr="00D40D09">
              <w:rPr>
                <w:rFonts w:ascii="Arial" w:eastAsia="宋体" w:hAnsi="Arial" w:cs="Arial"/>
                <w:sz w:val="18"/>
                <w:szCs w:val="18"/>
                <w:lang w:eastAsia="zh-CN"/>
              </w:rPr>
              <w:t>1</w:t>
            </w:r>
            <w:r w:rsidRPr="00D40D09">
              <w:rPr>
                <w:rFonts w:ascii="Arial" w:eastAsia="宋体" w:hAnsi="Arial" w:cs="Arial"/>
                <w:sz w:val="18"/>
                <w:szCs w:val="18"/>
              </w:rPr>
              <w:t>} for i from {1,…,159}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60876EC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6B21E4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533" w:type="pct"/>
            <w:tcBorders>
              <w:top w:val="single" w:sz="4" w:space="0" w:color="auto"/>
              <w:left w:val="single" w:sz="4" w:space="0" w:color="auto"/>
              <w:bottom w:val="single" w:sz="4" w:space="0" w:color="auto"/>
              <w:right w:val="single" w:sz="4" w:space="0" w:color="auto"/>
            </w:tcBorders>
            <w:vAlign w:val="center"/>
          </w:tcPr>
          <w:p w14:paraId="3A40CDBB"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3215865"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1491640"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BE75CE2" w14:textId="77777777" w:rsidR="00D40D09" w:rsidRPr="00D40D09" w:rsidRDefault="00D40D09" w:rsidP="00D40D09">
            <w:pPr>
              <w:keepNext/>
              <w:keepLines/>
              <w:spacing w:after="0"/>
              <w:jc w:val="center"/>
              <w:rPr>
                <w:rFonts w:ascii="Arial" w:eastAsia="宋体" w:hAnsi="Arial"/>
                <w:sz w:val="18"/>
              </w:rPr>
            </w:pPr>
          </w:p>
        </w:tc>
      </w:tr>
      <w:tr w:rsidR="00D40D09" w:rsidRPr="00D40D09" w14:paraId="07FB7397"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63E13D8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Code Blocks per Slot</w:t>
            </w:r>
          </w:p>
        </w:tc>
        <w:tc>
          <w:tcPr>
            <w:tcW w:w="441" w:type="pct"/>
            <w:tcBorders>
              <w:top w:val="single" w:sz="4" w:space="0" w:color="auto"/>
              <w:left w:val="single" w:sz="4" w:space="0" w:color="auto"/>
              <w:bottom w:val="single" w:sz="4" w:space="0" w:color="auto"/>
              <w:right w:val="single" w:sz="4" w:space="0" w:color="auto"/>
            </w:tcBorders>
            <w:vAlign w:val="center"/>
          </w:tcPr>
          <w:p w14:paraId="53013DC7"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1ABD2CE"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7C32F08"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5F02C09"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9D61EDA"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66A52E9" w14:textId="77777777" w:rsidR="00D40D09" w:rsidRPr="00D40D09" w:rsidRDefault="00D40D09" w:rsidP="00D40D09">
            <w:pPr>
              <w:keepNext/>
              <w:keepLines/>
              <w:spacing w:after="0"/>
              <w:jc w:val="center"/>
              <w:rPr>
                <w:rFonts w:ascii="Arial" w:eastAsia="宋体" w:hAnsi="Arial"/>
                <w:sz w:val="18"/>
              </w:rPr>
            </w:pPr>
          </w:p>
        </w:tc>
      </w:tr>
      <w:tr w:rsidR="00D40D09" w:rsidRPr="00D40D09" w14:paraId="164DBEFE"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548E0B2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4) = 3 for i from {0,…,159}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684E797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5976B3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3" w:type="pct"/>
            <w:tcBorders>
              <w:top w:val="single" w:sz="4" w:space="0" w:color="auto"/>
              <w:left w:val="single" w:sz="4" w:space="0" w:color="auto"/>
              <w:bottom w:val="single" w:sz="4" w:space="0" w:color="auto"/>
              <w:right w:val="single" w:sz="4" w:space="0" w:color="auto"/>
            </w:tcBorders>
            <w:vAlign w:val="center"/>
          </w:tcPr>
          <w:p w14:paraId="3CF98077"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AC21A6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37B3AE8"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98FA22E" w14:textId="77777777" w:rsidR="00D40D09" w:rsidRPr="00D40D09" w:rsidRDefault="00D40D09" w:rsidP="00D40D09">
            <w:pPr>
              <w:keepNext/>
              <w:keepLines/>
              <w:spacing w:after="0"/>
              <w:jc w:val="center"/>
              <w:rPr>
                <w:rFonts w:ascii="Arial" w:eastAsia="宋体" w:hAnsi="Arial"/>
                <w:sz w:val="18"/>
              </w:rPr>
            </w:pPr>
          </w:p>
        </w:tc>
      </w:tr>
      <w:tr w:rsidR="00D40D09" w:rsidRPr="00D40D09" w14:paraId="5BBC2B63"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3FA4C88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2 for i from {1,…, 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2FAE9E7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903165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5</w:t>
            </w:r>
          </w:p>
        </w:tc>
        <w:tc>
          <w:tcPr>
            <w:tcW w:w="533" w:type="pct"/>
            <w:tcBorders>
              <w:top w:val="single" w:sz="4" w:space="0" w:color="auto"/>
              <w:left w:val="single" w:sz="4" w:space="0" w:color="auto"/>
              <w:bottom w:val="single" w:sz="4" w:space="0" w:color="auto"/>
              <w:right w:val="single" w:sz="4" w:space="0" w:color="auto"/>
            </w:tcBorders>
            <w:vAlign w:val="center"/>
          </w:tcPr>
          <w:p w14:paraId="667E291B"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0FBCE8C"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72F8D41"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64AB986" w14:textId="77777777" w:rsidR="00D40D09" w:rsidRPr="00D40D09" w:rsidRDefault="00D40D09" w:rsidP="00D40D09">
            <w:pPr>
              <w:keepNext/>
              <w:keepLines/>
              <w:spacing w:after="0"/>
              <w:jc w:val="center"/>
              <w:rPr>
                <w:rFonts w:ascii="Arial" w:eastAsia="宋体" w:hAnsi="Arial"/>
                <w:sz w:val="18"/>
              </w:rPr>
            </w:pPr>
          </w:p>
        </w:tc>
      </w:tr>
      <w:tr w:rsidR="00D40D09" w:rsidRPr="00D40D09" w14:paraId="4FAC93D7"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5CD94968"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{0,</w:t>
            </w:r>
            <w:r w:rsidRPr="00D40D09">
              <w:rPr>
                <w:rFonts w:ascii="Arial" w:eastAsia="宋体" w:hAnsi="Arial" w:cs="Arial"/>
                <w:sz w:val="18"/>
                <w:szCs w:val="18"/>
                <w:lang w:eastAsia="zh-CN"/>
              </w:rPr>
              <w:t>1</w:t>
            </w:r>
            <w:r w:rsidRPr="00D40D09">
              <w:rPr>
                <w:rFonts w:ascii="Arial" w:eastAsia="宋体" w:hAnsi="Arial" w:cs="Arial"/>
                <w:sz w:val="18"/>
                <w:szCs w:val="18"/>
              </w:rPr>
              <w:t>} for i from {1,…,159}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16E20FD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985BA7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w:t>
            </w:r>
          </w:p>
        </w:tc>
        <w:tc>
          <w:tcPr>
            <w:tcW w:w="533" w:type="pct"/>
            <w:tcBorders>
              <w:top w:val="single" w:sz="4" w:space="0" w:color="auto"/>
              <w:left w:val="single" w:sz="4" w:space="0" w:color="auto"/>
              <w:bottom w:val="single" w:sz="4" w:space="0" w:color="auto"/>
              <w:right w:val="single" w:sz="4" w:space="0" w:color="auto"/>
            </w:tcBorders>
            <w:vAlign w:val="center"/>
          </w:tcPr>
          <w:p w14:paraId="1A502707"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FF5F450"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9AA607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8430F3E" w14:textId="77777777" w:rsidR="00D40D09" w:rsidRPr="00D40D09" w:rsidRDefault="00D40D09" w:rsidP="00D40D09">
            <w:pPr>
              <w:keepNext/>
              <w:keepLines/>
              <w:spacing w:after="0"/>
              <w:jc w:val="center"/>
              <w:rPr>
                <w:rFonts w:ascii="Arial" w:eastAsia="宋体" w:hAnsi="Arial"/>
                <w:sz w:val="18"/>
              </w:rPr>
            </w:pPr>
          </w:p>
        </w:tc>
      </w:tr>
      <w:tr w:rsidR="00D40D09" w:rsidRPr="00D40D09" w14:paraId="12933D6B"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2AB0828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Binary Channel Bits Per Slot</w:t>
            </w:r>
          </w:p>
        </w:tc>
        <w:tc>
          <w:tcPr>
            <w:tcW w:w="441" w:type="pct"/>
            <w:tcBorders>
              <w:top w:val="single" w:sz="4" w:space="0" w:color="auto"/>
              <w:left w:val="single" w:sz="4" w:space="0" w:color="auto"/>
              <w:bottom w:val="single" w:sz="4" w:space="0" w:color="auto"/>
              <w:right w:val="single" w:sz="4" w:space="0" w:color="auto"/>
            </w:tcBorders>
            <w:vAlign w:val="center"/>
          </w:tcPr>
          <w:p w14:paraId="508C9D08"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D711EE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7BAC248"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2BC1981"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52B1911"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16D8BA5" w14:textId="77777777" w:rsidR="00D40D09" w:rsidRPr="00D40D09" w:rsidRDefault="00D40D09" w:rsidP="00D40D09">
            <w:pPr>
              <w:keepNext/>
              <w:keepLines/>
              <w:spacing w:after="0"/>
              <w:jc w:val="center"/>
              <w:rPr>
                <w:rFonts w:ascii="Arial" w:eastAsia="宋体" w:hAnsi="Arial"/>
                <w:sz w:val="18"/>
              </w:rPr>
            </w:pPr>
          </w:p>
        </w:tc>
      </w:tr>
      <w:tr w:rsidR="00D40D09" w:rsidRPr="00D40D09" w14:paraId="1A65172C"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35A7EAB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4) = 3 for i from {0,…,159}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05E54FB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92F1CE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3" w:type="pct"/>
            <w:tcBorders>
              <w:top w:val="single" w:sz="4" w:space="0" w:color="auto"/>
              <w:left w:val="single" w:sz="4" w:space="0" w:color="auto"/>
              <w:bottom w:val="single" w:sz="4" w:space="0" w:color="auto"/>
              <w:right w:val="single" w:sz="4" w:space="0" w:color="auto"/>
            </w:tcBorders>
            <w:vAlign w:val="center"/>
          </w:tcPr>
          <w:p w14:paraId="2F73CCF0"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889EDEE"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E7975AA"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4A3C910" w14:textId="77777777" w:rsidR="00D40D09" w:rsidRPr="00D40D09" w:rsidRDefault="00D40D09" w:rsidP="00D40D09">
            <w:pPr>
              <w:keepNext/>
              <w:keepLines/>
              <w:spacing w:after="0"/>
              <w:jc w:val="center"/>
              <w:rPr>
                <w:rFonts w:ascii="Arial" w:eastAsia="宋体" w:hAnsi="Arial"/>
                <w:sz w:val="18"/>
              </w:rPr>
            </w:pPr>
          </w:p>
        </w:tc>
      </w:tr>
      <w:tr w:rsidR="00D40D09" w:rsidRPr="00D40D09" w14:paraId="4C71FA3E"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3336BAD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 80, 81</w:t>
            </w:r>
          </w:p>
        </w:tc>
        <w:tc>
          <w:tcPr>
            <w:tcW w:w="441" w:type="pct"/>
            <w:tcBorders>
              <w:top w:val="single" w:sz="4" w:space="0" w:color="auto"/>
              <w:left w:val="single" w:sz="4" w:space="0" w:color="auto"/>
              <w:bottom w:val="single" w:sz="4" w:space="0" w:color="auto"/>
              <w:right w:val="single" w:sz="4" w:space="0" w:color="auto"/>
            </w:tcBorders>
            <w:vAlign w:val="center"/>
            <w:hideMark/>
          </w:tcPr>
          <w:p w14:paraId="55AAAB5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F7CDFC9" w14:textId="4FBC7B4D" w:rsidR="00D40D09" w:rsidRPr="00D40D09" w:rsidRDefault="00D40D09" w:rsidP="00D40D09">
            <w:pPr>
              <w:keepNext/>
              <w:keepLines/>
              <w:spacing w:after="0"/>
              <w:jc w:val="center"/>
              <w:rPr>
                <w:rFonts w:ascii="Arial" w:eastAsia="宋体" w:hAnsi="Arial" w:cs="Arial"/>
                <w:sz w:val="18"/>
                <w:szCs w:val="18"/>
              </w:rPr>
            </w:pPr>
            <w:del w:id="437" w:author="Huawei" w:date="2023-08-14T15:14:00Z">
              <w:r w:rsidRPr="00D40D09" w:rsidDel="00A200F0">
                <w:rPr>
                  <w:rFonts w:ascii="Arial" w:eastAsia="宋体" w:hAnsi="Arial" w:cs="Arial"/>
                  <w:sz w:val="18"/>
                  <w:szCs w:val="18"/>
                </w:rPr>
                <w:delText>114940</w:delText>
              </w:r>
            </w:del>
            <w:ins w:id="438" w:author="Huawei" w:date="2023-08-14T15:14:00Z">
              <w:r w:rsidR="00A200F0">
                <w:rPr>
                  <w:rFonts w:ascii="Arial" w:eastAsia="宋体" w:hAnsi="Arial" w:cs="Arial"/>
                  <w:sz w:val="18"/>
                  <w:szCs w:val="18"/>
                </w:rPr>
                <w:t>105084</w:t>
              </w:r>
            </w:ins>
          </w:p>
        </w:tc>
        <w:tc>
          <w:tcPr>
            <w:tcW w:w="533" w:type="pct"/>
            <w:tcBorders>
              <w:top w:val="single" w:sz="4" w:space="0" w:color="auto"/>
              <w:left w:val="single" w:sz="4" w:space="0" w:color="auto"/>
              <w:bottom w:val="single" w:sz="4" w:space="0" w:color="auto"/>
              <w:right w:val="single" w:sz="4" w:space="0" w:color="auto"/>
            </w:tcBorders>
            <w:vAlign w:val="center"/>
          </w:tcPr>
          <w:p w14:paraId="44A1E30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1908367"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00DCECC"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CC353C8" w14:textId="77777777" w:rsidR="00D40D09" w:rsidRPr="00D40D09" w:rsidRDefault="00D40D09" w:rsidP="00D40D09">
            <w:pPr>
              <w:keepNext/>
              <w:keepLines/>
              <w:spacing w:after="0"/>
              <w:jc w:val="center"/>
              <w:rPr>
                <w:rFonts w:ascii="Arial" w:eastAsia="宋体" w:hAnsi="Arial"/>
                <w:sz w:val="18"/>
              </w:rPr>
            </w:pPr>
          </w:p>
        </w:tc>
      </w:tr>
      <w:tr w:rsidR="00D40D09" w:rsidRPr="00D40D09" w14:paraId="27D531AA"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4B9A0D8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2 for i from {4,…, 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7005577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7FA751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82368</w:t>
            </w:r>
          </w:p>
        </w:tc>
        <w:tc>
          <w:tcPr>
            <w:tcW w:w="533" w:type="pct"/>
            <w:tcBorders>
              <w:top w:val="single" w:sz="4" w:space="0" w:color="auto"/>
              <w:left w:val="single" w:sz="4" w:space="0" w:color="auto"/>
              <w:bottom w:val="single" w:sz="4" w:space="0" w:color="auto"/>
              <w:right w:val="single" w:sz="4" w:space="0" w:color="auto"/>
            </w:tcBorders>
            <w:vAlign w:val="center"/>
          </w:tcPr>
          <w:p w14:paraId="7E6B8238"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D6F9062"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C02EB20"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702F747" w14:textId="77777777" w:rsidR="00D40D09" w:rsidRPr="00D40D09" w:rsidRDefault="00D40D09" w:rsidP="00D40D09">
            <w:pPr>
              <w:keepNext/>
              <w:keepLines/>
              <w:spacing w:after="0"/>
              <w:jc w:val="center"/>
              <w:rPr>
                <w:rFonts w:ascii="Arial" w:eastAsia="宋体" w:hAnsi="Arial"/>
                <w:sz w:val="18"/>
              </w:rPr>
            </w:pPr>
          </w:p>
        </w:tc>
      </w:tr>
      <w:tr w:rsidR="00D40D09" w:rsidRPr="00D40D09" w14:paraId="577E971C"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38DF1C8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{0,</w:t>
            </w:r>
            <w:r w:rsidRPr="00D40D09">
              <w:rPr>
                <w:rFonts w:ascii="Arial" w:eastAsia="宋体" w:hAnsi="Arial" w:cs="Arial"/>
                <w:sz w:val="18"/>
                <w:szCs w:val="18"/>
                <w:lang w:eastAsia="zh-CN"/>
              </w:rPr>
              <w:t>1</w:t>
            </w:r>
            <w:r w:rsidRPr="00D40D09">
              <w:rPr>
                <w:rFonts w:ascii="Arial" w:eastAsia="宋体" w:hAnsi="Arial" w:cs="Arial"/>
                <w:sz w:val="18"/>
                <w:szCs w:val="18"/>
              </w:rPr>
              <w:t>} for i from {1,…,79,82,…,159}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6257263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462C3E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109692</w:t>
            </w:r>
          </w:p>
        </w:tc>
        <w:tc>
          <w:tcPr>
            <w:tcW w:w="533" w:type="pct"/>
            <w:tcBorders>
              <w:top w:val="single" w:sz="4" w:space="0" w:color="auto"/>
              <w:left w:val="single" w:sz="4" w:space="0" w:color="auto"/>
              <w:bottom w:val="single" w:sz="4" w:space="0" w:color="auto"/>
              <w:right w:val="single" w:sz="4" w:space="0" w:color="auto"/>
            </w:tcBorders>
            <w:vAlign w:val="center"/>
          </w:tcPr>
          <w:p w14:paraId="1C027BA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64E0CA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B4961B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935FED8" w14:textId="77777777" w:rsidR="00D40D09" w:rsidRPr="00D40D09" w:rsidRDefault="00D40D09" w:rsidP="00D40D09">
            <w:pPr>
              <w:keepNext/>
              <w:keepLines/>
              <w:spacing w:after="0"/>
              <w:jc w:val="center"/>
              <w:rPr>
                <w:rFonts w:ascii="Arial" w:eastAsia="宋体" w:hAnsi="Arial"/>
                <w:sz w:val="18"/>
              </w:rPr>
            </w:pPr>
          </w:p>
        </w:tc>
      </w:tr>
      <w:tr w:rsidR="00D40D09" w:rsidRPr="00D40D09" w14:paraId="30579B99" w14:textId="77777777" w:rsidTr="00D40D09">
        <w:trPr>
          <w:trHeight w:val="70"/>
          <w:jc w:val="center"/>
        </w:trPr>
        <w:tc>
          <w:tcPr>
            <w:tcW w:w="1784" w:type="pct"/>
            <w:tcBorders>
              <w:top w:val="single" w:sz="4" w:space="0" w:color="auto"/>
              <w:left w:val="single" w:sz="4" w:space="0" w:color="auto"/>
              <w:bottom w:val="single" w:sz="4" w:space="0" w:color="auto"/>
              <w:right w:val="single" w:sz="4" w:space="0" w:color="auto"/>
            </w:tcBorders>
            <w:hideMark/>
          </w:tcPr>
          <w:p w14:paraId="2E77E39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Max. Throughput averaged over 2 frames</w:t>
            </w:r>
          </w:p>
        </w:tc>
        <w:tc>
          <w:tcPr>
            <w:tcW w:w="441" w:type="pct"/>
            <w:tcBorders>
              <w:top w:val="single" w:sz="4" w:space="0" w:color="auto"/>
              <w:left w:val="single" w:sz="4" w:space="0" w:color="auto"/>
              <w:bottom w:val="single" w:sz="4" w:space="0" w:color="auto"/>
              <w:right w:val="single" w:sz="4" w:space="0" w:color="auto"/>
            </w:tcBorders>
            <w:vAlign w:val="center"/>
            <w:hideMark/>
          </w:tcPr>
          <w:p w14:paraId="4861F5B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11C1E4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255.724</w:t>
            </w:r>
          </w:p>
        </w:tc>
        <w:tc>
          <w:tcPr>
            <w:tcW w:w="533" w:type="pct"/>
            <w:tcBorders>
              <w:top w:val="single" w:sz="4" w:space="0" w:color="auto"/>
              <w:left w:val="single" w:sz="4" w:space="0" w:color="auto"/>
              <w:bottom w:val="single" w:sz="4" w:space="0" w:color="auto"/>
              <w:right w:val="single" w:sz="4" w:space="0" w:color="auto"/>
            </w:tcBorders>
            <w:vAlign w:val="center"/>
          </w:tcPr>
          <w:p w14:paraId="5EC1AD5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7236A5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4B2C0D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89C5437" w14:textId="77777777" w:rsidR="00D40D09" w:rsidRPr="00D40D09" w:rsidRDefault="00D40D09" w:rsidP="00D40D09">
            <w:pPr>
              <w:keepNext/>
              <w:keepLines/>
              <w:spacing w:after="0"/>
              <w:jc w:val="center"/>
              <w:rPr>
                <w:rFonts w:ascii="Arial" w:eastAsia="宋体" w:hAnsi="Arial"/>
                <w:sz w:val="18"/>
              </w:rPr>
            </w:pPr>
          </w:p>
        </w:tc>
      </w:tr>
      <w:tr w:rsidR="00D40D09" w:rsidRPr="00D40D09" w14:paraId="75D06617" w14:textId="77777777" w:rsidTr="00D40D0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BF8F95A" w14:textId="77777777" w:rsidR="00D40D09" w:rsidRPr="00D40D09" w:rsidRDefault="00D40D09" w:rsidP="00D40D09">
            <w:pPr>
              <w:keepNext/>
              <w:keepLines/>
              <w:spacing w:after="0"/>
              <w:ind w:left="851" w:hanging="851"/>
              <w:rPr>
                <w:rFonts w:ascii="Arial" w:eastAsia="宋体" w:hAnsi="Arial" w:cs="Arial"/>
                <w:sz w:val="18"/>
                <w:szCs w:val="18"/>
              </w:rPr>
            </w:pPr>
            <w:r w:rsidRPr="00D40D09">
              <w:rPr>
                <w:rFonts w:ascii="Arial" w:eastAsia="宋体" w:hAnsi="Arial" w:cs="Arial"/>
                <w:sz w:val="18"/>
                <w:szCs w:val="18"/>
              </w:rPr>
              <w:t>Note 1:</w:t>
            </w:r>
            <w:r w:rsidRPr="00D40D09">
              <w:rPr>
                <w:rFonts w:ascii="Arial" w:eastAsia="宋体" w:hAnsi="Arial" w:cs="Arial"/>
                <w:sz w:val="18"/>
                <w:szCs w:val="18"/>
              </w:rPr>
              <w:tab/>
              <w:t>SS/PBCH block is transmitted in slot #0 with periodicity 20 ms</w:t>
            </w:r>
          </w:p>
          <w:p w14:paraId="0982B117" w14:textId="77777777" w:rsidR="00D40D09" w:rsidRPr="00D40D09" w:rsidRDefault="00D40D09" w:rsidP="00D40D09">
            <w:pPr>
              <w:keepNext/>
              <w:keepLines/>
              <w:spacing w:after="0"/>
              <w:ind w:left="851" w:hanging="851"/>
              <w:rPr>
                <w:rFonts w:ascii="Arial" w:eastAsia="宋体" w:hAnsi="Arial" w:cs="Arial"/>
                <w:sz w:val="18"/>
                <w:szCs w:val="18"/>
              </w:rPr>
            </w:pPr>
            <w:r w:rsidRPr="00D40D09">
              <w:rPr>
                <w:rFonts w:ascii="Arial" w:eastAsia="宋体" w:hAnsi="Arial" w:cs="Arial"/>
                <w:sz w:val="18"/>
                <w:szCs w:val="18"/>
                <w:lang w:val="en-US"/>
              </w:rPr>
              <w:t>Note 2:</w:t>
            </w:r>
            <w:r w:rsidRPr="00D40D09">
              <w:rPr>
                <w:rFonts w:ascii="Arial" w:eastAsia="宋体" w:hAnsi="Arial" w:cs="Arial"/>
                <w:sz w:val="18"/>
                <w:szCs w:val="18"/>
              </w:rPr>
              <w:tab/>
            </w:r>
            <w:r w:rsidRPr="00D40D09">
              <w:rPr>
                <w:rFonts w:ascii="Arial" w:eastAsia="宋体" w:hAnsi="Arial" w:cs="Arial"/>
                <w:sz w:val="18"/>
                <w:szCs w:val="18"/>
                <w:lang w:val="en-US"/>
              </w:rPr>
              <w:t>Slot i is slot index per 2 frames</w:t>
            </w:r>
          </w:p>
        </w:tc>
      </w:tr>
    </w:tbl>
    <w:p w14:paraId="56E97D09" w14:textId="77777777" w:rsidR="00D40D09" w:rsidRPr="00D40D09" w:rsidRDefault="00D40D09" w:rsidP="00D40D09">
      <w:pPr>
        <w:rPr>
          <w:rFonts w:eastAsia="宋体"/>
          <w:lang w:eastAsia="zh-CN"/>
        </w:rPr>
      </w:pPr>
    </w:p>
    <w:p w14:paraId="566EA5B3" w14:textId="77777777" w:rsidR="00D40D09" w:rsidRPr="00D40D09" w:rsidRDefault="00D40D09" w:rsidP="00D40D09">
      <w:pPr>
        <w:keepNext/>
        <w:keepLines/>
        <w:spacing w:before="60"/>
        <w:jc w:val="center"/>
        <w:rPr>
          <w:rFonts w:ascii="Arial" w:eastAsia="等线" w:hAnsi="Arial" w:cs="Arial"/>
          <w:b/>
          <w:lang w:val="fr-FR" w:eastAsia="zh-CN"/>
        </w:rPr>
      </w:pPr>
      <w:r w:rsidRPr="00D40D09">
        <w:rPr>
          <w:rFonts w:ascii="Arial" w:eastAsia="等线" w:hAnsi="Arial" w:cs="Arial"/>
          <w:b/>
          <w:lang w:val="fr-FR"/>
        </w:rPr>
        <w:t>Table A.3.2.2.5-</w:t>
      </w:r>
      <w:r w:rsidRPr="00D40D09">
        <w:rPr>
          <w:rFonts w:ascii="Arial" w:eastAsia="等线" w:hAnsi="Arial" w:cs="Arial"/>
          <w:b/>
          <w:lang w:val="fr-FR" w:eastAsia="zh-CN"/>
        </w:rPr>
        <w:t>7</w:t>
      </w:r>
      <w:r w:rsidRPr="00D40D09">
        <w:rPr>
          <w:rFonts w:ascii="Arial" w:eastAsia="等线" w:hAnsi="Arial" w:cs="Arial"/>
          <w:b/>
          <w:lang w:val="fr-FR"/>
        </w:rPr>
        <w:t>: PDSCH Reference Channel for TDD PMI reporting requirements with UL-DL pattern FR</w:t>
      </w:r>
      <w:r w:rsidRPr="00D40D09">
        <w:rPr>
          <w:rFonts w:ascii="Arial" w:eastAsia="等线" w:hAnsi="Arial" w:cs="Arial"/>
          <w:b/>
          <w:lang w:val="fr-FR" w:eastAsia="zh-CN"/>
        </w:rPr>
        <w:t>2.120</w:t>
      </w:r>
      <w:r w:rsidRPr="00D40D09">
        <w:rPr>
          <w:rFonts w:ascii="Arial" w:eastAsia="等线" w:hAnsi="Arial" w:cs="Arial"/>
          <w:b/>
          <w:lang w:val="fr-FR"/>
        </w:rPr>
        <w:t>-1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7"/>
        <w:gridCol w:w="852"/>
        <w:gridCol w:w="1237"/>
        <w:gridCol w:w="1025"/>
        <w:gridCol w:w="1025"/>
        <w:gridCol w:w="1025"/>
        <w:gridCol w:w="1008"/>
      </w:tblGrid>
      <w:tr w:rsidR="00D40D09" w:rsidRPr="00D40D09" w14:paraId="335F94A9"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6DD79F4A" w14:textId="77777777" w:rsidR="00D40D09" w:rsidRPr="00D40D09" w:rsidRDefault="00D40D09" w:rsidP="00D40D09">
            <w:pPr>
              <w:keepNext/>
              <w:keepLines/>
              <w:spacing w:after="0"/>
              <w:jc w:val="center"/>
              <w:rPr>
                <w:rFonts w:ascii="Arial" w:eastAsia="等线" w:hAnsi="Arial" w:cs="Arial"/>
                <w:b/>
                <w:sz w:val="18"/>
                <w:lang w:val="fr-FR"/>
              </w:rPr>
            </w:pPr>
            <w:r w:rsidRPr="00D40D09">
              <w:rPr>
                <w:rFonts w:ascii="Arial" w:eastAsia="等线" w:hAnsi="Arial" w:cs="Arial"/>
                <w:b/>
                <w:sz w:val="18"/>
                <w:lang w:val="fr-FR"/>
              </w:rPr>
              <w:t>Parameter</w:t>
            </w:r>
          </w:p>
        </w:tc>
        <w:tc>
          <w:tcPr>
            <w:tcW w:w="458" w:type="pct"/>
            <w:tcBorders>
              <w:top w:val="single" w:sz="4" w:space="0" w:color="auto"/>
              <w:left w:val="single" w:sz="4" w:space="0" w:color="auto"/>
              <w:bottom w:val="single" w:sz="4" w:space="0" w:color="auto"/>
              <w:right w:val="single" w:sz="4" w:space="0" w:color="auto"/>
            </w:tcBorders>
            <w:vAlign w:val="center"/>
            <w:hideMark/>
          </w:tcPr>
          <w:p w14:paraId="0406BCDE" w14:textId="77777777" w:rsidR="00D40D09" w:rsidRPr="00D40D09" w:rsidRDefault="00D40D09" w:rsidP="00D40D09">
            <w:pPr>
              <w:keepNext/>
              <w:keepLines/>
              <w:spacing w:after="0"/>
              <w:jc w:val="center"/>
              <w:rPr>
                <w:rFonts w:ascii="Arial" w:eastAsia="等线" w:hAnsi="Arial" w:cs="Arial"/>
                <w:b/>
                <w:sz w:val="18"/>
                <w:lang w:val="fr-FR"/>
              </w:rPr>
            </w:pPr>
            <w:r w:rsidRPr="00D40D09">
              <w:rPr>
                <w:rFonts w:ascii="Arial" w:eastAsia="等线" w:hAnsi="Arial" w:cs="Arial"/>
                <w:b/>
                <w:sz w:val="18"/>
                <w:lang w:val="fr-FR"/>
              </w:rPr>
              <w:t>Unit</w:t>
            </w:r>
          </w:p>
        </w:tc>
        <w:tc>
          <w:tcPr>
            <w:tcW w:w="2731" w:type="pct"/>
            <w:gridSpan w:val="5"/>
            <w:tcBorders>
              <w:top w:val="single" w:sz="4" w:space="0" w:color="auto"/>
              <w:left w:val="single" w:sz="4" w:space="0" w:color="auto"/>
              <w:bottom w:val="single" w:sz="4" w:space="0" w:color="auto"/>
              <w:right w:val="single" w:sz="4" w:space="0" w:color="auto"/>
            </w:tcBorders>
            <w:vAlign w:val="center"/>
            <w:hideMark/>
          </w:tcPr>
          <w:p w14:paraId="1188422E" w14:textId="77777777" w:rsidR="00D40D09" w:rsidRPr="00D40D09" w:rsidRDefault="00D40D09" w:rsidP="00D40D09">
            <w:pPr>
              <w:keepNext/>
              <w:keepLines/>
              <w:spacing w:after="0"/>
              <w:jc w:val="center"/>
              <w:rPr>
                <w:rFonts w:ascii="Arial" w:eastAsia="等线" w:hAnsi="Arial" w:cs="Arial"/>
                <w:b/>
                <w:sz w:val="18"/>
                <w:lang w:val="fr-FR"/>
              </w:rPr>
            </w:pPr>
            <w:r w:rsidRPr="00D40D09">
              <w:rPr>
                <w:rFonts w:ascii="Arial" w:eastAsia="等线" w:hAnsi="Arial" w:cs="Arial"/>
                <w:b/>
                <w:sz w:val="18"/>
                <w:lang w:val="fr-FR"/>
              </w:rPr>
              <w:t>Value</w:t>
            </w:r>
          </w:p>
        </w:tc>
      </w:tr>
      <w:tr w:rsidR="00D40D09" w:rsidRPr="00D40D09" w14:paraId="3E95311F"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74D6E8D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Reference channel</w:t>
            </w:r>
          </w:p>
        </w:tc>
        <w:tc>
          <w:tcPr>
            <w:tcW w:w="458" w:type="pct"/>
            <w:tcBorders>
              <w:top w:val="single" w:sz="4" w:space="0" w:color="auto"/>
              <w:left w:val="single" w:sz="4" w:space="0" w:color="auto"/>
              <w:bottom w:val="single" w:sz="4" w:space="0" w:color="auto"/>
              <w:right w:val="single" w:sz="4" w:space="0" w:color="auto"/>
            </w:tcBorders>
            <w:vAlign w:val="center"/>
          </w:tcPr>
          <w:p w14:paraId="73AF6AF3"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2BA6ED6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R.PDSCH.</w:t>
            </w:r>
            <w:r w:rsidRPr="00D40D09">
              <w:rPr>
                <w:rFonts w:ascii="Arial" w:eastAsia="宋体" w:hAnsi="Arial" w:cs="Arial"/>
                <w:sz w:val="18"/>
                <w:szCs w:val="18"/>
                <w:lang w:eastAsia="zh-CN"/>
              </w:rPr>
              <w:t>5</w:t>
            </w:r>
            <w:r w:rsidRPr="00D40D09">
              <w:rPr>
                <w:rFonts w:ascii="Arial" w:eastAsia="宋体" w:hAnsi="Arial" w:cs="Arial"/>
                <w:sz w:val="18"/>
                <w:szCs w:val="18"/>
              </w:rPr>
              <w:t>-</w:t>
            </w:r>
            <w:r w:rsidRPr="00D40D09">
              <w:rPr>
                <w:rFonts w:ascii="Arial" w:eastAsia="宋体" w:hAnsi="Arial" w:cs="Arial"/>
                <w:sz w:val="18"/>
                <w:szCs w:val="18"/>
                <w:lang w:eastAsia="zh-CN"/>
              </w:rPr>
              <w:t>7</w:t>
            </w:r>
            <w:r w:rsidRPr="00D40D09">
              <w:rPr>
                <w:rFonts w:ascii="Arial" w:eastAsia="宋体" w:hAnsi="Arial" w:cs="Arial"/>
                <w:sz w:val="18"/>
                <w:szCs w:val="18"/>
              </w:rPr>
              <w:t>.1 TDD</w:t>
            </w:r>
          </w:p>
        </w:tc>
        <w:tc>
          <w:tcPr>
            <w:tcW w:w="548" w:type="pct"/>
            <w:tcBorders>
              <w:top w:val="single" w:sz="4" w:space="0" w:color="auto"/>
              <w:left w:val="single" w:sz="4" w:space="0" w:color="auto"/>
              <w:bottom w:val="single" w:sz="4" w:space="0" w:color="auto"/>
              <w:right w:val="single" w:sz="4" w:space="0" w:color="auto"/>
            </w:tcBorders>
            <w:vAlign w:val="center"/>
          </w:tcPr>
          <w:p w14:paraId="3DED7AE1" w14:textId="77777777" w:rsidR="00D40D09" w:rsidRPr="00D40D09" w:rsidRDefault="00D40D09" w:rsidP="00D40D09">
            <w:pPr>
              <w:keepNext/>
              <w:keepLines/>
              <w:spacing w:after="0"/>
              <w:jc w:val="center"/>
              <w:rPr>
                <w:rFonts w:ascii="Arial" w:eastAsia="宋体" w:hAnsi="Arial" w:cs="Arial"/>
                <w:sz w:val="18"/>
                <w:szCs w:val="18"/>
                <w:lang w:eastAsia="zh-CN"/>
              </w:rPr>
            </w:pPr>
          </w:p>
        </w:tc>
        <w:tc>
          <w:tcPr>
            <w:tcW w:w="548" w:type="pct"/>
            <w:tcBorders>
              <w:top w:val="single" w:sz="4" w:space="0" w:color="auto"/>
              <w:left w:val="single" w:sz="4" w:space="0" w:color="auto"/>
              <w:bottom w:val="single" w:sz="4" w:space="0" w:color="auto"/>
              <w:right w:val="single" w:sz="4" w:space="0" w:color="auto"/>
            </w:tcBorders>
            <w:vAlign w:val="center"/>
          </w:tcPr>
          <w:p w14:paraId="5A8FDF01" w14:textId="77777777" w:rsidR="00D40D09" w:rsidRPr="00D40D09" w:rsidRDefault="00D40D09" w:rsidP="00D40D09">
            <w:pPr>
              <w:keepNext/>
              <w:keepLines/>
              <w:spacing w:after="0"/>
              <w:jc w:val="center"/>
              <w:rPr>
                <w:rFonts w:ascii="Arial" w:eastAsia="宋体" w:hAnsi="Arial"/>
                <w:sz w:val="18"/>
                <w:lang w:eastAsia="zh-CN"/>
              </w:rPr>
            </w:pPr>
          </w:p>
        </w:tc>
        <w:tc>
          <w:tcPr>
            <w:tcW w:w="548" w:type="pct"/>
            <w:tcBorders>
              <w:top w:val="single" w:sz="4" w:space="0" w:color="auto"/>
              <w:left w:val="single" w:sz="4" w:space="0" w:color="auto"/>
              <w:bottom w:val="single" w:sz="4" w:space="0" w:color="auto"/>
              <w:right w:val="single" w:sz="4" w:space="0" w:color="auto"/>
            </w:tcBorders>
            <w:vAlign w:val="center"/>
          </w:tcPr>
          <w:p w14:paraId="5C6B1E53"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147744C0" w14:textId="77777777" w:rsidR="00D40D09" w:rsidRPr="00D40D09" w:rsidRDefault="00D40D09" w:rsidP="00D40D09">
            <w:pPr>
              <w:keepNext/>
              <w:keepLines/>
              <w:spacing w:after="0"/>
              <w:jc w:val="center"/>
              <w:rPr>
                <w:rFonts w:ascii="Arial" w:eastAsia="宋体" w:hAnsi="Arial"/>
                <w:sz w:val="18"/>
                <w:lang w:eastAsia="zh-CN"/>
              </w:rPr>
            </w:pPr>
          </w:p>
        </w:tc>
      </w:tr>
      <w:tr w:rsidR="00D40D09" w:rsidRPr="00D40D09" w14:paraId="2279D60A"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7C8A550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Channel bandwidth</w:t>
            </w:r>
          </w:p>
        </w:tc>
        <w:tc>
          <w:tcPr>
            <w:tcW w:w="458" w:type="pct"/>
            <w:tcBorders>
              <w:top w:val="single" w:sz="4" w:space="0" w:color="auto"/>
              <w:left w:val="single" w:sz="4" w:space="0" w:color="auto"/>
              <w:bottom w:val="single" w:sz="4" w:space="0" w:color="auto"/>
              <w:right w:val="single" w:sz="4" w:space="0" w:color="auto"/>
            </w:tcBorders>
            <w:vAlign w:val="center"/>
            <w:hideMark/>
          </w:tcPr>
          <w:p w14:paraId="61EC63B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MHz</w:t>
            </w:r>
          </w:p>
        </w:tc>
        <w:tc>
          <w:tcPr>
            <w:tcW w:w="548" w:type="pct"/>
            <w:tcBorders>
              <w:top w:val="single" w:sz="4" w:space="0" w:color="auto"/>
              <w:left w:val="single" w:sz="4" w:space="0" w:color="auto"/>
              <w:bottom w:val="single" w:sz="4" w:space="0" w:color="auto"/>
              <w:right w:val="single" w:sz="4" w:space="0" w:color="auto"/>
            </w:tcBorders>
            <w:vAlign w:val="center"/>
            <w:hideMark/>
          </w:tcPr>
          <w:p w14:paraId="44BAB85A" w14:textId="77777777" w:rsidR="00D40D09" w:rsidRPr="00D40D09" w:rsidRDefault="00D40D09" w:rsidP="00D40D09">
            <w:pPr>
              <w:keepNext/>
              <w:keepLines/>
              <w:spacing w:after="0"/>
              <w:jc w:val="center"/>
              <w:rPr>
                <w:rFonts w:ascii="Arial" w:eastAsia="宋体" w:hAnsi="Arial"/>
                <w:sz w:val="18"/>
                <w:szCs w:val="18"/>
              </w:rPr>
            </w:pPr>
            <w:r w:rsidRPr="00D40D09">
              <w:rPr>
                <w:rFonts w:ascii="Arial" w:eastAsia="宋体" w:hAnsi="Arial" w:cs="Arial"/>
                <w:sz w:val="18"/>
                <w:szCs w:val="18"/>
                <w:lang w:eastAsia="zh-CN"/>
              </w:rPr>
              <w:t>100</w:t>
            </w:r>
          </w:p>
        </w:tc>
        <w:tc>
          <w:tcPr>
            <w:tcW w:w="548" w:type="pct"/>
            <w:tcBorders>
              <w:top w:val="single" w:sz="4" w:space="0" w:color="auto"/>
              <w:left w:val="single" w:sz="4" w:space="0" w:color="auto"/>
              <w:bottom w:val="single" w:sz="4" w:space="0" w:color="auto"/>
              <w:right w:val="single" w:sz="4" w:space="0" w:color="auto"/>
            </w:tcBorders>
            <w:vAlign w:val="center"/>
          </w:tcPr>
          <w:p w14:paraId="4A3F301C"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5256CB9"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7C8EB25"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31F1C0AF" w14:textId="77777777" w:rsidR="00D40D09" w:rsidRPr="00D40D09" w:rsidRDefault="00D40D09" w:rsidP="00D40D09">
            <w:pPr>
              <w:keepNext/>
              <w:keepLines/>
              <w:spacing w:after="0"/>
              <w:jc w:val="center"/>
              <w:rPr>
                <w:rFonts w:ascii="Arial" w:eastAsia="宋体" w:hAnsi="Arial"/>
                <w:sz w:val="18"/>
              </w:rPr>
            </w:pPr>
          </w:p>
        </w:tc>
      </w:tr>
      <w:tr w:rsidR="00D40D09" w:rsidRPr="00D40D09" w14:paraId="11979504"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3714F6A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Subcarrier spacing</w:t>
            </w:r>
          </w:p>
        </w:tc>
        <w:tc>
          <w:tcPr>
            <w:tcW w:w="458" w:type="pct"/>
            <w:tcBorders>
              <w:top w:val="single" w:sz="4" w:space="0" w:color="auto"/>
              <w:left w:val="single" w:sz="4" w:space="0" w:color="auto"/>
              <w:bottom w:val="single" w:sz="4" w:space="0" w:color="auto"/>
              <w:right w:val="single" w:sz="4" w:space="0" w:color="auto"/>
            </w:tcBorders>
            <w:vAlign w:val="center"/>
            <w:hideMark/>
          </w:tcPr>
          <w:p w14:paraId="3A47474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kHz</w:t>
            </w:r>
          </w:p>
        </w:tc>
        <w:tc>
          <w:tcPr>
            <w:tcW w:w="548" w:type="pct"/>
            <w:tcBorders>
              <w:top w:val="single" w:sz="4" w:space="0" w:color="auto"/>
              <w:left w:val="single" w:sz="4" w:space="0" w:color="auto"/>
              <w:bottom w:val="single" w:sz="4" w:space="0" w:color="auto"/>
              <w:right w:val="single" w:sz="4" w:space="0" w:color="auto"/>
            </w:tcBorders>
            <w:vAlign w:val="center"/>
            <w:hideMark/>
          </w:tcPr>
          <w:p w14:paraId="5B8623C4" w14:textId="77777777" w:rsidR="00D40D09" w:rsidRPr="00D40D09" w:rsidRDefault="00D40D09" w:rsidP="00D40D09">
            <w:pPr>
              <w:keepNext/>
              <w:keepLines/>
              <w:spacing w:after="0"/>
              <w:jc w:val="center"/>
              <w:rPr>
                <w:rFonts w:ascii="Arial" w:eastAsia="宋体" w:hAnsi="Arial"/>
                <w:sz w:val="18"/>
                <w:szCs w:val="18"/>
              </w:rPr>
            </w:pPr>
            <w:r w:rsidRPr="00D40D09">
              <w:rPr>
                <w:rFonts w:ascii="Arial" w:eastAsia="宋体" w:hAnsi="Arial" w:cs="Arial"/>
                <w:sz w:val="18"/>
                <w:szCs w:val="18"/>
                <w:lang w:eastAsia="zh-CN"/>
              </w:rPr>
              <w:t>120</w:t>
            </w:r>
          </w:p>
        </w:tc>
        <w:tc>
          <w:tcPr>
            <w:tcW w:w="548" w:type="pct"/>
            <w:tcBorders>
              <w:top w:val="single" w:sz="4" w:space="0" w:color="auto"/>
              <w:left w:val="single" w:sz="4" w:space="0" w:color="auto"/>
              <w:bottom w:val="single" w:sz="4" w:space="0" w:color="auto"/>
              <w:right w:val="single" w:sz="4" w:space="0" w:color="auto"/>
            </w:tcBorders>
            <w:vAlign w:val="center"/>
          </w:tcPr>
          <w:p w14:paraId="44170027"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16DABDD"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7671301"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3850DF69" w14:textId="77777777" w:rsidR="00D40D09" w:rsidRPr="00D40D09" w:rsidRDefault="00D40D09" w:rsidP="00D40D09">
            <w:pPr>
              <w:keepNext/>
              <w:keepLines/>
              <w:spacing w:after="0"/>
              <w:jc w:val="center"/>
              <w:rPr>
                <w:rFonts w:ascii="Arial" w:eastAsia="宋体" w:hAnsi="Arial"/>
                <w:sz w:val="18"/>
              </w:rPr>
            </w:pPr>
          </w:p>
        </w:tc>
      </w:tr>
      <w:tr w:rsidR="00D40D09" w:rsidRPr="00D40D09" w14:paraId="0FD707A1"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7F3C741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resource blocks</w:t>
            </w:r>
          </w:p>
        </w:tc>
        <w:tc>
          <w:tcPr>
            <w:tcW w:w="458" w:type="pct"/>
            <w:tcBorders>
              <w:top w:val="single" w:sz="4" w:space="0" w:color="auto"/>
              <w:left w:val="single" w:sz="4" w:space="0" w:color="auto"/>
              <w:bottom w:val="single" w:sz="4" w:space="0" w:color="auto"/>
              <w:right w:val="single" w:sz="4" w:space="0" w:color="auto"/>
            </w:tcBorders>
            <w:vAlign w:val="center"/>
            <w:hideMark/>
          </w:tcPr>
          <w:p w14:paraId="4D3DCA8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PRBs</w:t>
            </w:r>
          </w:p>
        </w:tc>
        <w:tc>
          <w:tcPr>
            <w:tcW w:w="548" w:type="pct"/>
            <w:tcBorders>
              <w:top w:val="single" w:sz="4" w:space="0" w:color="auto"/>
              <w:left w:val="single" w:sz="4" w:space="0" w:color="auto"/>
              <w:bottom w:val="single" w:sz="4" w:space="0" w:color="auto"/>
              <w:right w:val="single" w:sz="4" w:space="0" w:color="auto"/>
            </w:tcBorders>
            <w:vAlign w:val="center"/>
            <w:hideMark/>
          </w:tcPr>
          <w:p w14:paraId="568F7DC6" w14:textId="77777777" w:rsidR="00D40D09" w:rsidRPr="00D40D09" w:rsidRDefault="00D40D09" w:rsidP="00D40D09">
            <w:pPr>
              <w:keepNext/>
              <w:keepLines/>
              <w:spacing w:after="0"/>
              <w:jc w:val="center"/>
              <w:rPr>
                <w:rFonts w:ascii="Arial" w:eastAsia="宋体" w:hAnsi="Arial"/>
                <w:sz w:val="18"/>
                <w:szCs w:val="18"/>
              </w:rPr>
            </w:pPr>
            <w:r w:rsidRPr="00D40D09">
              <w:rPr>
                <w:rFonts w:ascii="Arial" w:eastAsia="宋体" w:hAnsi="Arial" w:cs="Arial"/>
                <w:sz w:val="18"/>
                <w:szCs w:val="18"/>
              </w:rPr>
              <w:t>66</w:t>
            </w:r>
          </w:p>
        </w:tc>
        <w:tc>
          <w:tcPr>
            <w:tcW w:w="548" w:type="pct"/>
            <w:tcBorders>
              <w:top w:val="single" w:sz="4" w:space="0" w:color="auto"/>
              <w:left w:val="single" w:sz="4" w:space="0" w:color="auto"/>
              <w:bottom w:val="single" w:sz="4" w:space="0" w:color="auto"/>
              <w:right w:val="single" w:sz="4" w:space="0" w:color="auto"/>
            </w:tcBorders>
            <w:vAlign w:val="center"/>
          </w:tcPr>
          <w:p w14:paraId="59D901E0"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529CC42"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F8DF0AB"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6356B127" w14:textId="77777777" w:rsidR="00D40D09" w:rsidRPr="00D40D09" w:rsidRDefault="00D40D09" w:rsidP="00D40D09">
            <w:pPr>
              <w:keepNext/>
              <w:keepLines/>
              <w:spacing w:after="0"/>
              <w:jc w:val="center"/>
              <w:rPr>
                <w:rFonts w:ascii="Arial" w:eastAsia="宋体" w:hAnsi="Arial"/>
                <w:sz w:val="18"/>
              </w:rPr>
            </w:pPr>
          </w:p>
        </w:tc>
      </w:tr>
      <w:tr w:rsidR="00D40D09" w:rsidRPr="00D40D09" w14:paraId="22D80F6F"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474C528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consecutive PDSCH symbols</w:t>
            </w:r>
          </w:p>
        </w:tc>
        <w:tc>
          <w:tcPr>
            <w:tcW w:w="458" w:type="pct"/>
            <w:tcBorders>
              <w:top w:val="single" w:sz="4" w:space="0" w:color="auto"/>
              <w:left w:val="single" w:sz="4" w:space="0" w:color="auto"/>
              <w:bottom w:val="single" w:sz="4" w:space="0" w:color="auto"/>
              <w:right w:val="single" w:sz="4" w:space="0" w:color="auto"/>
            </w:tcBorders>
            <w:vAlign w:val="center"/>
          </w:tcPr>
          <w:p w14:paraId="5606D0DF"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5E87CDF5" w14:textId="77777777" w:rsidR="00D40D09" w:rsidRPr="00D40D09" w:rsidRDefault="00D40D09" w:rsidP="00D40D09">
            <w:pPr>
              <w:keepNext/>
              <w:keepLines/>
              <w:spacing w:after="0"/>
              <w:jc w:val="center"/>
              <w:rPr>
                <w:rFonts w:ascii="Arial" w:eastAsia="宋体" w:hAnsi="Arial"/>
                <w:sz w:val="18"/>
                <w:szCs w:val="18"/>
                <w:lang w:eastAsia="zh-CN"/>
              </w:rPr>
            </w:pPr>
            <w:r w:rsidRPr="00D40D09">
              <w:rPr>
                <w:rFonts w:ascii="Arial" w:eastAsia="宋体" w:hAnsi="Arial" w:cs="Arial"/>
                <w:sz w:val="18"/>
                <w:szCs w:val="18"/>
              </w:rPr>
              <w:t>12</w:t>
            </w:r>
          </w:p>
        </w:tc>
        <w:tc>
          <w:tcPr>
            <w:tcW w:w="548" w:type="pct"/>
            <w:tcBorders>
              <w:top w:val="single" w:sz="4" w:space="0" w:color="auto"/>
              <w:left w:val="single" w:sz="4" w:space="0" w:color="auto"/>
              <w:bottom w:val="single" w:sz="4" w:space="0" w:color="auto"/>
              <w:right w:val="single" w:sz="4" w:space="0" w:color="auto"/>
            </w:tcBorders>
            <w:vAlign w:val="center"/>
          </w:tcPr>
          <w:p w14:paraId="1AF50CC5"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5F79019"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55FE134"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0A4F64BB" w14:textId="77777777" w:rsidR="00D40D09" w:rsidRPr="00D40D09" w:rsidRDefault="00D40D09" w:rsidP="00D40D09">
            <w:pPr>
              <w:keepNext/>
              <w:keepLines/>
              <w:spacing w:after="0"/>
              <w:jc w:val="center"/>
              <w:rPr>
                <w:rFonts w:ascii="Arial" w:eastAsia="宋体" w:hAnsi="Arial"/>
                <w:sz w:val="18"/>
              </w:rPr>
            </w:pPr>
          </w:p>
        </w:tc>
      </w:tr>
      <w:tr w:rsidR="00D40D09" w:rsidRPr="00D40D09" w14:paraId="03CF71E5"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55D4E35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slots per 2 frames</w:t>
            </w:r>
          </w:p>
        </w:tc>
        <w:tc>
          <w:tcPr>
            <w:tcW w:w="458" w:type="pct"/>
            <w:tcBorders>
              <w:top w:val="single" w:sz="4" w:space="0" w:color="auto"/>
              <w:left w:val="single" w:sz="4" w:space="0" w:color="auto"/>
              <w:bottom w:val="single" w:sz="4" w:space="0" w:color="auto"/>
              <w:right w:val="single" w:sz="4" w:space="0" w:color="auto"/>
            </w:tcBorders>
            <w:vAlign w:val="center"/>
          </w:tcPr>
          <w:p w14:paraId="6321C45C"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2176FC21" w14:textId="77777777" w:rsidR="00D40D09" w:rsidRPr="00D40D09" w:rsidRDefault="00D40D09" w:rsidP="00D40D09">
            <w:pPr>
              <w:keepNext/>
              <w:keepLines/>
              <w:spacing w:after="0"/>
              <w:jc w:val="center"/>
              <w:rPr>
                <w:rFonts w:ascii="Arial" w:eastAsia="宋体" w:hAnsi="Arial"/>
                <w:sz w:val="18"/>
                <w:szCs w:val="18"/>
                <w:lang w:eastAsia="zh-CN"/>
              </w:rPr>
            </w:pPr>
            <w:r w:rsidRPr="00D40D09">
              <w:rPr>
                <w:rFonts w:ascii="Arial" w:eastAsia="宋体" w:hAnsi="Arial" w:cs="Arial"/>
                <w:sz w:val="18"/>
                <w:szCs w:val="18"/>
                <w:lang w:eastAsia="zh-CN"/>
              </w:rPr>
              <w:t>63</w:t>
            </w:r>
          </w:p>
        </w:tc>
        <w:tc>
          <w:tcPr>
            <w:tcW w:w="548" w:type="pct"/>
            <w:tcBorders>
              <w:top w:val="single" w:sz="4" w:space="0" w:color="auto"/>
              <w:left w:val="single" w:sz="4" w:space="0" w:color="auto"/>
              <w:bottom w:val="single" w:sz="4" w:space="0" w:color="auto"/>
              <w:right w:val="single" w:sz="4" w:space="0" w:color="auto"/>
            </w:tcBorders>
          </w:tcPr>
          <w:p w14:paraId="6CB33762" w14:textId="77777777" w:rsidR="00D40D09" w:rsidRPr="00D40D09" w:rsidRDefault="00D40D09" w:rsidP="00D40D09">
            <w:pPr>
              <w:keepNext/>
              <w:keepLines/>
              <w:spacing w:after="0"/>
              <w:jc w:val="center"/>
              <w:rPr>
                <w:rFonts w:ascii="Arial" w:eastAsia="宋体" w:hAnsi="Arial"/>
                <w:sz w:val="18"/>
                <w:lang w:eastAsia="zh-CN"/>
              </w:rPr>
            </w:pPr>
          </w:p>
        </w:tc>
        <w:tc>
          <w:tcPr>
            <w:tcW w:w="548" w:type="pct"/>
            <w:tcBorders>
              <w:top w:val="single" w:sz="4" w:space="0" w:color="auto"/>
              <w:left w:val="single" w:sz="4" w:space="0" w:color="auto"/>
              <w:bottom w:val="single" w:sz="4" w:space="0" w:color="auto"/>
              <w:right w:val="single" w:sz="4" w:space="0" w:color="auto"/>
            </w:tcBorders>
          </w:tcPr>
          <w:p w14:paraId="326089B0"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tcPr>
          <w:p w14:paraId="3C8EEBBF"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tcPr>
          <w:p w14:paraId="51F6CAD0" w14:textId="77777777" w:rsidR="00D40D09" w:rsidRPr="00D40D09" w:rsidRDefault="00D40D09" w:rsidP="00D40D09">
            <w:pPr>
              <w:keepNext/>
              <w:keepLines/>
              <w:spacing w:after="0"/>
              <w:jc w:val="center"/>
              <w:rPr>
                <w:rFonts w:ascii="Arial" w:eastAsia="宋体" w:hAnsi="Arial"/>
                <w:sz w:val="18"/>
              </w:rPr>
            </w:pPr>
          </w:p>
        </w:tc>
      </w:tr>
      <w:tr w:rsidR="00D40D09" w:rsidRPr="00D40D09" w14:paraId="11565FE7"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485119F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table</w:t>
            </w:r>
          </w:p>
        </w:tc>
        <w:tc>
          <w:tcPr>
            <w:tcW w:w="458" w:type="pct"/>
            <w:tcBorders>
              <w:top w:val="single" w:sz="4" w:space="0" w:color="auto"/>
              <w:left w:val="single" w:sz="4" w:space="0" w:color="auto"/>
              <w:bottom w:val="single" w:sz="4" w:space="0" w:color="auto"/>
              <w:right w:val="single" w:sz="4" w:space="0" w:color="auto"/>
            </w:tcBorders>
            <w:vAlign w:val="center"/>
          </w:tcPr>
          <w:p w14:paraId="6A5EB06F"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4DA39500" w14:textId="77777777" w:rsidR="00D40D09" w:rsidRPr="00D40D09" w:rsidRDefault="00D40D09" w:rsidP="00D40D09">
            <w:pPr>
              <w:keepNext/>
              <w:keepLines/>
              <w:spacing w:after="0"/>
              <w:jc w:val="center"/>
              <w:rPr>
                <w:rFonts w:ascii="Arial" w:eastAsia="宋体" w:hAnsi="Arial"/>
                <w:sz w:val="18"/>
                <w:szCs w:val="18"/>
              </w:rPr>
            </w:pPr>
            <w:r w:rsidRPr="00D40D09">
              <w:rPr>
                <w:rFonts w:ascii="Arial" w:eastAsia="宋体" w:hAnsi="Arial" w:cs="Arial"/>
                <w:sz w:val="18"/>
                <w:szCs w:val="18"/>
              </w:rPr>
              <w:t>64QAM</w:t>
            </w:r>
          </w:p>
        </w:tc>
        <w:tc>
          <w:tcPr>
            <w:tcW w:w="548" w:type="pct"/>
            <w:tcBorders>
              <w:top w:val="single" w:sz="4" w:space="0" w:color="auto"/>
              <w:left w:val="single" w:sz="4" w:space="0" w:color="auto"/>
              <w:bottom w:val="single" w:sz="4" w:space="0" w:color="auto"/>
              <w:right w:val="single" w:sz="4" w:space="0" w:color="auto"/>
            </w:tcBorders>
            <w:vAlign w:val="center"/>
          </w:tcPr>
          <w:p w14:paraId="1797F273"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B3CEA43"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AF3E6EE"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69EF0316" w14:textId="77777777" w:rsidR="00D40D09" w:rsidRPr="00D40D09" w:rsidRDefault="00D40D09" w:rsidP="00D40D09">
            <w:pPr>
              <w:keepNext/>
              <w:keepLines/>
              <w:spacing w:after="0"/>
              <w:jc w:val="center"/>
              <w:rPr>
                <w:rFonts w:ascii="Arial" w:eastAsia="宋体" w:hAnsi="Arial"/>
                <w:sz w:val="18"/>
              </w:rPr>
            </w:pPr>
          </w:p>
        </w:tc>
      </w:tr>
      <w:tr w:rsidR="00D40D09" w:rsidRPr="00D40D09" w14:paraId="137BD7C5"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39A9CC8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index</w:t>
            </w:r>
          </w:p>
        </w:tc>
        <w:tc>
          <w:tcPr>
            <w:tcW w:w="458" w:type="pct"/>
            <w:tcBorders>
              <w:top w:val="single" w:sz="4" w:space="0" w:color="auto"/>
              <w:left w:val="single" w:sz="4" w:space="0" w:color="auto"/>
              <w:bottom w:val="single" w:sz="4" w:space="0" w:color="auto"/>
              <w:right w:val="single" w:sz="4" w:space="0" w:color="auto"/>
            </w:tcBorders>
            <w:vAlign w:val="center"/>
          </w:tcPr>
          <w:p w14:paraId="421825F1"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337472A8" w14:textId="77777777" w:rsidR="00D40D09" w:rsidRPr="00D40D09" w:rsidRDefault="00D40D09" w:rsidP="00D40D09">
            <w:pPr>
              <w:keepNext/>
              <w:keepLines/>
              <w:spacing w:after="0"/>
              <w:jc w:val="center"/>
              <w:rPr>
                <w:rFonts w:ascii="Arial" w:eastAsia="宋体" w:hAnsi="Arial"/>
                <w:sz w:val="18"/>
                <w:szCs w:val="18"/>
              </w:rPr>
            </w:pPr>
            <w:r w:rsidRPr="00D40D09">
              <w:rPr>
                <w:rFonts w:ascii="Arial" w:eastAsia="宋体" w:hAnsi="Arial" w:cs="Arial"/>
                <w:sz w:val="18"/>
                <w:szCs w:val="18"/>
              </w:rPr>
              <w:t>13</w:t>
            </w:r>
          </w:p>
        </w:tc>
        <w:tc>
          <w:tcPr>
            <w:tcW w:w="548" w:type="pct"/>
            <w:tcBorders>
              <w:top w:val="single" w:sz="4" w:space="0" w:color="auto"/>
              <w:left w:val="single" w:sz="4" w:space="0" w:color="auto"/>
              <w:bottom w:val="single" w:sz="4" w:space="0" w:color="auto"/>
              <w:right w:val="single" w:sz="4" w:space="0" w:color="auto"/>
            </w:tcBorders>
            <w:vAlign w:val="center"/>
          </w:tcPr>
          <w:p w14:paraId="155F6449"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797026A"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7445155"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22F105E5" w14:textId="77777777" w:rsidR="00D40D09" w:rsidRPr="00D40D09" w:rsidRDefault="00D40D09" w:rsidP="00D40D09">
            <w:pPr>
              <w:keepNext/>
              <w:keepLines/>
              <w:spacing w:after="0"/>
              <w:jc w:val="center"/>
              <w:rPr>
                <w:rFonts w:ascii="Arial" w:eastAsia="宋体" w:hAnsi="Arial"/>
                <w:sz w:val="18"/>
              </w:rPr>
            </w:pPr>
          </w:p>
        </w:tc>
      </w:tr>
      <w:tr w:rsidR="00D40D09" w:rsidRPr="00D40D09" w14:paraId="561CDF95"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11114F2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Modulation</w:t>
            </w:r>
          </w:p>
        </w:tc>
        <w:tc>
          <w:tcPr>
            <w:tcW w:w="458" w:type="pct"/>
            <w:tcBorders>
              <w:top w:val="single" w:sz="4" w:space="0" w:color="auto"/>
              <w:left w:val="single" w:sz="4" w:space="0" w:color="auto"/>
              <w:bottom w:val="single" w:sz="4" w:space="0" w:color="auto"/>
              <w:right w:val="single" w:sz="4" w:space="0" w:color="auto"/>
            </w:tcBorders>
            <w:vAlign w:val="center"/>
          </w:tcPr>
          <w:p w14:paraId="60172413"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72CFC59D" w14:textId="77777777" w:rsidR="00D40D09" w:rsidRPr="00D40D09" w:rsidRDefault="00D40D09" w:rsidP="00D40D09">
            <w:pPr>
              <w:keepNext/>
              <w:keepLines/>
              <w:spacing w:after="0"/>
              <w:jc w:val="center"/>
              <w:rPr>
                <w:rFonts w:ascii="Arial" w:eastAsia="宋体" w:hAnsi="Arial"/>
                <w:sz w:val="18"/>
                <w:szCs w:val="18"/>
                <w:lang w:eastAsia="zh-CN"/>
              </w:rPr>
            </w:pPr>
            <w:r w:rsidRPr="00D40D09">
              <w:rPr>
                <w:rFonts w:ascii="Arial" w:eastAsia="宋体" w:hAnsi="Arial" w:cs="Arial"/>
                <w:sz w:val="18"/>
                <w:szCs w:val="18"/>
              </w:rPr>
              <w:t>16QAM</w:t>
            </w:r>
          </w:p>
        </w:tc>
        <w:tc>
          <w:tcPr>
            <w:tcW w:w="548" w:type="pct"/>
            <w:tcBorders>
              <w:top w:val="single" w:sz="4" w:space="0" w:color="auto"/>
              <w:left w:val="single" w:sz="4" w:space="0" w:color="auto"/>
              <w:bottom w:val="single" w:sz="4" w:space="0" w:color="auto"/>
              <w:right w:val="single" w:sz="4" w:space="0" w:color="auto"/>
            </w:tcBorders>
            <w:vAlign w:val="center"/>
          </w:tcPr>
          <w:p w14:paraId="27DD1AA3"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853A9C4"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CA4BA23"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0685CD2D" w14:textId="77777777" w:rsidR="00D40D09" w:rsidRPr="00D40D09" w:rsidRDefault="00D40D09" w:rsidP="00D40D09">
            <w:pPr>
              <w:keepNext/>
              <w:keepLines/>
              <w:spacing w:after="0"/>
              <w:jc w:val="center"/>
              <w:rPr>
                <w:rFonts w:ascii="Arial" w:eastAsia="宋体" w:hAnsi="Arial"/>
                <w:sz w:val="18"/>
              </w:rPr>
            </w:pPr>
          </w:p>
        </w:tc>
      </w:tr>
      <w:tr w:rsidR="00D40D09" w:rsidRPr="00D40D09" w14:paraId="6967B7A0"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2CBA45B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Target Coding Rate</w:t>
            </w:r>
          </w:p>
        </w:tc>
        <w:tc>
          <w:tcPr>
            <w:tcW w:w="458" w:type="pct"/>
            <w:tcBorders>
              <w:top w:val="single" w:sz="4" w:space="0" w:color="auto"/>
              <w:left w:val="single" w:sz="4" w:space="0" w:color="auto"/>
              <w:bottom w:val="single" w:sz="4" w:space="0" w:color="auto"/>
              <w:right w:val="single" w:sz="4" w:space="0" w:color="auto"/>
            </w:tcBorders>
            <w:vAlign w:val="center"/>
          </w:tcPr>
          <w:p w14:paraId="0111A7F2"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1D64AB4F" w14:textId="77777777" w:rsidR="00D40D09" w:rsidRPr="00D40D09" w:rsidRDefault="00D40D09" w:rsidP="00D40D09">
            <w:pPr>
              <w:keepNext/>
              <w:keepLines/>
              <w:spacing w:after="0"/>
              <w:jc w:val="center"/>
              <w:rPr>
                <w:rFonts w:ascii="Arial" w:eastAsia="宋体" w:hAnsi="Arial"/>
                <w:sz w:val="18"/>
                <w:szCs w:val="18"/>
              </w:rPr>
            </w:pPr>
            <w:r w:rsidRPr="00D40D09">
              <w:rPr>
                <w:rFonts w:ascii="Arial" w:eastAsia="宋体" w:hAnsi="Arial" w:cs="Arial"/>
                <w:sz w:val="18"/>
                <w:szCs w:val="18"/>
              </w:rPr>
              <w:t>0.48</w:t>
            </w:r>
          </w:p>
        </w:tc>
        <w:tc>
          <w:tcPr>
            <w:tcW w:w="548" w:type="pct"/>
            <w:tcBorders>
              <w:top w:val="single" w:sz="4" w:space="0" w:color="auto"/>
              <w:left w:val="single" w:sz="4" w:space="0" w:color="auto"/>
              <w:bottom w:val="single" w:sz="4" w:space="0" w:color="auto"/>
              <w:right w:val="single" w:sz="4" w:space="0" w:color="auto"/>
            </w:tcBorders>
            <w:vAlign w:val="center"/>
          </w:tcPr>
          <w:p w14:paraId="3A0CB89D"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51325E2"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AA10BCC"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2F4E4988" w14:textId="77777777" w:rsidR="00D40D09" w:rsidRPr="00D40D09" w:rsidRDefault="00D40D09" w:rsidP="00D40D09">
            <w:pPr>
              <w:keepNext/>
              <w:keepLines/>
              <w:spacing w:after="0"/>
              <w:jc w:val="center"/>
              <w:rPr>
                <w:rFonts w:ascii="Arial" w:eastAsia="宋体" w:hAnsi="Arial"/>
                <w:sz w:val="18"/>
              </w:rPr>
            </w:pPr>
          </w:p>
        </w:tc>
      </w:tr>
      <w:tr w:rsidR="00D40D09" w:rsidRPr="00D40D09" w14:paraId="49636582"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4AFC716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MIMO layers</w:t>
            </w:r>
          </w:p>
        </w:tc>
        <w:tc>
          <w:tcPr>
            <w:tcW w:w="458" w:type="pct"/>
            <w:tcBorders>
              <w:top w:val="single" w:sz="4" w:space="0" w:color="auto"/>
              <w:left w:val="single" w:sz="4" w:space="0" w:color="auto"/>
              <w:bottom w:val="single" w:sz="4" w:space="0" w:color="auto"/>
              <w:right w:val="single" w:sz="4" w:space="0" w:color="auto"/>
            </w:tcBorders>
            <w:vAlign w:val="center"/>
          </w:tcPr>
          <w:p w14:paraId="51986FE9"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600A2D83" w14:textId="77777777" w:rsidR="00D40D09" w:rsidRPr="00D40D09" w:rsidRDefault="00D40D09" w:rsidP="00D40D09">
            <w:pPr>
              <w:keepNext/>
              <w:keepLines/>
              <w:spacing w:after="0"/>
              <w:jc w:val="center"/>
              <w:rPr>
                <w:rFonts w:ascii="Arial" w:eastAsia="宋体" w:hAnsi="Arial"/>
                <w:sz w:val="18"/>
                <w:szCs w:val="18"/>
              </w:rPr>
            </w:pPr>
            <w:r w:rsidRPr="00D40D09">
              <w:rPr>
                <w:rFonts w:ascii="Arial" w:eastAsia="宋体" w:hAnsi="Arial" w:cs="Arial"/>
                <w:sz w:val="18"/>
                <w:szCs w:val="18"/>
                <w:lang w:eastAsia="zh-CN"/>
              </w:rPr>
              <w:t>1</w:t>
            </w:r>
          </w:p>
        </w:tc>
        <w:tc>
          <w:tcPr>
            <w:tcW w:w="548" w:type="pct"/>
            <w:tcBorders>
              <w:top w:val="single" w:sz="4" w:space="0" w:color="auto"/>
              <w:left w:val="single" w:sz="4" w:space="0" w:color="auto"/>
              <w:bottom w:val="single" w:sz="4" w:space="0" w:color="auto"/>
              <w:right w:val="single" w:sz="4" w:space="0" w:color="auto"/>
            </w:tcBorders>
            <w:vAlign w:val="center"/>
          </w:tcPr>
          <w:p w14:paraId="0180DBB3"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7792517"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D90ACA4"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023BC0E3" w14:textId="77777777" w:rsidR="00D40D09" w:rsidRPr="00D40D09" w:rsidRDefault="00D40D09" w:rsidP="00D40D09">
            <w:pPr>
              <w:keepNext/>
              <w:keepLines/>
              <w:spacing w:after="0"/>
              <w:jc w:val="center"/>
              <w:rPr>
                <w:rFonts w:ascii="Arial" w:eastAsia="宋体" w:hAnsi="Arial"/>
                <w:sz w:val="18"/>
              </w:rPr>
            </w:pPr>
          </w:p>
        </w:tc>
      </w:tr>
      <w:tr w:rsidR="00D40D09" w:rsidRPr="00D40D09" w14:paraId="037C71E9"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053A0A0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Number of DMRS </w:t>
            </w:r>
            <w:r w:rsidRPr="00D40D09">
              <w:rPr>
                <w:rFonts w:ascii="Arial" w:eastAsia="宋体" w:hAnsi="Arial" w:cs="Arial"/>
                <w:sz w:val="18"/>
                <w:szCs w:val="18"/>
                <w:lang w:eastAsia="zh-CN"/>
              </w:rPr>
              <w:t>REs</w:t>
            </w:r>
            <w:r w:rsidRPr="00D40D09">
              <w:rPr>
                <w:rFonts w:ascii="Arial" w:eastAsia="宋体" w:hAnsi="Arial" w:cs="Arial"/>
                <w:sz w:val="18"/>
                <w:szCs w:val="18"/>
              </w:rPr>
              <w:t xml:space="preserve"> (Note 3)</w:t>
            </w:r>
          </w:p>
        </w:tc>
        <w:tc>
          <w:tcPr>
            <w:tcW w:w="458" w:type="pct"/>
            <w:tcBorders>
              <w:top w:val="single" w:sz="4" w:space="0" w:color="auto"/>
              <w:left w:val="single" w:sz="4" w:space="0" w:color="auto"/>
              <w:bottom w:val="single" w:sz="4" w:space="0" w:color="auto"/>
              <w:right w:val="single" w:sz="4" w:space="0" w:color="auto"/>
            </w:tcBorders>
            <w:vAlign w:val="center"/>
          </w:tcPr>
          <w:p w14:paraId="1E9FFC00"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7A9341B8" w14:textId="77777777" w:rsidR="00D40D09" w:rsidRPr="00D40D09" w:rsidRDefault="00D40D09" w:rsidP="00D40D09">
            <w:pPr>
              <w:keepNext/>
              <w:keepLines/>
              <w:spacing w:after="0"/>
              <w:jc w:val="center"/>
              <w:rPr>
                <w:rFonts w:ascii="Arial" w:eastAsia="宋体" w:hAnsi="Arial"/>
                <w:sz w:val="18"/>
                <w:szCs w:val="18"/>
                <w:lang w:eastAsia="zh-CN"/>
              </w:rPr>
            </w:pPr>
            <w:r w:rsidRPr="00D40D09">
              <w:rPr>
                <w:rFonts w:ascii="Arial" w:eastAsia="宋体" w:hAnsi="Arial" w:cs="Arial"/>
                <w:sz w:val="18"/>
                <w:szCs w:val="18"/>
                <w:lang w:eastAsia="zh-CN"/>
              </w:rPr>
              <w:t>24</w:t>
            </w:r>
          </w:p>
        </w:tc>
        <w:tc>
          <w:tcPr>
            <w:tcW w:w="548" w:type="pct"/>
            <w:tcBorders>
              <w:top w:val="single" w:sz="4" w:space="0" w:color="auto"/>
              <w:left w:val="single" w:sz="4" w:space="0" w:color="auto"/>
              <w:bottom w:val="single" w:sz="4" w:space="0" w:color="auto"/>
              <w:right w:val="single" w:sz="4" w:space="0" w:color="auto"/>
            </w:tcBorders>
            <w:vAlign w:val="center"/>
          </w:tcPr>
          <w:p w14:paraId="7E4D391C"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394DE61"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1242F24"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54315450" w14:textId="77777777" w:rsidR="00D40D09" w:rsidRPr="00D40D09" w:rsidRDefault="00D40D09" w:rsidP="00D40D09">
            <w:pPr>
              <w:keepNext/>
              <w:keepLines/>
              <w:spacing w:after="0"/>
              <w:jc w:val="center"/>
              <w:rPr>
                <w:rFonts w:ascii="Arial" w:eastAsia="宋体" w:hAnsi="Arial"/>
                <w:sz w:val="18"/>
              </w:rPr>
            </w:pPr>
          </w:p>
        </w:tc>
      </w:tr>
      <w:tr w:rsidR="00D40D09" w:rsidRPr="00D40D09" w14:paraId="39D716C9"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582A99E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Overhead</w:t>
            </w:r>
            <w:r w:rsidRPr="00D40D09">
              <w:rPr>
                <w:rFonts w:ascii="Arial" w:eastAsia="宋体" w:hAnsi="Arial" w:cs="Arial"/>
                <w:sz w:val="18"/>
                <w:szCs w:val="18"/>
                <w:lang w:val="en-US"/>
              </w:rPr>
              <w:t xml:space="preserve"> for TBS determination</w:t>
            </w:r>
          </w:p>
        </w:tc>
        <w:tc>
          <w:tcPr>
            <w:tcW w:w="458" w:type="pct"/>
            <w:tcBorders>
              <w:top w:val="single" w:sz="4" w:space="0" w:color="auto"/>
              <w:left w:val="single" w:sz="4" w:space="0" w:color="auto"/>
              <w:bottom w:val="single" w:sz="4" w:space="0" w:color="auto"/>
              <w:right w:val="single" w:sz="4" w:space="0" w:color="auto"/>
            </w:tcBorders>
            <w:vAlign w:val="center"/>
          </w:tcPr>
          <w:p w14:paraId="755E73AD"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4388A85C" w14:textId="77777777" w:rsidR="00D40D09" w:rsidRPr="00D40D09" w:rsidRDefault="00D40D09" w:rsidP="00D40D09">
            <w:pPr>
              <w:keepNext/>
              <w:keepLines/>
              <w:spacing w:after="0"/>
              <w:jc w:val="center"/>
              <w:rPr>
                <w:rFonts w:ascii="Arial" w:eastAsia="宋体" w:hAnsi="Arial"/>
                <w:sz w:val="18"/>
                <w:szCs w:val="18"/>
                <w:lang w:eastAsia="zh-CN"/>
              </w:rPr>
            </w:pPr>
            <w:r w:rsidRPr="00D40D09">
              <w:rPr>
                <w:rFonts w:ascii="Arial" w:eastAsia="宋体" w:hAnsi="Arial" w:cs="Arial"/>
                <w:sz w:val="18"/>
                <w:szCs w:val="18"/>
                <w:lang w:eastAsia="zh-CN"/>
              </w:rPr>
              <w:t>6</w:t>
            </w:r>
          </w:p>
        </w:tc>
        <w:tc>
          <w:tcPr>
            <w:tcW w:w="548" w:type="pct"/>
            <w:tcBorders>
              <w:top w:val="single" w:sz="4" w:space="0" w:color="auto"/>
              <w:left w:val="single" w:sz="4" w:space="0" w:color="auto"/>
              <w:bottom w:val="single" w:sz="4" w:space="0" w:color="auto"/>
              <w:right w:val="single" w:sz="4" w:space="0" w:color="auto"/>
            </w:tcBorders>
            <w:vAlign w:val="center"/>
          </w:tcPr>
          <w:p w14:paraId="6CAFBCA4"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CE4DD02"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2FF7243"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7CCF5AB0" w14:textId="77777777" w:rsidR="00D40D09" w:rsidRPr="00D40D09" w:rsidRDefault="00D40D09" w:rsidP="00D40D09">
            <w:pPr>
              <w:keepNext/>
              <w:keepLines/>
              <w:spacing w:after="0"/>
              <w:jc w:val="center"/>
              <w:rPr>
                <w:rFonts w:ascii="Arial" w:eastAsia="宋体" w:hAnsi="Arial"/>
                <w:sz w:val="18"/>
              </w:rPr>
            </w:pPr>
          </w:p>
        </w:tc>
      </w:tr>
      <w:tr w:rsidR="00D40D09" w:rsidRPr="00D40D09" w14:paraId="284FB8D3"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0B91F8C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Information Bit Payload per Slot </w:t>
            </w:r>
          </w:p>
        </w:tc>
        <w:tc>
          <w:tcPr>
            <w:tcW w:w="458" w:type="pct"/>
            <w:tcBorders>
              <w:top w:val="single" w:sz="4" w:space="0" w:color="auto"/>
              <w:left w:val="single" w:sz="4" w:space="0" w:color="auto"/>
              <w:bottom w:val="single" w:sz="4" w:space="0" w:color="auto"/>
              <w:right w:val="single" w:sz="4" w:space="0" w:color="auto"/>
            </w:tcBorders>
            <w:vAlign w:val="center"/>
          </w:tcPr>
          <w:p w14:paraId="7A02E43A"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BFA8CC4" w14:textId="77777777" w:rsidR="00D40D09" w:rsidRPr="00D40D09" w:rsidRDefault="00D40D09" w:rsidP="00D40D09">
            <w:pPr>
              <w:keepNext/>
              <w:keepLines/>
              <w:spacing w:after="0"/>
              <w:jc w:val="center"/>
              <w:rPr>
                <w:rFonts w:ascii="Arial" w:eastAsia="宋体" w:hAnsi="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5F7133F"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2AA1BC5"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2F84423"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795AB7F2" w14:textId="77777777" w:rsidR="00D40D09" w:rsidRPr="00D40D09" w:rsidRDefault="00D40D09" w:rsidP="00D40D09">
            <w:pPr>
              <w:keepNext/>
              <w:keepLines/>
              <w:spacing w:after="0"/>
              <w:jc w:val="center"/>
              <w:rPr>
                <w:rFonts w:ascii="Arial" w:eastAsia="宋体" w:hAnsi="Arial"/>
                <w:sz w:val="18"/>
              </w:rPr>
            </w:pPr>
          </w:p>
        </w:tc>
      </w:tr>
      <w:tr w:rsidR="00D40D09" w:rsidRPr="00D40D09" w14:paraId="71758C45"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15723E8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w:t>
            </w:r>
            <w:r w:rsidRPr="00D40D09">
              <w:rPr>
                <w:rFonts w:ascii="Arial" w:eastAsia="宋体" w:hAnsi="Arial" w:cs="Arial"/>
                <w:sz w:val="18"/>
                <w:szCs w:val="18"/>
                <w:lang w:eastAsia="zh-CN"/>
              </w:rPr>
              <w:t>5</w:t>
            </w:r>
            <w:r w:rsidRPr="00D40D09">
              <w:rPr>
                <w:rFonts w:ascii="Arial" w:eastAsia="宋体" w:hAnsi="Arial" w:cs="Arial"/>
                <w:sz w:val="18"/>
                <w:szCs w:val="18"/>
              </w:rPr>
              <w:t>) = {</w:t>
            </w:r>
            <w:r w:rsidRPr="00D40D09">
              <w:rPr>
                <w:rFonts w:ascii="Arial" w:eastAsia="宋体" w:hAnsi="Arial" w:cs="Arial"/>
                <w:sz w:val="18"/>
                <w:szCs w:val="18"/>
                <w:lang w:eastAsia="zh-CN"/>
              </w:rPr>
              <w:t>3,4</w:t>
            </w:r>
            <w:r w:rsidRPr="00D40D09">
              <w:rPr>
                <w:rFonts w:ascii="Arial" w:eastAsia="宋体" w:hAnsi="Arial" w:cs="Arial"/>
                <w:sz w:val="18"/>
                <w:szCs w:val="18"/>
              </w:rPr>
              <w:t>} for i from {0,…,</w:t>
            </w:r>
            <w:r w:rsidRPr="00D40D09">
              <w:rPr>
                <w:rFonts w:ascii="Arial" w:eastAsia="宋体" w:hAnsi="Arial" w:cs="Arial"/>
                <w:sz w:val="18"/>
                <w:szCs w:val="18"/>
                <w:lang w:eastAsia="zh-CN"/>
              </w:rPr>
              <w:t>15</w:t>
            </w:r>
            <w:r w:rsidRPr="00D40D09">
              <w:rPr>
                <w:rFonts w:ascii="Arial" w:eastAsia="宋体" w:hAnsi="Arial" w:cs="Arial"/>
                <w:sz w:val="18"/>
                <w:szCs w:val="18"/>
              </w:rPr>
              <w:t>9}</w:t>
            </w:r>
          </w:p>
        </w:tc>
        <w:tc>
          <w:tcPr>
            <w:tcW w:w="458" w:type="pct"/>
            <w:tcBorders>
              <w:top w:val="single" w:sz="4" w:space="0" w:color="auto"/>
              <w:left w:val="single" w:sz="4" w:space="0" w:color="auto"/>
              <w:bottom w:val="single" w:sz="4" w:space="0" w:color="auto"/>
              <w:right w:val="single" w:sz="4" w:space="0" w:color="auto"/>
            </w:tcBorders>
            <w:vAlign w:val="center"/>
            <w:hideMark/>
          </w:tcPr>
          <w:p w14:paraId="5AD4E27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3401800C" w14:textId="77777777" w:rsidR="00D40D09" w:rsidRPr="00D40D09" w:rsidRDefault="00D40D09" w:rsidP="00D40D09">
            <w:pPr>
              <w:keepNext/>
              <w:keepLines/>
              <w:spacing w:after="0"/>
              <w:jc w:val="center"/>
              <w:rPr>
                <w:rFonts w:ascii="Arial" w:eastAsia="宋体" w:hAnsi="Arial"/>
                <w:sz w:val="18"/>
                <w:szCs w:val="18"/>
              </w:rPr>
            </w:pPr>
            <w:r w:rsidRPr="00D40D09">
              <w:rPr>
                <w:rFonts w:ascii="Arial" w:eastAsia="宋体"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tcPr>
          <w:p w14:paraId="389A0D66"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900CF02"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F12481B"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7B651F7A" w14:textId="77777777" w:rsidR="00D40D09" w:rsidRPr="00D40D09" w:rsidRDefault="00D40D09" w:rsidP="00D40D09">
            <w:pPr>
              <w:keepNext/>
              <w:keepLines/>
              <w:spacing w:after="0"/>
              <w:jc w:val="center"/>
              <w:rPr>
                <w:rFonts w:ascii="Arial" w:eastAsia="宋体" w:hAnsi="Arial"/>
                <w:sz w:val="18"/>
              </w:rPr>
            </w:pPr>
          </w:p>
        </w:tc>
      </w:tr>
      <w:tr w:rsidR="00D40D09" w:rsidRPr="00D40D09" w14:paraId="6C0EDA9F"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4593242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lang w:eastAsia="zh-CN"/>
              </w:rPr>
              <w:t>For CSI-RS Slot i, if mod(i,5) =1 for i from {0,…,159}</w:t>
            </w:r>
          </w:p>
        </w:tc>
        <w:tc>
          <w:tcPr>
            <w:tcW w:w="458" w:type="pct"/>
            <w:tcBorders>
              <w:top w:val="single" w:sz="4" w:space="0" w:color="auto"/>
              <w:left w:val="single" w:sz="4" w:space="0" w:color="auto"/>
              <w:bottom w:val="single" w:sz="4" w:space="0" w:color="auto"/>
              <w:right w:val="single" w:sz="4" w:space="0" w:color="auto"/>
            </w:tcBorders>
            <w:vAlign w:val="center"/>
            <w:hideMark/>
          </w:tcPr>
          <w:p w14:paraId="38DE09F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39301102" w14:textId="77777777" w:rsidR="00D40D09" w:rsidRPr="00D40D09" w:rsidRDefault="00D40D09" w:rsidP="00D40D09">
            <w:pPr>
              <w:keepNext/>
              <w:keepLines/>
              <w:spacing w:after="0"/>
              <w:jc w:val="center"/>
              <w:rPr>
                <w:rFonts w:ascii="Arial" w:eastAsia="宋体" w:hAnsi="Arial"/>
                <w:sz w:val="18"/>
                <w:szCs w:val="18"/>
              </w:rPr>
            </w:pPr>
            <w:r w:rsidRPr="00D40D09">
              <w:rPr>
                <w:rFonts w:ascii="Arial" w:eastAsia="宋体" w:hAnsi="Arial" w:cs="Arial"/>
                <w:sz w:val="18"/>
                <w:szCs w:val="18"/>
                <w:lang w:eastAsia="zh-CN"/>
              </w:rPr>
              <w:t>N/A</w:t>
            </w:r>
          </w:p>
        </w:tc>
        <w:tc>
          <w:tcPr>
            <w:tcW w:w="548" w:type="pct"/>
            <w:tcBorders>
              <w:top w:val="single" w:sz="4" w:space="0" w:color="auto"/>
              <w:left w:val="single" w:sz="4" w:space="0" w:color="auto"/>
              <w:bottom w:val="single" w:sz="4" w:space="0" w:color="auto"/>
              <w:right w:val="single" w:sz="4" w:space="0" w:color="auto"/>
            </w:tcBorders>
            <w:vAlign w:val="center"/>
          </w:tcPr>
          <w:p w14:paraId="040944E2"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2A44CB1"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41F2427"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59BABDC3" w14:textId="77777777" w:rsidR="00D40D09" w:rsidRPr="00D40D09" w:rsidRDefault="00D40D09" w:rsidP="00D40D09">
            <w:pPr>
              <w:keepNext/>
              <w:keepLines/>
              <w:spacing w:after="0"/>
              <w:jc w:val="center"/>
              <w:rPr>
                <w:rFonts w:ascii="Arial" w:eastAsia="宋体" w:hAnsi="Arial"/>
                <w:sz w:val="18"/>
              </w:rPr>
            </w:pPr>
          </w:p>
        </w:tc>
      </w:tr>
      <w:tr w:rsidR="00D40D09" w:rsidRPr="00D40D09" w14:paraId="6F8D8FE2"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10E5FE79" w14:textId="77777777" w:rsidR="00D40D09" w:rsidRPr="00D40D09" w:rsidRDefault="00D40D09" w:rsidP="00D40D09">
            <w:pPr>
              <w:keepNext/>
              <w:keepLines/>
              <w:spacing w:after="0"/>
              <w:rPr>
                <w:rFonts w:ascii="Arial" w:eastAsia="宋体" w:hAnsi="Arial" w:cs="Arial"/>
                <w:sz w:val="18"/>
                <w:szCs w:val="18"/>
                <w:lang w:eastAsia="zh-CN"/>
              </w:rPr>
            </w:pPr>
            <w:r w:rsidRPr="00D40D09">
              <w:rPr>
                <w:rFonts w:ascii="Arial" w:eastAsia="宋体" w:hAnsi="Arial" w:cs="Arial"/>
                <w:sz w:val="18"/>
                <w:szCs w:val="18"/>
              </w:rPr>
              <w:t xml:space="preserve">  For Slot i = </w:t>
            </w:r>
            <w:r w:rsidRPr="00D40D09">
              <w:rPr>
                <w:rFonts w:ascii="Arial" w:eastAsia="宋体" w:hAnsi="Arial" w:cs="Arial"/>
                <w:sz w:val="18"/>
                <w:szCs w:val="18"/>
                <w:lang w:eastAsia="zh-CN"/>
              </w:rPr>
              <w:t>80</w:t>
            </w:r>
          </w:p>
        </w:tc>
        <w:tc>
          <w:tcPr>
            <w:tcW w:w="458" w:type="pct"/>
            <w:tcBorders>
              <w:top w:val="single" w:sz="4" w:space="0" w:color="auto"/>
              <w:left w:val="single" w:sz="4" w:space="0" w:color="auto"/>
              <w:bottom w:val="single" w:sz="4" w:space="0" w:color="auto"/>
              <w:right w:val="single" w:sz="4" w:space="0" w:color="auto"/>
            </w:tcBorders>
            <w:vAlign w:val="center"/>
            <w:hideMark/>
          </w:tcPr>
          <w:p w14:paraId="6260336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1FA1199D" w14:textId="77777777" w:rsidR="00D40D09" w:rsidRPr="00D40D09" w:rsidRDefault="00D40D09" w:rsidP="00D40D09">
            <w:pPr>
              <w:keepNext/>
              <w:keepLines/>
              <w:spacing w:after="0"/>
              <w:jc w:val="center"/>
              <w:rPr>
                <w:rFonts w:ascii="Arial" w:eastAsia="宋体" w:hAnsi="Arial"/>
                <w:sz w:val="18"/>
                <w:szCs w:val="18"/>
                <w:lang w:eastAsia="zh-CN"/>
              </w:rPr>
            </w:pPr>
            <w:r w:rsidRPr="00D40D09">
              <w:rPr>
                <w:rFonts w:ascii="Arial" w:eastAsia="宋体" w:hAnsi="Arial" w:cs="Arial"/>
                <w:sz w:val="18"/>
                <w:szCs w:val="18"/>
                <w:lang w:eastAsia="zh-CN"/>
              </w:rPr>
              <w:t>14344</w:t>
            </w:r>
          </w:p>
        </w:tc>
        <w:tc>
          <w:tcPr>
            <w:tcW w:w="548" w:type="pct"/>
            <w:tcBorders>
              <w:top w:val="single" w:sz="4" w:space="0" w:color="auto"/>
              <w:left w:val="single" w:sz="4" w:space="0" w:color="auto"/>
              <w:bottom w:val="single" w:sz="4" w:space="0" w:color="auto"/>
              <w:right w:val="single" w:sz="4" w:space="0" w:color="auto"/>
            </w:tcBorders>
            <w:vAlign w:val="center"/>
          </w:tcPr>
          <w:p w14:paraId="0260670B" w14:textId="77777777" w:rsidR="00D40D09" w:rsidRPr="00D40D09" w:rsidRDefault="00D40D09" w:rsidP="00D40D09">
            <w:pPr>
              <w:keepNext/>
              <w:keepLines/>
              <w:spacing w:after="0"/>
              <w:jc w:val="center"/>
              <w:rPr>
                <w:rFonts w:ascii="Arial" w:eastAsia="宋体" w:hAnsi="Arial"/>
                <w:sz w:val="18"/>
                <w:lang w:eastAsia="zh-CN"/>
              </w:rPr>
            </w:pPr>
          </w:p>
        </w:tc>
        <w:tc>
          <w:tcPr>
            <w:tcW w:w="548" w:type="pct"/>
            <w:tcBorders>
              <w:top w:val="single" w:sz="4" w:space="0" w:color="auto"/>
              <w:left w:val="single" w:sz="4" w:space="0" w:color="auto"/>
              <w:bottom w:val="single" w:sz="4" w:space="0" w:color="auto"/>
              <w:right w:val="single" w:sz="4" w:space="0" w:color="auto"/>
            </w:tcBorders>
            <w:vAlign w:val="center"/>
          </w:tcPr>
          <w:p w14:paraId="475DBDA7"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2419366"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58C097D4" w14:textId="77777777" w:rsidR="00D40D09" w:rsidRPr="00D40D09" w:rsidRDefault="00D40D09" w:rsidP="00D40D09">
            <w:pPr>
              <w:keepNext/>
              <w:keepLines/>
              <w:spacing w:after="0"/>
              <w:jc w:val="center"/>
              <w:rPr>
                <w:rFonts w:ascii="Arial" w:eastAsia="宋体" w:hAnsi="Arial"/>
                <w:sz w:val="18"/>
              </w:rPr>
            </w:pPr>
          </w:p>
        </w:tc>
      </w:tr>
      <w:tr w:rsidR="00D40D09" w:rsidRPr="00D40D09" w14:paraId="51A817B7"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24D5B236" w14:textId="77777777" w:rsidR="00D40D09" w:rsidRPr="00D40D09" w:rsidRDefault="00D40D09" w:rsidP="00D40D09">
            <w:pPr>
              <w:keepNext/>
              <w:keepLines/>
              <w:spacing w:after="0"/>
              <w:rPr>
                <w:rFonts w:ascii="Arial" w:eastAsia="宋体" w:hAnsi="Arial" w:cs="Arial"/>
                <w:sz w:val="18"/>
                <w:szCs w:val="18"/>
                <w:lang w:eastAsia="zh-CN"/>
              </w:rPr>
            </w:pPr>
            <w:r w:rsidRPr="00D40D09">
              <w:rPr>
                <w:rFonts w:ascii="Arial" w:eastAsia="宋体" w:hAnsi="Arial" w:cs="Arial"/>
                <w:sz w:val="18"/>
                <w:szCs w:val="18"/>
              </w:rPr>
              <w:t xml:space="preserve">  For Slot i, if mod(i, </w:t>
            </w:r>
            <w:r w:rsidRPr="00D40D09">
              <w:rPr>
                <w:rFonts w:ascii="Arial" w:eastAsia="宋体" w:hAnsi="Arial" w:cs="Arial"/>
                <w:sz w:val="18"/>
                <w:szCs w:val="18"/>
                <w:lang w:eastAsia="zh-CN"/>
              </w:rPr>
              <w:t>5</w:t>
            </w:r>
            <w:r w:rsidRPr="00D40D09">
              <w:rPr>
                <w:rFonts w:ascii="Arial" w:eastAsia="宋体" w:hAnsi="Arial" w:cs="Arial"/>
                <w:sz w:val="18"/>
                <w:szCs w:val="18"/>
              </w:rPr>
              <w:t>) = {0,2} for i from {1,…,</w:t>
            </w:r>
            <w:r w:rsidRPr="00D40D09">
              <w:rPr>
                <w:rFonts w:ascii="Arial" w:eastAsia="宋体" w:hAnsi="Arial" w:cs="Arial"/>
                <w:sz w:val="18"/>
                <w:szCs w:val="18"/>
                <w:lang w:eastAsia="zh-CN"/>
              </w:rPr>
              <w:t>7</w:t>
            </w:r>
            <w:r w:rsidRPr="00D40D09">
              <w:rPr>
                <w:rFonts w:ascii="Arial" w:eastAsia="宋体" w:hAnsi="Arial" w:cs="Arial"/>
                <w:sz w:val="18"/>
                <w:szCs w:val="18"/>
              </w:rPr>
              <w:t>9,</w:t>
            </w:r>
            <w:r w:rsidRPr="00D40D09">
              <w:rPr>
                <w:rFonts w:ascii="Arial" w:eastAsia="宋体" w:hAnsi="Arial" w:cs="Arial"/>
                <w:sz w:val="18"/>
                <w:szCs w:val="18"/>
                <w:lang w:eastAsia="zh-CN"/>
              </w:rPr>
              <w:t>8</w:t>
            </w:r>
            <w:r w:rsidRPr="00D40D09">
              <w:rPr>
                <w:rFonts w:ascii="Arial" w:eastAsia="宋体" w:hAnsi="Arial" w:cs="Arial"/>
                <w:sz w:val="18"/>
                <w:szCs w:val="18"/>
              </w:rPr>
              <w:t>2,…,</w:t>
            </w:r>
            <w:r w:rsidRPr="00D40D09">
              <w:rPr>
                <w:rFonts w:ascii="Arial" w:eastAsia="宋体" w:hAnsi="Arial" w:cs="Arial"/>
                <w:sz w:val="18"/>
                <w:szCs w:val="18"/>
                <w:lang w:eastAsia="zh-CN"/>
              </w:rPr>
              <w:t>15</w:t>
            </w:r>
            <w:r w:rsidRPr="00D40D09">
              <w:rPr>
                <w:rFonts w:ascii="Arial" w:eastAsia="宋体" w:hAnsi="Arial" w:cs="Arial"/>
                <w:sz w:val="18"/>
                <w:szCs w:val="18"/>
              </w:rPr>
              <w:t>9}</w:t>
            </w:r>
          </w:p>
        </w:tc>
        <w:tc>
          <w:tcPr>
            <w:tcW w:w="458" w:type="pct"/>
            <w:tcBorders>
              <w:top w:val="single" w:sz="4" w:space="0" w:color="auto"/>
              <w:left w:val="single" w:sz="4" w:space="0" w:color="auto"/>
              <w:bottom w:val="single" w:sz="4" w:space="0" w:color="auto"/>
              <w:right w:val="single" w:sz="4" w:space="0" w:color="auto"/>
            </w:tcBorders>
            <w:vAlign w:val="center"/>
            <w:hideMark/>
          </w:tcPr>
          <w:p w14:paraId="352284AE"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0848D07F" w14:textId="77777777" w:rsidR="00D40D09" w:rsidRPr="00D40D09" w:rsidRDefault="00D40D09" w:rsidP="00D40D09">
            <w:pPr>
              <w:keepNext/>
              <w:keepLines/>
              <w:spacing w:after="0"/>
              <w:jc w:val="center"/>
              <w:rPr>
                <w:rFonts w:ascii="Arial" w:eastAsia="宋体" w:hAnsi="Arial"/>
                <w:sz w:val="18"/>
                <w:szCs w:val="18"/>
                <w:lang w:eastAsia="zh-CN"/>
              </w:rPr>
            </w:pPr>
            <w:r w:rsidRPr="00D40D09">
              <w:rPr>
                <w:rFonts w:ascii="Arial" w:eastAsia="宋体" w:hAnsi="Arial" w:cs="Arial"/>
                <w:sz w:val="18"/>
                <w:szCs w:val="18"/>
                <w:lang w:eastAsia="zh-CN"/>
              </w:rPr>
              <w:t>14344</w:t>
            </w:r>
          </w:p>
        </w:tc>
        <w:tc>
          <w:tcPr>
            <w:tcW w:w="548" w:type="pct"/>
            <w:tcBorders>
              <w:top w:val="single" w:sz="4" w:space="0" w:color="auto"/>
              <w:left w:val="single" w:sz="4" w:space="0" w:color="auto"/>
              <w:bottom w:val="single" w:sz="4" w:space="0" w:color="auto"/>
              <w:right w:val="single" w:sz="4" w:space="0" w:color="auto"/>
            </w:tcBorders>
            <w:vAlign w:val="center"/>
          </w:tcPr>
          <w:p w14:paraId="6C733DF9" w14:textId="77777777" w:rsidR="00D40D09" w:rsidRPr="00D40D09" w:rsidRDefault="00D40D09" w:rsidP="00D40D09">
            <w:pPr>
              <w:keepNext/>
              <w:keepLines/>
              <w:spacing w:after="0"/>
              <w:jc w:val="center"/>
              <w:rPr>
                <w:rFonts w:ascii="Arial" w:eastAsia="宋体" w:hAnsi="Arial"/>
                <w:sz w:val="18"/>
                <w:lang w:eastAsia="zh-CN"/>
              </w:rPr>
            </w:pPr>
          </w:p>
        </w:tc>
        <w:tc>
          <w:tcPr>
            <w:tcW w:w="548" w:type="pct"/>
            <w:tcBorders>
              <w:top w:val="single" w:sz="4" w:space="0" w:color="auto"/>
              <w:left w:val="single" w:sz="4" w:space="0" w:color="auto"/>
              <w:bottom w:val="single" w:sz="4" w:space="0" w:color="auto"/>
              <w:right w:val="single" w:sz="4" w:space="0" w:color="auto"/>
            </w:tcBorders>
            <w:vAlign w:val="center"/>
          </w:tcPr>
          <w:p w14:paraId="1C1D6F3F"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0418C0B"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5DA658C3" w14:textId="77777777" w:rsidR="00D40D09" w:rsidRPr="00D40D09" w:rsidRDefault="00D40D09" w:rsidP="00D40D09">
            <w:pPr>
              <w:keepNext/>
              <w:keepLines/>
              <w:spacing w:after="0"/>
              <w:jc w:val="center"/>
              <w:rPr>
                <w:rFonts w:ascii="Arial" w:eastAsia="宋体" w:hAnsi="Arial"/>
                <w:sz w:val="18"/>
              </w:rPr>
            </w:pPr>
          </w:p>
        </w:tc>
      </w:tr>
      <w:tr w:rsidR="00D40D09" w:rsidRPr="00D40D09" w14:paraId="695E7CAD"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38A2B061" w14:textId="77777777" w:rsidR="00D40D09" w:rsidRPr="00D40D09" w:rsidRDefault="00D40D09" w:rsidP="00D40D09">
            <w:pPr>
              <w:keepNext/>
              <w:keepLines/>
              <w:spacing w:after="0"/>
              <w:rPr>
                <w:rFonts w:ascii="Arial" w:eastAsia="宋体" w:hAnsi="Arial" w:cs="Arial"/>
                <w:sz w:val="18"/>
                <w:szCs w:val="18"/>
                <w:lang w:val="sv-FI"/>
              </w:rPr>
            </w:pPr>
            <w:r w:rsidRPr="00D40D09">
              <w:rPr>
                <w:rFonts w:ascii="Arial" w:eastAsia="宋体" w:hAnsi="Arial" w:cs="Arial"/>
                <w:sz w:val="18"/>
                <w:szCs w:val="18"/>
                <w:lang w:val="sv-FI"/>
              </w:rPr>
              <w:t>Transport block CRC per Slot</w:t>
            </w:r>
          </w:p>
        </w:tc>
        <w:tc>
          <w:tcPr>
            <w:tcW w:w="458" w:type="pct"/>
            <w:tcBorders>
              <w:top w:val="single" w:sz="4" w:space="0" w:color="auto"/>
              <w:left w:val="single" w:sz="4" w:space="0" w:color="auto"/>
              <w:bottom w:val="single" w:sz="4" w:space="0" w:color="auto"/>
              <w:right w:val="single" w:sz="4" w:space="0" w:color="auto"/>
            </w:tcBorders>
            <w:vAlign w:val="center"/>
          </w:tcPr>
          <w:p w14:paraId="54555E77"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48" w:type="pct"/>
            <w:tcBorders>
              <w:top w:val="single" w:sz="4" w:space="0" w:color="auto"/>
              <w:left w:val="single" w:sz="4" w:space="0" w:color="auto"/>
              <w:bottom w:val="single" w:sz="4" w:space="0" w:color="auto"/>
              <w:right w:val="single" w:sz="4" w:space="0" w:color="auto"/>
            </w:tcBorders>
            <w:vAlign w:val="center"/>
          </w:tcPr>
          <w:p w14:paraId="6A15E447" w14:textId="77777777" w:rsidR="00D40D09" w:rsidRPr="00D40D09" w:rsidRDefault="00D40D09" w:rsidP="00D40D09">
            <w:pPr>
              <w:keepNext/>
              <w:keepLines/>
              <w:spacing w:after="0"/>
              <w:jc w:val="center"/>
              <w:rPr>
                <w:rFonts w:ascii="Arial" w:eastAsia="宋体" w:hAnsi="Arial"/>
                <w:sz w:val="18"/>
                <w:szCs w:val="18"/>
                <w:lang w:val="sv-FI"/>
              </w:rPr>
            </w:pPr>
          </w:p>
        </w:tc>
        <w:tc>
          <w:tcPr>
            <w:tcW w:w="548" w:type="pct"/>
            <w:tcBorders>
              <w:top w:val="single" w:sz="4" w:space="0" w:color="auto"/>
              <w:left w:val="single" w:sz="4" w:space="0" w:color="auto"/>
              <w:bottom w:val="single" w:sz="4" w:space="0" w:color="auto"/>
              <w:right w:val="single" w:sz="4" w:space="0" w:color="auto"/>
            </w:tcBorders>
            <w:vAlign w:val="center"/>
          </w:tcPr>
          <w:p w14:paraId="64E36AF5" w14:textId="77777777" w:rsidR="00D40D09" w:rsidRPr="00D40D09" w:rsidRDefault="00D40D09" w:rsidP="00D40D09">
            <w:pPr>
              <w:keepNext/>
              <w:keepLines/>
              <w:spacing w:after="0"/>
              <w:jc w:val="center"/>
              <w:rPr>
                <w:rFonts w:ascii="Arial" w:eastAsia="宋体" w:hAnsi="Arial"/>
                <w:sz w:val="18"/>
                <w:lang w:val="sv-FI"/>
              </w:rPr>
            </w:pPr>
          </w:p>
        </w:tc>
        <w:tc>
          <w:tcPr>
            <w:tcW w:w="548" w:type="pct"/>
            <w:tcBorders>
              <w:top w:val="single" w:sz="4" w:space="0" w:color="auto"/>
              <w:left w:val="single" w:sz="4" w:space="0" w:color="auto"/>
              <w:bottom w:val="single" w:sz="4" w:space="0" w:color="auto"/>
              <w:right w:val="single" w:sz="4" w:space="0" w:color="auto"/>
            </w:tcBorders>
            <w:vAlign w:val="center"/>
          </w:tcPr>
          <w:p w14:paraId="038B19D1" w14:textId="77777777" w:rsidR="00D40D09" w:rsidRPr="00D40D09" w:rsidRDefault="00D40D09" w:rsidP="00D40D09">
            <w:pPr>
              <w:keepNext/>
              <w:keepLines/>
              <w:spacing w:after="0"/>
              <w:jc w:val="center"/>
              <w:rPr>
                <w:rFonts w:ascii="Arial" w:eastAsia="宋体" w:hAnsi="Arial"/>
                <w:sz w:val="18"/>
                <w:lang w:val="sv-FI"/>
              </w:rPr>
            </w:pPr>
          </w:p>
        </w:tc>
        <w:tc>
          <w:tcPr>
            <w:tcW w:w="548" w:type="pct"/>
            <w:tcBorders>
              <w:top w:val="single" w:sz="4" w:space="0" w:color="auto"/>
              <w:left w:val="single" w:sz="4" w:space="0" w:color="auto"/>
              <w:bottom w:val="single" w:sz="4" w:space="0" w:color="auto"/>
              <w:right w:val="single" w:sz="4" w:space="0" w:color="auto"/>
            </w:tcBorders>
            <w:vAlign w:val="center"/>
          </w:tcPr>
          <w:p w14:paraId="0A6A0E1E" w14:textId="77777777" w:rsidR="00D40D09" w:rsidRPr="00D40D09" w:rsidRDefault="00D40D09" w:rsidP="00D40D09">
            <w:pPr>
              <w:keepNext/>
              <w:keepLines/>
              <w:spacing w:after="0"/>
              <w:jc w:val="center"/>
              <w:rPr>
                <w:rFonts w:ascii="Arial" w:eastAsia="宋体" w:hAnsi="Arial"/>
                <w:sz w:val="18"/>
                <w:lang w:val="sv-FI"/>
              </w:rPr>
            </w:pPr>
          </w:p>
        </w:tc>
        <w:tc>
          <w:tcPr>
            <w:tcW w:w="539" w:type="pct"/>
            <w:tcBorders>
              <w:top w:val="single" w:sz="4" w:space="0" w:color="auto"/>
              <w:left w:val="single" w:sz="4" w:space="0" w:color="auto"/>
              <w:bottom w:val="single" w:sz="4" w:space="0" w:color="auto"/>
              <w:right w:val="single" w:sz="4" w:space="0" w:color="auto"/>
            </w:tcBorders>
            <w:vAlign w:val="center"/>
          </w:tcPr>
          <w:p w14:paraId="21AC484D" w14:textId="77777777" w:rsidR="00D40D09" w:rsidRPr="00D40D09" w:rsidRDefault="00D40D09" w:rsidP="00D40D09">
            <w:pPr>
              <w:keepNext/>
              <w:keepLines/>
              <w:spacing w:after="0"/>
              <w:jc w:val="center"/>
              <w:rPr>
                <w:rFonts w:ascii="Arial" w:eastAsia="宋体" w:hAnsi="Arial"/>
                <w:sz w:val="18"/>
                <w:lang w:val="sv-FI"/>
              </w:rPr>
            </w:pPr>
          </w:p>
        </w:tc>
      </w:tr>
      <w:tr w:rsidR="00D40D09" w:rsidRPr="00D40D09" w14:paraId="0A7ADF14"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68E1D65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lang w:val="sv-FI"/>
              </w:rPr>
              <w:t xml:space="preserve">  </w:t>
            </w:r>
            <w:r w:rsidRPr="00D40D09">
              <w:rPr>
                <w:rFonts w:ascii="Arial" w:eastAsia="宋体" w:hAnsi="Arial" w:cs="Arial"/>
                <w:sz w:val="18"/>
                <w:szCs w:val="18"/>
              </w:rPr>
              <w:t xml:space="preserve">For Slots 0 and Slot i, if mod(i, </w:t>
            </w:r>
            <w:r w:rsidRPr="00D40D09">
              <w:rPr>
                <w:rFonts w:ascii="Arial" w:eastAsia="宋体" w:hAnsi="Arial" w:cs="Arial"/>
                <w:sz w:val="18"/>
                <w:szCs w:val="18"/>
                <w:lang w:eastAsia="zh-CN"/>
              </w:rPr>
              <w:t>5</w:t>
            </w:r>
            <w:r w:rsidRPr="00D40D09">
              <w:rPr>
                <w:rFonts w:ascii="Arial" w:eastAsia="宋体" w:hAnsi="Arial" w:cs="Arial"/>
                <w:sz w:val="18"/>
                <w:szCs w:val="18"/>
              </w:rPr>
              <w:t>) = {</w:t>
            </w:r>
            <w:r w:rsidRPr="00D40D09">
              <w:rPr>
                <w:rFonts w:ascii="Arial" w:eastAsia="宋体" w:hAnsi="Arial" w:cs="Arial"/>
                <w:sz w:val="18"/>
                <w:szCs w:val="18"/>
                <w:lang w:eastAsia="zh-CN"/>
              </w:rPr>
              <w:t>3,4</w:t>
            </w:r>
            <w:r w:rsidRPr="00D40D09">
              <w:rPr>
                <w:rFonts w:ascii="Arial" w:eastAsia="宋体" w:hAnsi="Arial" w:cs="Arial"/>
                <w:sz w:val="18"/>
                <w:szCs w:val="18"/>
              </w:rPr>
              <w:t>} for i from {0,…,</w:t>
            </w:r>
            <w:r w:rsidRPr="00D40D09">
              <w:rPr>
                <w:rFonts w:ascii="Arial" w:eastAsia="宋体" w:hAnsi="Arial" w:cs="Arial"/>
                <w:sz w:val="18"/>
                <w:szCs w:val="18"/>
                <w:lang w:eastAsia="zh-CN"/>
              </w:rPr>
              <w:t>15</w:t>
            </w:r>
            <w:r w:rsidRPr="00D40D09">
              <w:rPr>
                <w:rFonts w:ascii="Arial" w:eastAsia="宋体" w:hAnsi="Arial" w:cs="Arial"/>
                <w:sz w:val="18"/>
                <w:szCs w:val="18"/>
              </w:rPr>
              <w:t>9}</w:t>
            </w:r>
          </w:p>
        </w:tc>
        <w:tc>
          <w:tcPr>
            <w:tcW w:w="458" w:type="pct"/>
            <w:tcBorders>
              <w:top w:val="single" w:sz="4" w:space="0" w:color="auto"/>
              <w:left w:val="single" w:sz="4" w:space="0" w:color="auto"/>
              <w:bottom w:val="single" w:sz="4" w:space="0" w:color="auto"/>
              <w:right w:val="single" w:sz="4" w:space="0" w:color="auto"/>
            </w:tcBorders>
            <w:vAlign w:val="center"/>
            <w:hideMark/>
          </w:tcPr>
          <w:p w14:paraId="3AE9554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24792DB5" w14:textId="77777777" w:rsidR="00D40D09" w:rsidRPr="00D40D09" w:rsidRDefault="00D40D09" w:rsidP="00D40D09">
            <w:pPr>
              <w:keepNext/>
              <w:keepLines/>
              <w:spacing w:after="0"/>
              <w:jc w:val="center"/>
              <w:rPr>
                <w:rFonts w:ascii="Arial" w:eastAsia="宋体" w:hAnsi="Arial"/>
                <w:sz w:val="18"/>
                <w:szCs w:val="18"/>
              </w:rPr>
            </w:pPr>
            <w:r w:rsidRPr="00D40D09">
              <w:rPr>
                <w:rFonts w:ascii="Arial" w:eastAsia="宋体"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tcPr>
          <w:p w14:paraId="57DB32F9"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F3F5978"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C58105C"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29786301" w14:textId="77777777" w:rsidR="00D40D09" w:rsidRPr="00D40D09" w:rsidRDefault="00D40D09" w:rsidP="00D40D09">
            <w:pPr>
              <w:keepNext/>
              <w:keepLines/>
              <w:spacing w:after="0"/>
              <w:jc w:val="center"/>
              <w:rPr>
                <w:rFonts w:ascii="Arial" w:eastAsia="宋体" w:hAnsi="Arial"/>
                <w:sz w:val="18"/>
              </w:rPr>
            </w:pPr>
          </w:p>
        </w:tc>
      </w:tr>
      <w:tr w:rsidR="00D40D09" w:rsidRPr="00D40D09" w14:paraId="5E2F113A"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26CCC13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lang w:eastAsia="zh-CN"/>
              </w:rPr>
              <w:t>For CSI-RS Slot i, if mod(i,</w:t>
            </w:r>
            <w:r w:rsidRPr="00D40D09">
              <w:rPr>
                <w:rFonts w:ascii="Arial" w:eastAsia="宋体" w:hAnsi="Arial" w:cs="Arial"/>
                <w:sz w:val="18"/>
                <w:szCs w:val="18"/>
                <w:lang w:val="en-US" w:eastAsia="zh-CN"/>
              </w:rPr>
              <w:t>5</w:t>
            </w:r>
            <w:r w:rsidRPr="00D40D09">
              <w:rPr>
                <w:rFonts w:ascii="Arial" w:eastAsia="宋体" w:hAnsi="Arial" w:cs="Arial"/>
                <w:sz w:val="18"/>
                <w:szCs w:val="18"/>
                <w:lang w:eastAsia="zh-CN"/>
              </w:rPr>
              <w:t>) =1 for i from {0,…,159}</w:t>
            </w:r>
          </w:p>
        </w:tc>
        <w:tc>
          <w:tcPr>
            <w:tcW w:w="458" w:type="pct"/>
            <w:tcBorders>
              <w:top w:val="single" w:sz="4" w:space="0" w:color="auto"/>
              <w:left w:val="single" w:sz="4" w:space="0" w:color="auto"/>
              <w:bottom w:val="single" w:sz="4" w:space="0" w:color="auto"/>
              <w:right w:val="single" w:sz="4" w:space="0" w:color="auto"/>
            </w:tcBorders>
            <w:vAlign w:val="center"/>
            <w:hideMark/>
          </w:tcPr>
          <w:p w14:paraId="181CD7E9"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2593CE54" w14:textId="77777777" w:rsidR="00D40D09" w:rsidRPr="00D40D09" w:rsidRDefault="00D40D09" w:rsidP="00D40D09">
            <w:pPr>
              <w:keepNext/>
              <w:keepLines/>
              <w:spacing w:after="0"/>
              <w:jc w:val="center"/>
              <w:rPr>
                <w:rFonts w:ascii="Arial" w:eastAsia="宋体" w:hAnsi="Arial"/>
                <w:sz w:val="18"/>
                <w:szCs w:val="18"/>
                <w:lang w:eastAsia="zh-CN"/>
              </w:rPr>
            </w:pPr>
            <w:r w:rsidRPr="00D40D09">
              <w:rPr>
                <w:rFonts w:ascii="Arial" w:eastAsia="宋体" w:hAnsi="Arial" w:cs="Arial"/>
                <w:sz w:val="18"/>
                <w:szCs w:val="18"/>
                <w:lang w:eastAsia="zh-CN"/>
              </w:rPr>
              <w:t>N/A</w:t>
            </w:r>
          </w:p>
        </w:tc>
        <w:tc>
          <w:tcPr>
            <w:tcW w:w="548" w:type="pct"/>
            <w:tcBorders>
              <w:top w:val="single" w:sz="4" w:space="0" w:color="auto"/>
              <w:left w:val="single" w:sz="4" w:space="0" w:color="auto"/>
              <w:bottom w:val="single" w:sz="4" w:space="0" w:color="auto"/>
              <w:right w:val="single" w:sz="4" w:space="0" w:color="auto"/>
            </w:tcBorders>
            <w:vAlign w:val="center"/>
          </w:tcPr>
          <w:p w14:paraId="325F2756"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774D846"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899BA97"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2C97FF6F" w14:textId="77777777" w:rsidR="00D40D09" w:rsidRPr="00D40D09" w:rsidRDefault="00D40D09" w:rsidP="00D40D09">
            <w:pPr>
              <w:keepNext/>
              <w:keepLines/>
              <w:spacing w:after="0"/>
              <w:jc w:val="center"/>
              <w:rPr>
                <w:rFonts w:ascii="Arial" w:eastAsia="宋体" w:hAnsi="Arial"/>
                <w:sz w:val="18"/>
              </w:rPr>
            </w:pPr>
          </w:p>
        </w:tc>
      </w:tr>
      <w:tr w:rsidR="00D40D09" w:rsidRPr="00D40D09" w14:paraId="2413D772"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4EB4B7FC" w14:textId="77777777" w:rsidR="00D40D09" w:rsidRPr="00D40D09" w:rsidRDefault="00D40D09" w:rsidP="00D40D09">
            <w:pPr>
              <w:keepNext/>
              <w:keepLines/>
              <w:spacing w:after="0"/>
              <w:rPr>
                <w:rFonts w:ascii="Arial" w:eastAsia="宋体" w:hAnsi="Arial" w:cs="Arial"/>
                <w:sz w:val="18"/>
                <w:szCs w:val="18"/>
                <w:lang w:eastAsia="zh-CN"/>
              </w:rPr>
            </w:pPr>
            <w:r w:rsidRPr="00D40D09">
              <w:rPr>
                <w:rFonts w:ascii="Arial" w:eastAsia="宋体" w:hAnsi="Arial" w:cs="Arial"/>
                <w:sz w:val="18"/>
                <w:szCs w:val="18"/>
              </w:rPr>
              <w:t xml:space="preserve">  For Slot i = </w:t>
            </w:r>
            <w:r w:rsidRPr="00D40D09">
              <w:rPr>
                <w:rFonts w:ascii="Arial" w:eastAsia="宋体" w:hAnsi="Arial" w:cs="Arial"/>
                <w:sz w:val="18"/>
                <w:szCs w:val="18"/>
                <w:lang w:eastAsia="zh-CN"/>
              </w:rPr>
              <w:t>80</w:t>
            </w:r>
          </w:p>
        </w:tc>
        <w:tc>
          <w:tcPr>
            <w:tcW w:w="458" w:type="pct"/>
            <w:tcBorders>
              <w:top w:val="single" w:sz="4" w:space="0" w:color="auto"/>
              <w:left w:val="single" w:sz="4" w:space="0" w:color="auto"/>
              <w:bottom w:val="single" w:sz="4" w:space="0" w:color="auto"/>
              <w:right w:val="single" w:sz="4" w:space="0" w:color="auto"/>
            </w:tcBorders>
            <w:vAlign w:val="center"/>
            <w:hideMark/>
          </w:tcPr>
          <w:p w14:paraId="0603173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3F9D61B5" w14:textId="77777777" w:rsidR="00D40D09" w:rsidRPr="00D40D09" w:rsidRDefault="00D40D09" w:rsidP="00D40D09">
            <w:pPr>
              <w:keepNext/>
              <w:keepLines/>
              <w:spacing w:after="0"/>
              <w:jc w:val="center"/>
              <w:rPr>
                <w:rFonts w:ascii="Arial" w:eastAsia="宋体" w:hAnsi="Arial"/>
                <w:sz w:val="18"/>
                <w:szCs w:val="18"/>
              </w:rPr>
            </w:pPr>
            <w:r w:rsidRPr="00D40D09">
              <w:rPr>
                <w:rFonts w:ascii="Arial" w:eastAsia="宋体" w:hAnsi="Arial" w:cs="Arial"/>
                <w:sz w:val="18"/>
                <w:szCs w:val="18"/>
                <w:lang w:eastAsia="zh-CN"/>
              </w:rPr>
              <w:t>24</w:t>
            </w:r>
          </w:p>
        </w:tc>
        <w:tc>
          <w:tcPr>
            <w:tcW w:w="548" w:type="pct"/>
            <w:tcBorders>
              <w:top w:val="single" w:sz="4" w:space="0" w:color="auto"/>
              <w:left w:val="single" w:sz="4" w:space="0" w:color="auto"/>
              <w:bottom w:val="single" w:sz="4" w:space="0" w:color="auto"/>
              <w:right w:val="single" w:sz="4" w:space="0" w:color="auto"/>
            </w:tcBorders>
            <w:vAlign w:val="center"/>
          </w:tcPr>
          <w:p w14:paraId="13BA2B5B"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81E0A4A"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37D969E"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64080E27" w14:textId="77777777" w:rsidR="00D40D09" w:rsidRPr="00D40D09" w:rsidRDefault="00D40D09" w:rsidP="00D40D09">
            <w:pPr>
              <w:keepNext/>
              <w:keepLines/>
              <w:spacing w:after="0"/>
              <w:jc w:val="center"/>
              <w:rPr>
                <w:rFonts w:ascii="Arial" w:eastAsia="宋体" w:hAnsi="Arial"/>
                <w:sz w:val="18"/>
              </w:rPr>
            </w:pPr>
          </w:p>
        </w:tc>
      </w:tr>
      <w:tr w:rsidR="00D40D09" w:rsidRPr="00D40D09" w14:paraId="30B0366C"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283CEBC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w:t>
            </w:r>
            <w:r w:rsidRPr="00D40D09">
              <w:rPr>
                <w:rFonts w:ascii="Arial" w:eastAsia="宋体" w:hAnsi="Arial" w:cs="Arial"/>
                <w:sz w:val="18"/>
                <w:szCs w:val="18"/>
                <w:lang w:eastAsia="zh-CN"/>
              </w:rPr>
              <w:t>5</w:t>
            </w:r>
            <w:r w:rsidRPr="00D40D09">
              <w:rPr>
                <w:rFonts w:ascii="Arial" w:eastAsia="宋体" w:hAnsi="Arial" w:cs="Arial"/>
                <w:sz w:val="18"/>
                <w:szCs w:val="18"/>
              </w:rPr>
              <w:t>) = {0,2} for i from {1,…,</w:t>
            </w:r>
            <w:r w:rsidRPr="00D40D09">
              <w:rPr>
                <w:rFonts w:ascii="Arial" w:eastAsia="宋体" w:hAnsi="Arial" w:cs="Arial"/>
                <w:sz w:val="18"/>
                <w:szCs w:val="18"/>
                <w:lang w:eastAsia="zh-CN"/>
              </w:rPr>
              <w:t>7</w:t>
            </w:r>
            <w:r w:rsidRPr="00D40D09">
              <w:rPr>
                <w:rFonts w:ascii="Arial" w:eastAsia="宋体" w:hAnsi="Arial" w:cs="Arial"/>
                <w:sz w:val="18"/>
                <w:szCs w:val="18"/>
              </w:rPr>
              <w:t>9,</w:t>
            </w:r>
            <w:r w:rsidRPr="00D40D09">
              <w:rPr>
                <w:rFonts w:ascii="Arial" w:eastAsia="宋体" w:hAnsi="Arial" w:cs="Arial"/>
                <w:sz w:val="18"/>
                <w:szCs w:val="18"/>
                <w:lang w:eastAsia="zh-CN"/>
              </w:rPr>
              <w:t>8</w:t>
            </w:r>
            <w:r w:rsidRPr="00D40D09">
              <w:rPr>
                <w:rFonts w:ascii="Arial" w:eastAsia="宋体" w:hAnsi="Arial" w:cs="Arial"/>
                <w:sz w:val="18"/>
                <w:szCs w:val="18"/>
              </w:rPr>
              <w:t>2,…,</w:t>
            </w:r>
            <w:r w:rsidRPr="00D40D09">
              <w:rPr>
                <w:rFonts w:ascii="Arial" w:eastAsia="宋体" w:hAnsi="Arial" w:cs="Arial"/>
                <w:sz w:val="18"/>
                <w:szCs w:val="18"/>
                <w:lang w:eastAsia="zh-CN"/>
              </w:rPr>
              <w:t>15</w:t>
            </w:r>
            <w:r w:rsidRPr="00D40D09">
              <w:rPr>
                <w:rFonts w:ascii="Arial" w:eastAsia="宋体" w:hAnsi="Arial" w:cs="Arial"/>
                <w:sz w:val="18"/>
                <w:szCs w:val="18"/>
              </w:rPr>
              <w:t>9}</w:t>
            </w:r>
          </w:p>
        </w:tc>
        <w:tc>
          <w:tcPr>
            <w:tcW w:w="458" w:type="pct"/>
            <w:tcBorders>
              <w:top w:val="single" w:sz="4" w:space="0" w:color="auto"/>
              <w:left w:val="single" w:sz="4" w:space="0" w:color="auto"/>
              <w:bottom w:val="single" w:sz="4" w:space="0" w:color="auto"/>
              <w:right w:val="single" w:sz="4" w:space="0" w:color="auto"/>
            </w:tcBorders>
            <w:vAlign w:val="center"/>
            <w:hideMark/>
          </w:tcPr>
          <w:p w14:paraId="442D45E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17E03D69" w14:textId="77777777" w:rsidR="00D40D09" w:rsidRPr="00D40D09" w:rsidRDefault="00D40D09" w:rsidP="00D40D09">
            <w:pPr>
              <w:keepNext/>
              <w:keepLines/>
              <w:spacing w:after="0"/>
              <w:jc w:val="center"/>
              <w:rPr>
                <w:rFonts w:ascii="Arial" w:eastAsia="宋体" w:hAnsi="Arial"/>
                <w:sz w:val="18"/>
                <w:szCs w:val="18"/>
              </w:rPr>
            </w:pPr>
            <w:r w:rsidRPr="00D40D09">
              <w:rPr>
                <w:rFonts w:ascii="Arial" w:eastAsia="宋体" w:hAnsi="Arial" w:cs="Arial"/>
                <w:sz w:val="18"/>
                <w:szCs w:val="18"/>
              </w:rPr>
              <w:t>24</w:t>
            </w:r>
          </w:p>
        </w:tc>
        <w:tc>
          <w:tcPr>
            <w:tcW w:w="548" w:type="pct"/>
            <w:tcBorders>
              <w:top w:val="single" w:sz="4" w:space="0" w:color="auto"/>
              <w:left w:val="single" w:sz="4" w:space="0" w:color="auto"/>
              <w:bottom w:val="single" w:sz="4" w:space="0" w:color="auto"/>
              <w:right w:val="single" w:sz="4" w:space="0" w:color="auto"/>
            </w:tcBorders>
            <w:vAlign w:val="center"/>
          </w:tcPr>
          <w:p w14:paraId="10A0B459"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0336D96"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FFFD042"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23E559BC" w14:textId="77777777" w:rsidR="00D40D09" w:rsidRPr="00D40D09" w:rsidRDefault="00D40D09" w:rsidP="00D40D09">
            <w:pPr>
              <w:keepNext/>
              <w:keepLines/>
              <w:spacing w:after="0"/>
              <w:jc w:val="center"/>
              <w:rPr>
                <w:rFonts w:ascii="Arial" w:eastAsia="宋体" w:hAnsi="Arial"/>
                <w:sz w:val="18"/>
              </w:rPr>
            </w:pPr>
          </w:p>
        </w:tc>
      </w:tr>
      <w:tr w:rsidR="00D40D09" w:rsidRPr="00D40D09" w14:paraId="2B0C03D7"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73249EC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Code Blocks per Slot</w:t>
            </w:r>
          </w:p>
        </w:tc>
        <w:tc>
          <w:tcPr>
            <w:tcW w:w="458" w:type="pct"/>
            <w:tcBorders>
              <w:top w:val="single" w:sz="4" w:space="0" w:color="auto"/>
              <w:left w:val="single" w:sz="4" w:space="0" w:color="auto"/>
              <w:bottom w:val="single" w:sz="4" w:space="0" w:color="auto"/>
              <w:right w:val="single" w:sz="4" w:space="0" w:color="auto"/>
            </w:tcBorders>
            <w:vAlign w:val="center"/>
          </w:tcPr>
          <w:p w14:paraId="5EEB43EE"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299D802" w14:textId="77777777" w:rsidR="00D40D09" w:rsidRPr="00D40D09" w:rsidRDefault="00D40D09" w:rsidP="00D40D09">
            <w:pPr>
              <w:keepNext/>
              <w:keepLines/>
              <w:spacing w:after="0"/>
              <w:jc w:val="center"/>
              <w:rPr>
                <w:rFonts w:ascii="Arial" w:eastAsia="宋体" w:hAnsi="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3007055"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2E26225"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1DBFA2F"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4F19C79F" w14:textId="77777777" w:rsidR="00D40D09" w:rsidRPr="00D40D09" w:rsidRDefault="00D40D09" w:rsidP="00D40D09">
            <w:pPr>
              <w:keepNext/>
              <w:keepLines/>
              <w:spacing w:after="0"/>
              <w:jc w:val="center"/>
              <w:rPr>
                <w:rFonts w:ascii="Arial" w:eastAsia="宋体" w:hAnsi="Arial"/>
                <w:sz w:val="18"/>
              </w:rPr>
            </w:pPr>
          </w:p>
        </w:tc>
      </w:tr>
      <w:tr w:rsidR="00D40D09" w:rsidRPr="00D40D09" w14:paraId="744CBE73"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06FC2A3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w:t>
            </w:r>
            <w:r w:rsidRPr="00D40D09">
              <w:rPr>
                <w:rFonts w:ascii="Arial" w:eastAsia="宋体" w:hAnsi="Arial" w:cs="Arial"/>
                <w:sz w:val="18"/>
                <w:szCs w:val="18"/>
                <w:lang w:eastAsia="zh-CN"/>
              </w:rPr>
              <w:t>5</w:t>
            </w:r>
            <w:r w:rsidRPr="00D40D09">
              <w:rPr>
                <w:rFonts w:ascii="Arial" w:eastAsia="宋体" w:hAnsi="Arial" w:cs="Arial"/>
                <w:sz w:val="18"/>
                <w:szCs w:val="18"/>
              </w:rPr>
              <w:t>) = {</w:t>
            </w:r>
            <w:r w:rsidRPr="00D40D09">
              <w:rPr>
                <w:rFonts w:ascii="Arial" w:eastAsia="宋体" w:hAnsi="Arial" w:cs="Arial"/>
                <w:sz w:val="18"/>
                <w:szCs w:val="18"/>
                <w:lang w:eastAsia="zh-CN"/>
              </w:rPr>
              <w:t>3,4</w:t>
            </w:r>
            <w:r w:rsidRPr="00D40D09">
              <w:rPr>
                <w:rFonts w:ascii="Arial" w:eastAsia="宋体" w:hAnsi="Arial" w:cs="Arial"/>
                <w:sz w:val="18"/>
                <w:szCs w:val="18"/>
              </w:rPr>
              <w:t>} for i from {0,…,</w:t>
            </w:r>
            <w:r w:rsidRPr="00D40D09">
              <w:rPr>
                <w:rFonts w:ascii="Arial" w:eastAsia="宋体" w:hAnsi="Arial" w:cs="Arial"/>
                <w:sz w:val="18"/>
                <w:szCs w:val="18"/>
                <w:lang w:eastAsia="zh-CN"/>
              </w:rPr>
              <w:t>15</w:t>
            </w:r>
            <w:r w:rsidRPr="00D40D09">
              <w:rPr>
                <w:rFonts w:ascii="Arial" w:eastAsia="宋体" w:hAnsi="Arial" w:cs="Arial"/>
                <w:sz w:val="18"/>
                <w:szCs w:val="18"/>
              </w:rPr>
              <w:t>9}</w:t>
            </w:r>
          </w:p>
        </w:tc>
        <w:tc>
          <w:tcPr>
            <w:tcW w:w="458" w:type="pct"/>
            <w:tcBorders>
              <w:top w:val="single" w:sz="4" w:space="0" w:color="auto"/>
              <w:left w:val="single" w:sz="4" w:space="0" w:color="auto"/>
              <w:bottom w:val="single" w:sz="4" w:space="0" w:color="auto"/>
              <w:right w:val="single" w:sz="4" w:space="0" w:color="auto"/>
            </w:tcBorders>
            <w:vAlign w:val="center"/>
            <w:hideMark/>
          </w:tcPr>
          <w:p w14:paraId="12EC7B6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548" w:type="pct"/>
            <w:tcBorders>
              <w:top w:val="single" w:sz="4" w:space="0" w:color="auto"/>
              <w:left w:val="single" w:sz="4" w:space="0" w:color="auto"/>
              <w:bottom w:val="single" w:sz="4" w:space="0" w:color="auto"/>
              <w:right w:val="single" w:sz="4" w:space="0" w:color="auto"/>
            </w:tcBorders>
            <w:vAlign w:val="center"/>
            <w:hideMark/>
          </w:tcPr>
          <w:p w14:paraId="15466507" w14:textId="77777777" w:rsidR="00D40D09" w:rsidRPr="00D40D09" w:rsidRDefault="00D40D09" w:rsidP="00D40D09">
            <w:pPr>
              <w:keepNext/>
              <w:keepLines/>
              <w:spacing w:after="0"/>
              <w:jc w:val="center"/>
              <w:rPr>
                <w:rFonts w:ascii="Arial" w:eastAsia="宋体" w:hAnsi="Arial"/>
                <w:sz w:val="18"/>
                <w:szCs w:val="18"/>
              </w:rPr>
            </w:pPr>
            <w:r w:rsidRPr="00D40D09">
              <w:rPr>
                <w:rFonts w:ascii="Arial" w:eastAsia="宋体"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tcPr>
          <w:p w14:paraId="489E6BC6"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099678C"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8260675"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05D26A82" w14:textId="77777777" w:rsidR="00D40D09" w:rsidRPr="00D40D09" w:rsidRDefault="00D40D09" w:rsidP="00D40D09">
            <w:pPr>
              <w:keepNext/>
              <w:keepLines/>
              <w:spacing w:after="0"/>
              <w:jc w:val="center"/>
              <w:rPr>
                <w:rFonts w:ascii="Arial" w:eastAsia="宋体" w:hAnsi="Arial"/>
                <w:sz w:val="18"/>
              </w:rPr>
            </w:pPr>
          </w:p>
        </w:tc>
      </w:tr>
      <w:tr w:rsidR="00D40D09" w:rsidRPr="00D40D09" w14:paraId="3612DD9B"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3F33335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lang w:eastAsia="zh-CN"/>
              </w:rPr>
              <w:t>For CSI-RS Slot i, if mod(i,</w:t>
            </w:r>
            <w:r w:rsidRPr="00D40D09">
              <w:rPr>
                <w:rFonts w:ascii="Arial" w:eastAsia="宋体" w:hAnsi="Arial" w:cs="Arial"/>
                <w:sz w:val="18"/>
                <w:szCs w:val="18"/>
                <w:lang w:val="en-US" w:eastAsia="zh-CN"/>
              </w:rPr>
              <w:t>5</w:t>
            </w:r>
            <w:r w:rsidRPr="00D40D09">
              <w:rPr>
                <w:rFonts w:ascii="Arial" w:eastAsia="宋体" w:hAnsi="Arial" w:cs="Arial"/>
                <w:sz w:val="18"/>
                <w:szCs w:val="18"/>
                <w:lang w:eastAsia="zh-CN"/>
              </w:rPr>
              <w:t>) =1 for i from {0,…,159}</w:t>
            </w:r>
          </w:p>
        </w:tc>
        <w:tc>
          <w:tcPr>
            <w:tcW w:w="458" w:type="pct"/>
            <w:tcBorders>
              <w:top w:val="single" w:sz="4" w:space="0" w:color="auto"/>
              <w:left w:val="single" w:sz="4" w:space="0" w:color="auto"/>
              <w:bottom w:val="single" w:sz="4" w:space="0" w:color="auto"/>
              <w:right w:val="single" w:sz="4" w:space="0" w:color="auto"/>
            </w:tcBorders>
            <w:vAlign w:val="center"/>
            <w:hideMark/>
          </w:tcPr>
          <w:p w14:paraId="2A45152E"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CBs</w:t>
            </w:r>
          </w:p>
        </w:tc>
        <w:tc>
          <w:tcPr>
            <w:tcW w:w="548" w:type="pct"/>
            <w:tcBorders>
              <w:top w:val="single" w:sz="4" w:space="0" w:color="auto"/>
              <w:left w:val="single" w:sz="4" w:space="0" w:color="auto"/>
              <w:bottom w:val="single" w:sz="4" w:space="0" w:color="auto"/>
              <w:right w:val="single" w:sz="4" w:space="0" w:color="auto"/>
            </w:tcBorders>
            <w:vAlign w:val="center"/>
            <w:hideMark/>
          </w:tcPr>
          <w:p w14:paraId="374A3C42" w14:textId="77777777" w:rsidR="00D40D09" w:rsidRPr="00D40D09" w:rsidRDefault="00D40D09" w:rsidP="00D40D09">
            <w:pPr>
              <w:keepNext/>
              <w:keepLines/>
              <w:spacing w:after="0"/>
              <w:jc w:val="center"/>
              <w:rPr>
                <w:rFonts w:ascii="Arial" w:eastAsia="宋体" w:hAnsi="Arial"/>
                <w:sz w:val="18"/>
                <w:szCs w:val="18"/>
              </w:rPr>
            </w:pPr>
            <w:r w:rsidRPr="00D40D09">
              <w:rPr>
                <w:rFonts w:ascii="Arial" w:eastAsia="宋体" w:hAnsi="Arial" w:cs="Arial"/>
                <w:sz w:val="18"/>
                <w:szCs w:val="18"/>
                <w:lang w:eastAsia="zh-CN"/>
              </w:rPr>
              <w:t>N/A</w:t>
            </w:r>
          </w:p>
        </w:tc>
        <w:tc>
          <w:tcPr>
            <w:tcW w:w="548" w:type="pct"/>
            <w:tcBorders>
              <w:top w:val="single" w:sz="4" w:space="0" w:color="auto"/>
              <w:left w:val="single" w:sz="4" w:space="0" w:color="auto"/>
              <w:bottom w:val="single" w:sz="4" w:space="0" w:color="auto"/>
              <w:right w:val="single" w:sz="4" w:space="0" w:color="auto"/>
            </w:tcBorders>
            <w:vAlign w:val="center"/>
          </w:tcPr>
          <w:p w14:paraId="35F692CF"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F6AD914"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116B1DA"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6EB1CD03" w14:textId="77777777" w:rsidR="00D40D09" w:rsidRPr="00D40D09" w:rsidRDefault="00D40D09" w:rsidP="00D40D09">
            <w:pPr>
              <w:keepNext/>
              <w:keepLines/>
              <w:spacing w:after="0"/>
              <w:jc w:val="center"/>
              <w:rPr>
                <w:rFonts w:ascii="Arial" w:eastAsia="宋体" w:hAnsi="Arial"/>
                <w:sz w:val="18"/>
              </w:rPr>
            </w:pPr>
          </w:p>
        </w:tc>
      </w:tr>
      <w:tr w:rsidR="00D40D09" w:rsidRPr="00D40D09" w14:paraId="46536424"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0CCC6458" w14:textId="77777777" w:rsidR="00D40D09" w:rsidRPr="00D40D09" w:rsidRDefault="00D40D09" w:rsidP="00D40D09">
            <w:pPr>
              <w:keepNext/>
              <w:keepLines/>
              <w:spacing w:after="0"/>
              <w:rPr>
                <w:rFonts w:ascii="Arial" w:eastAsia="宋体" w:hAnsi="Arial" w:cs="Arial"/>
                <w:sz w:val="18"/>
                <w:szCs w:val="18"/>
                <w:lang w:eastAsia="zh-CN"/>
              </w:rPr>
            </w:pPr>
            <w:r w:rsidRPr="00D40D09">
              <w:rPr>
                <w:rFonts w:ascii="Arial" w:eastAsia="宋体" w:hAnsi="Arial" w:cs="Arial"/>
                <w:sz w:val="18"/>
                <w:szCs w:val="18"/>
              </w:rPr>
              <w:t xml:space="preserve">  For Slot i = </w:t>
            </w:r>
            <w:r w:rsidRPr="00D40D09">
              <w:rPr>
                <w:rFonts w:ascii="Arial" w:eastAsia="宋体" w:hAnsi="Arial" w:cs="Arial"/>
                <w:sz w:val="18"/>
                <w:szCs w:val="18"/>
                <w:lang w:eastAsia="zh-CN"/>
              </w:rPr>
              <w:t>80</w:t>
            </w:r>
          </w:p>
        </w:tc>
        <w:tc>
          <w:tcPr>
            <w:tcW w:w="458" w:type="pct"/>
            <w:tcBorders>
              <w:top w:val="single" w:sz="4" w:space="0" w:color="auto"/>
              <w:left w:val="single" w:sz="4" w:space="0" w:color="auto"/>
              <w:bottom w:val="single" w:sz="4" w:space="0" w:color="auto"/>
              <w:right w:val="single" w:sz="4" w:space="0" w:color="auto"/>
            </w:tcBorders>
            <w:vAlign w:val="center"/>
            <w:hideMark/>
          </w:tcPr>
          <w:p w14:paraId="1832401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548" w:type="pct"/>
            <w:tcBorders>
              <w:top w:val="single" w:sz="4" w:space="0" w:color="auto"/>
              <w:left w:val="single" w:sz="4" w:space="0" w:color="auto"/>
              <w:bottom w:val="single" w:sz="4" w:space="0" w:color="auto"/>
              <w:right w:val="single" w:sz="4" w:space="0" w:color="auto"/>
            </w:tcBorders>
            <w:vAlign w:val="center"/>
            <w:hideMark/>
          </w:tcPr>
          <w:p w14:paraId="5AD07336" w14:textId="77777777" w:rsidR="00D40D09" w:rsidRPr="00D40D09" w:rsidRDefault="00D40D09" w:rsidP="00D40D09">
            <w:pPr>
              <w:keepNext/>
              <w:keepLines/>
              <w:spacing w:after="0"/>
              <w:jc w:val="center"/>
              <w:rPr>
                <w:rFonts w:ascii="Arial" w:eastAsia="宋体" w:hAnsi="Arial"/>
                <w:sz w:val="18"/>
                <w:szCs w:val="18"/>
                <w:lang w:eastAsia="zh-CN"/>
              </w:rPr>
            </w:pPr>
            <w:r w:rsidRPr="00D40D09">
              <w:rPr>
                <w:rFonts w:ascii="Arial" w:eastAsia="宋体" w:hAnsi="Arial" w:cs="Arial"/>
                <w:sz w:val="18"/>
                <w:szCs w:val="18"/>
                <w:lang w:eastAsia="zh-CN"/>
              </w:rPr>
              <w:t>2</w:t>
            </w:r>
          </w:p>
        </w:tc>
        <w:tc>
          <w:tcPr>
            <w:tcW w:w="548" w:type="pct"/>
            <w:tcBorders>
              <w:top w:val="single" w:sz="4" w:space="0" w:color="auto"/>
              <w:left w:val="single" w:sz="4" w:space="0" w:color="auto"/>
              <w:bottom w:val="single" w:sz="4" w:space="0" w:color="auto"/>
              <w:right w:val="single" w:sz="4" w:space="0" w:color="auto"/>
            </w:tcBorders>
            <w:vAlign w:val="center"/>
          </w:tcPr>
          <w:p w14:paraId="09E0D0D0" w14:textId="77777777" w:rsidR="00D40D09" w:rsidRPr="00D40D09" w:rsidRDefault="00D40D09" w:rsidP="00D40D09">
            <w:pPr>
              <w:keepNext/>
              <w:keepLines/>
              <w:spacing w:after="0"/>
              <w:jc w:val="center"/>
              <w:rPr>
                <w:rFonts w:ascii="Arial" w:eastAsia="宋体" w:hAnsi="Arial"/>
                <w:sz w:val="18"/>
                <w:lang w:eastAsia="zh-CN"/>
              </w:rPr>
            </w:pPr>
          </w:p>
        </w:tc>
        <w:tc>
          <w:tcPr>
            <w:tcW w:w="548" w:type="pct"/>
            <w:tcBorders>
              <w:top w:val="single" w:sz="4" w:space="0" w:color="auto"/>
              <w:left w:val="single" w:sz="4" w:space="0" w:color="auto"/>
              <w:bottom w:val="single" w:sz="4" w:space="0" w:color="auto"/>
              <w:right w:val="single" w:sz="4" w:space="0" w:color="auto"/>
            </w:tcBorders>
            <w:vAlign w:val="center"/>
          </w:tcPr>
          <w:p w14:paraId="10B76826"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7233033"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4BFD0FC9" w14:textId="77777777" w:rsidR="00D40D09" w:rsidRPr="00D40D09" w:rsidRDefault="00D40D09" w:rsidP="00D40D09">
            <w:pPr>
              <w:keepNext/>
              <w:keepLines/>
              <w:spacing w:after="0"/>
              <w:jc w:val="center"/>
              <w:rPr>
                <w:rFonts w:ascii="Arial" w:eastAsia="宋体" w:hAnsi="Arial"/>
                <w:sz w:val="18"/>
              </w:rPr>
            </w:pPr>
          </w:p>
        </w:tc>
      </w:tr>
      <w:tr w:rsidR="00D40D09" w:rsidRPr="00D40D09" w14:paraId="4FE52E7F"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083595E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w:t>
            </w:r>
            <w:r w:rsidRPr="00D40D09">
              <w:rPr>
                <w:rFonts w:ascii="Arial" w:eastAsia="宋体" w:hAnsi="Arial" w:cs="Arial"/>
                <w:sz w:val="18"/>
                <w:szCs w:val="18"/>
                <w:lang w:eastAsia="zh-CN"/>
              </w:rPr>
              <w:t>5</w:t>
            </w:r>
            <w:r w:rsidRPr="00D40D09">
              <w:rPr>
                <w:rFonts w:ascii="Arial" w:eastAsia="宋体" w:hAnsi="Arial" w:cs="Arial"/>
                <w:sz w:val="18"/>
                <w:szCs w:val="18"/>
              </w:rPr>
              <w:t>) = {0,2} for i from {1,…,</w:t>
            </w:r>
            <w:r w:rsidRPr="00D40D09">
              <w:rPr>
                <w:rFonts w:ascii="Arial" w:eastAsia="宋体" w:hAnsi="Arial" w:cs="Arial"/>
                <w:sz w:val="18"/>
                <w:szCs w:val="18"/>
                <w:lang w:eastAsia="zh-CN"/>
              </w:rPr>
              <w:t>7</w:t>
            </w:r>
            <w:r w:rsidRPr="00D40D09">
              <w:rPr>
                <w:rFonts w:ascii="Arial" w:eastAsia="宋体" w:hAnsi="Arial" w:cs="Arial"/>
                <w:sz w:val="18"/>
                <w:szCs w:val="18"/>
              </w:rPr>
              <w:t>9,</w:t>
            </w:r>
            <w:r w:rsidRPr="00D40D09">
              <w:rPr>
                <w:rFonts w:ascii="Arial" w:eastAsia="宋体" w:hAnsi="Arial" w:cs="Arial"/>
                <w:sz w:val="18"/>
                <w:szCs w:val="18"/>
                <w:lang w:eastAsia="zh-CN"/>
              </w:rPr>
              <w:t>8</w:t>
            </w:r>
            <w:r w:rsidRPr="00D40D09">
              <w:rPr>
                <w:rFonts w:ascii="Arial" w:eastAsia="宋体" w:hAnsi="Arial" w:cs="Arial"/>
                <w:sz w:val="18"/>
                <w:szCs w:val="18"/>
              </w:rPr>
              <w:t>2,…,</w:t>
            </w:r>
            <w:r w:rsidRPr="00D40D09">
              <w:rPr>
                <w:rFonts w:ascii="Arial" w:eastAsia="宋体" w:hAnsi="Arial" w:cs="Arial"/>
                <w:sz w:val="18"/>
                <w:szCs w:val="18"/>
                <w:lang w:eastAsia="zh-CN"/>
              </w:rPr>
              <w:t>15</w:t>
            </w:r>
            <w:r w:rsidRPr="00D40D09">
              <w:rPr>
                <w:rFonts w:ascii="Arial" w:eastAsia="宋体" w:hAnsi="Arial" w:cs="Arial"/>
                <w:sz w:val="18"/>
                <w:szCs w:val="18"/>
              </w:rPr>
              <w:t>9}</w:t>
            </w:r>
          </w:p>
        </w:tc>
        <w:tc>
          <w:tcPr>
            <w:tcW w:w="458" w:type="pct"/>
            <w:tcBorders>
              <w:top w:val="single" w:sz="4" w:space="0" w:color="auto"/>
              <w:left w:val="single" w:sz="4" w:space="0" w:color="auto"/>
              <w:bottom w:val="single" w:sz="4" w:space="0" w:color="auto"/>
              <w:right w:val="single" w:sz="4" w:space="0" w:color="auto"/>
            </w:tcBorders>
            <w:vAlign w:val="center"/>
            <w:hideMark/>
          </w:tcPr>
          <w:p w14:paraId="0AC50DE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548" w:type="pct"/>
            <w:tcBorders>
              <w:top w:val="single" w:sz="4" w:space="0" w:color="auto"/>
              <w:left w:val="single" w:sz="4" w:space="0" w:color="auto"/>
              <w:bottom w:val="single" w:sz="4" w:space="0" w:color="auto"/>
              <w:right w:val="single" w:sz="4" w:space="0" w:color="auto"/>
            </w:tcBorders>
            <w:vAlign w:val="center"/>
            <w:hideMark/>
          </w:tcPr>
          <w:p w14:paraId="44B1F203" w14:textId="77777777" w:rsidR="00D40D09" w:rsidRPr="00D40D09" w:rsidRDefault="00D40D09" w:rsidP="00D40D09">
            <w:pPr>
              <w:keepNext/>
              <w:keepLines/>
              <w:spacing w:after="0"/>
              <w:jc w:val="center"/>
              <w:rPr>
                <w:rFonts w:ascii="Arial" w:eastAsia="宋体" w:hAnsi="Arial"/>
                <w:sz w:val="18"/>
                <w:szCs w:val="18"/>
                <w:lang w:eastAsia="zh-CN"/>
              </w:rPr>
            </w:pPr>
            <w:r w:rsidRPr="00D40D09">
              <w:rPr>
                <w:rFonts w:ascii="Arial" w:eastAsia="宋体" w:hAnsi="Arial" w:cs="Arial"/>
                <w:sz w:val="18"/>
                <w:szCs w:val="18"/>
                <w:lang w:eastAsia="zh-CN"/>
              </w:rPr>
              <w:t>2</w:t>
            </w:r>
          </w:p>
        </w:tc>
        <w:tc>
          <w:tcPr>
            <w:tcW w:w="548" w:type="pct"/>
            <w:tcBorders>
              <w:top w:val="single" w:sz="4" w:space="0" w:color="auto"/>
              <w:left w:val="single" w:sz="4" w:space="0" w:color="auto"/>
              <w:bottom w:val="single" w:sz="4" w:space="0" w:color="auto"/>
              <w:right w:val="single" w:sz="4" w:space="0" w:color="auto"/>
            </w:tcBorders>
            <w:vAlign w:val="center"/>
          </w:tcPr>
          <w:p w14:paraId="799E3A4C" w14:textId="77777777" w:rsidR="00D40D09" w:rsidRPr="00D40D09" w:rsidRDefault="00D40D09" w:rsidP="00D40D09">
            <w:pPr>
              <w:keepNext/>
              <w:keepLines/>
              <w:spacing w:after="0"/>
              <w:jc w:val="center"/>
              <w:rPr>
                <w:rFonts w:ascii="Arial" w:eastAsia="宋体" w:hAnsi="Arial"/>
                <w:sz w:val="18"/>
                <w:lang w:eastAsia="zh-CN"/>
              </w:rPr>
            </w:pPr>
          </w:p>
        </w:tc>
        <w:tc>
          <w:tcPr>
            <w:tcW w:w="548" w:type="pct"/>
            <w:tcBorders>
              <w:top w:val="single" w:sz="4" w:space="0" w:color="auto"/>
              <w:left w:val="single" w:sz="4" w:space="0" w:color="auto"/>
              <w:bottom w:val="single" w:sz="4" w:space="0" w:color="auto"/>
              <w:right w:val="single" w:sz="4" w:space="0" w:color="auto"/>
            </w:tcBorders>
            <w:vAlign w:val="center"/>
          </w:tcPr>
          <w:p w14:paraId="462F7450"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58E00E6"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53C5373E" w14:textId="77777777" w:rsidR="00D40D09" w:rsidRPr="00D40D09" w:rsidRDefault="00D40D09" w:rsidP="00D40D09">
            <w:pPr>
              <w:keepNext/>
              <w:keepLines/>
              <w:spacing w:after="0"/>
              <w:jc w:val="center"/>
              <w:rPr>
                <w:rFonts w:ascii="Arial" w:eastAsia="宋体" w:hAnsi="Arial"/>
                <w:sz w:val="18"/>
              </w:rPr>
            </w:pPr>
          </w:p>
        </w:tc>
      </w:tr>
      <w:tr w:rsidR="00D40D09" w:rsidRPr="00D40D09" w14:paraId="707DF7CF"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2635AA5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Binary Channel Bits Per Slot</w:t>
            </w:r>
          </w:p>
        </w:tc>
        <w:tc>
          <w:tcPr>
            <w:tcW w:w="458" w:type="pct"/>
            <w:tcBorders>
              <w:top w:val="single" w:sz="4" w:space="0" w:color="auto"/>
              <w:left w:val="single" w:sz="4" w:space="0" w:color="auto"/>
              <w:bottom w:val="single" w:sz="4" w:space="0" w:color="auto"/>
              <w:right w:val="single" w:sz="4" w:space="0" w:color="auto"/>
            </w:tcBorders>
            <w:vAlign w:val="center"/>
          </w:tcPr>
          <w:p w14:paraId="73D463CE"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605C960" w14:textId="77777777" w:rsidR="00D40D09" w:rsidRPr="00D40D09" w:rsidRDefault="00D40D09" w:rsidP="00D40D09">
            <w:pPr>
              <w:keepNext/>
              <w:keepLines/>
              <w:spacing w:after="0"/>
              <w:jc w:val="center"/>
              <w:rPr>
                <w:rFonts w:ascii="Arial" w:eastAsia="宋体" w:hAnsi="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70B4550"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66ED4F2"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4EC1B50"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70E085E8" w14:textId="77777777" w:rsidR="00D40D09" w:rsidRPr="00D40D09" w:rsidRDefault="00D40D09" w:rsidP="00D40D09">
            <w:pPr>
              <w:keepNext/>
              <w:keepLines/>
              <w:spacing w:after="0"/>
              <w:jc w:val="center"/>
              <w:rPr>
                <w:rFonts w:ascii="Arial" w:eastAsia="宋体" w:hAnsi="Arial"/>
                <w:sz w:val="18"/>
              </w:rPr>
            </w:pPr>
          </w:p>
        </w:tc>
      </w:tr>
      <w:tr w:rsidR="00D40D09" w:rsidRPr="00D40D09" w14:paraId="2203DCB3"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2B98BB0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w:t>
            </w:r>
            <w:r w:rsidRPr="00D40D09">
              <w:rPr>
                <w:rFonts w:ascii="Arial" w:eastAsia="宋体" w:hAnsi="Arial" w:cs="Arial"/>
                <w:sz w:val="18"/>
                <w:szCs w:val="18"/>
                <w:lang w:eastAsia="zh-CN"/>
              </w:rPr>
              <w:t>5</w:t>
            </w:r>
            <w:r w:rsidRPr="00D40D09">
              <w:rPr>
                <w:rFonts w:ascii="Arial" w:eastAsia="宋体" w:hAnsi="Arial" w:cs="Arial"/>
                <w:sz w:val="18"/>
                <w:szCs w:val="18"/>
              </w:rPr>
              <w:t>) = {</w:t>
            </w:r>
            <w:r w:rsidRPr="00D40D09">
              <w:rPr>
                <w:rFonts w:ascii="Arial" w:eastAsia="宋体" w:hAnsi="Arial" w:cs="Arial"/>
                <w:sz w:val="18"/>
                <w:szCs w:val="18"/>
                <w:lang w:eastAsia="zh-CN"/>
              </w:rPr>
              <w:t>3,4</w:t>
            </w:r>
            <w:r w:rsidRPr="00D40D09">
              <w:rPr>
                <w:rFonts w:ascii="Arial" w:eastAsia="宋体" w:hAnsi="Arial" w:cs="Arial"/>
                <w:sz w:val="18"/>
                <w:szCs w:val="18"/>
              </w:rPr>
              <w:t>} for i from {0,…,</w:t>
            </w:r>
            <w:r w:rsidRPr="00D40D09">
              <w:rPr>
                <w:rFonts w:ascii="Arial" w:eastAsia="宋体" w:hAnsi="Arial" w:cs="Arial"/>
                <w:sz w:val="18"/>
                <w:szCs w:val="18"/>
                <w:lang w:eastAsia="zh-CN"/>
              </w:rPr>
              <w:t>15</w:t>
            </w:r>
            <w:r w:rsidRPr="00D40D09">
              <w:rPr>
                <w:rFonts w:ascii="Arial" w:eastAsia="宋体" w:hAnsi="Arial" w:cs="Arial"/>
                <w:sz w:val="18"/>
                <w:szCs w:val="18"/>
              </w:rPr>
              <w:t>9}</w:t>
            </w:r>
          </w:p>
        </w:tc>
        <w:tc>
          <w:tcPr>
            <w:tcW w:w="458" w:type="pct"/>
            <w:tcBorders>
              <w:top w:val="single" w:sz="4" w:space="0" w:color="auto"/>
              <w:left w:val="single" w:sz="4" w:space="0" w:color="auto"/>
              <w:bottom w:val="single" w:sz="4" w:space="0" w:color="auto"/>
              <w:right w:val="single" w:sz="4" w:space="0" w:color="auto"/>
            </w:tcBorders>
            <w:vAlign w:val="center"/>
            <w:hideMark/>
          </w:tcPr>
          <w:p w14:paraId="1D4B0A7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62DDC07C" w14:textId="77777777" w:rsidR="00D40D09" w:rsidRPr="00D40D09" w:rsidRDefault="00D40D09" w:rsidP="00D40D09">
            <w:pPr>
              <w:keepNext/>
              <w:keepLines/>
              <w:spacing w:after="0"/>
              <w:jc w:val="center"/>
              <w:rPr>
                <w:rFonts w:ascii="Arial" w:eastAsia="宋体" w:hAnsi="Arial"/>
                <w:sz w:val="18"/>
                <w:szCs w:val="18"/>
              </w:rPr>
            </w:pPr>
            <w:r w:rsidRPr="00D40D09">
              <w:rPr>
                <w:rFonts w:ascii="Arial" w:eastAsia="宋体"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tcPr>
          <w:p w14:paraId="702E50E7"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BE2916C"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DF1BE76"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3E24BA17" w14:textId="77777777" w:rsidR="00D40D09" w:rsidRPr="00D40D09" w:rsidRDefault="00D40D09" w:rsidP="00D40D09">
            <w:pPr>
              <w:keepNext/>
              <w:keepLines/>
              <w:spacing w:after="0"/>
              <w:jc w:val="center"/>
              <w:rPr>
                <w:rFonts w:ascii="Arial" w:eastAsia="宋体" w:hAnsi="Arial"/>
                <w:sz w:val="18"/>
              </w:rPr>
            </w:pPr>
          </w:p>
        </w:tc>
      </w:tr>
      <w:tr w:rsidR="00D40D09" w:rsidRPr="00D40D09" w14:paraId="58A091B1"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0936786D" w14:textId="77777777" w:rsidR="00D40D09" w:rsidRPr="00D40D09" w:rsidRDefault="00D40D09" w:rsidP="00D40D09">
            <w:pPr>
              <w:keepNext/>
              <w:keepLines/>
              <w:spacing w:after="0"/>
              <w:rPr>
                <w:rFonts w:ascii="Arial" w:eastAsia="宋体" w:hAnsi="Arial" w:cs="Arial"/>
                <w:sz w:val="18"/>
                <w:szCs w:val="18"/>
                <w:lang w:eastAsia="zh-CN"/>
              </w:rPr>
            </w:pPr>
            <w:r w:rsidRPr="00D40D09">
              <w:rPr>
                <w:rFonts w:ascii="Arial" w:eastAsia="宋体" w:hAnsi="Arial" w:cs="Arial"/>
                <w:sz w:val="18"/>
                <w:szCs w:val="18"/>
                <w:lang w:eastAsia="zh-CN"/>
              </w:rPr>
              <w:t>For CSI-RS Slot i, if mod(i,</w:t>
            </w:r>
            <w:r w:rsidRPr="00D40D09">
              <w:rPr>
                <w:rFonts w:ascii="Arial" w:eastAsia="宋体" w:hAnsi="Arial" w:cs="Arial"/>
                <w:sz w:val="18"/>
                <w:szCs w:val="18"/>
                <w:lang w:val="en-US" w:eastAsia="zh-CN"/>
              </w:rPr>
              <w:t>5</w:t>
            </w:r>
            <w:r w:rsidRPr="00D40D09">
              <w:rPr>
                <w:rFonts w:ascii="Arial" w:eastAsia="宋体" w:hAnsi="Arial" w:cs="Arial"/>
                <w:sz w:val="18"/>
                <w:szCs w:val="18"/>
                <w:lang w:eastAsia="zh-CN"/>
              </w:rPr>
              <w:t>) =1 for i from {0,…,159}</w:t>
            </w:r>
          </w:p>
        </w:tc>
        <w:tc>
          <w:tcPr>
            <w:tcW w:w="458" w:type="pct"/>
            <w:tcBorders>
              <w:top w:val="single" w:sz="4" w:space="0" w:color="auto"/>
              <w:left w:val="single" w:sz="4" w:space="0" w:color="auto"/>
              <w:bottom w:val="single" w:sz="4" w:space="0" w:color="auto"/>
              <w:right w:val="single" w:sz="4" w:space="0" w:color="auto"/>
            </w:tcBorders>
            <w:vAlign w:val="center"/>
            <w:hideMark/>
          </w:tcPr>
          <w:p w14:paraId="09B6A652"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3F175E86" w14:textId="77777777" w:rsidR="00D40D09" w:rsidRPr="00D40D09" w:rsidRDefault="00D40D09" w:rsidP="00D40D09">
            <w:pPr>
              <w:keepNext/>
              <w:keepLines/>
              <w:spacing w:after="0"/>
              <w:jc w:val="center"/>
              <w:rPr>
                <w:rFonts w:ascii="Arial" w:eastAsia="宋体" w:hAnsi="Arial"/>
                <w:sz w:val="18"/>
                <w:szCs w:val="18"/>
                <w:lang w:eastAsia="zh-CN"/>
              </w:rPr>
            </w:pPr>
            <w:r w:rsidRPr="00D40D09">
              <w:rPr>
                <w:rFonts w:ascii="Arial" w:eastAsia="宋体" w:hAnsi="Arial" w:cs="Arial"/>
                <w:sz w:val="18"/>
                <w:szCs w:val="18"/>
                <w:lang w:eastAsia="zh-CN"/>
              </w:rPr>
              <w:t>N/A</w:t>
            </w:r>
          </w:p>
        </w:tc>
        <w:tc>
          <w:tcPr>
            <w:tcW w:w="548" w:type="pct"/>
            <w:tcBorders>
              <w:top w:val="single" w:sz="4" w:space="0" w:color="auto"/>
              <w:left w:val="single" w:sz="4" w:space="0" w:color="auto"/>
              <w:bottom w:val="single" w:sz="4" w:space="0" w:color="auto"/>
              <w:right w:val="single" w:sz="4" w:space="0" w:color="auto"/>
            </w:tcBorders>
            <w:vAlign w:val="center"/>
          </w:tcPr>
          <w:p w14:paraId="7E920022" w14:textId="77777777" w:rsidR="00D40D09" w:rsidRPr="00D40D09" w:rsidRDefault="00D40D09" w:rsidP="00D40D09">
            <w:pPr>
              <w:keepNext/>
              <w:keepLines/>
              <w:spacing w:after="0"/>
              <w:jc w:val="center"/>
              <w:rPr>
                <w:rFonts w:ascii="Arial" w:eastAsia="宋体" w:hAnsi="Arial"/>
                <w:sz w:val="18"/>
                <w:lang w:eastAsia="zh-CN"/>
              </w:rPr>
            </w:pPr>
          </w:p>
        </w:tc>
        <w:tc>
          <w:tcPr>
            <w:tcW w:w="548" w:type="pct"/>
            <w:tcBorders>
              <w:top w:val="single" w:sz="4" w:space="0" w:color="auto"/>
              <w:left w:val="single" w:sz="4" w:space="0" w:color="auto"/>
              <w:bottom w:val="single" w:sz="4" w:space="0" w:color="auto"/>
              <w:right w:val="single" w:sz="4" w:space="0" w:color="auto"/>
            </w:tcBorders>
            <w:vAlign w:val="center"/>
          </w:tcPr>
          <w:p w14:paraId="421C272A"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D175830"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139F12CA" w14:textId="77777777" w:rsidR="00D40D09" w:rsidRPr="00D40D09" w:rsidRDefault="00D40D09" w:rsidP="00D40D09">
            <w:pPr>
              <w:keepNext/>
              <w:keepLines/>
              <w:spacing w:after="0"/>
              <w:jc w:val="center"/>
              <w:rPr>
                <w:rFonts w:ascii="Arial" w:eastAsia="宋体" w:hAnsi="Arial"/>
                <w:sz w:val="18"/>
              </w:rPr>
            </w:pPr>
          </w:p>
        </w:tc>
      </w:tr>
      <w:tr w:rsidR="00D40D09" w:rsidRPr="00D40D09" w14:paraId="13BC6CC2"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230229FD" w14:textId="77777777" w:rsidR="00D40D09" w:rsidRPr="00D40D09" w:rsidRDefault="00D40D09" w:rsidP="00D40D09">
            <w:pPr>
              <w:keepNext/>
              <w:keepLines/>
              <w:spacing w:after="0"/>
              <w:rPr>
                <w:rFonts w:ascii="Arial" w:eastAsia="宋体" w:hAnsi="Arial" w:cs="Arial"/>
                <w:sz w:val="18"/>
                <w:szCs w:val="18"/>
                <w:lang w:eastAsia="zh-CN"/>
              </w:rPr>
            </w:pPr>
            <w:r w:rsidRPr="00D40D09">
              <w:rPr>
                <w:rFonts w:ascii="Arial" w:eastAsia="宋体" w:hAnsi="Arial" w:cs="Arial"/>
                <w:sz w:val="18"/>
                <w:szCs w:val="18"/>
              </w:rPr>
              <w:t xml:space="preserve">  For Slot i = </w:t>
            </w:r>
            <w:r w:rsidRPr="00D40D09">
              <w:rPr>
                <w:rFonts w:ascii="Arial" w:eastAsia="宋体" w:hAnsi="Arial" w:cs="Arial"/>
                <w:sz w:val="18"/>
                <w:szCs w:val="18"/>
                <w:lang w:eastAsia="zh-CN"/>
              </w:rPr>
              <w:t>8</w:t>
            </w:r>
            <w:r w:rsidRPr="00D40D09">
              <w:rPr>
                <w:rFonts w:ascii="Arial" w:eastAsia="宋体" w:hAnsi="Arial" w:cs="Arial"/>
                <w:sz w:val="18"/>
                <w:szCs w:val="18"/>
              </w:rPr>
              <w:t>0</w:t>
            </w:r>
          </w:p>
        </w:tc>
        <w:tc>
          <w:tcPr>
            <w:tcW w:w="458" w:type="pct"/>
            <w:tcBorders>
              <w:top w:val="single" w:sz="4" w:space="0" w:color="auto"/>
              <w:left w:val="single" w:sz="4" w:space="0" w:color="auto"/>
              <w:bottom w:val="single" w:sz="4" w:space="0" w:color="auto"/>
              <w:right w:val="single" w:sz="4" w:space="0" w:color="auto"/>
            </w:tcBorders>
            <w:vAlign w:val="center"/>
            <w:hideMark/>
          </w:tcPr>
          <w:p w14:paraId="25119DF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2FE5B20C" w14:textId="704AA86B" w:rsidR="00D40D09" w:rsidRPr="00D40D09" w:rsidRDefault="00D40D09" w:rsidP="00D40D09">
            <w:pPr>
              <w:keepNext/>
              <w:keepLines/>
              <w:spacing w:after="0"/>
              <w:jc w:val="center"/>
              <w:rPr>
                <w:rFonts w:ascii="Arial" w:eastAsia="宋体" w:hAnsi="Arial"/>
                <w:sz w:val="18"/>
                <w:szCs w:val="18"/>
                <w:lang w:eastAsia="zh-CN"/>
              </w:rPr>
            </w:pPr>
            <w:del w:id="439" w:author="Huawei" w:date="2023-08-14T15:17:00Z">
              <w:r w:rsidRPr="00D40D09" w:rsidDel="00A200F0">
                <w:rPr>
                  <w:rFonts w:ascii="Arial" w:eastAsia="宋体" w:hAnsi="Arial" w:cs="Arial"/>
                  <w:sz w:val="18"/>
                  <w:szCs w:val="18"/>
                  <w:lang w:eastAsia="zh-CN"/>
                </w:rPr>
                <w:delText>28776</w:delText>
              </w:r>
            </w:del>
            <w:ins w:id="440" w:author="Huawei" w:date="2023-08-14T15:17:00Z">
              <w:r w:rsidR="00A200F0">
                <w:rPr>
                  <w:rFonts w:ascii="Arial" w:eastAsia="宋体" w:hAnsi="Arial" w:cs="Arial"/>
                  <w:sz w:val="18"/>
                  <w:szCs w:val="18"/>
                  <w:lang w:eastAsia="zh-CN"/>
                </w:rPr>
                <w:t>28824</w:t>
              </w:r>
            </w:ins>
          </w:p>
        </w:tc>
        <w:tc>
          <w:tcPr>
            <w:tcW w:w="548" w:type="pct"/>
            <w:tcBorders>
              <w:top w:val="single" w:sz="4" w:space="0" w:color="auto"/>
              <w:left w:val="single" w:sz="4" w:space="0" w:color="auto"/>
              <w:bottom w:val="single" w:sz="4" w:space="0" w:color="auto"/>
              <w:right w:val="single" w:sz="4" w:space="0" w:color="auto"/>
            </w:tcBorders>
            <w:vAlign w:val="center"/>
          </w:tcPr>
          <w:p w14:paraId="19EC3B5F" w14:textId="77777777" w:rsidR="00D40D09" w:rsidRPr="00D40D09" w:rsidRDefault="00D40D09" w:rsidP="00D40D09">
            <w:pPr>
              <w:keepNext/>
              <w:keepLines/>
              <w:spacing w:after="0"/>
              <w:jc w:val="center"/>
              <w:rPr>
                <w:rFonts w:ascii="Arial" w:eastAsia="宋体" w:hAnsi="Arial"/>
                <w:sz w:val="18"/>
                <w:lang w:eastAsia="zh-CN"/>
              </w:rPr>
            </w:pPr>
          </w:p>
        </w:tc>
        <w:tc>
          <w:tcPr>
            <w:tcW w:w="548" w:type="pct"/>
            <w:tcBorders>
              <w:top w:val="single" w:sz="4" w:space="0" w:color="auto"/>
              <w:left w:val="single" w:sz="4" w:space="0" w:color="auto"/>
              <w:bottom w:val="single" w:sz="4" w:space="0" w:color="auto"/>
              <w:right w:val="single" w:sz="4" w:space="0" w:color="auto"/>
            </w:tcBorders>
            <w:vAlign w:val="center"/>
          </w:tcPr>
          <w:p w14:paraId="16AE6A28"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C2B2E50"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5F9C8C3A" w14:textId="77777777" w:rsidR="00D40D09" w:rsidRPr="00D40D09" w:rsidRDefault="00D40D09" w:rsidP="00D40D09">
            <w:pPr>
              <w:keepNext/>
              <w:keepLines/>
              <w:spacing w:after="0"/>
              <w:jc w:val="center"/>
              <w:rPr>
                <w:rFonts w:ascii="Arial" w:eastAsia="宋体" w:hAnsi="Arial"/>
                <w:sz w:val="18"/>
              </w:rPr>
            </w:pPr>
          </w:p>
        </w:tc>
      </w:tr>
      <w:tr w:rsidR="00D40D09" w:rsidRPr="00D40D09" w14:paraId="38AB1931"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3EA5003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w:t>
            </w:r>
            <w:r w:rsidRPr="00D40D09">
              <w:rPr>
                <w:rFonts w:ascii="Arial" w:eastAsia="宋体" w:hAnsi="Arial" w:cs="Arial"/>
                <w:sz w:val="18"/>
                <w:szCs w:val="18"/>
                <w:lang w:eastAsia="zh-CN"/>
              </w:rPr>
              <w:t>5</w:t>
            </w:r>
            <w:r w:rsidRPr="00D40D09">
              <w:rPr>
                <w:rFonts w:ascii="Arial" w:eastAsia="宋体" w:hAnsi="Arial" w:cs="Arial"/>
                <w:sz w:val="18"/>
                <w:szCs w:val="18"/>
              </w:rPr>
              <w:t>) = {0,2} for i from {1,…,</w:t>
            </w:r>
            <w:r w:rsidRPr="00D40D09">
              <w:rPr>
                <w:rFonts w:ascii="Arial" w:eastAsia="宋体" w:hAnsi="Arial" w:cs="Arial"/>
                <w:sz w:val="18"/>
                <w:szCs w:val="18"/>
                <w:lang w:eastAsia="zh-CN"/>
              </w:rPr>
              <w:t>7</w:t>
            </w:r>
            <w:r w:rsidRPr="00D40D09">
              <w:rPr>
                <w:rFonts w:ascii="Arial" w:eastAsia="宋体" w:hAnsi="Arial" w:cs="Arial"/>
                <w:sz w:val="18"/>
                <w:szCs w:val="18"/>
              </w:rPr>
              <w:t>9,</w:t>
            </w:r>
            <w:r w:rsidRPr="00D40D09">
              <w:rPr>
                <w:rFonts w:ascii="Arial" w:eastAsia="宋体" w:hAnsi="Arial" w:cs="Arial"/>
                <w:sz w:val="18"/>
                <w:szCs w:val="18"/>
                <w:lang w:eastAsia="zh-CN"/>
              </w:rPr>
              <w:t>8</w:t>
            </w:r>
            <w:r w:rsidRPr="00D40D09">
              <w:rPr>
                <w:rFonts w:ascii="Arial" w:eastAsia="宋体" w:hAnsi="Arial" w:cs="Arial"/>
                <w:sz w:val="18"/>
                <w:szCs w:val="18"/>
              </w:rPr>
              <w:t>2,…,</w:t>
            </w:r>
            <w:r w:rsidRPr="00D40D09">
              <w:rPr>
                <w:rFonts w:ascii="Arial" w:eastAsia="宋体" w:hAnsi="Arial" w:cs="Arial"/>
                <w:sz w:val="18"/>
                <w:szCs w:val="18"/>
                <w:lang w:eastAsia="zh-CN"/>
              </w:rPr>
              <w:t>15</w:t>
            </w:r>
            <w:r w:rsidRPr="00D40D09">
              <w:rPr>
                <w:rFonts w:ascii="Arial" w:eastAsia="宋体" w:hAnsi="Arial" w:cs="Arial"/>
                <w:sz w:val="18"/>
                <w:szCs w:val="18"/>
              </w:rPr>
              <w:t>9}</w:t>
            </w:r>
          </w:p>
        </w:tc>
        <w:tc>
          <w:tcPr>
            <w:tcW w:w="458" w:type="pct"/>
            <w:tcBorders>
              <w:top w:val="single" w:sz="4" w:space="0" w:color="auto"/>
              <w:left w:val="single" w:sz="4" w:space="0" w:color="auto"/>
              <w:bottom w:val="single" w:sz="4" w:space="0" w:color="auto"/>
              <w:right w:val="single" w:sz="4" w:space="0" w:color="auto"/>
            </w:tcBorders>
            <w:vAlign w:val="center"/>
            <w:hideMark/>
          </w:tcPr>
          <w:p w14:paraId="5B06A24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288CB5F8" w14:textId="77777777" w:rsidR="00D40D09" w:rsidRPr="00D40D09" w:rsidRDefault="00D40D09" w:rsidP="00D40D09">
            <w:pPr>
              <w:keepNext/>
              <w:keepLines/>
              <w:spacing w:after="0"/>
              <w:jc w:val="center"/>
              <w:rPr>
                <w:rFonts w:ascii="Arial" w:eastAsia="宋体" w:hAnsi="Arial"/>
                <w:sz w:val="18"/>
                <w:szCs w:val="18"/>
                <w:lang w:eastAsia="zh-CN"/>
              </w:rPr>
            </w:pPr>
            <w:r w:rsidRPr="00D40D09">
              <w:rPr>
                <w:rFonts w:ascii="Arial" w:eastAsia="宋体" w:hAnsi="Arial" w:cs="Arial"/>
                <w:sz w:val="18"/>
                <w:szCs w:val="18"/>
                <w:lang w:eastAsia="zh-CN"/>
              </w:rPr>
              <w:t>30360</w:t>
            </w:r>
          </w:p>
        </w:tc>
        <w:tc>
          <w:tcPr>
            <w:tcW w:w="548" w:type="pct"/>
            <w:tcBorders>
              <w:top w:val="single" w:sz="4" w:space="0" w:color="auto"/>
              <w:left w:val="single" w:sz="4" w:space="0" w:color="auto"/>
              <w:bottom w:val="single" w:sz="4" w:space="0" w:color="auto"/>
              <w:right w:val="single" w:sz="4" w:space="0" w:color="auto"/>
            </w:tcBorders>
            <w:vAlign w:val="center"/>
          </w:tcPr>
          <w:p w14:paraId="392DB0B4" w14:textId="77777777" w:rsidR="00D40D09" w:rsidRPr="00D40D09" w:rsidRDefault="00D40D09" w:rsidP="00D40D09">
            <w:pPr>
              <w:keepNext/>
              <w:keepLines/>
              <w:spacing w:after="0"/>
              <w:jc w:val="center"/>
              <w:rPr>
                <w:rFonts w:ascii="Arial" w:eastAsia="宋体" w:hAnsi="Arial"/>
                <w:sz w:val="18"/>
                <w:lang w:eastAsia="zh-CN"/>
              </w:rPr>
            </w:pPr>
          </w:p>
        </w:tc>
        <w:tc>
          <w:tcPr>
            <w:tcW w:w="548" w:type="pct"/>
            <w:tcBorders>
              <w:top w:val="single" w:sz="4" w:space="0" w:color="auto"/>
              <w:left w:val="single" w:sz="4" w:space="0" w:color="auto"/>
              <w:bottom w:val="single" w:sz="4" w:space="0" w:color="auto"/>
              <w:right w:val="single" w:sz="4" w:space="0" w:color="auto"/>
            </w:tcBorders>
            <w:vAlign w:val="center"/>
          </w:tcPr>
          <w:p w14:paraId="28E0B96A"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035F10C"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406D3585" w14:textId="77777777" w:rsidR="00D40D09" w:rsidRPr="00D40D09" w:rsidRDefault="00D40D09" w:rsidP="00D40D09">
            <w:pPr>
              <w:keepNext/>
              <w:keepLines/>
              <w:spacing w:after="0"/>
              <w:jc w:val="center"/>
              <w:rPr>
                <w:rFonts w:ascii="Arial" w:eastAsia="宋体" w:hAnsi="Arial"/>
                <w:sz w:val="18"/>
              </w:rPr>
            </w:pPr>
          </w:p>
        </w:tc>
      </w:tr>
      <w:tr w:rsidR="00D40D09" w:rsidRPr="00D40D09" w14:paraId="45E55F51" w14:textId="77777777" w:rsidTr="00D40D09">
        <w:trPr>
          <w:trHeight w:val="70"/>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16F23988"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Max. Throughput averaged over 2 frames</w:t>
            </w:r>
          </w:p>
        </w:tc>
        <w:tc>
          <w:tcPr>
            <w:tcW w:w="458" w:type="pct"/>
            <w:tcBorders>
              <w:top w:val="single" w:sz="4" w:space="0" w:color="auto"/>
              <w:left w:val="single" w:sz="4" w:space="0" w:color="auto"/>
              <w:bottom w:val="single" w:sz="4" w:space="0" w:color="auto"/>
              <w:right w:val="single" w:sz="4" w:space="0" w:color="auto"/>
            </w:tcBorders>
            <w:vAlign w:val="center"/>
            <w:hideMark/>
          </w:tcPr>
          <w:p w14:paraId="6595C9E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Mbps</w:t>
            </w:r>
          </w:p>
        </w:tc>
        <w:tc>
          <w:tcPr>
            <w:tcW w:w="548" w:type="pct"/>
            <w:tcBorders>
              <w:top w:val="single" w:sz="4" w:space="0" w:color="auto"/>
              <w:left w:val="single" w:sz="4" w:space="0" w:color="auto"/>
              <w:bottom w:val="single" w:sz="4" w:space="0" w:color="auto"/>
              <w:right w:val="single" w:sz="4" w:space="0" w:color="auto"/>
            </w:tcBorders>
            <w:vAlign w:val="center"/>
            <w:hideMark/>
          </w:tcPr>
          <w:p w14:paraId="3E6EB4C6" w14:textId="77777777" w:rsidR="00D40D09" w:rsidRPr="00D40D09" w:rsidRDefault="00D40D09" w:rsidP="00D40D09">
            <w:pPr>
              <w:keepNext/>
              <w:keepLines/>
              <w:spacing w:after="0"/>
              <w:jc w:val="center"/>
              <w:rPr>
                <w:rFonts w:ascii="Arial" w:eastAsia="宋体" w:hAnsi="Arial"/>
                <w:sz w:val="18"/>
                <w:szCs w:val="18"/>
                <w:lang w:eastAsia="zh-CN"/>
              </w:rPr>
            </w:pPr>
            <w:r w:rsidRPr="00D40D09">
              <w:rPr>
                <w:rFonts w:ascii="Arial" w:eastAsia="宋体" w:hAnsi="Arial" w:cs="Arial"/>
                <w:sz w:val="18"/>
                <w:szCs w:val="18"/>
                <w:lang w:eastAsia="zh-CN"/>
              </w:rPr>
              <w:t>45.1836</w:t>
            </w:r>
          </w:p>
        </w:tc>
        <w:tc>
          <w:tcPr>
            <w:tcW w:w="548" w:type="pct"/>
            <w:tcBorders>
              <w:top w:val="single" w:sz="4" w:space="0" w:color="auto"/>
              <w:left w:val="single" w:sz="4" w:space="0" w:color="auto"/>
              <w:bottom w:val="single" w:sz="4" w:space="0" w:color="auto"/>
              <w:right w:val="single" w:sz="4" w:space="0" w:color="auto"/>
            </w:tcBorders>
            <w:vAlign w:val="center"/>
          </w:tcPr>
          <w:p w14:paraId="3819E952" w14:textId="77777777" w:rsidR="00D40D09" w:rsidRPr="00D40D09" w:rsidRDefault="00D40D09" w:rsidP="00D40D09">
            <w:pPr>
              <w:keepNext/>
              <w:keepLines/>
              <w:spacing w:after="0"/>
              <w:jc w:val="center"/>
              <w:rPr>
                <w:rFonts w:ascii="Arial" w:eastAsia="宋体" w:hAnsi="Arial"/>
                <w:sz w:val="18"/>
                <w:lang w:eastAsia="zh-CN"/>
              </w:rPr>
            </w:pPr>
          </w:p>
        </w:tc>
        <w:tc>
          <w:tcPr>
            <w:tcW w:w="548" w:type="pct"/>
            <w:tcBorders>
              <w:top w:val="single" w:sz="4" w:space="0" w:color="auto"/>
              <w:left w:val="single" w:sz="4" w:space="0" w:color="auto"/>
              <w:bottom w:val="single" w:sz="4" w:space="0" w:color="auto"/>
              <w:right w:val="single" w:sz="4" w:space="0" w:color="auto"/>
            </w:tcBorders>
            <w:vAlign w:val="center"/>
          </w:tcPr>
          <w:p w14:paraId="5518BD03"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1180E35"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02E5D33C" w14:textId="77777777" w:rsidR="00D40D09" w:rsidRPr="00D40D09" w:rsidRDefault="00D40D09" w:rsidP="00D40D09">
            <w:pPr>
              <w:keepNext/>
              <w:keepLines/>
              <w:spacing w:after="0"/>
              <w:jc w:val="center"/>
              <w:rPr>
                <w:rFonts w:ascii="Arial" w:eastAsia="宋体" w:hAnsi="Arial"/>
                <w:sz w:val="18"/>
              </w:rPr>
            </w:pPr>
          </w:p>
        </w:tc>
      </w:tr>
      <w:tr w:rsidR="00D40D09" w:rsidRPr="00D40D09" w14:paraId="60559AF7" w14:textId="77777777" w:rsidTr="00D40D0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B867AF3" w14:textId="77777777" w:rsidR="00D40D09" w:rsidRPr="00D40D09" w:rsidRDefault="00D40D09" w:rsidP="00D40D09">
            <w:pPr>
              <w:keepNext/>
              <w:keepLines/>
              <w:spacing w:after="0"/>
              <w:ind w:left="851" w:hanging="851"/>
              <w:rPr>
                <w:rFonts w:ascii="Arial" w:eastAsia="等线" w:hAnsi="Arial" w:cs="Arial"/>
                <w:sz w:val="18"/>
                <w:lang w:val="fr-FR"/>
              </w:rPr>
            </w:pPr>
            <w:r w:rsidRPr="00D40D09">
              <w:rPr>
                <w:rFonts w:ascii="Arial" w:eastAsia="等线" w:hAnsi="Arial" w:cs="Arial"/>
                <w:sz w:val="18"/>
                <w:lang w:val="fr-FR"/>
              </w:rPr>
              <w:t>Note 1:</w:t>
            </w:r>
            <w:r w:rsidRPr="00D40D09">
              <w:rPr>
                <w:rFonts w:ascii="Arial" w:eastAsia="等线" w:hAnsi="Arial" w:cs="Arial"/>
                <w:sz w:val="18"/>
                <w:lang w:val="fr-FR"/>
              </w:rPr>
              <w:tab/>
              <w:t>SS/PBCH block is transmitted in slot #0 with periodicity 20 ms</w:t>
            </w:r>
          </w:p>
          <w:p w14:paraId="4127828F" w14:textId="77777777" w:rsidR="00D40D09" w:rsidRPr="00D40D09" w:rsidRDefault="00D40D09" w:rsidP="00D40D09">
            <w:pPr>
              <w:keepNext/>
              <w:keepLines/>
              <w:spacing w:after="0"/>
              <w:ind w:left="851" w:hanging="851"/>
              <w:rPr>
                <w:rFonts w:ascii="Arial" w:eastAsia="等线" w:hAnsi="Arial" w:cs="Arial"/>
                <w:sz w:val="18"/>
                <w:lang w:val="en-US"/>
              </w:rPr>
            </w:pPr>
            <w:r w:rsidRPr="00D40D09">
              <w:rPr>
                <w:rFonts w:ascii="Arial" w:eastAsia="等线" w:hAnsi="Arial" w:cs="Arial"/>
                <w:sz w:val="18"/>
                <w:lang w:val="en-US"/>
              </w:rPr>
              <w:t>Note 2:</w:t>
            </w:r>
            <w:r w:rsidRPr="00D40D09">
              <w:rPr>
                <w:rFonts w:ascii="Arial" w:eastAsia="等线" w:hAnsi="Arial" w:cs="Arial"/>
                <w:sz w:val="18"/>
                <w:lang w:val="fr-FR"/>
              </w:rPr>
              <w:tab/>
            </w:r>
            <w:r w:rsidRPr="00D40D09">
              <w:rPr>
                <w:rFonts w:ascii="Arial" w:eastAsia="等线" w:hAnsi="Arial" w:cs="Arial"/>
                <w:sz w:val="18"/>
                <w:lang w:val="en-US"/>
              </w:rPr>
              <w:t>Slot i is slot index per 2 frames</w:t>
            </w:r>
          </w:p>
          <w:p w14:paraId="23C89054" w14:textId="77777777" w:rsidR="00D40D09" w:rsidRPr="00D40D09" w:rsidRDefault="00D40D09" w:rsidP="00D40D09">
            <w:pPr>
              <w:keepNext/>
              <w:keepLines/>
              <w:spacing w:after="0"/>
              <w:ind w:left="851" w:hanging="851"/>
              <w:rPr>
                <w:rFonts w:ascii="Arial" w:eastAsia="等线" w:hAnsi="Arial" w:cs="Arial"/>
                <w:sz w:val="18"/>
              </w:rPr>
            </w:pPr>
            <w:r w:rsidRPr="00D40D09">
              <w:rPr>
                <w:rFonts w:ascii="Arial" w:eastAsia="等线" w:hAnsi="Arial" w:cs="Arial"/>
                <w:sz w:val="18"/>
                <w:lang w:val="fr-FR"/>
              </w:rPr>
              <w:t>Note 3:</w:t>
            </w:r>
            <w:r w:rsidRPr="00D40D09">
              <w:rPr>
                <w:rFonts w:ascii="Arial" w:eastAsia="等线" w:hAnsi="Arial" w:cs="Arial"/>
                <w:sz w:val="18"/>
                <w:lang w:val="fr-FR"/>
              </w:rPr>
              <w:tab/>
              <w:t xml:space="preserve">Number of DMRS </w:t>
            </w:r>
            <w:r w:rsidRPr="00D40D09">
              <w:rPr>
                <w:rFonts w:ascii="Arial" w:eastAsia="等线" w:hAnsi="Arial" w:cs="Arial"/>
                <w:sz w:val="18"/>
                <w:lang w:val="fr-FR" w:eastAsia="zh-CN"/>
              </w:rPr>
              <w:t>REs</w:t>
            </w:r>
            <w:r w:rsidRPr="00D40D09">
              <w:rPr>
                <w:rFonts w:ascii="Arial" w:eastAsia="等线" w:hAnsi="Arial" w:cs="Arial"/>
                <w:sz w:val="18"/>
                <w:lang w:val="fr-FR"/>
              </w:rPr>
              <w:t xml:space="preserve"> includes the overhead of the DM-RS CDM groups without data</w:t>
            </w:r>
          </w:p>
        </w:tc>
      </w:tr>
    </w:tbl>
    <w:p w14:paraId="4F26D543" w14:textId="77777777" w:rsidR="00D40D09" w:rsidRPr="00D40D09" w:rsidRDefault="00D40D09" w:rsidP="00D40D09">
      <w:pPr>
        <w:rPr>
          <w:rFonts w:eastAsia="宋体"/>
          <w:lang w:eastAsia="zh-CN"/>
        </w:rPr>
      </w:pPr>
    </w:p>
    <w:p w14:paraId="1FD05BE2" w14:textId="77777777" w:rsidR="00D40D09" w:rsidRPr="00D40D09" w:rsidRDefault="00D40D09" w:rsidP="00D40D09">
      <w:pPr>
        <w:keepNext/>
        <w:keepLines/>
        <w:spacing w:before="60"/>
        <w:jc w:val="center"/>
        <w:rPr>
          <w:rFonts w:ascii="Arial" w:eastAsia="等线" w:hAnsi="Arial" w:cs="Arial"/>
          <w:b/>
          <w:lang w:val="fr-FR" w:eastAsia="zh-CN"/>
        </w:rPr>
      </w:pPr>
      <w:r w:rsidRPr="00D40D09">
        <w:rPr>
          <w:rFonts w:ascii="Arial" w:eastAsia="等线" w:hAnsi="Arial" w:cs="Arial"/>
          <w:b/>
          <w:lang w:val="fr-FR"/>
        </w:rPr>
        <w:t>Table A.3.2.2.5-</w:t>
      </w:r>
      <w:r w:rsidRPr="00D40D09">
        <w:rPr>
          <w:rFonts w:ascii="Arial" w:eastAsia="等线" w:hAnsi="Arial" w:cs="Arial"/>
          <w:b/>
          <w:lang w:val="fr-FR" w:eastAsia="zh-CN"/>
        </w:rPr>
        <w:t>8</w:t>
      </w:r>
      <w:r w:rsidRPr="00D40D09">
        <w:rPr>
          <w:rFonts w:ascii="Arial" w:eastAsia="等线" w:hAnsi="Arial" w:cs="Arial"/>
          <w:b/>
          <w:lang w:val="fr-FR"/>
        </w:rPr>
        <w:t>: PDSCH Reference Channel for TDD PMI reporting requirements with UL-DL pattern FR</w:t>
      </w:r>
      <w:r w:rsidRPr="00D40D09">
        <w:rPr>
          <w:rFonts w:ascii="Arial" w:eastAsia="等线" w:hAnsi="Arial" w:cs="Arial"/>
          <w:b/>
          <w:lang w:val="fr-FR" w:eastAsia="zh-CN"/>
        </w:rPr>
        <w:t>2.120</w:t>
      </w:r>
      <w:r w:rsidRPr="00D40D09">
        <w:rPr>
          <w:rFonts w:ascii="Arial" w:eastAsia="等线" w:hAnsi="Arial" w:cs="Arial"/>
          <w:b/>
          <w:lang w:val="fr-FR"/>
        </w:rPr>
        <w:t>-</w:t>
      </w:r>
      <w:r w:rsidRPr="00D40D09">
        <w:rPr>
          <w:rFonts w:ascii="Arial" w:eastAsia="等线" w:hAnsi="Arial" w:cs="Arial"/>
          <w:b/>
          <w:lang w:val="fr-FR" w:eastAsia="zh-CN"/>
        </w:rPr>
        <w:t>2</w:t>
      </w:r>
      <w:r w:rsidRPr="00D40D09">
        <w:rPr>
          <w:rFonts w:ascii="Arial" w:eastAsia="等线" w:hAnsi="Arial" w:cs="Arial"/>
          <w:b/>
          <w:lang w:val="fr-FR"/>
        </w:rPr>
        <w:t xml:space="preserve">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8"/>
        <w:gridCol w:w="851"/>
        <w:gridCol w:w="1237"/>
        <w:gridCol w:w="1026"/>
        <w:gridCol w:w="1026"/>
        <w:gridCol w:w="1026"/>
        <w:gridCol w:w="1005"/>
      </w:tblGrid>
      <w:tr w:rsidR="00D40D09" w:rsidRPr="00D40D09" w14:paraId="4A51340F"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1761C033"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Parameter</w:t>
            </w:r>
          </w:p>
        </w:tc>
        <w:tc>
          <w:tcPr>
            <w:tcW w:w="442" w:type="pct"/>
            <w:tcBorders>
              <w:top w:val="single" w:sz="4" w:space="0" w:color="auto"/>
              <w:left w:val="single" w:sz="4" w:space="0" w:color="auto"/>
              <w:bottom w:val="single" w:sz="4" w:space="0" w:color="auto"/>
              <w:right w:val="single" w:sz="4" w:space="0" w:color="auto"/>
            </w:tcBorders>
            <w:vAlign w:val="center"/>
            <w:hideMark/>
          </w:tcPr>
          <w:p w14:paraId="1C1728DD"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Unit</w:t>
            </w:r>
          </w:p>
        </w:tc>
        <w:tc>
          <w:tcPr>
            <w:tcW w:w="2763" w:type="pct"/>
            <w:gridSpan w:val="5"/>
            <w:tcBorders>
              <w:top w:val="single" w:sz="4" w:space="0" w:color="auto"/>
              <w:left w:val="single" w:sz="4" w:space="0" w:color="auto"/>
              <w:bottom w:val="single" w:sz="4" w:space="0" w:color="auto"/>
              <w:right w:val="single" w:sz="4" w:space="0" w:color="auto"/>
            </w:tcBorders>
            <w:vAlign w:val="center"/>
            <w:hideMark/>
          </w:tcPr>
          <w:p w14:paraId="3F8772F0"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Value</w:t>
            </w:r>
          </w:p>
        </w:tc>
      </w:tr>
      <w:tr w:rsidR="00D40D09" w:rsidRPr="00D40D09" w14:paraId="399E50B4"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2846F93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Reference channel</w:t>
            </w:r>
          </w:p>
        </w:tc>
        <w:tc>
          <w:tcPr>
            <w:tcW w:w="442" w:type="pct"/>
            <w:tcBorders>
              <w:top w:val="single" w:sz="4" w:space="0" w:color="auto"/>
              <w:left w:val="single" w:sz="4" w:space="0" w:color="auto"/>
              <w:bottom w:val="single" w:sz="4" w:space="0" w:color="auto"/>
              <w:right w:val="single" w:sz="4" w:space="0" w:color="auto"/>
            </w:tcBorders>
            <w:vAlign w:val="center"/>
          </w:tcPr>
          <w:p w14:paraId="45D4988A"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7ECB7E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R.PDSCH.</w:t>
            </w:r>
            <w:r w:rsidRPr="00D40D09">
              <w:rPr>
                <w:rFonts w:ascii="Arial" w:eastAsia="宋体" w:hAnsi="Arial" w:cs="Arial"/>
                <w:sz w:val="18"/>
                <w:szCs w:val="18"/>
                <w:lang w:eastAsia="zh-CN"/>
              </w:rPr>
              <w:t>5</w:t>
            </w:r>
            <w:r w:rsidRPr="00D40D09">
              <w:rPr>
                <w:rFonts w:ascii="Arial" w:eastAsia="宋体" w:hAnsi="Arial" w:cs="Arial"/>
                <w:sz w:val="18"/>
                <w:szCs w:val="18"/>
              </w:rPr>
              <w:t>-</w:t>
            </w:r>
            <w:r w:rsidRPr="00D40D09">
              <w:rPr>
                <w:rFonts w:ascii="Arial" w:eastAsia="宋体" w:hAnsi="Arial" w:cs="Arial"/>
                <w:sz w:val="18"/>
                <w:szCs w:val="18"/>
                <w:lang w:eastAsia="zh-CN"/>
              </w:rPr>
              <w:t>8</w:t>
            </w:r>
            <w:r w:rsidRPr="00D40D09">
              <w:rPr>
                <w:rFonts w:ascii="Arial" w:eastAsia="宋体" w:hAnsi="Arial" w:cs="Arial"/>
                <w:sz w:val="18"/>
                <w:szCs w:val="18"/>
              </w:rPr>
              <w:t>.1 TDD</w:t>
            </w:r>
          </w:p>
        </w:tc>
        <w:tc>
          <w:tcPr>
            <w:tcW w:w="533" w:type="pct"/>
            <w:tcBorders>
              <w:top w:val="single" w:sz="4" w:space="0" w:color="auto"/>
              <w:left w:val="single" w:sz="4" w:space="0" w:color="auto"/>
              <w:bottom w:val="single" w:sz="4" w:space="0" w:color="auto"/>
              <w:right w:val="single" w:sz="4" w:space="0" w:color="auto"/>
            </w:tcBorders>
            <w:vAlign w:val="center"/>
          </w:tcPr>
          <w:p w14:paraId="1F571319" w14:textId="77777777" w:rsidR="00D40D09" w:rsidRPr="00D40D09" w:rsidRDefault="00D40D09" w:rsidP="00D40D09">
            <w:pPr>
              <w:keepNext/>
              <w:keepLines/>
              <w:spacing w:after="0"/>
              <w:jc w:val="center"/>
              <w:rPr>
                <w:rFonts w:ascii="Arial" w:eastAsia="宋体" w:hAnsi="Arial" w:cs="Arial"/>
                <w:sz w:val="18"/>
                <w:szCs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6A84702F" w14:textId="77777777" w:rsidR="00D40D09" w:rsidRPr="00D40D09" w:rsidRDefault="00D40D09" w:rsidP="00D40D09">
            <w:pPr>
              <w:keepNext/>
              <w:keepLines/>
              <w:spacing w:after="0"/>
              <w:jc w:val="center"/>
              <w:rPr>
                <w:rFonts w:ascii="Arial" w:eastAsia="宋体" w:hAnsi="Arial"/>
                <w:sz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75D0AD90"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619F5C21" w14:textId="77777777" w:rsidR="00D40D09" w:rsidRPr="00D40D09" w:rsidRDefault="00D40D09" w:rsidP="00D40D09">
            <w:pPr>
              <w:keepNext/>
              <w:keepLines/>
              <w:spacing w:after="0"/>
              <w:jc w:val="center"/>
              <w:rPr>
                <w:rFonts w:ascii="Arial" w:eastAsia="宋体" w:hAnsi="Arial"/>
                <w:sz w:val="18"/>
                <w:lang w:eastAsia="zh-CN"/>
              </w:rPr>
            </w:pPr>
          </w:p>
        </w:tc>
      </w:tr>
      <w:tr w:rsidR="00D40D09" w:rsidRPr="00D40D09" w14:paraId="56D4C5A1"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098AE6C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Channel bandwidth</w:t>
            </w:r>
          </w:p>
        </w:tc>
        <w:tc>
          <w:tcPr>
            <w:tcW w:w="442" w:type="pct"/>
            <w:tcBorders>
              <w:top w:val="single" w:sz="4" w:space="0" w:color="auto"/>
              <w:left w:val="single" w:sz="4" w:space="0" w:color="auto"/>
              <w:bottom w:val="single" w:sz="4" w:space="0" w:color="auto"/>
              <w:right w:val="single" w:sz="4" w:space="0" w:color="auto"/>
            </w:tcBorders>
            <w:vAlign w:val="center"/>
            <w:hideMark/>
          </w:tcPr>
          <w:p w14:paraId="30C33A0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4C95F60F" w14:textId="77777777" w:rsidR="00D40D09" w:rsidRPr="00D40D09" w:rsidRDefault="00D40D09" w:rsidP="00D40D09">
            <w:pPr>
              <w:keepNext/>
              <w:keepLines/>
              <w:spacing w:after="0"/>
              <w:jc w:val="center"/>
              <w:rPr>
                <w:rFonts w:ascii="Arial" w:eastAsia="宋体" w:hAnsi="Arial"/>
                <w:sz w:val="18"/>
                <w:szCs w:val="18"/>
              </w:rPr>
            </w:pPr>
            <w:r w:rsidRPr="00D40D09">
              <w:rPr>
                <w:rFonts w:ascii="Arial" w:eastAsia="宋体" w:hAnsi="Arial" w:cs="Arial"/>
                <w:sz w:val="18"/>
                <w:szCs w:val="18"/>
                <w:lang w:eastAsia="zh-CN"/>
              </w:rPr>
              <w:t>100</w:t>
            </w:r>
          </w:p>
        </w:tc>
        <w:tc>
          <w:tcPr>
            <w:tcW w:w="533" w:type="pct"/>
            <w:tcBorders>
              <w:top w:val="single" w:sz="4" w:space="0" w:color="auto"/>
              <w:left w:val="single" w:sz="4" w:space="0" w:color="auto"/>
              <w:bottom w:val="single" w:sz="4" w:space="0" w:color="auto"/>
              <w:right w:val="single" w:sz="4" w:space="0" w:color="auto"/>
            </w:tcBorders>
            <w:vAlign w:val="center"/>
          </w:tcPr>
          <w:p w14:paraId="300D7D49"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08C1936"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9AFEF3A"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1D797045" w14:textId="77777777" w:rsidR="00D40D09" w:rsidRPr="00D40D09" w:rsidRDefault="00D40D09" w:rsidP="00D40D09">
            <w:pPr>
              <w:keepNext/>
              <w:keepLines/>
              <w:spacing w:after="0"/>
              <w:jc w:val="center"/>
              <w:rPr>
                <w:rFonts w:ascii="Arial" w:eastAsia="宋体" w:hAnsi="Arial"/>
                <w:sz w:val="18"/>
              </w:rPr>
            </w:pPr>
          </w:p>
        </w:tc>
      </w:tr>
      <w:tr w:rsidR="00D40D09" w:rsidRPr="00D40D09" w14:paraId="4C4137EC"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3BAEA50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Subcarrier spacing</w:t>
            </w:r>
          </w:p>
        </w:tc>
        <w:tc>
          <w:tcPr>
            <w:tcW w:w="442" w:type="pct"/>
            <w:tcBorders>
              <w:top w:val="single" w:sz="4" w:space="0" w:color="auto"/>
              <w:left w:val="single" w:sz="4" w:space="0" w:color="auto"/>
              <w:bottom w:val="single" w:sz="4" w:space="0" w:color="auto"/>
              <w:right w:val="single" w:sz="4" w:space="0" w:color="auto"/>
            </w:tcBorders>
            <w:vAlign w:val="center"/>
            <w:hideMark/>
          </w:tcPr>
          <w:p w14:paraId="35FDDAD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66C0D653" w14:textId="77777777" w:rsidR="00D40D09" w:rsidRPr="00D40D09" w:rsidRDefault="00D40D09" w:rsidP="00D40D09">
            <w:pPr>
              <w:keepNext/>
              <w:keepLines/>
              <w:spacing w:after="0"/>
              <w:jc w:val="center"/>
              <w:rPr>
                <w:rFonts w:ascii="Arial" w:eastAsia="宋体" w:hAnsi="Arial"/>
                <w:sz w:val="18"/>
                <w:szCs w:val="18"/>
              </w:rPr>
            </w:pPr>
            <w:r w:rsidRPr="00D40D09">
              <w:rPr>
                <w:rFonts w:ascii="Arial" w:eastAsia="宋体" w:hAnsi="Arial" w:cs="Arial"/>
                <w:sz w:val="18"/>
                <w:szCs w:val="18"/>
                <w:lang w:eastAsia="zh-CN"/>
              </w:rPr>
              <w:t>120</w:t>
            </w:r>
          </w:p>
        </w:tc>
        <w:tc>
          <w:tcPr>
            <w:tcW w:w="533" w:type="pct"/>
            <w:tcBorders>
              <w:top w:val="single" w:sz="4" w:space="0" w:color="auto"/>
              <w:left w:val="single" w:sz="4" w:space="0" w:color="auto"/>
              <w:bottom w:val="single" w:sz="4" w:space="0" w:color="auto"/>
              <w:right w:val="single" w:sz="4" w:space="0" w:color="auto"/>
            </w:tcBorders>
            <w:vAlign w:val="center"/>
          </w:tcPr>
          <w:p w14:paraId="0EEB09CB"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9E369D7"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46046AE"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0C84586E" w14:textId="77777777" w:rsidR="00D40D09" w:rsidRPr="00D40D09" w:rsidRDefault="00D40D09" w:rsidP="00D40D09">
            <w:pPr>
              <w:keepNext/>
              <w:keepLines/>
              <w:spacing w:after="0"/>
              <w:jc w:val="center"/>
              <w:rPr>
                <w:rFonts w:ascii="Arial" w:eastAsia="宋体" w:hAnsi="Arial"/>
                <w:sz w:val="18"/>
              </w:rPr>
            </w:pPr>
          </w:p>
        </w:tc>
      </w:tr>
      <w:tr w:rsidR="00D40D09" w:rsidRPr="00D40D09" w14:paraId="48BD3A2E"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7D0B28E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resource blocks</w:t>
            </w:r>
          </w:p>
        </w:tc>
        <w:tc>
          <w:tcPr>
            <w:tcW w:w="442" w:type="pct"/>
            <w:tcBorders>
              <w:top w:val="single" w:sz="4" w:space="0" w:color="auto"/>
              <w:left w:val="single" w:sz="4" w:space="0" w:color="auto"/>
              <w:bottom w:val="single" w:sz="4" w:space="0" w:color="auto"/>
              <w:right w:val="single" w:sz="4" w:space="0" w:color="auto"/>
            </w:tcBorders>
            <w:vAlign w:val="center"/>
            <w:hideMark/>
          </w:tcPr>
          <w:p w14:paraId="302D33C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1276D78" w14:textId="77777777" w:rsidR="00D40D09" w:rsidRPr="00D40D09" w:rsidRDefault="00D40D09" w:rsidP="00D40D09">
            <w:pPr>
              <w:keepNext/>
              <w:keepLines/>
              <w:spacing w:after="0"/>
              <w:jc w:val="center"/>
              <w:rPr>
                <w:rFonts w:ascii="Arial" w:eastAsia="宋体" w:hAnsi="Arial"/>
                <w:sz w:val="18"/>
                <w:szCs w:val="18"/>
              </w:rPr>
            </w:pPr>
            <w:r w:rsidRPr="00D40D09">
              <w:rPr>
                <w:rFonts w:ascii="Arial" w:eastAsia="宋体" w:hAnsi="Arial" w:cs="Arial"/>
                <w:sz w:val="18"/>
                <w:szCs w:val="18"/>
              </w:rPr>
              <w:t>66</w:t>
            </w:r>
          </w:p>
        </w:tc>
        <w:tc>
          <w:tcPr>
            <w:tcW w:w="533" w:type="pct"/>
            <w:tcBorders>
              <w:top w:val="single" w:sz="4" w:space="0" w:color="auto"/>
              <w:left w:val="single" w:sz="4" w:space="0" w:color="auto"/>
              <w:bottom w:val="single" w:sz="4" w:space="0" w:color="auto"/>
              <w:right w:val="single" w:sz="4" w:space="0" w:color="auto"/>
            </w:tcBorders>
            <w:vAlign w:val="center"/>
          </w:tcPr>
          <w:p w14:paraId="709F862F"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2EBA100"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48C5472"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66904BEA" w14:textId="77777777" w:rsidR="00D40D09" w:rsidRPr="00D40D09" w:rsidRDefault="00D40D09" w:rsidP="00D40D09">
            <w:pPr>
              <w:keepNext/>
              <w:keepLines/>
              <w:spacing w:after="0"/>
              <w:jc w:val="center"/>
              <w:rPr>
                <w:rFonts w:ascii="Arial" w:eastAsia="宋体" w:hAnsi="Arial"/>
                <w:sz w:val="18"/>
              </w:rPr>
            </w:pPr>
          </w:p>
        </w:tc>
      </w:tr>
      <w:tr w:rsidR="00D40D09" w:rsidRPr="00D40D09" w14:paraId="681F8C8F"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1E6DDF5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consecutive PDSCH symbols</w:t>
            </w:r>
          </w:p>
        </w:tc>
        <w:tc>
          <w:tcPr>
            <w:tcW w:w="442" w:type="pct"/>
            <w:tcBorders>
              <w:top w:val="single" w:sz="4" w:space="0" w:color="auto"/>
              <w:left w:val="single" w:sz="4" w:space="0" w:color="auto"/>
              <w:bottom w:val="single" w:sz="4" w:space="0" w:color="auto"/>
              <w:right w:val="single" w:sz="4" w:space="0" w:color="auto"/>
            </w:tcBorders>
            <w:vAlign w:val="center"/>
          </w:tcPr>
          <w:p w14:paraId="781CC96A"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367E10C" w14:textId="77777777" w:rsidR="00D40D09" w:rsidRPr="00D40D09" w:rsidRDefault="00D40D09" w:rsidP="00D40D09">
            <w:pPr>
              <w:keepNext/>
              <w:keepLines/>
              <w:spacing w:after="0"/>
              <w:jc w:val="center"/>
              <w:rPr>
                <w:rFonts w:ascii="Arial" w:eastAsia="宋体" w:hAnsi="Arial"/>
                <w:sz w:val="18"/>
                <w:szCs w:val="18"/>
                <w:lang w:eastAsia="zh-CN"/>
              </w:rPr>
            </w:pPr>
            <w:r w:rsidRPr="00D40D09">
              <w:rPr>
                <w:rFonts w:ascii="Arial" w:eastAsia="宋体" w:hAnsi="Arial"/>
                <w:sz w:val="18"/>
                <w:szCs w:val="18"/>
                <w:lang w:eastAsia="zh-CN"/>
              </w:rPr>
              <w:t>12</w:t>
            </w:r>
          </w:p>
        </w:tc>
        <w:tc>
          <w:tcPr>
            <w:tcW w:w="533" w:type="pct"/>
            <w:tcBorders>
              <w:top w:val="single" w:sz="4" w:space="0" w:color="auto"/>
              <w:left w:val="single" w:sz="4" w:space="0" w:color="auto"/>
              <w:bottom w:val="single" w:sz="4" w:space="0" w:color="auto"/>
              <w:right w:val="single" w:sz="4" w:space="0" w:color="auto"/>
            </w:tcBorders>
            <w:vAlign w:val="center"/>
          </w:tcPr>
          <w:p w14:paraId="43312E73"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0CFC83E"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E41E3E4"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50D074D9" w14:textId="77777777" w:rsidR="00D40D09" w:rsidRPr="00D40D09" w:rsidRDefault="00D40D09" w:rsidP="00D40D09">
            <w:pPr>
              <w:keepNext/>
              <w:keepLines/>
              <w:spacing w:after="0"/>
              <w:jc w:val="center"/>
              <w:rPr>
                <w:rFonts w:ascii="Arial" w:eastAsia="宋体" w:hAnsi="Arial"/>
                <w:sz w:val="18"/>
              </w:rPr>
            </w:pPr>
          </w:p>
        </w:tc>
      </w:tr>
      <w:tr w:rsidR="00D40D09" w:rsidRPr="00D40D09" w14:paraId="551BE01D"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1D60411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slots per 2 frames</w:t>
            </w:r>
          </w:p>
        </w:tc>
        <w:tc>
          <w:tcPr>
            <w:tcW w:w="442" w:type="pct"/>
            <w:tcBorders>
              <w:top w:val="single" w:sz="4" w:space="0" w:color="auto"/>
              <w:left w:val="single" w:sz="4" w:space="0" w:color="auto"/>
              <w:bottom w:val="single" w:sz="4" w:space="0" w:color="auto"/>
              <w:right w:val="single" w:sz="4" w:space="0" w:color="auto"/>
            </w:tcBorders>
            <w:vAlign w:val="center"/>
          </w:tcPr>
          <w:p w14:paraId="10ADBB7E"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hideMark/>
          </w:tcPr>
          <w:p w14:paraId="73FE83B9" w14:textId="77777777" w:rsidR="00D40D09" w:rsidRPr="00D40D09" w:rsidRDefault="00D40D09" w:rsidP="00D40D09">
            <w:pPr>
              <w:keepNext/>
              <w:keepLines/>
              <w:spacing w:after="0"/>
              <w:jc w:val="center"/>
              <w:rPr>
                <w:rFonts w:ascii="Arial" w:eastAsia="宋体" w:hAnsi="Arial"/>
                <w:sz w:val="18"/>
                <w:szCs w:val="18"/>
                <w:lang w:eastAsia="zh-CN"/>
              </w:rPr>
            </w:pPr>
            <w:r w:rsidRPr="00D40D09">
              <w:rPr>
                <w:rFonts w:ascii="Arial" w:eastAsia="宋体" w:hAnsi="Arial" w:cs="Arial"/>
                <w:sz w:val="18"/>
                <w:szCs w:val="18"/>
                <w:lang w:eastAsia="zh-CN"/>
              </w:rPr>
              <w:t>59</w:t>
            </w:r>
          </w:p>
        </w:tc>
        <w:tc>
          <w:tcPr>
            <w:tcW w:w="533" w:type="pct"/>
            <w:tcBorders>
              <w:top w:val="single" w:sz="4" w:space="0" w:color="auto"/>
              <w:left w:val="single" w:sz="4" w:space="0" w:color="auto"/>
              <w:bottom w:val="single" w:sz="4" w:space="0" w:color="auto"/>
              <w:right w:val="single" w:sz="4" w:space="0" w:color="auto"/>
            </w:tcBorders>
          </w:tcPr>
          <w:p w14:paraId="06103DD5" w14:textId="77777777" w:rsidR="00D40D09" w:rsidRPr="00D40D09" w:rsidRDefault="00D40D09" w:rsidP="00D40D09">
            <w:pPr>
              <w:keepNext/>
              <w:keepLines/>
              <w:spacing w:after="0"/>
              <w:jc w:val="center"/>
              <w:rPr>
                <w:rFonts w:ascii="Arial" w:eastAsia="宋体" w:hAnsi="Arial"/>
                <w:sz w:val="18"/>
                <w:lang w:eastAsia="zh-CN"/>
              </w:rPr>
            </w:pPr>
          </w:p>
        </w:tc>
        <w:tc>
          <w:tcPr>
            <w:tcW w:w="533" w:type="pct"/>
            <w:tcBorders>
              <w:top w:val="single" w:sz="4" w:space="0" w:color="auto"/>
              <w:left w:val="single" w:sz="4" w:space="0" w:color="auto"/>
              <w:bottom w:val="single" w:sz="4" w:space="0" w:color="auto"/>
              <w:right w:val="single" w:sz="4" w:space="0" w:color="auto"/>
            </w:tcBorders>
          </w:tcPr>
          <w:p w14:paraId="3820BDF7"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tcPr>
          <w:p w14:paraId="5B247F4D"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tcPr>
          <w:p w14:paraId="22348D42" w14:textId="77777777" w:rsidR="00D40D09" w:rsidRPr="00D40D09" w:rsidRDefault="00D40D09" w:rsidP="00D40D09">
            <w:pPr>
              <w:keepNext/>
              <w:keepLines/>
              <w:spacing w:after="0"/>
              <w:jc w:val="center"/>
              <w:rPr>
                <w:rFonts w:ascii="Arial" w:eastAsia="宋体" w:hAnsi="Arial"/>
                <w:sz w:val="18"/>
              </w:rPr>
            </w:pPr>
          </w:p>
        </w:tc>
      </w:tr>
      <w:tr w:rsidR="00D40D09" w:rsidRPr="00D40D09" w14:paraId="5496591F"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297188C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table</w:t>
            </w:r>
          </w:p>
        </w:tc>
        <w:tc>
          <w:tcPr>
            <w:tcW w:w="442" w:type="pct"/>
            <w:tcBorders>
              <w:top w:val="single" w:sz="4" w:space="0" w:color="auto"/>
              <w:left w:val="single" w:sz="4" w:space="0" w:color="auto"/>
              <w:bottom w:val="single" w:sz="4" w:space="0" w:color="auto"/>
              <w:right w:val="single" w:sz="4" w:space="0" w:color="auto"/>
            </w:tcBorders>
            <w:vAlign w:val="center"/>
          </w:tcPr>
          <w:p w14:paraId="03994F1B"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B7C683F" w14:textId="77777777" w:rsidR="00D40D09" w:rsidRPr="00D40D09" w:rsidRDefault="00D40D09" w:rsidP="00D40D09">
            <w:pPr>
              <w:keepNext/>
              <w:keepLines/>
              <w:spacing w:after="0"/>
              <w:jc w:val="center"/>
              <w:rPr>
                <w:rFonts w:ascii="Arial" w:eastAsia="宋体" w:hAnsi="Arial"/>
                <w:sz w:val="18"/>
                <w:szCs w:val="18"/>
              </w:rPr>
            </w:pPr>
            <w:r w:rsidRPr="00D40D09">
              <w:rPr>
                <w:rFonts w:ascii="Arial" w:eastAsia="宋体" w:hAnsi="Arial" w:cs="Arial"/>
                <w:sz w:val="18"/>
                <w:szCs w:val="18"/>
              </w:rPr>
              <w:t>64QAM</w:t>
            </w:r>
          </w:p>
        </w:tc>
        <w:tc>
          <w:tcPr>
            <w:tcW w:w="533" w:type="pct"/>
            <w:tcBorders>
              <w:top w:val="single" w:sz="4" w:space="0" w:color="auto"/>
              <w:left w:val="single" w:sz="4" w:space="0" w:color="auto"/>
              <w:bottom w:val="single" w:sz="4" w:space="0" w:color="auto"/>
              <w:right w:val="single" w:sz="4" w:space="0" w:color="auto"/>
            </w:tcBorders>
            <w:vAlign w:val="center"/>
          </w:tcPr>
          <w:p w14:paraId="5EB7FD85"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385BFD7"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D1D83DB"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00583FDB" w14:textId="77777777" w:rsidR="00D40D09" w:rsidRPr="00D40D09" w:rsidRDefault="00D40D09" w:rsidP="00D40D09">
            <w:pPr>
              <w:keepNext/>
              <w:keepLines/>
              <w:spacing w:after="0"/>
              <w:jc w:val="center"/>
              <w:rPr>
                <w:rFonts w:ascii="Arial" w:eastAsia="宋体" w:hAnsi="Arial"/>
                <w:sz w:val="18"/>
              </w:rPr>
            </w:pPr>
          </w:p>
        </w:tc>
      </w:tr>
      <w:tr w:rsidR="00D40D09" w:rsidRPr="00D40D09" w14:paraId="29E445F9"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26E5ECA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index</w:t>
            </w:r>
          </w:p>
        </w:tc>
        <w:tc>
          <w:tcPr>
            <w:tcW w:w="442" w:type="pct"/>
            <w:tcBorders>
              <w:top w:val="single" w:sz="4" w:space="0" w:color="auto"/>
              <w:left w:val="single" w:sz="4" w:space="0" w:color="auto"/>
              <w:bottom w:val="single" w:sz="4" w:space="0" w:color="auto"/>
              <w:right w:val="single" w:sz="4" w:space="0" w:color="auto"/>
            </w:tcBorders>
            <w:vAlign w:val="center"/>
          </w:tcPr>
          <w:p w14:paraId="5DB59F15"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BA4DA99" w14:textId="77777777" w:rsidR="00D40D09" w:rsidRPr="00D40D09" w:rsidRDefault="00D40D09" w:rsidP="00D40D09">
            <w:pPr>
              <w:keepNext/>
              <w:keepLines/>
              <w:spacing w:after="0"/>
              <w:jc w:val="center"/>
              <w:rPr>
                <w:rFonts w:ascii="Arial" w:eastAsia="宋体" w:hAnsi="Arial"/>
                <w:sz w:val="18"/>
                <w:szCs w:val="18"/>
              </w:rPr>
            </w:pPr>
            <w:r w:rsidRPr="00D40D09">
              <w:rPr>
                <w:rFonts w:ascii="Arial" w:eastAsia="宋体" w:hAnsi="Arial" w:cs="Arial"/>
                <w:sz w:val="18"/>
                <w:szCs w:val="18"/>
              </w:rPr>
              <w:t>13</w:t>
            </w:r>
          </w:p>
        </w:tc>
        <w:tc>
          <w:tcPr>
            <w:tcW w:w="533" w:type="pct"/>
            <w:tcBorders>
              <w:top w:val="single" w:sz="4" w:space="0" w:color="auto"/>
              <w:left w:val="single" w:sz="4" w:space="0" w:color="auto"/>
              <w:bottom w:val="single" w:sz="4" w:space="0" w:color="auto"/>
              <w:right w:val="single" w:sz="4" w:space="0" w:color="auto"/>
            </w:tcBorders>
            <w:vAlign w:val="center"/>
          </w:tcPr>
          <w:p w14:paraId="1E62DDA0"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1DD05E3"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737A93D"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1D643F7C" w14:textId="77777777" w:rsidR="00D40D09" w:rsidRPr="00D40D09" w:rsidRDefault="00D40D09" w:rsidP="00D40D09">
            <w:pPr>
              <w:keepNext/>
              <w:keepLines/>
              <w:spacing w:after="0"/>
              <w:jc w:val="center"/>
              <w:rPr>
                <w:rFonts w:ascii="Arial" w:eastAsia="宋体" w:hAnsi="Arial"/>
                <w:sz w:val="18"/>
              </w:rPr>
            </w:pPr>
          </w:p>
        </w:tc>
      </w:tr>
      <w:tr w:rsidR="00D40D09" w:rsidRPr="00D40D09" w14:paraId="3EF21255"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355D37B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Modulation</w:t>
            </w:r>
          </w:p>
        </w:tc>
        <w:tc>
          <w:tcPr>
            <w:tcW w:w="442" w:type="pct"/>
            <w:tcBorders>
              <w:top w:val="single" w:sz="4" w:space="0" w:color="auto"/>
              <w:left w:val="single" w:sz="4" w:space="0" w:color="auto"/>
              <w:bottom w:val="single" w:sz="4" w:space="0" w:color="auto"/>
              <w:right w:val="single" w:sz="4" w:space="0" w:color="auto"/>
            </w:tcBorders>
            <w:vAlign w:val="center"/>
          </w:tcPr>
          <w:p w14:paraId="542EAA7D"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D4F5CCC" w14:textId="77777777" w:rsidR="00D40D09" w:rsidRPr="00D40D09" w:rsidRDefault="00D40D09" w:rsidP="00D40D09">
            <w:pPr>
              <w:keepNext/>
              <w:keepLines/>
              <w:spacing w:after="0"/>
              <w:jc w:val="center"/>
              <w:rPr>
                <w:rFonts w:ascii="Arial" w:eastAsia="宋体" w:hAnsi="Arial"/>
                <w:sz w:val="18"/>
                <w:szCs w:val="18"/>
                <w:lang w:eastAsia="zh-CN"/>
              </w:rPr>
            </w:pPr>
            <w:r w:rsidRPr="00D40D09">
              <w:rPr>
                <w:rFonts w:ascii="Arial" w:eastAsia="宋体" w:hAnsi="Arial" w:cs="Arial"/>
                <w:sz w:val="18"/>
                <w:szCs w:val="18"/>
              </w:rPr>
              <w:t>16QAM</w:t>
            </w:r>
          </w:p>
        </w:tc>
        <w:tc>
          <w:tcPr>
            <w:tcW w:w="533" w:type="pct"/>
            <w:tcBorders>
              <w:top w:val="single" w:sz="4" w:space="0" w:color="auto"/>
              <w:left w:val="single" w:sz="4" w:space="0" w:color="auto"/>
              <w:bottom w:val="single" w:sz="4" w:space="0" w:color="auto"/>
              <w:right w:val="single" w:sz="4" w:space="0" w:color="auto"/>
            </w:tcBorders>
            <w:vAlign w:val="center"/>
          </w:tcPr>
          <w:p w14:paraId="08A7BA5B"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5A4EA09"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2B31EDB"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6CB38B40" w14:textId="77777777" w:rsidR="00D40D09" w:rsidRPr="00D40D09" w:rsidRDefault="00D40D09" w:rsidP="00D40D09">
            <w:pPr>
              <w:keepNext/>
              <w:keepLines/>
              <w:spacing w:after="0"/>
              <w:jc w:val="center"/>
              <w:rPr>
                <w:rFonts w:ascii="Arial" w:eastAsia="宋体" w:hAnsi="Arial"/>
                <w:sz w:val="18"/>
              </w:rPr>
            </w:pPr>
          </w:p>
        </w:tc>
      </w:tr>
      <w:tr w:rsidR="00D40D09" w:rsidRPr="00D40D09" w14:paraId="659B647F"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67B618E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Target Coding Rate</w:t>
            </w:r>
          </w:p>
        </w:tc>
        <w:tc>
          <w:tcPr>
            <w:tcW w:w="442" w:type="pct"/>
            <w:tcBorders>
              <w:top w:val="single" w:sz="4" w:space="0" w:color="auto"/>
              <w:left w:val="single" w:sz="4" w:space="0" w:color="auto"/>
              <w:bottom w:val="single" w:sz="4" w:space="0" w:color="auto"/>
              <w:right w:val="single" w:sz="4" w:space="0" w:color="auto"/>
            </w:tcBorders>
            <w:vAlign w:val="center"/>
          </w:tcPr>
          <w:p w14:paraId="4FE711F7"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EA910B6" w14:textId="77777777" w:rsidR="00D40D09" w:rsidRPr="00D40D09" w:rsidRDefault="00D40D09" w:rsidP="00D40D09">
            <w:pPr>
              <w:keepNext/>
              <w:keepLines/>
              <w:spacing w:after="0"/>
              <w:jc w:val="center"/>
              <w:rPr>
                <w:rFonts w:ascii="Arial" w:eastAsia="宋体" w:hAnsi="Arial"/>
                <w:sz w:val="18"/>
                <w:szCs w:val="18"/>
              </w:rPr>
            </w:pPr>
            <w:r w:rsidRPr="00D40D09">
              <w:rPr>
                <w:rFonts w:ascii="Arial" w:eastAsia="宋体" w:hAnsi="Arial" w:cs="Arial"/>
                <w:sz w:val="18"/>
                <w:szCs w:val="18"/>
              </w:rPr>
              <w:t>0.48</w:t>
            </w:r>
          </w:p>
        </w:tc>
        <w:tc>
          <w:tcPr>
            <w:tcW w:w="533" w:type="pct"/>
            <w:tcBorders>
              <w:top w:val="single" w:sz="4" w:space="0" w:color="auto"/>
              <w:left w:val="single" w:sz="4" w:space="0" w:color="auto"/>
              <w:bottom w:val="single" w:sz="4" w:space="0" w:color="auto"/>
              <w:right w:val="single" w:sz="4" w:space="0" w:color="auto"/>
            </w:tcBorders>
            <w:vAlign w:val="center"/>
          </w:tcPr>
          <w:p w14:paraId="66F30A1B"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4D78E8B"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C843114"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665BAA26" w14:textId="77777777" w:rsidR="00D40D09" w:rsidRPr="00D40D09" w:rsidRDefault="00D40D09" w:rsidP="00D40D09">
            <w:pPr>
              <w:keepNext/>
              <w:keepLines/>
              <w:spacing w:after="0"/>
              <w:jc w:val="center"/>
              <w:rPr>
                <w:rFonts w:ascii="Arial" w:eastAsia="宋体" w:hAnsi="Arial"/>
                <w:sz w:val="18"/>
              </w:rPr>
            </w:pPr>
          </w:p>
        </w:tc>
      </w:tr>
      <w:tr w:rsidR="00D40D09" w:rsidRPr="00D40D09" w14:paraId="4C8B036C"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156B3D2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MIMO layers</w:t>
            </w:r>
          </w:p>
        </w:tc>
        <w:tc>
          <w:tcPr>
            <w:tcW w:w="442" w:type="pct"/>
            <w:tcBorders>
              <w:top w:val="single" w:sz="4" w:space="0" w:color="auto"/>
              <w:left w:val="single" w:sz="4" w:space="0" w:color="auto"/>
              <w:bottom w:val="single" w:sz="4" w:space="0" w:color="auto"/>
              <w:right w:val="single" w:sz="4" w:space="0" w:color="auto"/>
            </w:tcBorders>
            <w:vAlign w:val="center"/>
          </w:tcPr>
          <w:p w14:paraId="4E167D14"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FC935AA" w14:textId="77777777" w:rsidR="00D40D09" w:rsidRPr="00D40D09" w:rsidRDefault="00D40D09" w:rsidP="00D40D09">
            <w:pPr>
              <w:keepNext/>
              <w:keepLines/>
              <w:spacing w:after="0"/>
              <w:jc w:val="center"/>
              <w:rPr>
                <w:rFonts w:ascii="Arial" w:eastAsia="宋体" w:hAnsi="Arial"/>
                <w:sz w:val="18"/>
                <w:szCs w:val="18"/>
              </w:rPr>
            </w:pPr>
            <w:r w:rsidRPr="00D40D09">
              <w:rPr>
                <w:rFonts w:ascii="Arial" w:eastAsia="宋体" w:hAnsi="Arial" w:cs="Arial"/>
                <w:sz w:val="18"/>
                <w:szCs w:val="18"/>
                <w:lang w:eastAsia="zh-CN"/>
              </w:rPr>
              <w:t>1</w:t>
            </w:r>
          </w:p>
        </w:tc>
        <w:tc>
          <w:tcPr>
            <w:tcW w:w="533" w:type="pct"/>
            <w:tcBorders>
              <w:top w:val="single" w:sz="4" w:space="0" w:color="auto"/>
              <w:left w:val="single" w:sz="4" w:space="0" w:color="auto"/>
              <w:bottom w:val="single" w:sz="4" w:space="0" w:color="auto"/>
              <w:right w:val="single" w:sz="4" w:space="0" w:color="auto"/>
            </w:tcBorders>
            <w:vAlign w:val="center"/>
          </w:tcPr>
          <w:p w14:paraId="751CACF2"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823B939"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D859C8B"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49D35C5C" w14:textId="77777777" w:rsidR="00D40D09" w:rsidRPr="00D40D09" w:rsidRDefault="00D40D09" w:rsidP="00D40D09">
            <w:pPr>
              <w:keepNext/>
              <w:keepLines/>
              <w:spacing w:after="0"/>
              <w:jc w:val="center"/>
              <w:rPr>
                <w:rFonts w:ascii="Arial" w:eastAsia="宋体" w:hAnsi="Arial"/>
                <w:sz w:val="18"/>
              </w:rPr>
            </w:pPr>
          </w:p>
        </w:tc>
      </w:tr>
      <w:tr w:rsidR="00D40D09" w:rsidRPr="00D40D09" w14:paraId="485511A7"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0C0F237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Number of DMRS </w:t>
            </w:r>
            <w:r w:rsidRPr="00D40D09">
              <w:rPr>
                <w:rFonts w:ascii="Arial" w:eastAsia="宋体" w:hAnsi="Arial" w:cs="Arial"/>
                <w:sz w:val="18"/>
                <w:szCs w:val="18"/>
                <w:lang w:eastAsia="zh-CN"/>
              </w:rPr>
              <w:t>REs</w:t>
            </w:r>
            <w:r w:rsidRPr="00D40D09">
              <w:rPr>
                <w:rFonts w:ascii="Arial" w:eastAsia="宋体" w:hAnsi="Arial" w:cs="Arial"/>
                <w:sz w:val="18"/>
                <w:szCs w:val="18"/>
              </w:rPr>
              <w:t xml:space="preserve"> (Note 3)</w:t>
            </w:r>
          </w:p>
        </w:tc>
        <w:tc>
          <w:tcPr>
            <w:tcW w:w="442" w:type="pct"/>
            <w:tcBorders>
              <w:top w:val="single" w:sz="4" w:space="0" w:color="auto"/>
              <w:left w:val="single" w:sz="4" w:space="0" w:color="auto"/>
              <w:bottom w:val="single" w:sz="4" w:space="0" w:color="auto"/>
              <w:right w:val="single" w:sz="4" w:space="0" w:color="auto"/>
            </w:tcBorders>
            <w:vAlign w:val="center"/>
          </w:tcPr>
          <w:p w14:paraId="3BCFA4C1"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7F05FE0" w14:textId="77777777" w:rsidR="00D40D09" w:rsidRPr="00D40D09" w:rsidRDefault="00D40D09" w:rsidP="00D40D09">
            <w:pPr>
              <w:keepNext/>
              <w:keepLines/>
              <w:spacing w:after="0"/>
              <w:jc w:val="center"/>
              <w:rPr>
                <w:rFonts w:ascii="Arial" w:eastAsia="宋体" w:hAnsi="Arial"/>
                <w:sz w:val="18"/>
                <w:szCs w:val="18"/>
                <w:lang w:eastAsia="zh-CN"/>
              </w:rPr>
            </w:pPr>
            <w:r w:rsidRPr="00D40D09">
              <w:rPr>
                <w:rFonts w:ascii="Arial" w:eastAsia="宋体" w:hAnsi="Arial" w:cs="Arial"/>
                <w:sz w:val="18"/>
                <w:szCs w:val="18"/>
                <w:lang w:eastAsia="zh-CN"/>
              </w:rPr>
              <w:t>24</w:t>
            </w:r>
          </w:p>
        </w:tc>
        <w:tc>
          <w:tcPr>
            <w:tcW w:w="533" w:type="pct"/>
            <w:tcBorders>
              <w:top w:val="single" w:sz="4" w:space="0" w:color="auto"/>
              <w:left w:val="single" w:sz="4" w:space="0" w:color="auto"/>
              <w:bottom w:val="single" w:sz="4" w:space="0" w:color="auto"/>
              <w:right w:val="single" w:sz="4" w:space="0" w:color="auto"/>
            </w:tcBorders>
            <w:vAlign w:val="center"/>
          </w:tcPr>
          <w:p w14:paraId="4B9ACD18"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CBAFED1"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CCE5D62"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13E1610E" w14:textId="77777777" w:rsidR="00D40D09" w:rsidRPr="00D40D09" w:rsidRDefault="00D40D09" w:rsidP="00D40D09">
            <w:pPr>
              <w:keepNext/>
              <w:keepLines/>
              <w:spacing w:after="0"/>
              <w:jc w:val="center"/>
              <w:rPr>
                <w:rFonts w:ascii="Arial" w:eastAsia="宋体" w:hAnsi="Arial"/>
                <w:sz w:val="18"/>
              </w:rPr>
            </w:pPr>
          </w:p>
        </w:tc>
      </w:tr>
      <w:tr w:rsidR="00D40D09" w:rsidRPr="00D40D09" w14:paraId="28BA8070"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02931D0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Overhead</w:t>
            </w:r>
            <w:r w:rsidRPr="00D40D09">
              <w:rPr>
                <w:rFonts w:ascii="Arial" w:eastAsia="宋体" w:hAnsi="Arial" w:cs="Arial"/>
                <w:sz w:val="18"/>
                <w:szCs w:val="18"/>
                <w:lang w:val="en-US"/>
              </w:rPr>
              <w:t xml:space="preserve"> for TBS determination</w:t>
            </w:r>
          </w:p>
        </w:tc>
        <w:tc>
          <w:tcPr>
            <w:tcW w:w="442" w:type="pct"/>
            <w:tcBorders>
              <w:top w:val="single" w:sz="4" w:space="0" w:color="auto"/>
              <w:left w:val="single" w:sz="4" w:space="0" w:color="auto"/>
              <w:bottom w:val="single" w:sz="4" w:space="0" w:color="auto"/>
              <w:right w:val="single" w:sz="4" w:space="0" w:color="auto"/>
            </w:tcBorders>
            <w:vAlign w:val="center"/>
          </w:tcPr>
          <w:p w14:paraId="60CD0B20"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530C151" w14:textId="77777777" w:rsidR="00D40D09" w:rsidRPr="00D40D09" w:rsidRDefault="00D40D09" w:rsidP="00D40D09">
            <w:pPr>
              <w:keepNext/>
              <w:keepLines/>
              <w:spacing w:after="0"/>
              <w:jc w:val="center"/>
              <w:rPr>
                <w:rFonts w:ascii="Arial" w:eastAsia="宋体" w:hAnsi="Arial"/>
                <w:sz w:val="18"/>
                <w:szCs w:val="18"/>
                <w:lang w:eastAsia="zh-CN"/>
              </w:rPr>
            </w:pPr>
            <w:r w:rsidRPr="00D40D09">
              <w:rPr>
                <w:rFonts w:ascii="Arial" w:eastAsia="宋体" w:hAnsi="Arial" w:cs="Arial"/>
                <w:sz w:val="18"/>
                <w:szCs w:val="18"/>
                <w:lang w:eastAsia="zh-CN"/>
              </w:rPr>
              <w:t>6</w:t>
            </w:r>
          </w:p>
        </w:tc>
        <w:tc>
          <w:tcPr>
            <w:tcW w:w="533" w:type="pct"/>
            <w:tcBorders>
              <w:top w:val="single" w:sz="4" w:space="0" w:color="auto"/>
              <w:left w:val="single" w:sz="4" w:space="0" w:color="auto"/>
              <w:bottom w:val="single" w:sz="4" w:space="0" w:color="auto"/>
              <w:right w:val="single" w:sz="4" w:space="0" w:color="auto"/>
            </w:tcBorders>
            <w:vAlign w:val="center"/>
          </w:tcPr>
          <w:p w14:paraId="2A75001E"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5924182"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6E8046D"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7DFE8829" w14:textId="77777777" w:rsidR="00D40D09" w:rsidRPr="00D40D09" w:rsidRDefault="00D40D09" w:rsidP="00D40D09">
            <w:pPr>
              <w:keepNext/>
              <w:keepLines/>
              <w:spacing w:after="0"/>
              <w:jc w:val="center"/>
              <w:rPr>
                <w:rFonts w:ascii="Arial" w:eastAsia="宋体" w:hAnsi="Arial"/>
                <w:sz w:val="18"/>
              </w:rPr>
            </w:pPr>
          </w:p>
        </w:tc>
      </w:tr>
      <w:tr w:rsidR="00D40D09" w:rsidRPr="00D40D09" w14:paraId="42295653"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15DDFFC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Information Bit Payload per Slot </w:t>
            </w:r>
          </w:p>
        </w:tc>
        <w:tc>
          <w:tcPr>
            <w:tcW w:w="442" w:type="pct"/>
            <w:tcBorders>
              <w:top w:val="single" w:sz="4" w:space="0" w:color="auto"/>
              <w:left w:val="single" w:sz="4" w:space="0" w:color="auto"/>
              <w:bottom w:val="single" w:sz="4" w:space="0" w:color="auto"/>
              <w:right w:val="single" w:sz="4" w:space="0" w:color="auto"/>
            </w:tcBorders>
            <w:vAlign w:val="center"/>
          </w:tcPr>
          <w:p w14:paraId="00A9A2BA"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6D4669B" w14:textId="77777777" w:rsidR="00D40D09" w:rsidRPr="00D40D09" w:rsidRDefault="00D40D09" w:rsidP="00D40D09">
            <w:pPr>
              <w:keepNext/>
              <w:keepLines/>
              <w:spacing w:after="0"/>
              <w:jc w:val="center"/>
              <w:rPr>
                <w:rFonts w:ascii="Arial" w:eastAsia="宋体" w:hAnsi="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D710228"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36C8034"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47F078C"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58514DFA" w14:textId="77777777" w:rsidR="00D40D09" w:rsidRPr="00D40D09" w:rsidRDefault="00D40D09" w:rsidP="00D40D09">
            <w:pPr>
              <w:keepNext/>
              <w:keepLines/>
              <w:spacing w:after="0"/>
              <w:jc w:val="center"/>
              <w:rPr>
                <w:rFonts w:ascii="Arial" w:eastAsia="宋体" w:hAnsi="Arial"/>
                <w:sz w:val="18"/>
              </w:rPr>
            </w:pPr>
          </w:p>
        </w:tc>
      </w:tr>
      <w:tr w:rsidR="00D40D09" w:rsidRPr="00D40D09" w14:paraId="0BAFDBD8"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46E1743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w:t>
            </w:r>
            <w:r w:rsidRPr="00D40D09">
              <w:rPr>
                <w:rFonts w:ascii="Arial" w:eastAsia="宋体" w:hAnsi="Arial" w:cs="Arial"/>
                <w:sz w:val="18"/>
                <w:szCs w:val="18"/>
                <w:lang w:eastAsia="zh-CN"/>
              </w:rPr>
              <w:t>4</w:t>
            </w:r>
            <w:r w:rsidRPr="00D40D09">
              <w:rPr>
                <w:rFonts w:ascii="Arial" w:eastAsia="宋体" w:hAnsi="Arial" w:cs="Arial"/>
                <w:sz w:val="18"/>
                <w:szCs w:val="18"/>
              </w:rPr>
              <w:t>) = {</w:t>
            </w:r>
            <w:r w:rsidRPr="00D40D09">
              <w:rPr>
                <w:rFonts w:ascii="Arial" w:eastAsia="宋体" w:hAnsi="Arial" w:cs="Arial"/>
                <w:sz w:val="18"/>
                <w:szCs w:val="18"/>
                <w:lang w:eastAsia="zh-CN"/>
              </w:rPr>
              <w:t>2,3</w:t>
            </w:r>
            <w:r w:rsidRPr="00D40D09">
              <w:rPr>
                <w:rFonts w:ascii="Arial" w:eastAsia="宋体" w:hAnsi="Arial" w:cs="Arial"/>
                <w:sz w:val="18"/>
                <w:szCs w:val="18"/>
              </w:rPr>
              <w:t>} for i from {0,…,</w:t>
            </w:r>
            <w:r w:rsidRPr="00D40D09">
              <w:rPr>
                <w:rFonts w:ascii="Arial" w:eastAsia="宋体" w:hAnsi="Arial" w:cs="Arial"/>
                <w:sz w:val="18"/>
                <w:szCs w:val="18"/>
                <w:lang w:eastAsia="zh-CN"/>
              </w:rPr>
              <w:t>159</w:t>
            </w:r>
            <w:r w:rsidRPr="00D40D09">
              <w:rPr>
                <w:rFonts w:ascii="Arial" w:eastAsia="宋体" w:hAnsi="Arial" w:cs="Arial"/>
                <w:sz w:val="18"/>
                <w:szCs w:val="18"/>
              </w:rPr>
              <w:t>}</w:t>
            </w:r>
          </w:p>
        </w:tc>
        <w:tc>
          <w:tcPr>
            <w:tcW w:w="442" w:type="pct"/>
            <w:tcBorders>
              <w:top w:val="single" w:sz="4" w:space="0" w:color="auto"/>
              <w:left w:val="single" w:sz="4" w:space="0" w:color="auto"/>
              <w:bottom w:val="single" w:sz="4" w:space="0" w:color="auto"/>
              <w:right w:val="single" w:sz="4" w:space="0" w:color="auto"/>
            </w:tcBorders>
            <w:vAlign w:val="center"/>
            <w:hideMark/>
          </w:tcPr>
          <w:p w14:paraId="52340F1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233A62B" w14:textId="77777777" w:rsidR="00D40D09" w:rsidRPr="00D40D09" w:rsidRDefault="00D40D09" w:rsidP="00D40D09">
            <w:pPr>
              <w:keepNext/>
              <w:keepLines/>
              <w:spacing w:after="0"/>
              <w:jc w:val="center"/>
              <w:rPr>
                <w:rFonts w:ascii="Arial" w:eastAsia="宋体" w:hAnsi="Arial"/>
                <w:sz w:val="18"/>
                <w:szCs w:val="18"/>
              </w:rPr>
            </w:pPr>
            <w:r w:rsidRPr="00D40D09">
              <w:rPr>
                <w:rFonts w:ascii="Arial" w:eastAsia="宋体" w:hAnsi="Arial" w:cs="Arial"/>
                <w:sz w:val="18"/>
                <w:szCs w:val="18"/>
              </w:rPr>
              <w:t>N/A</w:t>
            </w:r>
          </w:p>
        </w:tc>
        <w:tc>
          <w:tcPr>
            <w:tcW w:w="533" w:type="pct"/>
            <w:tcBorders>
              <w:top w:val="single" w:sz="4" w:space="0" w:color="auto"/>
              <w:left w:val="single" w:sz="4" w:space="0" w:color="auto"/>
              <w:bottom w:val="single" w:sz="4" w:space="0" w:color="auto"/>
              <w:right w:val="single" w:sz="4" w:space="0" w:color="auto"/>
            </w:tcBorders>
            <w:vAlign w:val="center"/>
          </w:tcPr>
          <w:p w14:paraId="027A9E09"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50D6DA7"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F3463DA"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77E79E46" w14:textId="77777777" w:rsidR="00D40D09" w:rsidRPr="00D40D09" w:rsidRDefault="00D40D09" w:rsidP="00D40D09">
            <w:pPr>
              <w:keepNext/>
              <w:keepLines/>
              <w:spacing w:after="0"/>
              <w:jc w:val="center"/>
              <w:rPr>
                <w:rFonts w:ascii="Arial" w:eastAsia="宋体" w:hAnsi="Arial"/>
                <w:sz w:val="18"/>
              </w:rPr>
            </w:pPr>
          </w:p>
        </w:tc>
      </w:tr>
      <w:tr w:rsidR="00D40D09" w:rsidRPr="00D40D09" w14:paraId="672A7511"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74919D0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lang w:eastAsia="zh-CN"/>
              </w:rPr>
              <w:t xml:space="preserve">  For CSI-RS Slot i, if mod(i,8) =1 for i from {0,…,159}</w:t>
            </w:r>
          </w:p>
        </w:tc>
        <w:tc>
          <w:tcPr>
            <w:tcW w:w="442" w:type="pct"/>
            <w:tcBorders>
              <w:top w:val="single" w:sz="4" w:space="0" w:color="auto"/>
              <w:left w:val="single" w:sz="4" w:space="0" w:color="auto"/>
              <w:bottom w:val="single" w:sz="4" w:space="0" w:color="auto"/>
              <w:right w:val="single" w:sz="4" w:space="0" w:color="auto"/>
            </w:tcBorders>
            <w:vAlign w:val="center"/>
            <w:hideMark/>
          </w:tcPr>
          <w:p w14:paraId="1142BC5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83F12B8" w14:textId="77777777" w:rsidR="00D40D09" w:rsidRPr="00D40D09" w:rsidRDefault="00D40D09" w:rsidP="00D40D09">
            <w:pPr>
              <w:keepNext/>
              <w:keepLines/>
              <w:spacing w:after="0"/>
              <w:jc w:val="center"/>
              <w:rPr>
                <w:rFonts w:ascii="Arial" w:eastAsia="宋体" w:hAnsi="Arial"/>
                <w:sz w:val="18"/>
                <w:szCs w:val="18"/>
              </w:rPr>
            </w:pPr>
            <w:r w:rsidRPr="00D40D09">
              <w:rPr>
                <w:rFonts w:ascii="Arial" w:eastAsia="宋体" w:hAnsi="Arial" w:cs="Arial"/>
                <w:sz w:val="18"/>
                <w:szCs w:val="18"/>
                <w:lang w:eastAsia="zh-CN"/>
              </w:rPr>
              <w:t>N/A</w:t>
            </w:r>
          </w:p>
        </w:tc>
        <w:tc>
          <w:tcPr>
            <w:tcW w:w="533" w:type="pct"/>
            <w:tcBorders>
              <w:top w:val="single" w:sz="4" w:space="0" w:color="auto"/>
              <w:left w:val="single" w:sz="4" w:space="0" w:color="auto"/>
              <w:bottom w:val="single" w:sz="4" w:space="0" w:color="auto"/>
              <w:right w:val="single" w:sz="4" w:space="0" w:color="auto"/>
            </w:tcBorders>
            <w:vAlign w:val="center"/>
          </w:tcPr>
          <w:p w14:paraId="36BDE586"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E1B26DD"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2AEB650"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63950695" w14:textId="77777777" w:rsidR="00D40D09" w:rsidRPr="00D40D09" w:rsidRDefault="00D40D09" w:rsidP="00D40D09">
            <w:pPr>
              <w:keepNext/>
              <w:keepLines/>
              <w:spacing w:after="0"/>
              <w:jc w:val="center"/>
              <w:rPr>
                <w:rFonts w:ascii="Arial" w:eastAsia="宋体" w:hAnsi="Arial"/>
                <w:sz w:val="18"/>
              </w:rPr>
            </w:pPr>
          </w:p>
        </w:tc>
      </w:tr>
      <w:tr w:rsidR="00D40D09" w:rsidRPr="00D40D09" w14:paraId="701091AA"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62D9FF71" w14:textId="77777777" w:rsidR="00D40D09" w:rsidRPr="00D40D09" w:rsidRDefault="00D40D09" w:rsidP="00D40D09">
            <w:pPr>
              <w:keepNext/>
              <w:keepLines/>
              <w:spacing w:after="0"/>
              <w:rPr>
                <w:rFonts w:ascii="Arial" w:eastAsia="宋体" w:hAnsi="Arial" w:cs="Arial"/>
                <w:sz w:val="18"/>
                <w:szCs w:val="18"/>
                <w:lang w:eastAsia="zh-CN"/>
              </w:rPr>
            </w:pPr>
            <w:r w:rsidRPr="00D40D09">
              <w:rPr>
                <w:rFonts w:ascii="Arial" w:eastAsia="宋体" w:hAnsi="Arial" w:cs="Arial"/>
                <w:sz w:val="18"/>
                <w:szCs w:val="18"/>
              </w:rPr>
              <w:t xml:space="preserve">  For Slot i = </w:t>
            </w:r>
            <w:r w:rsidRPr="00D40D09">
              <w:rPr>
                <w:rFonts w:ascii="Arial" w:eastAsia="宋体" w:hAnsi="Arial" w:cs="Arial"/>
                <w:sz w:val="18"/>
                <w:szCs w:val="18"/>
                <w:lang w:eastAsia="zh-CN"/>
              </w:rPr>
              <w:t>80</w:t>
            </w:r>
          </w:p>
        </w:tc>
        <w:tc>
          <w:tcPr>
            <w:tcW w:w="442" w:type="pct"/>
            <w:tcBorders>
              <w:top w:val="single" w:sz="4" w:space="0" w:color="auto"/>
              <w:left w:val="single" w:sz="4" w:space="0" w:color="auto"/>
              <w:bottom w:val="single" w:sz="4" w:space="0" w:color="auto"/>
              <w:right w:val="single" w:sz="4" w:space="0" w:color="auto"/>
            </w:tcBorders>
            <w:vAlign w:val="center"/>
            <w:hideMark/>
          </w:tcPr>
          <w:p w14:paraId="60296BF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01FBB5F" w14:textId="77777777" w:rsidR="00D40D09" w:rsidRPr="00D40D09" w:rsidRDefault="00D40D09" w:rsidP="00D40D09">
            <w:pPr>
              <w:keepNext/>
              <w:keepLines/>
              <w:spacing w:after="0"/>
              <w:jc w:val="center"/>
              <w:rPr>
                <w:rFonts w:ascii="Arial" w:eastAsia="宋体" w:hAnsi="Arial"/>
                <w:sz w:val="18"/>
                <w:szCs w:val="18"/>
                <w:lang w:eastAsia="zh-CN"/>
              </w:rPr>
            </w:pPr>
            <w:r w:rsidRPr="00D40D09">
              <w:rPr>
                <w:rFonts w:ascii="Arial" w:eastAsia="宋体" w:hAnsi="Arial" w:cs="Arial"/>
                <w:sz w:val="18"/>
                <w:szCs w:val="18"/>
                <w:lang w:eastAsia="zh-CN"/>
              </w:rPr>
              <w:t>14344</w:t>
            </w:r>
          </w:p>
        </w:tc>
        <w:tc>
          <w:tcPr>
            <w:tcW w:w="533" w:type="pct"/>
            <w:tcBorders>
              <w:top w:val="single" w:sz="4" w:space="0" w:color="auto"/>
              <w:left w:val="single" w:sz="4" w:space="0" w:color="auto"/>
              <w:bottom w:val="single" w:sz="4" w:space="0" w:color="auto"/>
              <w:right w:val="single" w:sz="4" w:space="0" w:color="auto"/>
            </w:tcBorders>
            <w:vAlign w:val="center"/>
          </w:tcPr>
          <w:p w14:paraId="4C6400C8" w14:textId="77777777" w:rsidR="00D40D09" w:rsidRPr="00D40D09" w:rsidRDefault="00D40D09" w:rsidP="00D40D09">
            <w:pPr>
              <w:keepNext/>
              <w:keepLines/>
              <w:spacing w:after="0"/>
              <w:jc w:val="center"/>
              <w:rPr>
                <w:rFonts w:ascii="Arial" w:eastAsia="宋体" w:hAnsi="Arial"/>
                <w:sz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337EC742"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1AEF736"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504E89FD" w14:textId="77777777" w:rsidR="00D40D09" w:rsidRPr="00D40D09" w:rsidRDefault="00D40D09" w:rsidP="00D40D09">
            <w:pPr>
              <w:keepNext/>
              <w:keepLines/>
              <w:spacing w:after="0"/>
              <w:jc w:val="center"/>
              <w:rPr>
                <w:rFonts w:ascii="Arial" w:eastAsia="宋体" w:hAnsi="Arial"/>
                <w:sz w:val="18"/>
              </w:rPr>
            </w:pPr>
          </w:p>
        </w:tc>
      </w:tr>
      <w:tr w:rsidR="00D40D09" w:rsidRPr="00D40D09" w14:paraId="74D65744"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46B11008" w14:textId="77777777" w:rsidR="00D40D09" w:rsidRPr="00D40D09" w:rsidRDefault="00D40D09" w:rsidP="00D40D09">
            <w:pPr>
              <w:keepNext/>
              <w:keepLines/>
              <w:spacing w:after="0"/>
              <w:rPr>
                <w:rFonts w:ascii="Arial" w:eastAsia="宋体" w:hAnsi="Arial" w:cs="Arial"/>
                <w:sz w:val="18"/>
                <w:szCs w:val="18"/>
                <w:lang w:eastAsia="zh-CN"/>
              </w:rPr>
            </w:pPr>
            <w:r w:rsidRPr="00D40D09">
              <w:rPr>
                <w:rFonts w:ascii="Arial" w:eastAsia="宋体" w:hAnsi="Arial" w:cs="Arial"/>
                <w:sz w:val="18"/>
                <w:szCs w:val="18"/>
              </w:rPr>
              <w:t xml:space="preserve">  For Slot i, if mod(i, </w:t>
            </w:r>
            <w:r w:rsidRPr="00D40D09">
              <w:rPr>
                <w:rFonts w:ascii="Arial" w:eastAsia="宋体" w:hAnsi="Arial" w:cs="Arial"/>
                <w:sz w:val="18"/>
                <w:szCs w:val="18"/>
                <w:lang w:eastAsia="zh-CN"/>
              </w:rPr>
              <w:t>8</w:t>
            </w:r>
            <w:r w:rsidRPr="00D40D09">
              <w:rPr>
                <w:rFonts w:ascii="Arial" w:eastAsia="宋体" w:hAnsi="Arial" w:cs="Arial"/>
                <w:sz w:val="18"/>
                <w:szCs w:val="18"/>
              </w:rPr>
              <w:t>) = {0,4,</w:t>
            </w:r>
            <w:r w:rsidRPr="00D40D09">
              <w:rPr>
                <w:rFonts w:ascii="Arial" w:eastAsia="宋体" w:hAnsi="Arial" w:cs="Arial"/>
                <w:sz w:val="18"/>
                <w:szCs w:val="18"/>
                <w:lang w:eastAsia="zh-CN"/>
              </w:rPr>
              <w:t>5</w:t>
            </w:r>
            <w:r w:rsidRPr="00D40D09">
              <w:rPr>
                <w:rFonts w:ascii="Arial" w:eastAsia="宋体" w:hAnsi="Arial" w:cs="Arial"/>
                <w:sz w:val="18"/>
                <w:szCs w:val="18"/>
              </w:rPr>
              <w:t>} for i from {1,…,</w:t>
            </w:r>
            <w:r w:rsidRPr="00D40D09">
              <w:rPr>
                <w:rFonts w:ascii="Arial" w:eastAsia="宋体" w:hAnsi="Arial" w:cs="Arial"/>
                <w:sz w:val="18"/>
                <w:szCs w:val="18"/>
                <w:lang w:eastAsia="zh-CN"/>
              </w:rPr>
              <w:t>7</w:t>
            </w:r>
            <w:r w:rsidRPr="00D40D09">
              <w:rPr>
                <w:rFonts w:ascii="Arial" w:eastAsia="宋体" w:hAnsi="Arial" w:cs="Arial"/>
                <w:sz w:val="18"/>
                <w:szCs w:val="18"/>
              </w:rPr>
              <w:t>9,</w:t>
            </w:r>
            <w:r w:rsidRPr="00D40D09">
              <w:rPr>
                <w:rFonts w:ascii="Arial" w:eastAsia="宋体" w:hAnsi="Arial" w:cs="Arial"/>
                <w:sz w:val="18"/>
                <w:szCs w:val="18"/>
                <w:lang w:eastAsia="zh-CN"/>
              </w:rPr>
              <w:t>8</w:t>
            </w:r>
            <w:r w:rsidRPr="00D40D09">
              <w:rPr>
                <w:rFonts w:ascii="Arial" w:eastAsia="宋体" w:hAnsi="Arial" w:cs="Arial"/>
                <w:sz w:val="18"/>
                <w:szCs w:val="18"/>
              </w:rPr>
              <w:t>2,…,</w:t>
            </w:r>
            <w:r w:rsidRPr="00D40D09">
              <w:rPr>
                <w:rFonts w:ascii="Arial" w:eastAsia="宋体" w:hAnsi="Arial" w:cs="Arial"/>
                <w:sz w:val="18"/>
                <w:szCs w:val="18"/>
                <w:lang w:eastAsia="zh-CN"/>
              </w:rPr>
              <w:t>159</w:t>
            </w:r>
            <w:r w:rsidRPr="00D40D09">
              <w:rPr>
                <w:rFonts w:ascii="Arial" w:eastAsia="宋体" w:hAnsi="Arial" w:cs="Arial"/>
                <w:sz w:val="18"/>
                <w:szCs w:val="18"/>
              </w:rPr>
              <w:t>}</w:t>
            </w:r>
          </w:p>
        </w:tc>
        <w:tc>
          <w:tcPr>
            <w:tcW w:w="442" w:type="pct"/>
            <w:tcBorders>
              <w:top w:val="single" w:sz="4" w:space="0" w:color="auto"/>
              <w:left w:val="single" w:sz="4" w:space="0" w:color="auto"/>
              <w:bottom w:val="single" w:sz="4" w:space="0" w:color="auto"/>
              <w:right w:val="single" w:sz="4" w:space="0" w:color="auto"/>
            </w:tcBorders>
            <w:vAlign w:val="center"/>
            <w:hideMark/>
          </w:tcPr>
          <w:p w14:paraId="11C0E4B1"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0120F5A" w14:textId="77777777" w:rsidR="00D40D09" w:rsidRPr="00D40D09" w:rsidRDefault="00D40D09" w:rsidP="00D40D09">
            <w:pPr>
              <w:keepNext/>
              <w:keepLines/>
              <w:spacing w:after="0"/>
              <w:jc w:val="center"/>
              <w:rPr>
                <w:rFonts w:ascii="Arial" w:eastAsia="宋体" w:hAnsi="Arial"/>
                <w:sz w:val="18"/>
                <w:szCs w:val="18"/>
                <w:lang w:eastAsia="zh-CN"/>
              </w:rPr>
            </w:pPr>
            <w:r w:rsidRPr="00D40D09">
              <w:rPr>
                <w:rFonts w:ascii="Arial" w:eastAsia="宋体" w:hAnsi="Arial" w:cs="Arial"/>
                <w:sz w:val="18"/>
                <w:szCs w:val="18"/>
                <w:lang w:eastAsia="zh-CN"/>
              </w:rPr>
              <w:t>14344</w:t>
            </w:r>
          </w:p>
        </w:tc>
        <w:tc>
          <w:tcPr>
            <w:tcW w:w="533" w:type="pct"/>
            <w:tcBorders>
              <w:top w:val="single" w:sz="4" w:space="0" w:color="auto"/>
              <w:left w:val="single" w:sz="4" w:space="0" w:color="auto"/>
              <w:bottom w:val="single" w:sz="4" w:space="0" w:color="auto"/>
              <w:right w:val="single" w:sz="4" w:space="0" w:color="auto"/>
            </w:tcBorders>
            <w:vAlign w:val="center"/>
          </w:tcPr>
          <w:p w14:paraId="3FE3BA40" w14:textId="77777777" w:rsidR="00D40D09" w:rsidRPr="00D40D09" w:rsidRDefault="00D40D09" w:rsidP="00D40D09">
            <w:pPr>
              <w:keepNext/>
              <w:keepLines/>
              <w:spacing w:after="0"/>
              <w:jc w:val="center"/>
              <w:rPr>
                <w:rFonts w:ascii="Arial" w:eastAsia="宋体" w:hAnsi="Arial"/>
                <w:sz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1E6CF8D4"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5928CBE"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722E49E9" w14:textId="77777777" w:rsidR="00D40D09" w:rsidRPr="00D40D09" w:rsidRDefault="00D40D09" w:rsidP="00D40D09">
            <w:pPr>
              <w:keepNext/>
              <w:keepLines/>
              <w:spacing w:after="0"/>
              <w:jc w:val="center"/>
              <w:rPr>
                <w:rFonts w:ascii="Arial" w:eastAsia="宋体" w:hAnsi="Arial"/>
                <w:sz w:val="18"/>
              </w:rPr>
            </w:pPr>
          </w:p>
        </w:tc>
      </w:tr>
      <w:tr w:rsidR="00D40D09" w:rsidRPr="00D40D09" w14:paraId="0FD53371"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5DDED3FF" w14:textId="77777777" w:rsidR="00D40D09" w:rsidRPr="00D40D09" w:rsidRDefault="00D40D09" w:rsidP="00D40D09">
            <w:pPr>
              <w:keepNext/>
              <w:keepLines/>
              <w:spacing w:after="0"/>
              <w:rPr>
                <w:rFonts w:ascii="Arial" w:eastAsia="宋体" w:hAnsi="Arial" w:cs="Arial"/>
                <w:sz w:val="18"/>
                <w:szCs w:val="18"/>
                <w:lang w:val="sv-FI"/>
              </w:rPr>
            </w:pPr>
            <w:r w:rsidRPr="00D40D09">
              <w:rPr>
                <w:rFonts w:ascii="Arial" w:eastAsia="宋体" w:hAnsi="Arial" w:cs="Arial"/>
                <w:sz w:val="18"/>
                <w:szCs w:val="18"/>
                <w:lang w:val="sv-FI"/>
              </w:rPr>
              <w:t>Transport block CRC per Slot</w:t>
            </w:r>
          </w:p>
        </w:tc>
        <w:tc>
          <w:tcPr>
            <w:tcW w:w="442" w:type="pct"/>
            <w:tcBorders>
              <w:top w:val="single" w:sz="4" w:space="0" w:color="auto"/>
              <w:left w:val="single" w:sz="4" w:space="0" w:color="auto"/>
              <w:bottom w:val="single" w:sz="4" w:space="0" w:color="auto"/>
              <w:right w:val="single" w:sz="4" w:space="0" w:color="auto"/>
            </w:tcBorders>
            <w:vAlign w:val="center"/>
          </w:tcPr>
          <w:p w14:paraId="4877C710"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361C7A18" w14:textId="77777777" w:rsidR="00D40D09" w:rsidRPr="00D40D09" w:rsidRDefault="00D40D09" w:rsidP="00D40D09">
            <w:pPr>
              <w:keepNext/>
              <w:keepLines/>
              <w:spacing w:after="0"/>
              <w:jc w:val="center"/>
              <w:rPr>
                <w:rFonts w:ascii="Arial" w:eastAsia="宋体" w:hAnsi="Arial"/>
                <w:sz w:val="18"/>
                <w:szCs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7D84B6EB" w14:textId="77777777" w:rsidR="00D40D09" w:rsidRPr="00D40D09" w:rsidRDefault="00D40D09" w:rsidP="00D40D09">
            <w:pPr>
              <w:keepNext/>
              <w:keepLines/>
              <w:spacing w:after="0"/>
              <w:jc w:val="center"/>
              <w:rPr>
                <w:rFonts w:ascii="Arial" w:eastAsia="宋体" w:hAnsi="Arial"/>
                <w:sz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676A4B28" w14:textId="77777777" w:rsidR="00D40D09" w:rsidRPr="00D40D09" w:rsidRDefault="00D40D09" w:rsidP="00D40D09">
            <w:pPr>
              <w:keepNext/>
              <w:keepLines/>
              <w:spacing w:after="0"/>
              <w:jc w:val="center"/>
              <w:rPr>
                <w:rFonts w:ascii="Arial" w:eastAsia="宋体" w:hAnsi="Arial"/>
                <w:sz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73D22C0C" w14:textId="77777777" w:rsidR="00D40D09" w:rsidRPr="00D40D09" w:rsidRDefault="00D40D09" w:rsidP="00D40D09">
            <w:pPr>
              <w:keepNext/>
              <w:keepLines/>
              <w:spacing w:after="0"/>
              <w:jc w:val="center"/>
              <w:rPr>
                <w:rFonts w:ascii="Arial" w:eastAsia="宋体" w:hAnsi="Arial"/>
                <w:sz w:val="18"/>
                <w:lang w:val="sv-FI"/>
              </w:rPr>
            </w:pPr>
          </w:p>
        </w:tc>
        <w:tc>
          <w:tcPr>
            <w:tcW w:w="523" w:type="pct"/>
            <w:tcBorders>
              <w:top w:val="single" w:sz="4" w:space="0" w:color="auto"/>
              <w:left w:val="single" w:sz="4" w:space="0" w:color="auto"/>
              <w:bottom w:val="single" w:sz="4" w:space="0" w:color="auto"/>
              <w:right w:val="single" w:sz="4" w:space="0" w:color="auto"/>
            </w:tcBorders>
            <w:vAlign w:val="center"/>
          </w:tcPr>
          <w:p w14:paraId="60F0C57D" w14:textId="77777777" w:rsidR="00D40D09" w:rsidRPr="00D40D09" w:rsidRDefault="00D40D09" w:rsidP="00D40D09">
            <w:pPr>
              <w:keepNext/>
              <w:keepLines/>
              <w:spacing w:after="0"/>
              <w:jc w:val="center"/>
              <w:rPr>
                <w:rFonts w:ascii="Arial" w:eastAsia="宋体" w:hAnsi="Arial"/>
                <w:sz w:val="18"/>
                <w:lang w:val="sv-FI"/>
              </w:rPr>
            </w:pPr>
          </w:p>
        </w:tc>
      </w:tr>
      <w:tr w:rsidR="00D40D09" w:rsidRPr="00D40D09" w14:paraId="7D9C868C"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0123202A"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lang w:val="sv-FI"/>
              </w:rPr>
              <w:t xml:space="preserve">  </w:t>
            </w:r>
            <w:r w:rsidRPr="00D40D09">
              <w:rPr>
                <w:rFonts w:ascii="Arial" w:eastAsia="宋体" w:hAnsi="Arial" w:cs="Arial"/>
                <w:sz w:val="18"/>
                <w:szCs w:val="18"/>
              </w:rPr>
              <w:t xml:space="preserve">For Slots 0 and Slot i, if mod(i, </w:t>
            </w:r>
            <w:r w:rsidRPr="00D40D09">
              <w:rPr>
                <w:rFonts w:ascii="Arial" w:eastAsia="宋体" w:hAnsi="Arial" w:cs="Arial"/>
                <w:sz w:val="18"/>
                <w:szCs w:val="18"/>
                <w:lang w:eastAsia="zh-CN"/>
              </w:rPr>
              <w:t>4</w:t>
            </w:r>
            <w:r w:rsidRPr="00D40D09">
              <w:rPr>
                <w:rFonts w:ascii="Arial" w:eastAsia="宋体" w:hAnsi="Arial" w:cs="Arial"/>
                <w:sz w:val="18"/>
                <w:szCs w:val="18"/>
              </w:rPr>
              <w:t>) = {</w:t>
            </w:r>
            <w:r w:rsidRPr="00D40D09">
              <w:rPr>
                <w:rFonts w:ascii="Arial" w:eastAsia="宋体" w:hAnsi="Arial" w:cs="Arial"/>
                <w:sz w:val="18"/>
                <w:szCs w:val="18"/>
                <w:lang w:eastAsia="zh-CN"/>
              </w:rPr>
              <w:t>2,3</w:t>
            </w:r>
            <w:r w:rsidRPr="00D40D09">
              <w:rPr>
                <w:rFonts w:ascii="Arial" w:eastAsia="宋体" w:hAnsi="Arial" w:cs="Arial"/>
                <w:sz w:val="18"/>
                <w:szCs w:val="18"/>
              </w:rPr>
              <w:t>} for i from {0,…,</w:t>
            </w:r>
            <w:r w:rsidRPr="00D40D09">
              <w:rPr>
                <w:rFonts w:ascii="Arial" w:eastAsia="宋体" w:hAnsi="Arial" w:cs="Arial"/>
                <w:sz w:val="18"/>
                <w:szCs w:val="18"/>
                <w:lang w:eastAsia="zh-CN"/>
              </w:rPr>
              <w:t>15</w:t>
            </w:r>
            <w:r w:rsidRPr="00D40D09">
              <w:rPr>
                <w:rFonts w:ascii="Arial" w:eastAsia="宋体" w:hAnsi="Arial" w:cs="Arial"/>
                <w:sz w:val="18"/>
                <w:szCs w:val="18"/>
              </w:rPr>
              <w:t>9}</w:t>
            </w:r>
          </w:p>
        </w:tc>
        <w:tc>
          <w:tcPr>
            <w:tcW w:w="442" w:type="pct"/>
            <w:tcBorders>
              <w:top w:val="single" w:sz="4" w:space="0" w:color="auto"/>
              <w:left w:val="single" w:sz="4" w:space="0" w:color="auto"/>
              <w:bottom w:val="single" w:sz="4" w:space="0" w:color="auto"/>
              <w:right w:val="single" w:sz="4" w:space="0" w:color="auto"/>
            </w:tcBorders>
            <w:vAlign w:val="center"/>
            <w:hideMark/>
          </w:tcPr>
          <w:p w14:paraId="3B95A1E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6701E89" w14:textId="77777777" w:rsidR="00D40D09" w:rsidRPr="00D40D09" w:rsidRDefault="00D40D09" w:rsidP="00D40D09">
            <w:pPr>
              <w:keepNext/>
              <w:keepLines/>
              <w:spacing w:after="0"/>
              <w:jc w:val="center"/>
              <w:rPr>
                <w:rFonts w:ascii="Arial" w:eastAsia="宋体" w:hAnsi="Arial"/>
                <w:sz w:val="18"/>
                <w:szCs w:val="18"/>
              </w:rPr>
            </w:pPr>
            <w:r w:rsidRPr="00D40D09">
              <w:rPr>
                <w:rFonts w:ascii="Arial" w:eastAsia="宋体" w:hAnsi="Arial" w:cs="Arial"/>
                <w:sz w:val="18"/>
                <w:szCs w:val="18"/>
              </w:rPr>
              <w:t>N/A</w:t>
            </w:r>
          </w:p>
        </w:tc>
        <w:tc>
          <w:tcPr>
            <w:tcW w:w="533" w:type="pct"/>
            <w:tcBorders>
              <w:top w:val="single" w:sz="4" w:space="0" w:color="auto"/>
              <w:left w:val="single" w:sz="4" w:space="0" w:color="auto"/>
              <w:bottom w:val="single" w:sz="4" w:space="0" w:color="auto"/>
              <w:right w:val="single" w:sz="4" w:space="0" w:color="auto"/>
            </w:tcBorders>
            <w:vAlign w:val="center"/>
          </w:tcPr>
          <w:p w14:paraId="4650655B"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54D2A01"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C5128F3"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609CE225" w14:textId="77777777" w:rsidR="00D40D09" w:rsidRPr="00D40D09" w:rsidRDefault="00D40D09" w:rsidP="00D40D09">
            <w:pPr>
              <w:keepNext/>
              <w:keepLines/>
              <w:spacing w:after="0"/>
              <w:jc w:val="center"/>
              <w:rPr>
                <w:rFonts w:ascii="Arial" w:eastAsia="宋体" w:hAnsi="Arial"/>
                <w:sz w:val="18"/>
              </w:rPr>
            </w:pPr>
          </w:p>
        </w:tc>
      </w:tr>
      <w:tr w:rsidR="00D40D09" w:rsidRPr="00D40D09" w14:paraId="6F91A627"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78E29248"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lang w:eastAsia="zh-CN"/>
              </w:rPr>
              <w:t xml:space="preserve">  For CSI-RS Slot i, if mod(i,</w:t>
            </w:r>
            <w:r w:rsidRPr="00D40D09">
              <w:rPr>
                <w:rFonts w:ascii="Arial" w:eastAsia="宋体" w:hAnsi="Arial" w:cs="Arial"/>
                <w:sz w:val="18"/>
                <w:szCs w:val="18"/>
                <w:lang w:val="en-US" w:eastAsia="zh-CN"/>
              </w:rPr>
              <w:t>8</w:t>
            </w:r>
            <w:r w:rsidRPr="00D40D09">
              <w:rPr>
                <w:rFonts w:ascii="Arial" w:eastAsia="宋体" w:hAnsi="Arial" w:cs="Arial"/>
                <w:sz w:val="18"/>
                <w:szCs w:val="18"/>
                <w:lang w:eastAsia="zh-CN"/>
              </w:rPr>
              <w:t>) =1 for i from {0,…,159}</w:t>
            </w:r>
          </w:p>
        </w:tc>
        <w:tc>
          <w:tcPr>
            <w:tcW w:w="442" w:type="pct"/>
            <w:tcBorders>
              <w:top w:val="single" w:sz="4" w:space="0" w:color="auto"/>
              <w:left w:val="single" w:sz="4" w:space="0" w:color="auto"/>
              <w:bottom w:val="single" w:sz="4" w:space="0" w:color="auto"/>
              <w:right w:val="single" w:sz="4" w:space="0" w:color="auto"/>
            </w:tcBorders>
            <w:vAlign w:val="center"/>
            <w:hideMark/>
          </w:tcPr>
          <w:p w14:paraId="2712C3E0"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5F13BA0" w14:textId="77777777" w:rsidR="00D40D09" w:rsidRPr="00D40D09" w:rsidRDefault="00D40D09" w:rsidP="00D40D09">
            <w:pPr>
              <w:keepNext/>
              <w:keepLines/>
              <w:spacing w:after="0"/>
              <w:jc w:val="center"/>
              <w:rPr>
                <w:rFonts w:ascii="Arial" w:eastAsia="宋体" w:hAnsi="Arial"/>
                <w:sz w:val="18"/>
                <w:szCs w:val="18"/>
                <w:lang w:eastAsia="zh-CN"/>
              </w:rPr>
            </w:pPr>
            <w:r w:rsidRPr="00D40D09">
              <w:rPr>
                <w:rFonts w:ascii="Arial" w:eastAsia="宋体" w:hAnsi="Arial" w:cs="Arial"/>
                <w:sz w:val="18"/>
                <w:szCs w:val="18"/>
                <w:lang w:eastAsia="zh-CN"/>
              </w:rPr>
              <w:t>N/A</w:t>
            </w:r>
          </w:p>
        </w:tc>
        <w:tc>
          <w:tcPr>
            <w:tcW w:w="533" w:type="pct"/>
            <w:tcBorders>
              <w:top w:val="single" w:sz="4" w:space="0" w:color="auto"/>
              <w:left w:val="single" w:sz="4" w:space="0" w:color="auto"/>
              <w:bottom w:val="single" w:sz="4" w:space="0" w:color="auto"/>
              <w:right w:val="single" w:sz="4" w:space="0" w:color="auto"/>
            </w:tcBorders>
            <w:vAlign w:val="center"/>
          </w:tcPr>
          <w:p w14:paraId="62891508"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FF8BEAE"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4B7ECD5"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5F057621" w14:textId="77777777" w:rsidR="00D40D09" w:rsidRPr="00D40D09" w:rsidRDefault="00D40D09" w:rsidP="00D40D09">
            <w:pPr>
              <w:keepNext/>
              <w:keepLines/>
              <w:spacing w:after="0"/>
              <w:jc w:val="center"/>
              <w:rPr>
                <w:rFonts w:ascii="Arial" w:eastAsia="宋体" w:hAnsi="Arial"/>
                <w:sz w:val="18"/>
              </w:rPr>
            </w:pPr>
          </w:p>
        </w:tc>
      </w:tr>
      <w:tr w:rsidR="00D40D09" w:rsidRPr="00D40D09" w14:paraId="647F0A98"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41A0220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 </w:t>
            </w:r>
            <w:r w:rsidRPr="00D40D09">
              <w:rPr>
                <w:rFonts w:ascii="Arial" w:eastAsia="宋体" w:hAnsi="Arial" w:cs="Arial"/>
                <w:sz w:val="18"/>
                <w:szCs w:val="18"/>
                <w:lang w:eastAsia="zh-CN"/>
              </w:rPr>
              <w:t>8</w:t>
            </w:r>
            <w:r w:rsidRPr="00D40D09">
              <w:rPr>
                <w:rFonts w:ascii="Arial" w:eastAsia="宋体" w:hAnsi="Arial" w:cs="Arial"/>
                <w:sz w:val="18"/>
                <w:szCs w:val="18"/>
              </w:rPr>
              <w:t>0</w:t>
            </w:r>
          </w:p>
        </w:tc>
        <w:tc>
          <w:tcPr>
            <w:tcW w:w="442" w:type="pct"/>
            <w:tcBorders>
              <w:top w:val="single" w:sz="4" w:space="0" w:color="auto"/>
              <w:left w:val="single" w:sz="4" w:space="0" w:color="auto"/>
              <w:bottom w:val="single" w:sz="4" w:space="0" w:color="auto"/>
              <w:right w:val="single" w:sz="4" w:space="0" w:color="auto"/>
            </w:tcBorders>
            <w:vAlign w:val="center"/>
            <w:hideMark/>
          </w:tcPr>
          <w:p w14:paraId="374623C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8D6B2AE" w14:textId="77777777" w:rsidR="00D40D09" w:rsidRPr="00D40D09" w:rsidRDefault="00D40D09" w:rsidP="00D40D09">
            <w:pPr>
              <w:keepNext/>
              <w:keepLines/>
              <w:spacing w:after="0"/>
              <w:jc w:val="center"/>
              <w:rPr>
                <w:rFonts w:ascii="Arial" w:eastAsia="宋体" w:hAnsi="Arial"/>
                <w:sz w:val="18"/>
                <w:szCs w:val="18"/>
              </w:rPr>
            </w:pPr>
            <w:r w:rsidRPr="00D40D09">
              <w:rPr>
                <w:rFonts w:ascii="Arial" w:eastAsia="宋体" w:hAnsi="Arial" w:cs="Arial"/>
                <w:sz w:val="18"/>
                <w:szCs w:val="18"/>
                <w:lang w:eastAsia="zh-CN"/>
              </w:rPr>
              <w:t>24</w:t>
            </w:r>
          </w:p>
        </w:tc>
        <w:tc>
          <w:tcPr>
            <w:tcW w:w="533" w:type="pct"/>
            <w:tcBorders>
              <w:top w:val="single" w:sz="4" w:space="0" w:color="auto"/>
              <w:left w:val="single" w:sz="4" w:space="0" w:color="auto"/>
              <w:bottom w:val="single" w:sz="4" w:space="0" w:color="auto"/>
              <w:right w:val="single" w:sz="4" w:space="0" w:color="auto"/>
            </w:tcBorders>
            <w:vAlign w:val="center"/>
          </w:tcPr>
          <w:p w14:paraId="7F917195"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9BF6010"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DD4EDE7"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3CB77136" w14:textId="77777777" w:rsidR="00D40D09" w:rsidRPr="00D40D09" w:rsidRDefault="00D40D09" w:rsidP="00D40D09">
            <w:pPr>
              <w:keepNext/>
              <w:keepLines/>
              <w:spacing w:after="0"/>
              <w:jc w:val="center"/>
              <w:rPr>
                <w:rFonts w:ascii="Arial" w:eastAsia="宋体" w:hAnsi="Arial"/>
                <w:sz w:val="18"/>
              </w:rPr>
            </w:pPr>
          </w:p>
        </w:tc>
      </w:tr>
      <w:tr w:rsidR="00D40D09" w:rsidRPr="00D40D09" w14:paraId="0BBE9C0F"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78C64B3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w:t>
            </w:r>
            <w:r w:rsidRPr="00D40D09">
              <w:rPr>
                <w:rFonts w:ascii="Arial" w:eastAsia="宋体" w:hAnsi="Arial" w:cs="Arial"/>
                <w:sz w:val="18"/>
                <w:szCs w:val="18"/>
                <w:lang w:eastAsia="zh-CN"/>
              </w:rPr>
              <w:t>8</w:t>
            </w:r>
            <w:r w:rsidRPr="00D40D09">
              <w:rPr>
                <w:rFonts w:ascii="Arial" w:eastAsia="宋体" w:hAnsi="Arial" w:cs="Arial"/>
                <w:sz w:val="18"/>
                <w:szCs w:val="18"/>
              </w:rPr>
              <w:t>) = {0,4,</w:t>
            </w:r>
            <w:r w:rsidRPr="00D40D09">
              <w:rPr>
                <w:rFonts w:ascii="Arial" w:eastAsia="宋体" w:hAnsi="Arial" w:cs="Arial"/>
                <w:sz w:val="18"/>
                <w:szCs w:val="18"/>
                <w:lang w:eastAsia="zh-CN"/>
              </w:rPr>
              <w:t>5</w:t>
            </w:r>
            <w:r w:rsidRPr="00D40D09">
              <w:rPr>
                <w:rFonts w:ascii="Arial" w:eastAsia="宋体" w:hAnsi="Arial" w:cs="Arial"/>
                <w:sz w:val="18"/>
                <w:szCs w:val="18"/>
              </w:rPr>
              <w:t>} for i from {1,…,</w:t>
            </w:r>
            <w:r w:rsidRPr="00D40D09">
              <w:rPr>
                <w:rFonts w:ascii="Arial" w:eastAsia="宋体" w:hAnsi="Arial" w:cs="Arial"/>
                <w:sz w:val="18"/>
                <w:szCs w:val="18"/>
                <w:lang w:eastAsia="zh-CN"/>
              </w:rPr>
              <w:t>7</w:t>
            </w:r>
            <w:r w:rsidRPr="00D40D09">
              <w:rPr>
                <w:rFonts w:ascii="Arial" w:eastAsia="宋体" w:hAnsi="Arial" w:cs="Arial"/>
                <w:sz w:val="18"/>
                <w:szCs w:val="18"/>
              </w:rPr>
              <w:t>9,</w:t>
            </w:r>
            <w:r w:rsidRPr="00D40D09">
              <w:rPr>
                <w:rFonts w:ascii="Arial" w:eastAsia="宋体" w:hAnsi="Arial" w:cs="Arial"/>
                <w:sz w:val="18"/>
                <w:szCs w:val="18"/>
                <w:lang w:eastAsia="zh-CN"/>
              </w:rPr>
              <w:t>8</w:t>
            </w:r>
            <w:r w:rsidRPr="00D40D09">
              <w:rPr>
                <w:rFonts w:ascii="Arial" w:eastAsia="宋体" w:hAnsi="Arial" w:cs="Arial"/>
                <w:sz w:val="18"/>
                <w:szCs w:val="18"/>
              </w:rPr>
              <w:t>2,…,</w:t>
            </w:r>
            <w:r w:rsidRPr="00D40D09">
              <w:rPr>
                <w:rFonts w:ascii="Arial" w:eastAsia="宋体" w:hAnsi="Arial" w:cs="Arial"/>
                <w:sz w:val="18"/>
                <w:szCs w:val="18"/>
                <w:lang w:eastAsia="zh-CN"/>
              </w:rPr>
              <w:t>15</w:t>
            </w:r>
            <w:r w:rsidRPr="00D40D09">
              <w:rPr>
                <w:rFonts w:ascii="Arial" w:eastAsia="宋体" w:hAnsi="Arial" w:cs="Arial"/>
                <w:sz w:val="18"/>
                <w:szCs w:val="18"/>
              </w:rPr>
              <w:t>9}</w:t>
            </w:r>
          </w:p>
        </w:tc>
        <w:tc>
          <w:tcPr>
            <w:tcW w:w="442" w:type="pct"/>
            <w:tcBorders>
              <w:top w:val="single" w:sz="4" w:space="0" w:color="auto"/>
              <w:left w:val="single" w:sz="4" w:space="0" w:color="auto"/>
              <w:bottom w:val="single" w:sz="4" w:space="0" w:color="auto"/>
              <w:right w:val="single" w:sz="4" w:space="0" w:color="auto"/>
            </w:tcBorders>
            <w:vAlign w:val="center"/>
            <w:hideMark/>
          </w:tcPr>
          <w:p w14:paraId="6A40BA0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02D5CCF" w14:textId="77777777" w:rsidR="00D40D09" w:rsidRPr="00D40D09" w:rsidRDefault="00D40D09" w:rsidP="00D40D09">
            <w:pPr>
              <w:keepNext/>
              <w:keepLines/>
              <w:spacing w:after="0"/>
              <w:jc w:val="center"/>
              <w:rPr>
                <w:rFonts w:ascii="Arial" w:eastAsia="宋体" w:hAnsi="Arial"/>
                <w:sz w:val="18"/>
                <w:szCs w:val="18"/>
              </w:rPr>
            </w:pPr>
            <w:r w:rsidRPr="00D40D09">
              <w:rPr>
                <w:rFonts w:ascii="Arial" w:eastAsia="宋体" w:hAnsi="Arial" w:cs="Arial"/>
                <w:sz w:val="18"/>
                <w:szCs w:val="18"/>
              </w:rPr>
              <w:t>24</w:t>
            </w:r>
          </w:p>
        </w:tc>
        <w:tc>
          <w:tcPr>
            <w:tcW w:w="533" w:type="pct"/>
            <w:tcBorders>
              <w:top w:val="single" w:sz="4" w:space="0" w:color="auto"/>
              <w:left w:val="single" w:sz="4" w:space="0" w:color="auto"/>
              <w:bottom w:val="single" w:sz="4" w:space="0" w:color="auto"/>
              <w:right w:val="single" w:sz="4" w:space="0" w:color="auto"/>
            </w:tcBorders>
            <w:vAlign w:val="center"/>
          </w:tcPr>
          <w:p w14:paraId="774E48DD"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14E340F"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02FDAFA"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46F04CC9" w14:textId="77777777" w:rsidR="00D40D09" w:rsidRPr="00D40D09" w:rsidRDefault="00D40D09" w:rsidP="00D40D09">
            <w:pPr>
              <w:keepNext/>
              <w:keepLines/>
              <w:spacing w:after="0"/>
              <w:jc w:val="center"/>
              <w:rPr>
                <w:rFonts w:ascii="Arial" w:eastAsia="宋体" w:hAnsi="Arial"/>
                <w:sz w:val="18"/>
              </w:rPr>
            </w:pPr>
          </w:p>
        </w:tc>
      </w:tr>
      <w:tr w:rsidR="00D40D09" w:rsidRPr="00D40D09" w14:paraId="7193E09C"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2A758F9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Code Blocks per Slot</w:t>
            </w:r>
          </w:p>
        </w:tc>
        <w:tc>
          <w:tcPr>
            <w:tcW w:w="442" w:type="pct"/>
            <w:tcBorders>
              <w:top w:val="single" w:sz="4" w:space="0" w:color="auto"/>
              <w:left w:val="single" w:sz="4" w:space="0" w:color="auto"/>
              <w:bottom w:val="single" w:sz="4" w:space="0" w:color="auto"/>
              <w:right w:val="single" w:sz="4" w:space="0" w:color="auto"/>
            </w:tcBorders>
            <w:vAlign w:val="center"/>
          </w:tcPr>
          <w:p w14:paraId="7B117647"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7F3825E" w14:textId="77777777" w:rsidR="00D40D09" w:rsidRPr="00D40D09" w:rsidRDefault="00D40D09" w:rsidP="00D40D09">
            <w:pPr>
              <w:keepNext/>
              <w:keepLines/>
              <w:spacing w:after="0"/>
              <w:jc w:val="center"/>
              <w:rPr>
                <w:rFonts w:ascii="Arial" w:eastAsia="宋体" w:hAnsi="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3DD44AA"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A9FF28A"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5288E98"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3FF33DBA" w14:textId="77777777" w:rsidR="00D40D09" w:rsidRPr="00D40D09" w:rsidRDefault="00D40D09" w:rsidP="00D40D09">
            <w:pPr>
              <w:keepNext/>
              <w:keepLines/>
              <w:spacing w:after="0"/>
              <w:jc w:val="center"/>
              <w:rPr>
                <w:rFonts w:ascii="Arial" w:eastAsia="宋体" w:hAnsi="Arial"/>
                <w:sz w:val="18"/>
              </w:rPr>
            </w:pPr>
          </w:p>
        </w:tc>
      </w:tr>
      <w:tr w:rsidR="00D40D09" w:rsidRPr="00D40D09" w14:paraId="3E09B59F"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511CAAE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w:t>
            </w:r>
            <w:r w:rsidRPr="00D40D09">
              <w:rPr>
                <w:rFonts w:ascii="Arial" w:eastAsia="宋体" w:hAnsi="Arial" w:cs="Arial"/>
                <w:sz w:val="18"/>
                <w:szCs w:val="18"/>
                <w:lang w:eastAsia="zh-CN"/>
              </w:rPr>
              <w:t>4</w:t>
            </w:r>
            <w:r w:rsidRPr="00D40D09">
              <w:rPr>
                <w:rFonts w:ascii="Arial" w:eastAsia="宋体" w:hAnsi="Arial" w:cs="Arial"/>
                <w:sz w:val="18"/>
                <w:szCs w:val="18"/>
              </w:rPr>
              <w:t>) = {</w:t>
            </w:r>
            <w:r w:rsidRPr="00D40D09">
              <w:rPr>
                <w:rFonts w:ascii="Arial" w:eastAsia="宋体" w:hAnsi="Arial" w:cs="Arial"/>
                <w:sz w:val="18"/>
                <w:szCs w:val="18"/>
                <w:lang w:eastAsia="zh-CN"/>
              </w:rPr>
              <w:t>2,3</w:t>
            </w:r>
            <w:r w:rsidRPr="00D40D09">
              <w:rPr>
                <w:rFonts w:ascii="Arial" w:eastAsia="宋体" w:hAnsi="Arial" w:cs="Arial"/>
                <w:sz w:val="18"/>
                <w:szCs w:val="18"/>
              </w:rPr>
              <w:t>} for i from {0,…,</w:t>
            </w:r>
            <w:r w:rsidRPr="00D40D09">
              <w:rPr>
                <w:rFonts w:ascii="Arial" w:eastAsia="宋体" w:hAnsi="Arial" w:cs="Arial"/>
                <w:sz w:val="18"/>
                <w:szCs w:val="18"/>
                <w:lang w:eastAsia="zh-CN"/>
              </w:rPr>
              <w:t>15</w:t>
            </w:r>
            <w:r w:rsidRPr="00D40D09">
              <w:rPr>
                <w:rFonts w:ascii="Arial" w:eastAsia="宋体" w:hAnsi="Arial" w:cs="Arial"/>
                <w:sz w:val="18"/>
                <w:szCs w:val="18"/>
              </w:rPr>
              <w:t>9}</w:t>
            </w:r>
          </w:p>
        </w:tc>
        <w:tc>
          <w:tcPr>
            <w:tcW w:w="442" w:type="pct"/>
            <w:tcBorders>
              <w:top w:val="single" w:sz="4" w:space="0" w:color="auto"/>
              <w:left w:val="single" w:sz="4" w:space="0" w:color="auto"/>
              <w:bottom w:val="single" w:sz="4" w:space="0" w:color="auto"/>
              <w:right w:val="single" w:sz="4" w:space="0" w:color="auto"/>
            </w:tcBorders>
            <w:vAlign w:val="center"/>
            <w:hideMark/>
          </w:tcPr>
          <w:p w14:paraId="53D5E91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05BEA86" w14:textId="77777777" w:rsidR="00D40D09" w:rsidRPr="00D40D09" w:rsidRDefault="00D40D09" w:rsidP="00D40D09">
            <w:pPr>
              <w:keepNext/>
              <w:keepLines/>
              <w:spacing w:after="0"/>
              <w:jc w:val="center"/>
              <w:rPr>
                <w:rFonts w:ascii="Arial" w:eastAsia="宋体" w:hAnsi="Arial"/>
                <w:sz w:val="18"/>
                <w:szCs w:val="18"/>
              </w:rPr>
            </w:pPr>
            <w:r w:rsidRPr="00D40D09">
              <w:rPr>
                <w:rFonts w:ascii="Arial" w:eastAsia="宋体" w:hAnsi="Arial" w:cs="Arial"/>
                <w:sz w:val="18"/>
                <w:szCs w:val="18"/>
              </w:rPr>
              <w:t>N/A</w:t>
            </w:r>
          </w:p>
        </w:tc>
        <w:tc>
          <w:tcPr>
            <w:tcW w:w="533" w:type="pct"/>
            <w:tcBorders>
              <w:top w:val="single" w:sz="4" w:space="0" w:color="auto"/>
              <w:left w:val="single" w:sz="4" w:space="0" w:color="auto"/>
              <w:bottom w:val="single" w:sz="4" w:space="0" w:color="auto"/>
              <w:right w:val="single" w:sz="4" w:space="0" w:color="auto"/>
            </w:tcBorders>
            <w:vAlign w:val="center"/>
          </w:tcPr>
          <w:p w14:paraId="71410858"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6EA06DC"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B161F88"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5AC476AD" w14:textId="77777777" w:rsidR="00D40D09" w:rsidRPr="00D40D09" w:rsidRDefault="00D40D09" w:rsidP="00D40D09">
            <w:pPr>
              <w:keepNext/>
              <w:keepLines/>
              <w:spacing w:after="0"/>
              <w:jc w:val="center"/>
              <w:rPr>
                <w:rFonts w:ascii="Arial" w:eastAsia="宋体" w:hAnsi="Arial"/>
                <w:sz w:val="18"/>
              </w:rPr>
            </w:pPr>
          </w:p>
        </w:tc>
      </w:tr>
      <w:tr w:rsidR="00D40D09" w:rsidRPr="00D40D09" w14:paraId="19D84F63"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1589686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lang w:eastAsia="zh-CN"/>
              </w:rPr>
              <w:t xml:space="preserve">  For CSI-RS Slot i, if mod(i,</w:t>
            </w:r>
            <w:r w:rsidRPr="00D40D09">
              <w:rPr>
                <w:rFonts w:ascii="Arial" w:eastAsia="宋体" w:hAnsi="Arial" w:cs="Arial"/>
                <w:sz w:val="18"/>
                <w:szCs w:val="18"/>
                <w:lang w:val="en-US" w:eastAsia="zh-CN"/>
              </w:rPr>
              <w:t>8</w:t>
            </w:r>
            <w:r w:rsidRPr="00D40D09">
              <w:rPr>
                <w:rFonts w:ascii="Arial" w:eastAsia="宋体" w:hAnsi="Arial" w:cs="Arial"/>
                <w:sz w:val="18"/>
                <w:szCs w:val="18"/>
                <w:lang w:eastAsia="zh-CN"/>
              </w:rPr>
              <w:t>) =1 for i from {0,…,159}</w:t>
            </w:r>
          </w:p>
        </w:tc>
        <w:tc>
          <w:tcPr>
            <w:tcW w:w="442" w:type="pct"/>
            <w:tcBorders>
              <w:top w:val="single" w:sz="4" w:space="0" w:color="auto"/>
              <w:left w:val="single" w:sz="4" w:space="0" w:color="auto"/>
              <w:bottom w:val="single" w:sz="4" w:space="0" w:color="auto"/>
              <w:right w:val="single" w:sz="4" w:space="0" w:color="auto"/>
            </w:tcBorders>
            <w:vAlign w:val="center"/>
            <w:hideMark/>
          </w:tcPr>
          <w:p w14:paraId="5376465A"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B75C0DC" w14:textId="77777777" w:rsidR="00D40D09" w:rsidRPr="00D40D09" w:rsidRDefault="00D40D09" w:rsidP="00D40D09">
            <w:pPr>
              <w:keepNext/>
              <w:keepLines/>
              <w:spacing w:after="0"/>
              <w:jc w:val="center"/>
              <w:rPr>
                <w:rFonts w:ascii="Arial" w:eastAsia="宋体" w:hAnsi="Arial"/>
                <w:sz w:val="18"/>
                <w:szCs w:val="18"/>
              </w:rPr>
            </w:pPr>
            <w:r w:rsidRPr="00D40D09">
              <w:rPr>
                <w:rFonts w:ascii="Arial" w:eastAsia="宋体" w:hAnsi="Arial" w:cs="Arial"/>
                <w:sz w:val="18"/>
                <w:szCs w:val="18"/>
                <w:lang w:eastAsia="zh-CN"/>
              </w:rPr>
              <w:t>N/A</w:t>
            </w:r>
          </w:p>
        </w:tc>
        <w:tc>
          <w:tcPr>
            <w:tcW w:w="533" w:type="pct"/>
            <w:tcBorders>
              <w:top w:val="single" w:sz="4" w:space="0" w:color="auto"/>
              <w:left w:val="single" w:sz="4" w:space="0" w:color="auto"/>
              <w:bottom w:val="single" w:sz="4" w:space="0" w:color="auto"/>
              <w:right w:val="single" w:sz="4" w:space="0" w:color="auto"/>
            </w:tcBorders>
            <w:vAlign w:val="center"/>
          </w:tcPr>
          <w:p w14:paraId="6F74B3C7"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B21BCDF"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857A04A"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24ACF24E" w14:textId="77777777" w:rsidR="00D40D09" w:rsidRPr="00D40D09" w:rsidRDefault="00D40D09" w:rsidP="00D40D09">
            <w:pPr>
              <w:keepNext/>
              <w:keepLines/>
              <w:spacing w:after="0"/>
              <w:jc w:val="center"/>
              <w:rPr>
                <w:rFonts w:ascii="Arial" w:eastAsia="宋体" w:hAnsi="Arial"/>
                <w:sz w:val="18"/>
              </w:rPr>
            </w:pPr>
          </w:p>
        </w:tc>
      </w:tr>
      <w:tr w:rsidR="00D40D09" w:rsidRPr="00D40D09" w14:paraId="65DD9F74"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1A6A5385" w14:textId="77777777" w:rsidR="00D40D09" w:rsidRPr="00D40D09" w:rsidRDefault="00D40D09" w:rsidP="00D40D09">
            <w:pPr>
              <w:keepNext/>
              <w:keepLines/>
              <w:spacing w:after="0"/>
              <w:rPr>
                <w:rFonts w:ascii="Arial" w:eastAsia="宋体" w:hAnsi="Arial" w:cs="Arial"/>
                <w:sz w:val="18"/>
                <w:szCs w:val="18"/>
                <w:lang w:eastAsia="zh-CN"/>
              </w:rPr>
            </w:pPr>
            <w:r w:rsidRPr="00D40D09">
              <w:rPr>
                <w:rFonts w:ascii="Arial" w:eastAsia="宋体" w:hAnsi="Arial" w:cs="Arial"/>
                <w:sz w:val="18"/>
                <w:szCs w:val="18"/>
              </w:rPr>
              <w:t xml:space="preserve">  For Slot i = </w:t>
            </w:r>
            <w:r w:rsidRPr="00D40D09">
              <w:rPr>
                <w:rFonts w:ascii="Arial" w:eastAsia="宋体" w:hAnsi="Arial" w:cs="Arial"/>
                <w:sz w:val="18"/>
                <w:szCs w:val="18"/>
                <w:lang w:eastAsia="zh-CN"/>
              </w:rPr>
              <w:t>80</w:t>
            </w:r>
          </w:p>
        </w:tc>
        <w:tc>
          <w:tcPr>
            <w:tcW w:w="442" w:type="pct"/>
            <w:tcBorders>
              <w:top w:val="single" w:sz="4" w:space="0" w:color="auto"/>
              <w:left w:val="single" w:sz="4" w:space="0" w:color="auto"/>
              <w:bottom w:val="single" w:sz="4" w:space="0" w:color="auto"/>
              <w:right w:val="single" w:sz="4" w:space="0" w:color="auto"/>
            </w:tcBorders>
            <w:vAlign w:val="center"/>
            <w:hideMark/>
          </w:tcPr>
          <w:p w14:paraId="7C12E4E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BE3D4EB" w14:textId="77777777" w:rsidR="00D40D09" w:rsidRPr="00D40D09" w:rsidRDefault="00D40D09" w:rsidP="00D40D09">
            <w:pPr>
              <w:keepNext/>
              <w:keepLines/>
              <w:spacing w:after="0"/>
              <w:jc w:val="center"/>
              <w:rPr>
                <w:rFonts w:ascii="Arial" w:eastAsia="宋体" w:hAnsi="Arial"/>
                <w:sz w:val="18"/>
                <w:szCs w:val="18"/>
                <w:lang w:eastAsia="zh-CN"/>
              </w:rPr>
            </w:pPr>
            <w:r w:rsidRPr="00D40D09">
              <w:rPr>
                <w:rFonts w:ascii="Arial" w:eastAsia="宋体" w:hAnsi="Arial" w:cs="Arial"/>
                <w:sz w:val="18"/>
                <w:szCs w:val="18"/>
                <w:lang w:eastAsia="zh-CN"/>
              </w:rPr>
              <w:t>2</w:t>
            </w:r>
          </w:p>
        </w:tc>
        <w:tc>
          <w:tcPr>
            <w:tcW w:w="533" w:type="pct"/>
            <w:tcBorders>
              <w:top w:val="single" w:sz="4" w:space="0" w:color="auto"/>
              <w:left w:val="single" w:sz="4" w:space="0" w:color="auto"/>
              <w:bottom w:val="single" w:sz="4" w:space="0" w:color="auto"/>
              <w:right w:val="single" w:sz="4" w:space="0" w:color="auto"/>
            </w:tcBorders>
            <w:vAlign w:val="center"/>
          </w:tcPr>
          <w:p w14:paraId="6E6C3055" w14:textId="77777777" w:rsidR="00D40D09" w:rsidRPr="00D40D09" w:rsidRDefault="00D40D09" w:rsidP="00D40D09">
            <w:pPr>
              <w:keepNext/>
              <w:keepLines/>
              <w:spacing w:after="0"/>
              <w:jc w:val="center"/>
              <w:rPr>
                <w:rFonts w:ascii="Arial" w:eastAsia="宋体" w:hAnsi="Arial"/>
                <w:sz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47871B8C"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538AEA4"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0A9088D2" w14:textId="77777777" w:rsidR="00D40D09" w:rsidRPr="00D40D09" w:rsidRDefault="00D40D09" w:rsidP="00D40D09">
            <w:pPr>
              <w:keepNext/>
              <w:keepLines/>
              <w:spacing w:after="0"/>
              <w:jc w:val="center"/>
              <w:rPr>
                <w:rFonts w:ascii="Arial" w:eastAsia="宋体" w:hAnsi="Arial"/>
                <w:sz w:val="18"/>
              </w:rPr>
            </w:pPr>
          </w:p>
        </w:tc>
      </w:tr>
      <w:tr w:rsidR="00D40D09" w:rsidRPr="00D40D09" w14:paraId="604D01D6"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023B03B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w:t>
            </w:r>
            <w:r w:rsidRPr="00D40D09">
              <w:rPr>
                <w:rFonts w:ascii="Arial" w:eastAsia="宋体" w:hAnsi="Arial" w:cs="Arial"/>
                <w:sz w:val="18"/>
                <w:szCs w:val="18"/>
                <w:lang w:eastAsia="zh-CN"/>
              </w:rPr>
              <w:t>8</w:t>
            </w:r>
            <w:r w:rsidRPr="00D40D09">
              <w:rPr>
                <w:rFonts w:ascii="Arial" w:eastAsia="宋体" w:hAnsi="Arial" w:cs="Arial"/>
                <w:sz w:val="18"/>
                <w:szCs w:val="18"/>
              </w:rPr>
              <w:t>) = {0,4,</w:t>
            </w:r>
            <w:r w:rsidRPr="00D40D09">
              <w:rPr>
                <w:rFonts w:ascii="Arial" w:eastAsia="宋体" w:hAnsi="Arial" w:cs="Arial"/>
                <w:sz w:val="18"/>
                <w:szCs w:val="18"/>
                <w:lang w:eastAsia="zh-CN"/>
              </w:rPr>
              <w:t>5</w:t>
            </w:r>
            <w:r w:rsidRPr="00D40D09">
              <w:rPr>
                <w:rFonts w:ascii="Arial" w:eastAsia="宋体" w:hAnsi="Arial" w:cs="Arial"/>
                <w:sz w:val="18"/>
                <w:szCs w:val="18"/>
              </w:rPr>
              <w:t>} for i from {1,…,</w:t>
            </w:r>
            <w:r w:rsidRPr="00D40D09">
              <w:rPr>
                <w:rFonts w:ascii="Arial" w:eastAsia="宋体" w:hAnsi="Arial" w:cs="Arial"/>
                <w:sz w:val="18"/>
                <w:szCs w:val="18"/>
                <w:lang w:eastAsia="zh-CN"/>
              </w:rPr>
              <w:t>7</w:t>
            </w:r>
            <w:r w:rsidRPr="00D40D09">
              <w:rPr>
                <w:rFonts w:ascii="Arial" w:eastAsia="宋体" w:hAnsi="Arial" w:cs="Arial"/>
                <w:sz w:val="18"/>
                <w:szCs w:val="18"/>
              </w:rPr>
              <w:t>9,</w:t>
            </w:r>
            <w:r w:rsidRPr="00D40D09">
              <w:rPr>
                <w:rFonts w:ascii="Arial" w:eastAsia="宋体" w:hAnsi="Arial" w:cs="Arial"/>
                <w:sz w:val="18"/>
                <w:szCs w:val="18"/>
                <w:lang w:eastAsia="zh-CN"/>
              </w:rPr>
              <w:t>8</w:t>
            </w:r>
            <w:r w:rsidRPr="00D40D09">
              <w:rPr>
                <w:rFonts w:ascii="Arial" w:eastAsia="宋体" w:hAnsi="Arial" w:cs="Arial"/>
                <w:sz w:val="18"/>
                <w:szCs w:val="18"/>
              </w:rPr>
              <w:t>2,…,</w:t>
            </w:r>
            <w:r w:rsidRPr="00D40D09">
              <w:rPr>
                <w:rFonts w:ascii="Arial" w:eastAsia="宋体" w:hAnsi="Arial" w:cs="Arial"/>
                <w:sz w:val="18"/>
                <w:szCs w:val="18"/>
                <w:lang w:eastAsia="zh-CN"/>
              </w:rPr>
              <w:t>15</w:t>
            </w:r>
            <w:r w:rsidRPr="00D40D09">
              <w:rPr>
                <w:rFonts w:ascii="Arial" w:eastAsia="宋体" w:hAnsi="Arial" w:cs="Arial"/>
                <w:sz w:val="18"/>
                <w:szCs w:val="18"/>
              </w:rPr>
              <w:t>9}</w:t>
            </w:r>
          </w:p>
        </w:tc>
        <w:tc>
          <w:tcPr>
            <w:tcW w:w="442" w:type="pct"/>
            <w:tcBorders>
              <w:top w:val="single" w:sz="4" w:space="0" w:color="auto"/>
              <w:left w:val="single" w:sz="4" w:space="0" w:color="auto"/>
              <w:bottom w:val="single" w:sz="4" w:space="0" w:color="auto"/>
              <w:right w:val="single" w:sz="4" w:space="0" w:color="auto"/>
            </w:tcBorders>
            <w:vAlign w:val="center"/>
            <w:hideMark/>
          </w:tcPr>
          <w:p w14:paraId="2D09CCB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BFF1E0F" w14:textId="77777777" w:rsidR="00D40D09" w:rsidRPr="00D40D09" w:rsidRDefault="00D40D09" w:rsidP="00D40D09">
            <w:pPr>
              <w:keepNext/>
              <w:keepLines/>
              <w:spacing w:after="0"/>
              <w:jc w:val="center"/>
              <w:rPr>
                <w:rFonts w:ascii="Arial" w:eastAsia="宋体" w:hAnsi="Arial"/>
                <w:sz w:val="18"/>
                <w:szCs w:val="18"/>
                <w:lang w:eastAsia="zh-CN"/>
              </w:rPr>
            </w:pPr>
            <w:r w:rsidRPr="00D40D09">
              <w:rPr>
                <w:rFonts w:ascii="Arial" w:eastAsia="宋体" w:hAnsi="Arial" w:cs="Arial"/>
                <w:sz w:val="18"/>
                <w:szCs w:val="18"/>
                <w:lang w:eastAsia="zh-CN"/>
              </w:rPr>
              <w:t>2</w:t>
            </w:r>
          </w:p>
        </w:tc>
        <w:tc>
          <w:tcPr>
            <w:tcW w:w="533" w:type="pct"/>
            <w:tcBorders>
              <w:top w:val="single" w:sz="4" w:space="0" w:color="auto"/>
              <w:left w:val="single" w:sz="4" w:space="0" w:color="auto"/>
              <w:bottom w:val="single" w:sz="4" w:space="0" w:color="auto"/>
              <w:right w:val="single" w:sz="4" w:space="0" w:color="auto"/>
            </w:tcBorders>
            <w:vAlign w:val="center"/>
          </w:tcPr>
          <w:p w14:paraId="35312248" w14:textId="77777777" w:rsidR="00D40D09" w:rsidRPr="00D40D09" w:rsidRDefault="00D40D09" w:rsidP="00D40D09">
            <w:pPr>
              <w:keepNext/>
              <w:keepLines/>
              <w:spacing w:after="0"/>
              <w:jc w:val="center"/>
              <w:rPr>
                <w:rFonts w:ascii="Arial" w:eastAsia="宋体" w:hAnsi="Arial"/>
                <w:sz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38FCEF4F"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A758AA8"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6A552A84" w14:textId="77777777" w:rsidR="00D40D09" w:rsidRPr="00D40D09" w:rsidRDefault="00D40D09" w:rsidP="00D40D09">
            <w:pPr>
              <w:keepNext/>
              <w:keepLines/>
              <w:spacing w:after="0"/>
              <w:jc w:val="center"/>
              <w:rPr>
                <w:rFonts w:ascii="Arial" w:eastAsia="宋体" w:hAnsi="Arial"/>
                <w:sz w:val="18"/>
              </w:rPr>
            </w:pPr>
          </w:p>
        </w:tc>
      </w:tr>
      <w:tr w:rsidR="00D40D09" w:rsidRPr="00D40D09" w14:paraId="3CF6AE10"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054C609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Binary Channel Bits Per Slot</w:t>
            </w:r>
          </w:p>
        </w:tc>
        <w:tc>
          <w:tcPr>
            <w:tcW w:w="442" w:type="pct"/>
            <w:tcBorders>
              <w:top w:val="single" w:sz="4" w:space="0" w:color="auto"/>
              <w:left w:val="single" w:sz="4" w:space="0" w:color="auto"/>
              <w:bottom w:val="single" w:sz="4" w:space="0" w:color="auto"/>
              <w:right w:val="single" w:sz="4" w:space="0" w:color="auto"/>
            </w:tcBorders>
            <w:vAlign w:val="center"/>
          </w:tcPr>
          <w:p w14:paraId="5E21246A"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87EE7E0" w14:textId="77777777" w:rsidR="00D40D09" w:rsidRPr="00D40D09" w:rsidRDefault="00D40D09" w:rsidP="00D40D09">
            <w:pPr>
              <w:keepNext/>
              <w:keepLines/>
              <w:spacing w:after="0"/>
              <w:jc w:val="center"/>
              <w:rPr>
                <w:rFonts w:ascii="Arial" w:eastAsia="宋体" w:hAnsi="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7924F64"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2FCB96C"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4623514"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769B4017" w14:textId="77777777" w:rsidR="00D40D09" w:rsidRPr="00D40D09" w:rsidRDefault="00D40D09" w:rsidP="00D40D09">
            <w:pPr>
              <w:keepNext/>
              <w:keepLines/>
              <w:spacing w:after="0"/>
              <w:jc w:val="center"/>
              <w:rPr>
                <w:rFonts w:ascii="Arial" w:eastAsia="宋体" w:hAnsi="Arial"/>
                <w:sz w:val="18"/>
              </w:rPr>
            </w:pPr>
          </w:p>
        </w:tc>
      </w:tr>
      <w:tr w:rsidR="00D40D09" w:rsidRPr="00D40D09" w14:paraId="5E76786F"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5E80717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w:t>
            </w:r>
            <w:r w:rsidRPr="00D40D09">
              <w:rPr>
                <w:rFonts w:ascii="Arial" w:eastAsia="宋体" w:hAnsi="Arial" w:cs="Arial"/>
                <w:sz w:val="18"/>
                <w:szCs w:val="18"/>
                <w:lang w:eastAsia="zh-CN"/>
              </w:rPr>
              <w:t>4</w:t>
            </w:r>
            <w:r w:rsidRPr="00D40D09">
              <w:rPr>
                <w:rFonts w:ascii="Arial" w:eastAsia="宋体" w:hAnsi="Arial" w:cs="Arial"/>
                <w:sz w:val="18"/>
                <w:szCs w:val="18"/>
              </w:rPr>
              <w:t>) = {</w:t>
            </w:r>
            <w:r w:rsidRPr="00D40D09">
              <w:rPr>
                <w:rFonts w:ascii="Arial" w:eastAsia="宋体" w:hAnsi="Arial" w:cs="Arial"/>
                <w:sz w:val="18"/>
                <w:szCs w:val="18"/>
                <w:lang w:eastAsia="zh-CN"/>
              </w:rPr>
              <w:t>2,3</w:t>
            </w:r>
            <w:r w:rsidRPr="00D40D09">
              <w:rPr>
                <w:rFonts w:ascii="Arial" w:eastAsia="宋体" w:hAnsi="Arial" w:cs="Arial"/>
                <w:sz w:val="18"/>
                <w:szCs w:val="18"/>
              </w:rPr>
              <w:t>} for i from {0,…,</w:t>
            </w:r>
            <w:r w:rsidRPr="00D40D09">
              <w:rPr>
                <w:rFonts w:ascii="Arial" w:eastAsia="宋体" w:hAnsi="Arial" w:cs="Arial"/>
                <w:sz w:val="18"/>
                <w:szCs w:val="18"/>
                <w:lang w:eastAsia="zh-CN"/>
              </w:rPr>
              <w:t>159</w:t>
            </w:r>
            <w:r w:rsidRPr="00D40D09">
              <w:rPr>
                <w:rFonts w:ascii="Arial" w:eastAsia="宋体" w:hAnsi="Arial" w:cs="Arial"/>
                <w:sz w:val="18"/>
                <w:szCs w:val="18"/>
              </w:rPr>
              <w:t>}</w:t>
            </w:r>
          </w:p>
        </w:tc>
        <w:tc>
          <w:tcPr>
            <w:tcW w:w="442" w:type="pct"/>
            <w:tcBorders>
              <w:top w:val="single" w:sz="4" w:space="0" w:color="auto"/>
              <w:left w:val="single" w:sz="4" w:space="0" w:color="auto"/>
              <w:bottom w:val="single" w:sz="4" w:space="0" w:color="auto"/>
              <w:right w:val="single" w:sz="4" w:space="0" w:color="auto"/>
            </w:tcBorders>
            <w:vAlign w:val="center"/>
            <w:hideMark/>
          </w:tcPr>
          <w:p w14:paraId="008D609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ABF0E1E" w14:textId="77777777" w:rsidR="00D40D09" w:rsidRPr="00D40D09" w:rsidRDefault="00D40D09" w:rsidP="00D40D09">
            <w:pPr>
              <w:keepNext/>
              <w:keepLines/>
              <w:spacing w:after="0"/>
              <w:jc w:val="center"/>
              <w:rPr>
                <w:rFonts w:ascii="Arial" w:eastAsia="宋体" w:hAnsi="Arial"/>
                <w:sz w:val="18"/>
                <w:szCs w:val="18"/>
              </w:rPr>
            </w:pPr>
            <w:r w:rsidRPr="00D40D09">
              <w:rPr>
                <w:rFonts w:ascii="Arial" w:eastAsia="宋体" w:hAnsi="Arial" w:cs="Arial"/>
                <w:sz w:val="18"/>
                <w:szCs w:val="18"/>
              </w:rPr>
              <w:t>N/A</w:t>
            </w:r>
          </w:p>
        </w:tc>
        <w:tc>
          <w:tcPr>
            <w:tcW w:w="533" w:type="pct"/>
            <w:tcBorders>
              <w:top w:val="single" w:sz="4" w:space="0" w:color="auto"/>
              <w:left w:val="single" w:sz="4" w:space="0" w:color="auto"/>
              <w:bottom w:val="single" w:sz="4" w:space="0" w:color="auto"/>
              <w:right w:val="single" w:sz="4" w:space="0" w:color="auto"/>
            </w:tcBorders>
            <w:vAlign w:val="center"/>
          </w:tcPr>
          <w:p w14:paraId="1E8D7483"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3BB7BD7"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A8AAE10"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7544762C" w14:textId="77777777" w:rsidR="00D40D09" w:rsidRPr="00D40D09" w:rsidRDefault="00D40D09" w:rsidP="00D40D09">
            <w:pPr>
              <w:keepNext/>
              <w:keepLines/>
              <w:spacing w:after="0"/>
              <w:jc w:val="center"/>
              <w:rPr>
                <w:rFonts w:ascii="Arial" w:eastAsia="宋体" w:hAnsi="Arial"/>
                <w:sz w:val="18"/>
              </w:rPr>
            </w:pPr>
          </w:p>
        </w:tc>
      </w:tr>
      <w:tr w:rsidR="00D40D09" w:rsidRPr="00D40D09" w14:paraId="657815EF"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01F71D4F" w14:textId="77777777" w:rsidR="00D40D09" w:rsidRPr="00D40D09" w:rsidRDefault="00D40D09" w:rsidP="00D40D09">
            <w:pPr>
              <w:keepNext/>
              <w:keepLines/>
              <w:spacing w:after="0"/>
              <w:rPr>
                <w:rFonts w:ascii="Arial" w:eastAsia="宋体" w:hAnsi="Arial" w:cs="Arial"/>
                <w:sz w:val="18"/>
                <w:szCs w:val="18"/>
                <w:lang w:eastAsia="zh-CN"/>
              </w:rPr>
            </w:pPr>
            <w:r w:rsidRPr="00D40D09">
              <w:rPr>
                <w:rFonts w:ascii="Arial" w:eastAsia="宋体" w:hAnsi="Arial" w:cs="Arial"/>
                <w:sz w:val="18"/>
                <w:szCs w:val="18"/>
                <w:lang w:eastAsia="zh-CN"/>
              </w:rPr>
              <w:t xml:space="preserve">  For CSI-RS Slot i, if mod(i,</w:t>
            </w:r>
            <w:r w:rsidRPr="00D40D09">
              <w:rPr>
                <w:rFonts w:ascii="Arial" w:eastAsia="宋体" w:hAnsi="Arial" w:cs="Arial"/>
                <w:sz w:val="18"/>
                <w:szCs w:val="18"/>
                <w:lang w:val="en-US" w:eastAsia="zh-CN"/>
              </w:rPr>
              <w:t>8</w:t>
            </w:r>
            <w:r w:rsidRPr="00D40D09">
              <w:rPr>
                <w:rFonts w:ascii="Arial" w:eastAsia="宋体" w:hAnsi="Arial" w:cs="Arial"/>
                <w:sz w:val="18"/>
                <w:szCs w:val="18"/>
                <w:lang w:eastAsia="zh-CN"/>
              </w:rPr>
              <w:t>) =1 for i from {0,…,159}</w:t>
            </w:r>
          </w:p>
        </w:tc>
        <w:tc>
          <w:tcPr>
            <w:tcW w:w="442" w:type="pct"/>
            <w:tcBorders>
              <w:top w:val="single" w:sz="4" w:space="0" w:color="auto"/>
              <w:left w:val="single" w:sz="4" w:space="0" w:color="auto"/>
              <w:bottom w:val="single" w:sz="4" w:space="0" w:color="auto"/>
              <w:right w:val="single" w:sz="4" w:space="0" w:color="auto"/>
            </w:tcBorders>
            <w:vAlign w:val="center"/>
            <w:hideMark/>
          </w:tcPr>
          <w:p w14:paraId="002C1128"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59ADA84" w14:textId="77777777" w:rsidR="00D40D09" w:rsidRPr="00D40D09" w:rsidRDefault="00D40D09" w:rsidP="00D40D09">
            <w:pPr>
              <w:keepNext/>
              <w:keepLines/>
              <w:spacing w:after="0"/>
              <w:jc w:val="center"/>
              <w:rPr>
                <w:rFonts w:ascii="Arial" w:eastAsia="宋体" w:hAnsi="Arial"/>
                <w:sz w:val="18"/>
                <w:szCs w:val="18"/>
                <w:lang w:eastAsia="zh-CN"/>
              </w:rPr>
            </w:pPr>
            <w:r w:rsidRPr="00D40D09">
              <w:rPr>
                <w:rFonts w:ascii="Arial" w:eastAsia="宋体" w:hAnsi="Arial" w:cs="Arial"/>
                <w:sz w:val="18"/>
                <w:szCs w:val="18"/>
                <w:lang w:eastAsia="zh-CN"/>
              </w:rPr>
              <w:t>N/A</w:t>
            </w:r>
          </w:p>
        </w:tc>
        <w:tc>
          <w:tcPr>
            <w:tcW w:w="533" w:type="pct"/>
            <w:tcBorders>
              <w:top w:val="single" w:sz="4" w:space="0" w:color="auto"/>
              <w:left w:val="single" w:sz="4" w:space="0" w:color="auto"/>
              <w:bottom w:val="single" w:sz="4" w:space="0" w:color="auto"/>
              <w:right w:val="single" w:sz="4" w:space="0" w:color="auto"/>
            </w:tcBorders>
            <w:vAlign w:val="center"/>
          </w:tcPr>
          <w:p w14:paraId="10BDC029" w14:textId="77777777" w:rsidR="00D40D09" w:rsidRPr="00D40D09" w:rsidRDefault="00D40D09" w:rsidP="00D40D09">
            <w:pPr>
              <w:keepNext/>
              <w:keepLines/>
              <w:spacing w:after="0"/>
              <w:jc w:val="center"/>
              <w:rPr>
                <w:rFonts w:ascii="Arial" w:eastAsia="宋体" w:hAnsi="Arial"/>
                <w:sz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5A818FAD"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771D530"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250C5726" w14:textId="77777777" w:rsidR="00D40D09" w:rsidRPr="00D40D09" w:rsidRDefault="00D40D09" w:rsidP="00D40D09">
            <w:pPr>
              <w:keepNext/>
              <w:keepLines/>
              <w:spacing w:after="0"/>
              <w:jc w:val="center"/>
              <w:rPr>
                <w:rFonts w:ascii="Arial" w:eastAsia="宋体" w:hAnsi="Arial"/>
                <w:sz w:val="18"/>
              </w:rPr>
            </w:pPr>
          </w:p>
        </w:tc>
      </w:tr>
      <w:tr w:rsidR="00D40D09" w:rsidRPr="00D40D09" w14:paraId="50A71D47"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4AEE5674" w14:textId="77777777" w:rsidR="00D40D09" w:rsidRPr="00D40D09" w:rsidRDefault="00D40D09" w:rsidP="00D40D09">
            <w:pPr>
              <w:keepNext/>
              <w:keepLines/>
              <w:spacing w:after="0"/>
              <w:rPr>
                <w:rFonts w:ascii="Arial" w:eastAsia="宋体" w:hAnsi="Arial" w:cs="Arial"/>
                <w:sz w:val="18"/>
                <w:szCs w:val="18"/>
                <w:lang w:eastAsia="zh-CN"/>
              </w:rPr>
            </w:pPr>
            <w:r w:rsidRPr="00D40D09">
              <w:rPr>
                <w:rFonts w:ascii="Arial" w:eastAsia="宋体" w:hAnsi="Arial" w:cs="Arial"/>
                <w:sz w:val="18"/>
                <w:szCs w:val="18"/>
              </w:rPr>
              <w:t xml:space="preserve">  For Slot i = </w:t>
            </w:r>
            <w:r w:rsidRPr="00D40D09">
              <w:rPr>
                <w:rFonts w:ascii="Arial" w:eastAsia="宋体" w:hAnsi="Arial" w:cs="Arial"/>
                <w:sz w:val="18"/>
                <w:szCs w:val="18"/>
                <w:lang w:eastAsia="zh-CN"/>
              </w:rPr>
              <w:t>80</w:t>
            </w:r>
          </w:p>
        </w:tc>
        <w:tc>
          <w:tcPr>
            <w:tcW w:w="442" w:type="pct"/>
            <w:tcBorders>
              <w:top w:val="single" w:sz="4" w:space="0" w:color="auto"/>
              <w:left w:val="single" w:sz="4" w:space="0" w:color="auto"/>
              <w:bottom w:val="single" w:sz="4" w:space="0" w:color="auto"/>
              <w:right w:val="single" w:sz="4" w:space="0" w:color="auto"/>
            </w:tcBorders>
            <w:vAlign w:val="center"/>
            <w:hideMark/>
          </w:tcPr>
          <w:p w14:paraId="347777C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63C079B" w14:textId="1398EAD2" w:rsidR="00D40D09" w:rsidRPr="00D40D09" w:rsidRDefault="00D40D09" w:rsidP="00D40D09">
            <w:pPr>
              <w:keepNext/>
              <w:keepLines/>
              <w:spacing w:after="0"/>
              <w:jc w:val="center"/>
              <w:rPr>
                <w:rFonts w:ascii="Arial" w:eastAsia="宋体" w:hAnsi="Arial"/>
                <w:sz w:val="18"/>
                <w:szCs w:val="18"/>
                <w:lang w:eastAsia="zh-CN"/>
              </w:rPr>
            </w:pPr>
            <w:del w:id="441" w:author="Huawei" w:date="2023-08-14T15:18:00Z">
              <w:r w:rsidRPr="00D40D09" w:rsidDel="00A200F0">
                <w:rPr>
                  <w:rFonts w:ascii="Arial" w:eastAsia="宋体" w:hAnsi="Arial" w:cs="Arial"/>
                  <w:sz w:val="18"/>
                  <w:szCs w:val="18"/>
                  <w:lang w:eastAsia="zh-CN"/>
                </w:rPr>
                <w:delText>28776</w:delText>
              </w:r>
            </w:del>
            <w:ins w:id="442" w:author="Huawei" w:date="2023-08-14T15:18:00Z">
              <w:r w:rsidR="00A200F0">
                <w:rPr>
                  <w:rFonts w:ascii="Arial" w:eastAsia="宋体" w:hAnsi="Arial" w:cs="Arial"/>
                  <w:sz w:val="18"/>
                  <w:szCs w:val="18"/>
                  <w:lang w:eastAsia="zh-CN"/>
                </w:rPr>
                <w:t>28824</w:t>
              </w:r>
            </w:ins>
          </w:p>
        </w:tc>
        <w:tc>
          <w:tcPr>
            <w:tcW w:w="533" w:type="pct"/>
            <w:tcBorders>
              <w:top w:val="single" w:sz="4" w:space="0" w:color="auto"/>
              <w:left w:val="single" w:sz="4" w:space="0" w:color="auto"/>
              <w:bottom w:val="single" w:sz="4" w:space="0" w:color="auto"/>
              <w:right w:val="single" w:sz="4" w:space="0" w:color="auto"/>
            </w:tcBorders>
            <w:vAlign w:val="center"/>
          </w:tcPr>
          <w:p w14:paraId="27FCA31F" w14:textId="77777777" w:rsidR="00D40D09" w:rsidRPr="00D40D09" w:rsidRDefault="00D40D09" w:rsidP="00D40D09">
            <w:pPr>
              <w:keepNext/>
              <w:keepLines/>
              <w:spacing w:after="0"/>
              <w:jc w:val="center"/>
              <w:rPr>
                <w:rFonts w:ascii="Arial" w:eastAsia="宋体" w:hAnsi="Arial"/>
                <w:sz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220A9FA0"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C9A7BEB"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1D90A217" w14:textId="77777777" w:rsidR="00D40D09" w:rsidRPr="00D40D09" w:rsidRDefault="00D40D09" w:rsidP="00D40D09">
            <w:pPr>
              <w:keepNext/>
              <w:keepLines/>
              <w:spacing w:after="0"/>
              <w:jc w:val="center"/>
              <w:rPr>
                <w:rFonts w:ascii="Arial" w:eastAsia="宋体" w:hAnsi="Arial"/>
                <w:sz w:val="18"/>
              </w:rPr>
            </w:pPr>
          </w:p>
        </w:tc>
      </w:tr>
      <w:tr w:rsidR="00D40D09" w:rsidRPr="00D40D09" w14:paraId="319727EE"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361B0D3A"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w:t>
            </w:r>
            <w:r w:rsidRPr="00D40D09">
              <w:rPr>
                <w:rFonts w:ascii="Arial" w:eastAsia="宋体" w:hAnsi="Arial" w:cs="Arial"/>
                <w:sz w:val="18"/>
                <w:szCs w:val="18"/>
                <w:lang w:eastAsia="zh-CN"/>
              </w:rPr>
              <w:t>8</w:t>
            </w:r>
            <w:r w:rsidRPr="00D40D09">
              <w:rPr>
                <w:rFonts w:ascii="Arial" w:eastAsia="宋体" w:hAnsi="Arial" w:cs="Arial"/>
                <w:sz w:val="18"/>
                <w:szCs w:val="18"/>
              </w:rPr>
              <w:t>) = {0,4,</w:t>
            </w:r>
            <w:r w:rsidRPr="00D40D09">
              <w:rPr>
                <w:rFonts w:ascii="Arial" w:eastAsia="宋体" w:hAnsi="Arial" w:cs="Arial"/>
                <w:sz w:val="18"/>
                <w:szCs w:val="18"/>
                <w:lang w:eastAsia="zh-CN"/>
              </w:rPr>
              <w:t>5</w:t>
            </w:r>
            <w:r w:rsidRPr="00D40D09">
              <w:rPr>
                <w:rFonts w:ascii="Arial" w:eastAsia="宋体" w:hAnsi="Arial" w:cs="Arial"/>
                <w:sz w:val="18"/>
                <w:szCs w:val="18"/>
              </w:rPr>
              <w:t>} for i from {1,…,</w:t>
            </w:r>
            <w:r w:rsidRPr="00D40D09">
              <w:rPr>
                <w:rFonts w:ascii="Arial" w:eastAsia="宋体" w:hAnsi="Arial" w:cs="Arial"/>
                <w:sz w:val="18"/>
                <w:szCs w:val="18"/>
                <w:lang w:eastAsia="zh-CN"/>
              </w:rPr>
              <w:t>79</w:t>
            </w:r>
            <w:r w:rsidRPr="00D40D09">
              <w:rPr>
                <w:rFonts w:ascii="Arial" w:eastAsia="宋体" w:hAnsi="Arial" w:cs="Arial"/>
                <w:sz w:val="18"/>
                <w:szCs w:val="18"/>
              </w:rPr>
              <w:t>,</w:t>
            </w:r>
            <w:r w:rsidRPr="00D40D09">
              <w:rPr>
                <w:rFonts w:ascii="Arial" w:eastAsia="宋体" w:hAnsi="Arial" w:cs="Arial"/>
                <w:sz w:val="18"/>
                <w:szCs w:val="18"/>
                <w:lang w:eastAsia="zh-CN"/>
              </w:rPr>
              <w:t>82</w:t>
            </w:r>
            <w:r w:rsidRPr="00D40D09">
              <w:rPr>
                <w:rFonts w:ascii="Arial" w:eastAsia="宋体" w:hAnsi="Arial" w:cs="Arial"/>
                <w:sz w:val="18"/>
                <w:szCs w:val="18"/>
              </w:rPr>
              <w:t>,…,</w:t>
            </w:r>
            <w:r w:rsidRPr="00D40D09">
              <w:rPr>
                <w:rFonts w:ascii="Arial" w:eastAsia="宋体" w:hAnsi="Arial" w:cs="Arial"/>
                <w:sz w:val="18"/>
                <w:szCs w:val="18"/>
                <w:lang w:eastAsia="zh-CN"/>
              </w:rPr>
              <w:t>159</w:t>
            </w:r>
            <w:r w:rsidRPr="00D40D09">
              <w:rPr>
                <w:rFonts w:ascii="Arial" w:eastAsia="宋体" w:hAnsi="Arial" w:cs="Arial"/>
                <w:sz w:val="18"/>
                <w:szCs w:val="18"/>
              </w:rPr>
              <w:t>}</w:t>
            </w:r>
          </w:p>
        </w:tc>
        <w:tc>
          <w:tcPr>
            <w:tcW w:w="442" w:type="pct"/>
            <w:tcBorders>
              <w:top w:val="single" w:sz="4" w:space="0" w:color="auto"/>
              <w:left w:val="single" w:sz="4" w:space="0" w:color="auto"/>
              <w:bottom w:val="single" w:sz="4" w:space="0" w:color="auto"/>
              <w:right w:val="single" w:sz="4" w:space="0" w:color="auto"/>
            </w:tcBorders>
            <w:vAlign w:val="center"/>
            <w:hideMark/>
          </w:tcPr>
          <w:p w14:paraId="46D73B2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A04C272" w14:textId="77777777" w:rsidR="00D40D09" w:rsidRPr="00D40D09" w:rsidRDefault="00D40D09" w:rsidP="00D40D09">
            <w:pPr>
              <w:keepNext/>
              <w:keepLines/>
              <w:spacing w:after="0"/>
              <w:jc w:val="center"/>
              <w:rPr>
                <w:rFonts w:ascii="Arial" w:eastAsia="宋体" w:hAnsi="Arial"/>
                <w:sz w:val="18"/>
                <w:szCs w:val="18"/>
                <w:lang w:eastAsia="zh-CN"/>
              </w:rPr>
            </w:pPr>
            <w:r w:rsidRPr="00D40D09">
              <w:rPr>
                <w:rFonts w:ascii="Arial" w:eastAsia="宋体" w:hAnsi="Arial" w:cs="Arial"/>
                <w:sz w:val="18"/>
                <w:szCs w:val="18"/>
                <w:lang w:eastAsia="zh-CN"/>
              </w:rPr>
              <w:t>30360</w:t>
            </w:r>
          </w:p>
        </w:tc>
        <w:tc>
          <w:tcPr>
            <w:tcW w:w="533" w:type="pct"/>
            <w:tcBorders>
              <w:top w:val="single" w:sz="4" w:space="0" w:color="auto"/>
              <w:left w:val="single" w:sz="4" w:space="0" w:color="auto"/>
              <w:bottom w:val="single" w:sz="4" w:space="0" w:color="auto"/>
              <w:right w:val="single" w:sz="4" w:space="0" w:color="auto"/>
            </w:tcBorders>
            <w:vAlign w:val="center"/>
          </w:tcPr>
          <w:p w14:paraId="33A47E9C" w14:textId="77777777" w:rsidR="00D40D09" w:rsidRPr="00D40D09" w:rsidRDefault="00D40D09" w:rsidP="00D40D09">
            <w:pPr>
              <w:keepNext/>
              <w:keepLines/>
              <w:spacing w:after="0"/>
              <w:jc w:val="center"/>
              <w:rPr>
                <w:rFonts w:ascii="Arial" w:eastAsia="宋体" w:hAnsi="Arial"/>
                <w:sz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4899EF6D"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48310BF"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43265BA9" w14:textId="77777777" w:rsidR="00D40D09" w:rsidRPr="00D40D09" w:rsidRDefault="00D40D09" w:rsidP="00D40D09">
            <w:pPr>
              <w:keepNext/>
              <w:keepLines/>
              <w:spacing w:after="0"/>
              <w:jc w:val="center"/>
              <w:rPr>
                <w:rFonts w:ascii="Arial" w:eastAsia="宋体" w:hAnsi="Arial"/>
                <w:sz w:val="18"/>
              </w:rPr>
            </w:pPr>
          </w:p>
        </w:tc>
      </w:tr>
      <w:tr w:rsidR="00D40D09" w:rsidRPr="00D40D09" w14:paraId="237F02F3" w14:textId="77777777" w:rsidTr="00D40D09">
        <w:trPr>
          <w:trHeight w:val="70"/>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0EE39E8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Max. Throughput averaged over 2 frames</w:t>
            </w:r>
          </w:p>
        </w:tc>
        <w:tc>
          <w:tcPr>
            <w:tcW w:w="442" w:type="pct"/>
            <w:tcBorders>
              <w:top w:val="single" w:sz="4" w:space="0" w:color="auto"/>
              <w:left w:val="single" w:sz="4" w:space="0" w:color="auto"/>
              <w:bottom w:val="single" w:sz="4" w:space="0" w:color="auto"/>
              <w:right w:val="single" w:sz="4" w:space="0" w:color="auto"/>
            </w:tcBorders>
            <w:vAlign w:val="center"/>
            <w:hideMark/>
          </w:tcPr>
          <w:p w14:paraId="4D450B9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CDB61D2" w14:textId="77777777" w:rsidR="00D40D09" w:rsidRPr="00D40D09" w:rsidRDefault="00D40D09" w:rsidP="00D40D09">
            <w:pPr>
              <w:keepNext/>
              <w:keepLines/>
              <w:spacing w:after="0"/>
              <w:jc w:val="center"/>
              <w:rPr>
                <w:rFonts w:ascii="Arial" w:eastAsia="宋体" w:hAnsi="Arial"/>
                <w:sz w:val="18"/>
                <w:szCs w:val="18"/>
                <w:lang w:eastAsia="zh-CN"/>
              </w:rPr>
            </w:pPr>
            <w:r w:rsidRPr="00D40D09">
              <w:rPr>
                <w:rFonts w:ascii="Arial" w:eastAsia="宋体" w:hAnsi="Arial" w:cs="Arial"/>
                <w:sz w:val="18"/>
                <w:szCs w:val="18"/>
                <w:lang w:eastAsia="zh-CN"/>
              </w:rPr>
              <w:t>42.3148</w:t>
            </w:r>
          </w:p>
        </w:tc>
        <w:tc>
          <w:tcPr>
            <w:tcW w:w="533" w:type="pct"/>
            <w:tcBorders>
              <w:top w:val="single" w:sz="4" w:space="0" w:color="auto"/>
              <w:left w:val="single" w:sz="4" w:space="0" w:color="auto"/>
              <w:bottom w:val="single" w:sz="4" w:space="0" w:color="auto"/>
              <w:right w:val="single" w:sz="4" w:space="0" w:color="auto"/>
            </w:tcBorders>
            <w:vAlign w:val="center"/>
          </w:tcPr>
          <w:p w14:paraId="3744A2AF" w14:textId="77777777" w:rsidR="00D40D09" w:rsidRPr="00D40D09" w:rsidRDefault="00D40D09" w:rsidP="00D40D09">
            <w:pPr>
              <w:keepNext/>
              <w:keepLines/>
              <w:spacing w:after="0"/>
              <w:jc w:val="center"/>
              <w:rPr>
                <w:rFonts w:ascii="Arial" w:eastAsia="宋体" w:hAnsi="Arial"/>
                <w:sz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5F21F4E8"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4BD4040"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5B56942A" w14:textId="77777777" w:rsidR="00D40D09" w:rsidRPr="00D40D09" w:rsidRDefault="00D40D09" w:rsidP="00D40D09">
            <w:pPr>
              <w:keepNext/>
              <w:keepLines/>
              <w:spacing w:after="0"/>
              <w:jc w:val="center"/>
              <w:rPr>
                <w:rFonts w:ascii="Arial" w:eastAsia="宋体" w:hAnsi="Arial"/>
                <w:sz w:val="18"/>
              </w:rPr>
            </w:pPr>
          </w:p>
        </w:tc>
      </w:tr>
      <w:tr w:rsidR="00D40D09" w:rsidRPr="00D40D09" w14:paraId="211BE96A" w14:textId="77777777" w:rsidTr="00D40D0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AA0E923" w14:textId="77777777" w:rsidR="00D40D09" w:rsidRPr="00D40D09" w:rsidRDefault="00D40D09" w:rsidP="00D40D09">
            <w:pPr>
              <w:keepNext/>
              <w:keepLines/>
              <w:spacing w:after="0"/>
              <w:ind w:left="851" w:hanging="851"/>
              <w:rPr>
                <w:rFonts w:ascii="Arial" w:eastAsia="宋体" w:hAnsi="Arial" w:cs="Arial"/>
                <w:sz w:val="18"/>
                <w:szCs w:val="18"/>
              </w:rPr>
            </w:pPr>
            <w:r w:rsidRPr="00D40D09">
              <w:rPr>
                <w:rFonts w:ascii="Arial" w:eastAsia="宋体" w:hAnsi="Arial" w:cs="Arial"/>
                <w:sz w:val="18"/>
                <w:szCs w:val="18"/>
              </w:rPr>
              <w:t>Note 1:</w:t>
            </w:r>
            <w:r w:rsidRPr="00D40D09">
              <w:rPr>
                <w:rFonts w:ascii="Arial" w:eastAsia="宋体" w:hAnsi="Arial" w:cs="Arial"/>
                <w:sz w:val="18"/>
                <w:szCs w:val="18"/>
              </w:rPr>
              <w:tab/>
              <w:t>SS/PBCH block is transmitted in slot #0 with periodicity 20 ms</w:t>
            </w:r>
          </w:p>
          <w:p w14:paraId="6A1CBAC7" w14:textId="77777777" w:rsidR="00D40D09" w:rsidRPr="00D40D09" w:rsidRDefault="00D40D09" w:rsidP="00D40D09">
            <w:pPr>
              <w:keepNext/>
              <w:keepLines/>
              <w:spacing w:after="0"/>
              <w:ind w:left="851" w:hanging="851"/>
              <w:rPr>
                <w:rFonts w:ascii="Arial" w:eastAsia="宋体" w:hAnsi="Arial" w:cs="Arial"/>
                <w:sz w:val="18"/>
                <w:szCs w:val="18"/>
                <w:lang w:val="en-US"/>
              </w:rPr>
            </w:pPr>
            <w:r w:rsidRPr="00D40D09">
              <w:rPr>
                <w:rFonts w:ascii="Arial" w:eastAsia="宋体" w:hAnsi="Arial" w:cs="Arial"/>
                <w:sz w:val="18"/>
                <w:szCs w:val="18"/>
                <w:lang w:val="en-US"/>
              </w:rPr>
              <w:t>Note 2:</w:t>
            </w:r>
            <w:r w:rsidRPr="00D40D09">
              <w:rPr>
                <w:rFonts w:ascii="Arial" w:eastAsia="宋体" w:hAnsi="Arial" w:cs="Arial"/>
                <w:sz w:val="18"/>
                <w:szCs w:val="18"/>
              </w:rPr>
              <w:tab/>
            </w:r>
            <w:r w:rsidRPr="00D40D09">
              <w:rPr>
                <w:rFonts w:ascii="Arial" w:eastAsia="宋体" w:hAnsi="Arial" w:cs="Arial"/>
                <w:sz w:val="18"/>
                <w:szCs w:val="18"/>
                <w:lang w:val="en-US"/>
              </w:rPr>
              <w:t>Slot i is slot index per 2 frames</w:t>
            </w:r>
          </w:p>
          <w:p w14:paraId="6B36670A" w14:textId="77777777" w:rsidR="00D40D09" w:rsidRPr="00D40D09" w:rsidRDefault="00D40D09" w:rsidP="00D40D09">
            <w:pPr>
              <w:keepNext/>
              <w:keepLines/>
              <w:spacing w:after="0"/>
              <w:ind w:left="851" w:hanging="851"/>
              <w:rPr>
                <w:rFonts w:ascii="Arial" w:eastAsia="宋体" w:hAnsi="Arial" w:cs="Arial"/>
                <w:sz w:val="18"/>
                <w:szCs w:val="18"/>
              </w:rPr>
            </w:pPr>
            <w:r w:rsidRPr="00D40D09">
              <w:rPr>
                <w:rFonts w:ascii="Arial" w:eastAsia="宋体" w:hAnsi="Arial" w:cs="Arial"/>
                <w:sz w:val="18"/>
                <w:szCs w:val="18"/>
              </w:rPr>
              <w:t>Note 3:</w:t>
            </w:r>
            <w:r w:rsidRPr="00D40D09">
              <w:rPr>
                <w:rFonts w:ascii="Arial" w:eastAsia="宋体" w:hAnsi="Arial" w:cs="Arial"/>
                <w:sz w:val="18"/>
                <w:szCs w:val="18"/>
              </w:rPr>
              <w:tab/>
              <w:t xml:space="preserve">Number of DMRS </w:t>
            </w:r>
            <w:r w:rsidRPr="00D40D09">
              <w:rPr>
                <w:rFonts w:ascii="Arial" w:eastAsia="宋体" w:hAnsi="Arial" w:cs="Arial"/>
                <w:sz w:val="18"/>
                <w:szCs w:val="18"/>
                <w:lang w:eastAsia="zh-CN"/>
              </w:rPr>
              <w:t>REs</w:t>
            </w:r>
            <w:r w:rsidRPr="00D40D09">
              <w:rPr>
                <w:rFonts w:ascii="Arial" w:eastAsia="宋体" w:hAnsi="Arial" w:cs="Arial"/>
                <w:sz w:val="18"/>
                <w:szCs w:val="18"/>
              </w:rPr>
              <w:t xml:space="preserve"> includes the overhead of the DM-RS CDM groups without data</w:t>
            </w:r>
          </w:p>
        </w:tc>
      </w:tr>
    </w:tbl>
    <w:p w14:paraId="46D647DF" w14:textId="77777777" w:rsidR="00D40D09" w:rsidRPr="00D40D09" w:rsidRDefault="00D40D09" w:rsidP="00D40D09">
      <w:pPr>
        <w:rPr>
          <w:rFonts w:eastAsia="宋体"/>
          <w:lang w:eastAsia="zh-CN"/>
        </w:rPr>
      </w:pPr>
    </w:p>
    <w:p w14:paraId="259010FA" w14:textId="77777777" w:rsidR="00D40D09" w:rsidRPr="00D40D09" w:rsidRDefault="00D40D09" w:rsidP="00D40D09">
      <w:pPr>
        <w:keepNext/>
        <w:keepLines/>
        <w:spacing w:before="60"/>
        <w:jc w:val="center"/>
        <w:rPr>
          <w:rFonts w:ascii="Arial" w:eastAsia="等线" w:hAnsi="Arial" w:cs="Arial"/>
          <w:b/>
          <w:lang w:val="fr-FR"/>
        </w:rPr>
      </w:pPr>
      <w:bookmarkStart w:id="443" w:name="_Toc53176849"/>
      <w:bookmarkStart w:id="444" w:name="_Toc45892984"/>
      <w:bookmarkStart w:id="445" w:name="_Toc40210025"/>
      <w:bookmarkStart w:id="446" w:name="_Toc40209683"/>
      <w:bookmarkStart w:id="447" w:name="_Toc37084321"/>
      <w:bookmarkStart w:id="448" w:name="_Toc37083979"/>
      <w:bookmarkStart w:id="449" w:name="_Toc37068434"/>
      <w:bookmarkStart w:id="450" w:name="_Toc29808515"/>
      <w:bookmarkStart w:id="451" w:name="_Toc21338407"/>
      <w:r w:rsidRPr="00D40D09">
        <w:rPr>
          <w:rFonts w:ascii="Arial" w:eastAsia="等线" w:hAnsi="Arial" w:cs="Arial"/>
          <w:b/>
          <w:lang w:val="fr-FR"/>
        </w:rPr>
        <w:t>Table A.3.2.2.5-9: PDSCH Reference Channel for TDD CC with UL-DL pattern FR2.120-1 and CA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5"/>
        <w:gridCol w:w="678"/>
        <w:gridCol w:w="1238"/>
        <w:gridCol w:w="1238"/>
        <w:gridCol w:w="1238"/>
        <w:gridCol w:w="1238"/>
        <w:gridCol w:w="774"/>
      </w:tblGrid>
      <w:tr w:rsidR="00D40D09" w:rsidRPr="00D40D09" w14:paraId="7CFE9435"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22E80DEE" w14:textId="77777777" w:rsidR="00D40D09" w:rsidRPr="00D40D09" w:rsidRDefault="00D40D09" w:rsidP="00D40D09">
            <w:pPr>
              <w:keepNext/>
              <w:keepLines/>
              <w:spacing w:after="0"/>
              <w:jc w:val="center"/>
              <w:rPr>
                <w:rFonts w:ascii="Arial" w:eastAsia="等线" w:hAnsi="Arial" w:cs="Arial"/>
                <w:b/>
                <w:sz w:val="18"/>
                <w:lang w:val="fr-FR"/>
              </w:rPr>
            </w:pPr>
            <w:r w:rsidRPr="00D40D09">
              <w:rPr>
                <w:rFonts w:ascii="Arial" w:eastAsia="等线" w:hAnsi="Arial" w:cs="Arial"/>
                <w:b/>
                <w:sz w:val="18"/>
                <w:lang w:val="fr-FR"/>
              </w:rPr>
              <w:t>Parameter</w:t>
            </w:r>
          </w:p>
        </w:tc>
        <w:tc>
          <w:tcPr>
            <w:tcW w:w="352" w:type="pct"/>
            <w:tcBorders>
              <w:top w:val="single" w:sz="4" w:space="0" w:color="auto"/>
              <w:left w:val="single" w:sz="4" w:space="0" w:color="auto"/>
              <w:bottom w:val="single" w:sz="4" w:space="0" w:color="auto"/>
              <w:right w:val="single" w:sz="4" w:space="0" w:color="auto"/>
            </w:tcBorders>
            <w:vAlign w:val="center"/>
            <w:hideMark/>
          </w:tcPr>
          <w:p w14:paraId="3B6B2566" w14:textId="77777777" w:rsidR="00D40D09" w:rsidRPr="00D40D09" w:rsidRDefault="00D40D09" w:rsidP="00D40D09">
            <w:pPr>
              <w:keepNext/>
              <w:keepLines/>
              <w:spacing w:after="0"/>
              <w:jc w:val="center"/>
              <w:rPr>
                <w:rFonts w:ascii="Arial" w:eastAsia="等线" w:hAnsi="Arial" w:cs="Arial"/>
                <w:b/>
                <w:sz w:val="18"/>
                <w:lang w:val="fr-FR"/>
              </w:rPr>
            </w:pPr>
            <w:r w:rsidRPr="00D40D09">
              <w:rPr>
                <w:rFonts w:ascii="Arial" w:eastAsia="等线" w:hAnsi="Arial" w:cs="Arial"/>
                <w:b/>
                <w:sz w:val="18"/>
                <w:lang w:val="fr-FR"/>
              </w:rPr>
              <w:t>Unit</w:t>
            </w:r>
          </w:p>
        </w:tc>
        <w:tc>
          <w:tcPr>
            <w:tcW w:w="2974" w:type="pct"/>
            <w:gridSpan w:val="5"/>
            <w:tcBorders>
              <w:top w:val="single" w:sz="4" w:space="0" w:color="auto"/>
              <w:left w:val="single" w:sz="4" w:space="0" w:color="auto"/>
              <w:bottom w:val="single" w:sz="4" w:space="0" w:color="auto"/>
              <w:right w:val="single" w:sz="4" w:space="0" w:color="auto"/>
            </w:tcBorders>
            <w:vAlign w:val="center"/>
            <w:hideMark/>
          </w:tcPr>
          <w:p w14:paraId="18868DE7" w14:textId="77777777" w:rsidR="00D40D09" w:rsidRPr="00D40D09" w:rsidRDefault="00D40D09" w:rsidP="00D40D09">
            <w:pPr>
              <w:keepNext/>
              <w:keepLines/>
              <w:spacing w:after="0"/>
              <w:jc w:val="center"/>
              <w:rPr>
                <w:rFonts w:ascii="Arial" w:eastAsia="等线" w:hAnsi="Arial" w:cs="Arial"/>
                <w:b/>
                <w:sz w:val="18"/>
                <w:lang w:val="fr-FR"/>
              </w:rPr>
            </w:pPr>
            <w:r w:rsidRPr="00D40D09">
              <w:rPr>
                <w:rFonts w:ascii="Arial" w:eastAsia="等线" w:hAnsi="Arial" w:cs="Arial"/>
                <w:b/>
                <w:sz w:val="18"/>
                <w:lang w:val="fr-FR"/>
              </w:rPr>
              <w:t>Value</w:t>
            </w:r>
          </w:p>
        </w:tc>
      </w:tr>
      <w:tr w:rsidR="00D40D09" w:rsidRPr="00D40D09" w14:paraId="19A05D9E"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4D88A56C"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Reference channel</w:t>
            </w:r>
          </w:p>
        </w:tc>
        <w:tc>
          <w:tcPr>
            <w:tcW w:w="352" w:type="pct"/>
            <w:tcBorders>
              <w:top w:val="single" w:sz="4" w:space="0" w:color="auto"/>
              <w:left w:val="single" w:sz="4" w:space="0" w:color="auto"/>
              <w:bottom w:val="single" w:sz="4" w:space="0" w:color="auto"/>
              <w:right w:val="single" w:sz="4" w:space="0" w:color="auto"/>
            </w:tcBorders>
            <w:vAlign w:val="center"/>
          </w:tcPr>
          <w:p w14:paraId="0E3EF6EE"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093C20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R.PDSCH.5-9.1 TDD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5F868D62"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rPr>
              <w:t>R.PDSCH.5-9.2 TDD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47EACD74"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rPr>
              <w:t>R.PDSCH.5-9.3 TDD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15D8C7B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R.PDSCH.5-9.4 TDD</w:t>
            </w:r>
          </w:p>
        </w:tc>
        <w:tc>
          <w:tcPr>
            <w:tcW w:w="402" w:type="pct"/>
            <w:tcBorders>
              <w:top w:val="single" w:sz="4" w:space="0" w:color="auto"/>
              <w:left w:val="single" w:sz="4" w:space="0" w:color="auto"/>
              <w:bottom w:val="single" w:sz="4" w:space="0" w:color="auto"/>
              <w:right w:val="single" w:sz="4" w:space="0" w:color="auto"/>
            </w:tcBorders>
            <w:vAlign w:val="center"/>
          </w:tcPr>
          <w:p w14:paraId="38727286" w14:textId="77777777" w:rsidR="00D40D09" w:rsidRPr="00D40D09" w:rsidRDefault="00D40D09" w:rsidP="00D40D09">
            <w:pPr>
              <w:keepNext/>
              <w:keepLines/>
              <w:spacing w:after="0"/>
              <w:jc w:val="center"/>
              <w:rPr>
                <w:rFonts w:ascii="Arial" w:eastAsia="等线" w:hAnsi="Arial" w:cs="Arial"/>
                <w:sz w:val="18"/>
                <w:lang w:val="fr-FR" w:eastAsia="zh-CN"/>
              </w:rPr>
            </w:pPr>
          </w:p>
        </w:tc>
      </w:tr>
      <w:tr w:rsidR="00D40D09" w:rsidRPr="00D40D09" w14:paraId="307CC953"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hideMark/>
          </w:tcPr>
          <w:p w14:paraId="38342F32"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Channel bandwidth</w:t>
            </w:r>
          </w:p>
        </w:tc>
        <w:tc>
          <w:tcPr>
            <w:tcW w:w="352" w:type="pct"/>
            <w:tcBorders>
              <w:top w:val="single" w:sz="4" w:space="0" w:color="auto"/>
              <w:left w:val="single" w:sz="4" w:space="0" w:color="auto"/>
              <w:bottom w:val="single" w:sz="4" w:space="0" w:color="auto"/>
              <w:right w:val="single" w:sz="4" w:space="0" w:color="auto"/>
            </w:tcBorders>
            <w:vAlign w:val="center"/>
            <w:hideMark/>
          </w:tcPr>
          <w:p w14:paraId="45035ED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MHz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2D5B2BF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50</w:t>
            </w:r>
          </w:p>
        </w:tc>
        <w:tc>
          <w:tcPr>
            <w:tcW w:w="643" w:type="pct"/>
            <w:tcBorders>
              <w:top w:val="single" w:sz="4" w:space="0" w:color="auto"/>
              <w:left w:val="single" w:sz="4" w:space="0" w:color="auto"/>
              <w:bottom w:val="single" w:sz="4" w:space="0" w:color="auto"/>
              <w:right w:val="single" w:sz="4" w:space="0" w:color="auto"/>
            </w:tcBorders>
            <w:vAlign w:val="center"/>
            <w:hideMark/>
          </w:tcPr>
          <w:p w14:paraId="1DB34B60"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100</w:t>
            </w:r>
          </w:p>
        </w:tc>
        <w:tc>
          <w:tcPr>
            <w:tcW w:w="643" w:type="pct"/>
            <w:tcBorders>
              <w:top w:val="single" w:sz="4" w:space="0" w:color="auto"/>
              <w:left w:val="single" w:sz="4" w:space="0" w:color="auto"/>
              <w:bottom w:val="single" w:sz="4" w:space="0" w:color="auto"/>
              <w:right w:val="single" w:sz="4" w:space="0" w:color="auto"/>
            </w:tcBorders>
            <w:vAlign w:val="center"/>
            <w:hideMark/>
          </w:tcPr>
          <w:p w14:paraId="025F59C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200</w:t>
            </w:r>
          </w:p>
        </w:tc>
        <w:tc>
          <w:tcPr>
            <w:tcW w:w="643" w:type="pct"/>
            <w:tcBorders>
              <w:top w:val="single" w:sz="4" w:space="0" w:color="auto"/>
              <w:left w:val="single" w:sz="4" w:space="0" w:color="auto"/>
              <w:bottom w:val="single" w:sz="4" w:space="0" w:color="auto"/>
              <w:right w:val="single" w:sz="4" w:space="0" w:color="auto"/>
            </w:tcBorders>
            <w:vAlign w:val="center"/>
            <w:hideMark/>
          </w:tcPr>
          <w:p w14:paraId="1F03C7B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400</w:t>
            </w:r>
          </w:p>
        </w:tc>
        <w:tc>
          <w:tcPr>
            <w:tcW w:w="402" w:type="pct"/>
            <w:tcBorders>
              <w:top w:val="single" w:sz="4" w:space="0" w:color="auto"/>
              <w:left w:val="single" w:sz="4" w:space="0" w:color="auto"/>
              <w:bottom w:val="single" w:sz="4" w:space="0" w:color="auto"/>
              <w:right w:val="single" w:sz="4" w:space="0" w:color="auto"/>
            </w:tcBorders>
            <w:vAlign w:val="center"/>
          </w:tcPr>
          <w:p w14:paraId="6F126A16"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E736299"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hideMark/>
          </w:tcPr>
          <w:p w14:paraId="3E444E64"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Subcarrier spacing</w:t>
            </w:r>
          </w:p>
        </w:tc>
        <w:tc>
          <w:tcPr>
            <w:tcW w:w="352" w:type="pct"/>
            <w:tcBorders>
              <w:top w:val="single" w:sz="4" w:space="0" w:color="auto"/>
              <w:left w:val="single" w:sz="4" w:space="0" w:color="auto"/>
              <w:bottom w:val="single" w:sz="4" w:space="0" w:color="auto"/>
              <w:right w:val="single" w:sz="4" w:space="0" w:color="auto"/>
            </w:tcBorders>
            <w:vAlign w:val="center"/>
            <w:hideMark/>
          </w:tcPr>
          <w:p w14:paraId="5D8038F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kHz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1B16C92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120</w:t>
            </w:r>
          </w:p>
        </w:tc>
        <w:tc>
          <w:tcPr>
            <w:tcW w:w="643" w:type="pct"/>
            <w:tcBorders>
              <w:top w:val="single" w:sz="4" w:space="0" w:color="auto"/>
              <w:left w:val="single" w:sz="4" w:space="0" w:color="auto"/>
              <w:bottom w:val="single" w:sz="4" w:space="0" w:color="auto"/>
              <w:right w:val="single" w:sz="4" w:space="0" w:color="auto"/>
            </w:tcBorders>
            <w:vAlign w:val="center"/>
            <w:hideMark/>
          </w:tcPr>
          <w:p w14:paraId="5430B4F0"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120</w:t>
            </w:r>
          </w:p>
        </w:tc>
        <w:tc>
          <w:tcPr>
            <w:tcW w:w="643" w:type="pct"/>
            <w:tcBorders>
              <w:top w:val="single" w:sz="4" w:space="0" w:color="auto"/>
              <w:left w:val="single" w:sz="4" w:space="0" w:color="auto"/>
              <w:bottom w:val="single" w:sz="4" w:space="0" w:color="auto"/>
              <w:right w:val="single" w:sz="4" w:space="0" w:color="auto"/>
            </w:tcBorders>
            <w:vAlign w:val="center"/>
            <w:hideMark/>
          </w:tcPr>
          <w:p w14:paraId="6B9A431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120</w:t>
            </w:r>
          </w:p>
        </w:tc>
        <w:tc>
          <w:tcPr>
            <w:tcW w:w="643" w:type="pct"/>
            <w:tcBorders>
              <w:top w:val="single" w:sz="4" w:space="0" w:color="auto"/>
              <w:left w:val="single" w:sz="4" w:space="0" w:color="auto"/>
              <w:bottom w:val="single" w:sz="4" w:space="0" w:color="auto"/>
              <w:right w:val="single" w:sz="4" w:space="0" w:color="auto"/>
            </w:tcBorders>
            <w:vAlign w:val="center"/>
            <w:hideMark/>
          </w:tcPr>
          <w:p w14:paraId="180D86E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120</w:t>
            </w:r>
          </w:p>
        </w:tc>
        <w:tc>
          <w:tcPr>
            <w:tcW w:w="402" w:type="pct"/>
            <w:tcBorders>
              <w:top w:val="single" w:sz="4" w:space="0" w:color="auto"/>
              <w:left w:val="single" w:sz="4" w:space="0" w:color="auto"/>
              <w:bottom w:val="single" w:sz="4" w:space="0" w:color="auto"/>
              <w:right w:val="single" w:sz="4" w:space="0" w:color="auto"/>
            </w:tcBorders>
            <w:vAlign w:val="center"/>
          </w:tcPr>
          <w:p w14:paraId="59FD1DF7"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7EAFE2F5"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hideMark/>
          </w:tcPr>
          <w:p w14:paraId="0B9A6792"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Allocated resource blocks</w:t>
            </w:r>
          </w:p>
        </w:tc>
        <w:tc>
          <w:tcPr>
            <w:tcW w:w="352" w:type="pct"/>
            <w:tcBorders>
              <w:top w:val="single" w:sz="4" w:space="0" w:color="auto"/>
              <w:left w:val="single" w:sz="4" w:space="0" w:color="auto"/>
              <w:bottom w:val="single" w:sz="4" w:space="0" w:color="auto"/>
              <w:right w:val="single" w:sz="4" w:space="0" w:color="auto"/>
            </w:tcBorders>
            <w:vAlign w:val="center"/>
            <w:hideMark/>
          </w:tcPr>
          <w:p w14:paraId="3D83F34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PRBs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A19B1B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6C3335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66</w:t>
            </w:r>
          </w:p>
        </w:tc>
        <w:tc>
          <w:tcPr>
            <w:tcW w:w="643" w:type="pct"/>
            <w:tcBorders>
              <w:top w:val="single" w:sz="4" w:space="0" w:color="auto"/>
              <w:left w:val="single" w:sz="4" w:space="0" w:color="auto"/>
              <w:bottom w:val="single" w:sz="4" w:space="0" w:color="auto"/>
              <w:right w:val="single" w:sz="4" w:space="0" w:color="auto"/>
            </w:tcBorders>
            <w:vAlign w:val="center"/>
            <w:hideMark/>
          </w:tcPr>
          <w:p w14:paraId="59954820"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132</w:t>
            </w:r>
          </w:p>
        </w:tc>
        <w:tc>
          <w:tcPr>
            <w:tcW w:w="643" w:type="pct"/>
            <w:tcBorders>
              <w:top w:val="single" w:sz="4" w:space="0" w:color="auto"/>
              <w:left w:val="single" w:sz="4" w:space="0" w:color="auto"/>
              <w:bottom w:val="single" w:sz="4" w:space="0" w:color="auto"/>
              <w:right w:val="single" w:sz="4" w:space="0" w:color="auto"/>
            </w:tcBorders>
            <w:vAlign w:val="center"/>
            <w:hideMark/>
          </w:tcPr>
          <w:p w14:paraId="4EFCE45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264</w:t>
            </w:r>
          </w:p>
        </w:tc>
        <w:tc>
          <w:tcPr>
            <w:tcW w:w="402" w:type="pct"/>
            <w:tcBorders>
              <w:top w:val="single" w:sz="4" w:space="0" w:color="auto"/>
              <w:left w:val="single" w:sz="4" w:space="0" w:color="auto"/>
              <w:bottom w:val="single" w:sz="4" w:space="0" w:color="auto"/>
              <w:right w:val="single" w:sz="4" w:space="0" w:color="auto"/>
            </w:tcBorders>
            <w:vAlign w:val="center"/>
          </w:tcPr>
          <w:p w14:paraId="56CFD875"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4D22474"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hideMark/>
          </w:tcPr>
          <w:p w14:paraId="3CA2C4C5"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Number of consecutive PDSCH symbols</w:t>
            </w:r>
          </w:p>
        </w:tc>
        <w:tc>
          <w:tcPr>
            <w:tcW w:w="352" w:type="pct"/>
            <w:tcBorders>
              <w:top w:val="single" w:sz="4" w:space="0" w:color="auto"/>
              <w:left w:val="single" w:sz="4" w:space="0" w:color="auto"/>
              <w:bottom w:val="single" w:sz="4" w:space="0" w:color="auto"/>
              <w:right w:val="single" w:sz="4" w:space="0" w:color="auto"/>
            </w:tcBorders>
            <w:vAlign w:val="center"/>
          </w:tcPr>
          <w:p w14:paraId="4B638578"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4042682"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tcPr>
          <w:p w14:paraId="6E4621DD"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tcPr>
          <w:p w14:paraId="138E16EB"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tcPr>
          <w:p w14:paraId="4D12041F" w14:textId="77777777" w:rsidR="00D40D09" w:rsidRPr="00D40D09" w:rsidRDefault="00D40D09" w:rsidP="00D40D09">
            <w:pPr>
              <w:keepNext/>
              <w:keepLines/>
              <w:spacing w:after="0"/>
              <w:jc w:val="center"/>
              <w:rPr>
                <w:rFonts w:ascii="Arial" w:eastAsia="等线" w:hAnsi="Arial" w:cs="Arial"/>
                <w:sz w:val="18"/>
                <w:lang w:val="fr-FR"/>
              </w:rPr>
            </w:pPr>
          </w:p>
        </w:tc>
        <w:tc>
          <w:tcPr>
            <w:tcW w:w="402" w:type="pct"/>
            <w:tcBorders>
              <w:top w:val="single" w:sz="4" w:space="0" w:color="auto"/>
              <w:left w:val="single" w:sz="4" w:space="0" w:color="auto"/>
              <w:bottom w:val="single" w:sz="4" w:space="0" w:color="auto"/>
              <w:right w:val="single" w:sz="4" w:space="0" w:color="auto"/>
            </w:tcBorders>
            <w:vAlign w:val="center"/>
          </w:tcPr>
          <w:p w14:paraId="4734EF6E"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15DC5514"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hideMark/>
          </w:tcPr>
          <w:p w14:paraId="1CCD59A6"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5) = 3 for i from {0,…, 159}</w:t>
            </w:r>
          </w:p>
        </w:tc>
        <w:tc>
          <w:tcPr>
            <w:tcW w:w="352" w:type="pct"/>
            <w:tcBorders>
              <w:top w:val="single" w:sz="4" w:space="0" w:color="auto"/>
              <w:left w:val="single" w:sz="4" w:space="0" w:color="auto"/>
              <w:bottom w:val="single" w:sz="4" w:space="0" w:color="auto"/>
              <w:right w:val="single" w:sz="4" w:space="0" w:color="auto"/>
            </w:tcBorders>
            <w:vAlign w:val="center"/>
          </w:tcPr>
          <w:p w14:paraId="0CF4F12D"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BD503D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9</w:t>
            </w:r>
          </w:p>
        </w:tc>
        <w:tc>
          <w:tcPr>
            <w:tcW w:w="643" w:type="pct"/>
            <w:tcBorders>
              <w:top w:val="single" w:sz="4" w:space="0" w:color="auto"/>
              <w:left w:val="single" w:sz="4" w:space="0" w:color="auto"/>
              <w:bottom w:val="single" w:sz="4" w:space="0" w:color="auto"/>
              <w:right w:val="single" w:sz="4" w:space="0" w:color="auto"/>
            </w:tcBorders>
            <w:vAlign w:val="center"/>
            <w:hideMark/>
          </w:tcPr>
          <w:p w14:paraId="26014DA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9</w:t>
            </w:r>
          </w:p>
        </w:tc>
        <w:tc>
          <w:tcPr>
            <w:tcW w:w="643" w:type="pct"/>
            <w:tcBorders>
              <w:top w:val="single" w:sz="4" w:space="0" w:color="auto"/>
              <w:left w:val="single" w:sz="4" w:space="0" w:color="auto"/>
              <w:bottom w:val="single" w:sz="4" w:space="0" w:color="auto"/>
              <w:right w:val="single" w:sz="4" w:space="0" w:color="auto"/>
            </w:tcBorders>
            <w:vAlign w:val="center"/>
            <w:hideMark/>
          </w:tcPr>
          <w:p w14:paraId="1B0D1E3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9</w:t>
            </w:r>
          </w:p>
        </w:tc>
        <w:tc>
          <w:tcPr>
            <w:tcW w:w="643" w:type="pct"/>
            <w:tcBorders>
              <w:top w:val="single" w:sz="4" w:space="0" w:color="auto"/>
              <w:left w:val="single" w:sz="4" w:space="0" w:color="auto"/>
              <w:bottom w:val="single" w:sz="4" w:space="0" w:color="auto"/>
              <w:right w:val="single" w:sz="4" w:space="0" w:color="auto"/>
            </w:tcBorders>
            <w:vAlign w:val="center"/>
            <w:hideMark/>
          </w:tcPr>
          <w:p w14:paraId="614D0B4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9</w:t>
            </w:r>
          </w:p>
        </w:tc>
        <w:tc>
          <w:tcPr>
            <w:tcW w:w="402" w:type="pct"/>
            <w:tcBorders>
              <w:top w:val="single" w:sz="4" w:space="0" w:color="auto"/>
              <w:left w:val="single" w:sz="4" w:space="0" w:color="auto"/>
              <w:bottom w:val="single" w:sz="4" w:space="0" w:color="auto"/>
              <w:right w:val="single" w:sz="4" w:space="0" w:color="auto"/>
            </w:tcBorders>
            <w:vAlign w:val="center"/>
          </w:tcPr>
          <w:p w14:paraId="63B79BAE"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CF05113"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hideMark/>
          </w:tcPr>
          <w:p w14:paraId="40B8A533"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5) = {0,1,</w:t>
            </w:r>
            <w:r w:rsidRPr="00D40D09">
              <w:rPr>
                <w:rFonts w:ascii="Arial" w:eastAsia="等线" w:hAnsi="Arial" w:cs="Arial"/>
                <w:sz w:val="18"/>
                <w:lang w:val="fr-FR" w:eastAsia="zh-CN"/>
              </w:rPr>
              <w:t>2</w:t>
            </w:r>
            <w:r w:rsidRPr="00D40D09">
              <w:rPr>
                <w:rFonts w:ascii="Arial" w:eastAsia="等线" w:hAnsi="Arial" w:cs="Arial"/>
                <w:sz w:val="18"/>
                <w:lang w:val="fr-FR"/>
              </w:rPr>
              <w:t>} for i from {1,…,159}</w:t>
            </w:r>
          </w:p>
        </w:tc>
        <w:tc>
          <w:tcPr>
            <w:tcW w:w="352" w:type="pct"/>
            <w:tcBorders>
              <w:top w:val="single" w:sz="4" w:space="0" w:color="auto"/>
              <w:left w:val="single" w:sz="4" w:space="0" w:color="auto"/>
              <w:bottom w:val="single" w:sz="4" w:space="0" w:color="auto"/>
              <w:right w:val="single" w:sz="4" w:space="0" w:color="auto"/>
            </w:tcBorders>
            <w:vAlign w:val="center"/>
          </w:tcPr>
          <w:p w14:paraId="06A67391"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AAC339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7B438D8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699A63C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62F3291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13</w:t>
            </w:r>
          </w:p>
        </w:tc>
        <w:tc>
          <w:tcPr>
            <w:tcW w:w="402" w:type="pct"/>
            <w:tcBorders>
              <w:top w:val="single" w:sz="4" w:space="0" w:color="auto"/>
              <w:left w:val="single" w:sz="4" w:space="0" w:color="auto"/>
              <w:bottom w:val="single" w:sz="4" w:space="0" w:color="auto"/>
              <w:right w:val="single" w:sz="4" w:space="0" w:color="auto"/>
            </w:tcBorders>
            <w:vAlign w:val="center"/>
          </w:tcPr>
          <w:p w14:paraId="257CB9CA"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21A1A349"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hideMark/>
          </w:tcPr>
          <w:p w14:paraId="6A6325CF"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Allocated slots per 2 frames</w:t>
            </w:r>
          </w:p>
        </w:tc>
        <w:tc>
          <w:tcPr>
            <w:tcW w:w="352" w:type="pct"/>
            <w:tcBorders>
              <w:top w:val="single" w:sz="4" w:space="0" w:color="auto"/>
              <w:left w:val="single" w:sz="4" w:space="0" w:color="auto"/>
              <w:bottom w:val="single" w:sz="4" w:space="0" w:color="auto"/>
              <w:right w:val="single" w:sz="4" w:space="0" w:color="auto"/>
            </w:tcBorders>
            <w:vAlign w:val="center"/>
          </w:tcPr>
          <w:p w14:paraId="78AE6337"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521403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127</w:t>
            </w:r>
          </w:p>
        </w:tc>
        <w:tc>
          <w:tcPr>
            <w:tcW w:w="643" w:type="pct"/>
            <w:tcBorders>
              <w:top w:val="single" w:sz="4" w:space="0" w:color="auto"/>
              <w:left w:val="single" w:sz="4" w:space="0" w:color="auto"/>
              <w:bottom w:val="single" w:sz="4" w:space="0" w:color="auto"/>
              <w:right w:val="single" w:sz="4" w:space="0" w:color="auto"/>
            </w:tcBorders>
            <w:vAlign w:val="center"/>
            <w:hideMark/>
          </w:tcPr>
          <w:p w14:paraId="77A8AAE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127</w:t>
            </w:r>
          </w:p>
        </w:tc>
        <w:tc>
          <w:tcPr>
            <w:tcW w:w="643" w:type="pct"/>
            <w:tcBorders>
              <w:top w:val="single" w:sz="4" w:space="0" w:color="auto"/>
              <w:left w:val="single" w:sz="4" w:space="0" w:color="auto"/>
              <w:bottom w:val="single" w:sz="4" w:space="0" w:color="auto"/>
              <w:right w:val="single" w:sz="4" w:space="0" w:color="auto"/>
            </w:tcBorders>
            <w:vAlign w:val="center"/>
            <w:hideMark/>
          </w:tcPr>
          <w:p w14:paraId="1CB08F7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127</w:t>
            </w:r>
          </w:p>
        </w:tc>
        <w:tc>
          <w:tcPr>
            <w:tcW w:w="643" w:type="pct"/>
            <w:tcBorders>
              <w:top w:val="single" w:sz="4" w:space="0" w:color="auto"/>
              <w:left w:val="single" w:sz="4" w:space="0" w:color="auto"/>
              <w:bottom w:val="single" w:sz="4" w:space="0" w:color="auto"/>
              <w:right w:val="single" w:sz="4" w:space="0" w:color="auto"/>
            </w:tcBorders>
            <w:vAlign w:val="center"/>
            <w:hideMark/>
          </w:tcPr>
          <w:p w14:paraId="3C7BDF4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127</w:t>
            </w:r>
          </w:p>
        </w:tc>
        <w:tc>
          <w:tcPr>
            <w:tcW w:w="402" w:type="pct"/>
            <w:tcBorders>
              <w:top w:val="single" w:sz="4" w:space="0" w:color="auto"/>
              <w:left w:val="single" w:sz="4" w:space="0" w:color="auto"/>
              <w:bottom w:val="single" w:sz="4" w:space="0" w:color="auto"/>
              <w:right w:val="single" w:sz="4" w:space="0" w:color="auto"/>
            </w:tcBorders>
          </w:tcPr>
          <w:p w14:paraId="7730AE75"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BD88F2D"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hideMark/>
          </w:tcPr>
          <w:p w14:paraId="5101E6D5"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MCS table</w:t>
            </w:r>
          </w:p>
        </w:tc>
        <w:tc>
          <w:tcPr>
            <w:tcW w:w="352" w:type="pct"/>
            <w:tcBorders>
              <w:top w:val="single" w:sz="4" w:space="0" w:color="auto"/>
              <w:left w:val="single" w:sz="4" w:space="0" w:color="auto"/>
              <w:bottom w:val="single" w:sz="4" w:space="0" w:color="auto"/>
              <w:right w:val="single" w:sz="4" w:space="0" w:color="auto"/>
            </w:tcBorders>
            <w:vAlign w:val="center"/>
          </w:tcPr>
          <w:p w14:paraId="510165E0"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DAE1CD0"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5B943A9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60999E2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0056424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64QAM</w:t>
            </w:r>
          </w:p>
        </w:tc>
        <w:tc>
          <w:tcPr>
            <w:tcW w:w="402" w:type="pct"/>
            <w:tcBorders>
              <w:top w:val="single" w:sz="4" w:space="0" w:color="auto"/>
              <w:left w:val="single" w:sz="4" w:space="0" w:color="auto"/>
              <w:bottom w:val="single" w:sz="4" w:space="0" w:color="auto"/>
              <w:right w:val="single" w:sz="4" w:space="0" w:color="auto"/>
            </w:tcBorders>
            <w:vAlign w:val="center"/>
          </w:tcPr>
          <w:p w14:paraId="083A338E"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0AC171B"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hideMark/>
          </w:tcPr>
          <w:p w14:paraId="7DF9893A"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MCS index</w:t>
            </w:r>
          </w:p>
        </w:tc>
        <w:tc>
          <w:tcPr>
            <w:tcW w:w="352" w:type="pct"/>
            <w:tcBorders>
              <w:top w:val="single" w:sz="4" w:space="0" w:color="auto"/>
              <w:left w:val="single" w:sz="4" w:space="0" w:color="auto"/>
              <w:bottom w:val="single" w:sz="4" w:space="0" w:color="auto"/>
              <w:right w:val="single" w:sz="4" w:space="0" w:color="auto"/>
            </w:tcBorders>
            <w:vAlign w:val="center"/>
          </w:tcPr>
          <w:p w14:paraId="69126975"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264A33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10</w:t>
            </w:r>
          </w:p>
        </w:tc>
        <w:tc>
          <w:tcPr>
            <w:tcW w:w="643" w:type="pct"/>
            <w:tcBorders>
              <w:top w:val="single" w:sz="4" w:space="0" w:color="auto"/>
              <w:left w:val="single" w:sz="4" w:space="0" w:color="auto"/>
              <w:bottom w:val="single" w:sz="4" w:space="0" w:color="auto"/>
              <w:right w:val="single" w:sz="4" w:space="0" w:color="auto"/>
            </w:tcBorders>
            <w:vAlign w:val="center"/>
            <w:hideMark/>
          </w:tcPr>
          <w:p w14:paraId="69D65C8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10</w:t>
            </w:r>
          </w:p>
        </w:tc>
        <w:tc>
          <w:tcPr>
            <w:tcW w:w="643" w:type="pct"/>
            <w:tcBorders>
              <w:top w:val="single" w:sz="4" w:space="0" w:color="auto"/>
              <w:left w:val="single" w:sz="4" w:space="0" w:color="auto"/>
              <w:bottom w:val="single" w:sz="4" w:space="0" w:color="auto"/>
              <w:right w:val="single" w:sz="4" w:space="0" w:color="auto"/>
            </w:tcBorders>
            <w:vAlign w:val="center"/>
            <w:hideMark/>
          </w:tcPr>
          <w:p w14:paraId="5FA8A84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10</w:t>
            </w:r>
          </w:p>
        </w:tc>
        <w:tc>
          <w:tcPr>
            <w:tcW w:w="643" w:type="pct"/>
            <w:tcBorders>
              <w:top w:val="single" w:sz="4" w:space="0" w:color="auto"/>
              <w:left w:val="single" w:sz="4" w:space="0" w:color="auto"/>
              <w:bottom w:val="single" w:sz="4" w:space="0" w:color="auto"/>
              <w:right w:val="single" w:sz="4" w:space="0" w:color="auto"/>
            </w:tcBorders>
            <w:vAlign w:val="center"/>
            <w:hideMark/>
          </w:tcPr>
          <w:p w14:paraId="644D42C0"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10</w:t>
            </w:r>
          </w:p>
        </w:tc>
        <w:tc>
          <w:tcPr>
            <w:tcW w:w="402" w:type="pct"/>
            <w:tcBorders>
              <w:top w:val="single" w:sz="4" w:space="0" w:color="auto"/>
              <w:left w:val="single" w:sz="4" w:space="0" w:color="auto"/>
              <w:bottom w:val="single" w:sz="4" w:space="0" w:color="auto"/>
              <w:right w:val="single" w:sz="4" w:space="0" w:color="auto"/>
            </w:tcBorders>
            <w:vAlign w:val="center"/>
          </w:tcPr>
          <w:p w14:paraId="0306A31C"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61389AF1"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hideMark/>
          </w:tcPr>
          <w:p w14:paraId="54FF278C"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Modulation</w:t>
            </w:r>
          </w:p>
        </w:tc>
        <w:tc>
          <w:tcPr>
            <w:tcW w:w="352" w:type="pct"/>
            <w:tcBorders>
              <w:top w:val="single" w:sz="4" w:space="0" w:color="auto"/>
              <w:left w:val="single" w:sz="4" w:space="0" w:color="auto"/>
              <w:bottom w:val="single" w:sz="4" w:space="0" w:color="auto"/>
              <w:right w:val="single" w:sz="4" w:space="0" w:color="auto"/>
            </w:tcBorders>
            <w:vAlign w:val="center"/>
          </w:tcPr>
          <w:p w14:paraId="5B9D144D"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420C42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6811375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778539D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4D096F4F"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16QAM</w:t>
            </w:r>
          </w:p>
        </w:tc>
        <w:tc>
          <w:tcPr>
            <w:tcW w:w="402" w:type="pct"/>
            <w:tcBorders>
              <w:top w:val="single" w:sz="4" w:space="0" w:color="auto"/>
              <w:left w:val="single" w:sz="4" w:space="0" w:color="auto"/>
              <w:bottom w:val="single" w:sz="4" w:space="0" w:color="auto"/>
              <w:right w:val="single" w:sz="4" w:space="0" w:color="auto"/>
            </w:tcBorders>
            <w:vAlign w:val="center"/>
          </w:tcPr>
          <w:p w14:paraId="7E000123"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7971374"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hideMark/>
          </w:tcPr>
          <w:p w14:paraId="539CF9E0"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Target Coding Rate</w:t>
            </w:r>
          </w:p>
        </w:tc>
        <w:tc>
          <w:tcPr>
            <w:tcW w:w="352" w:type="pct"/>
            <w:tcBorders>
              <w:top w:val="single" w:sz="4" w:space="0" w:color="auto"/>
              <w:left w:val="single" w:sz="4" w:space="0" w:color="auto"/>
              <w:bottom w:val="single" w:sz="4" w:space="0" w:color="auto"/>
              <w:right w:val="single" w:sz="4" w:space="0" w:color="auto"/>
            </w:tcBorders>
            <w:vAlign w:val="center"/>
          </w:tcPr>
          <w:p w14:paraId="482AD68C"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E75A05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0.33</w:t>
            </w:r>
          </w:p>
        </w:tc>
        <w:tc>
          <w:tcPr>
            <w:tcW w:w="643" w:type="pct"/>
            <w:tcBorders>
              <w:top w:val="single" w:sz="4" w:space="0" w:color="auto"/>
              <w:left w:val="single" w:sz="4" w:space="0" w:color="auto"/>
              <w:bottom w:val="single" w:sz="4" w:space="0" w:color="auto"/>
              <w:right w:val="single" w:sz="4" w:space="0" w:color="auto"/>
            </w:tcBorders>
            <w:vAlign w:val="center"/>
            <w:hideMark/>
          </w:tcPr>
          <w:p w14:paraId="7194D72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0.33</w:t>
            </w:r>
          </w:p>
        </w:tc>
        <w:tc>
          <w:tcPr>
            <w:tcW w:w="643" w:type="pct"/>
            <w:tcBorders>
              <w:top w:val="single" w:sz="4" w:space="0" w:color="auto"/>
              <w:left w:val="single" w:sz="4" w:space="0" w:color="auto"/>
              <w:bottom w:val="single" w:sz="4" w:space="0" w:color="auto"/>
              <w:right w:val="single" w:sz="4" w:space="0" w:color="auto"/>
            </w:tcBorders>
            <w:vAlign w:val="center"/>
            <w:hideMark/>
          </w:tcPr>
          <w:p w14:paraId="760F2A8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0.33</w:t>
            </w:r>
          </w:p>
        </w:tc>
        <w:tc>
          <w:tcPr>
            <w:tcW w:w="643" w:type="pct"/>
            <w:tcBorders>
              <w:top w:val="single" w:sz="4" w:space="0" w:color="auto"/>
              <w:left w:val="single" w:sz="4" w:space="0" w:color="auto"/>
              <w:bottom w:val="single" w:sz="4" w:space="0" w:color="auto"/>
              <w:right w:val="single" w:sz="4" w:space="0" w:color="auto"/>
            </w:tcBorders>
            <w:vAlign w:val="center"/>
            <w:hideMark/>
          </w:tcPr>
          <w:p w14:paraId="3EDEF61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0.33</w:t>
            </w:r>
          </w:p>
        </w:tc>
        <w:tc>
          <w:tcPr>
            <w:tcW w:w="402" w:type="pct"/>
            <w:tcBorders>
              <w:top w:val="single" w:sz="4" w:space="0" w:color="auto"/>
              <w:left w:val="single" w:sz="4" w:space="0" w:color="auto"/>
              <w:bottom w:val="single" w:sz="4" w:space="0" w:color="auto"/>
              <w:right w:val="single" w:sz="4" w:space="0" w:color="auto"/>
            </w:tcBorders>
            <w:vAlign w:val="center"/>
          </w:tcPr>
          <w:p w14:paraId="0A9314F1"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169D0C13"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09D221EF"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Number of MIMO layers</w:t>
            </w:r>
          </w:p>
        </w:tc>
        <w:tc>
          <w:tcPr>
            <w:tcW w:w="352" w:type="pct"/>
            <w:tcBorders>
              <w:top w:val="single" w:sz="4" w:space="0" w:color="auto"/>
              <w:left w:val="single" w:sz="4" w:space="0" w:color="auto"/>
              <w:bottom w:val="single" w:sz="4" w:space="0" w:color="auto"/>
              <w:right w:val="single" w:sz="4" w:space="0" w:color="auto"/>
            </w:tcBorders>
            <w:vAlign w:val="center"/>
          </w:tcPr>
          <w:p w14:paraId="5D6C8AAA"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810887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D509FA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90A137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29902AF"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w:t>
            </w:r>
          </w:p>
        </w:tc>
        <w:tc>
          <w:tcPr>
            <w:tcW w:w="402" w:type="pct"/>
            <w:tcBorders>
              <w:top w:val="single" w:sz="4" w:space="0" w:color="auto"/>
              <w:left w:val="single" w:sz="4" w:space="0" w:color="auto"/>
              <w:bottom w:val="single" w:sz="4" w:space="0" w:color="auto"/>
              <w:right w:val="single" w:sz="4" w:space="0" w:color="auto"/>
            </w:tcBorders>
            <w:vAlign w:val="center"/>
          </w:tcPr>
          <w:p w14:paraId="5308E098"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C3C0B23"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21E4FB1D"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Number of DMRS </w:t>
            </w:r>
            <w:r w:rsidRPr="00D40D09">
              <w:rPr>
                <w:rFonts w:ascii="Arial" w:eastAsia="等线" w:hAnsi="Arial" w:cs="Arial"/>
                <w:sz w:val="18"/>
                <w:lang w:val="fr-FR" w:eastAsia="zh-CN"/>
              </w:rPr>
              <w:t>REs</w:t>
            </w:r>
          </w:p>
        </w:tc>
        <w:tc>
          <w:tcPr>
            <w:tcW w:w="352" w:type="pct"/>
            <w:tcBorders>
              <w:top w:val="single" w:sz="4" w:space="0" w:color="auto"/>
              <w:left w:val="single" w:sz="4" w:space="0" w:color="auto"/>
              <w:bottom w:val="single" w:sz="4" w:space="0" w:color="auto"/>
              <w:right w:val="single" w:sz="4" w:space="0" w:color="auto"/>
            </w:tcBorders>
            <w:vAlign w:val="center"/>
          </w:tcPr>
          <w:p w14:paraId="68824294"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84106B3"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tcPr>
          <w:p w14:paraId="21AAE030"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tcPr>
          <w:p w14:paraId="33675F24"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tcPr>
          <w:p w14:paraId="1FB9A96B" w14:textId="77777777" w:rsidR="00D40D09" w:rsidRPr="00D40D09" w:rsidRDefault="00D40D09" w:rsidP="00D40D09">
            <w:pPr>
              <w:keepNext/>
              <w:keepLines/>
              <w:spacing w:after="0"/>
              <w:jc w:val="center"/>
              <w:rPr>
                <w:rFonts w:ascii="Arial" w:eastAsia="等线" w:hAnsi="Arial" w:cs="Arial"/>
                <w:sz w:val="18"/>
                <w:lang w:val="fr-FR"/>
              </w:rPr>
            </w:pPr>
          </w:p>
        </w:tc>
        <w:tc>
          <w:tcPr>
            <w:tcW w:w="402" w:type="pct"/>
            <w:tcBorders>
              <w:top w:val="single" w:sz="4" w:space="0" w:color="auto"/>
              <w:left w:val="single" w:sz="4" w:space="0" w:color="auto"/>
              <w:bottom w:val="single" w:sz="4" w:space="0" w:color="auto"/>
              <w:right w:val="single" w:sz="4" w:space="0" w:color="auto"/>
            </w:tcBorders>
            <w:vAlign w:val="center"/>
          </w:tcPr>
          <w:p w14:paraId="30A53055"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2F207DFA"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hideMark/>
          </w:tcPr>
          <w:p w14:paraId="36842AE3"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5) = 3 for i from {0,…, 159}</w:t>
            </w:r>
          </w:p>
        </w:tc>
        <w:tc>
          <w:tcPr>
            <w:tcW w:w="352" w:type="pct"/>
            <w:tcBorders>
              <w:top w:val="single" w:sz="4" w:space="0" w:color="auto"/>
              <w:left w:val="single" w:sz="4" w:space="0" w:color="auto"/>
              <w:bottom w:val="single" w:sz="4" w:space="0" w:color="auto"/>
              <w:right w:val="single" w:sz="4" w:space="0" w:color="auto"/>
            </w:tcBorders>
            <w:vAlign w:val="center"/>
          </w:tcPr>
          <w:p w14:paraId="076E12E5"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4D7992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E1B75AF"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E7EB8D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E85796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c>
          <w:tcPr>
            <w:tcW w:w="402" w:type="pct"/>
            <w:tcBorders>
              <w:top w:val="single" w:sz="4" w:space="0" w:color="auto"/>
              <w:left w:val="single" w:sz="4" w:space="0" w:color="auto"/>
              <w:bottom w:val="single" w:sz="4" w:space="0" w:color="auto"/>
              <w:right w:val="single" w:sz="4" w:space="0" w:color="auto"/>
            </w:tcBorders>
            <w:vAlign w:val="center"/>
          </w:tcPr>
          <w:p w14:paraId="418F3CE9"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8E88A58"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hideMark/>
          </w:tcPr>
          <w:p w14:paraId="0C8DB6AA"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5) = {0,1,</w:t>
            </w:r>
            <w:r w:rsidRPr="00D40D09">
              <w:rPr>
                <w:rFonts w:ascii="Arial" w:eastAsia="等线" w:hAnsi="Arial" w:cs="Arial"/>
                <w:sz w:val="18"/>
                <w:lang w:val="fr-FR" w:eastAsia="zh-CN"/>
              </w:rPr>
              <w:t>2</w:t>
            </w:r>
            <w:r w:rsidRPr="00D40D09">
              <w:rPr>
                <w:rFonts w:ascii="Arial" w:eastAsia="等线" w:hAnsi="Arial" w:cs="Arial"/>
                <w:sz w:val="18"/>
                <w:lang w:val="fr-FR"/>
              </w:rPr>
              <w:t>} for i from {1,…,159}</w:t>
            </w:r>
          </w:p>
        </w:tc>
        <w:tc>
          <w:tcPr>
            <w:tcW w:w="352" w:type="pct"/>
            <w:tcBorders>
              <w:top w:val="single" w:sz="4" w:space="0" w:color="auto"/>
              <w:left w:val="single" w:sz="4" w:space="0" w:color="auto"/>
              <w:bottom w:val="single" w:sz="4" w:space="0" w:color="auto"/>
              <w:right w:val="single" w:sz="4" w:space="0" w:color="auto"/>
            </w:tcBorders>
            <w:vAlign w:val="center"/>
          </w:tcPr>
          <w:p w14:paraId="33A55F3E"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A438BF0"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C5C5BC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E3A39E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ACC7E3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c>
          <w:tcPr>
            <w:tcW w:w="402" w:type="pct"/>
            <w:tcBorders>
              <w:top w:val="single" w:sz="4" w:space="0" w:color="auto"/>
              <w:left w:val="single" w:sz="4" w:space="0" w:color="auto"/>
              <w:bottom w:val="single" w:sz="4" w:space="0" w:color="auto"/>
              <w:right w:val="single" w:sz="4" w:space="0" w:color="auto"/>
            </w:tcBorders>
            <w:vAlign w:val="center"/>
          </w:tcPr>
          <w:p w14:paraId="72127392"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1D1A79D4"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1C1037CC"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Overhead</w:t>
            </w:r>
            <w:r w:rsidRPr="00D40D09">
              <w:rPr>
                <w:rFonts w:ascii="Arial" w:eastAsia="等线" w:hAnsi="Arial" w:cs="Arial"/>
                <w:sz w:val="18"/>
                <w:lang w:val="en-US"/>
              </w:rPr>
              <w:t xml:space="preserve"> for TBS determination</w:t>
            </w:r>
          </w:p>
        </w:tc>
        <w:tc>
          <w:tcPr>
            <w:tcW w:w="352" w:type="pct"/>
            <w:tcBorders>
              <w:top w:val="single" w:sz="4" w:space="0" w:color="auto"/>
              <w:left w:val="single" w:sz="4" w:space="0" w:color="auto"/>
              <w:bottom w:val="single" w:sz="4" w:space="0" w:color="auto"/>
              <w:right w:val="single" w:sz="4" w:space="0" w:color="auto"/>
            </w:tcBorders>
            <w:vAlign w:val="center"/>
          </w:tcPr>
          <w:p w14:paraId="3539612E"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551F3E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w:t>
            </w:r>
          </w:p>
        </w:tc>
        <w:tc>
          <w:tcPr>
            <w:tcW w:w="643" w:type="pct"/>
            <w:tcBorders>
              <w:top w:val="single" w:sz="4" w:space="0" w:color="auto"/>
              <w:left w:val="single" w:sz="4" w:space="0" w:color="auto"/>
              <w:bottom w:val="single" w:sz="4" w:space="0" w:color="auto"/>
              <w:right w:val="single" w:sz="4" w:space="0" w:color="auto"/>
            </w:tcBorders>
            <w:vAlign w:val="center"/>
            <w:hideMark/>
          </w:tcPr>
          <w:p w14:paraId="6406EF1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w:t>
            </w:r>
          </w:p>
        </w:tc>
        <w:tc>
          <w:tcPr>
            <w:tcW w:w="643" w:type="pct"/>
            <w:tcBorders>
              <w:top w:val="single" w:sz="4" w:space="0" w:color="auto"/>
              <w:left w:val="single" w:sz="4" w:space="0" w:color="auto"/>
              <w:bottom w:val="single" w:sz="4" w:space="0" w:color="auto"/>
              <w:right w:val="single" w:sz="4" w:space="0" w:color="auto"/>
            </w:tcBorders>
            <w:vAlign w:val="center"/>
            <w:hideMark/>
          </w:tcPr>
          <w:p w14:paraId="790EF6B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w:t>
            </w:r>
          </w:p>
        </w:tc>
        <w:tc>
          <w:tcPr>
            <w:tcW w:w="643" w:type="pct"/>
            <w:tcBorders>
              <w:top w:val="single" w:sz="4" w:space="0" w:color="auto"/>
              <w:left w:val="single" w:sz="4" w:space="0" w:color="auto"/>
              <w:bottom w:val="single" w:sz="4" w:space="0" w:color="auto"/>
              <w:right w:val="single" w:sz="4" w:space="0" w:color="auto"/>
            </w:tcBorders>
            <w:vAlign w:val="center"/>
            <w:hideMark/>
          </w:tcPr>
          <w:p w14:paraId="4E1C58A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w:t>
            </w:r>
          </w:p>
        </w:tc>
        <w:tc>
          <w:tcPr>
            <w:tcW w:w="402" w:type="pct"/>
            <w:tcBorders>
              <w:top w:val="single" w:sz="4" w:space="0" w:color="auto"/>
              <w:left w:val="single" w:sz="4" w:space="0" w:color="auto"/>
              <w:bottom w:val="single" w:sz="4" w:space="0" w:color="auto"/>
              <w:right w:val="single" w:sz="4" w:space="0" w:color="auto"/>
            </w:tcBorders>
            <w:vAlign w:val="center"/>
          </w:tcPr>
          <w:p w14:paraId="30829853"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2D24FD34"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hideMark/>
          </w:tcPr>
          <w:p w14:paraId="1BC06D0B"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Information Bit Payload per Slot </w:t>
            </w:r>
          </w:p>
        </w:tc>
        <w:tc>
          <w:tcPr>
            <w:tcW w:w="352" w:type="pct"/>
            <w:tcBorders>
              <w:top w:val="single" w:sz="4" w:space="0" w:color="auto"/>
              <w:left w:val="single" w:sz="4" w:space="0" w:color="auto"/>
              <w:bottom w:val="single" w:sz="4" w:space="0" w:color="auto"/>
              <w:right w:val="single" w:sz="4" w:space="0" w:color="auto"/>
            </w:tcBorders>
            <w:vAlign w:val="center"/>
          </w:tcPr>
          <w:p w14:paraId="40240D39"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21C0F76"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tcPr>
          <w:p w14:paraId="4989EDD8"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tcPr>
          <w:p w14:paraId="4B76585A"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tcPr>
          <w:p w14:paraId="16284938" w14:textId="77777777" w:rsidR="00D40D09" w:rsidRPr="00D40D09" w:rsidRDefault="00D40D09" w:rsidP="00D40D09">
            <w:pPr>
              <w:keepNext/>
              <w:keepLines/>
              <w:spacing w:after="0"/>
              <w:jc w:val="center"/>
              <w:rPr>
                <w:rFonts w:ascii="Arial" w:eastAsia="等线" w:hAnsi="Arial" w:cs="Arial"/>
                <w:sz w:val="18"/>
                <w:lang w:val="fr-FR"/>
              </w:rPr>
            </w:pPr>
          </w:p>
        </w:tc>
        <w:tc>
          <w:tcPr>
            <w:tcW w:w="402" w:type="pct"/>
            <w:tcBorders>
              <w:top w:val="single" w:sz="4" w:space="0" w:color="auto"/>
              <w:left w:val="single" w:sz="4" w:space="0" w:color="auto"/>
              <w:bottom w:val="single" w:sz="4" w:space="0" w:color="auto"/>
              <w:right w:val="single" w:sz="4" w:space="0" w:color="auto"/>
            </w:tcBorders>
            <w:vAlign w:val="center"/>
          </w:tcPr>
          <w:p w14:paraId="228D98A0"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51B265B"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hideMark/>
          </w:tcPr>
          <w:p w14:paraId="7F128DE0"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Slots 0 and Slot i, if mod(i, 5) = 4 for i from {0,…,159}</w:t>
            </w:r>
          </w:p>
        </w:tc>
        <w:tc>
          <w:tcPr>
            <w:tcW w:w="352" w:type="pct"/>
            <w:tcBorders>
              <w:top w:val="single" w:sz="4" w:space="0" w:color="auto"/>
              <w:left w:val="single" w:sz="4" w:space="0" w:color="auto"/>
              <w:bottom w:val="single" w:sz="4" w:space="0" w:color="auto"/>
              <w:right w:val="single" w:sz="4" w:space="0" w:color="auto"/>
            </w:tcBorders>
            <w:vAlign w:val="center"/>
            <w:hideMark/>
          </w:tcPr>
          <w:p w14:paraId="05D9D05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01AB77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BFDB8A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7FA1F01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285050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402" w:type="pct"/>
            <w:tcBorders>
              <w:top w:val="single" w:sz="4" w:space="0" w:color="auto"/>
              <w:left w:val="single" w:sz="4" w:space="0" w:color="auto"/>
              <w:bottom w:val="single" w:sz="4" w:space="0" w:color="auto"/>
              <w:right w:val="single" w:sz="4" w:space="0" w:color="auto"/>
            </w:tcBorders>
            <w:vAlign w:val="center"/>
          </w:tcPr>
          <w:p w14:paraId="441E2FC3"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6676BA6D"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hideMark/>
          </w:tcPr>
          <w:p w14:paraId="0D9B4BBA"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5) = 3 for i from {0,…, 159}</w:t>
            </w:r>
          </w:p>
        </w:tc>
        <w:tc>
          <w:tcPr>
            <w:tcW w:w="352" w:type="pct"/>
            <w:tcBorders>
              <w:top w:val="single" w:sz="4" w:space="0" w:color="auto"/>
              <w:left w:val="single" w:sz="4" w:space="0" w:color="auto"/>
              <w:bottom w:val="single" w:sz="4" w:space="0" w:color="auto"/>
              <w:right w:val="single" w:sz="4" w:space="0" w:color="auto"/>
            </w:tcBorders>
            <w:vAlign w:val="center"/>
            <w:hideMark/>
          </w:tcPr>
          <w:p w14:paraId="19B4C9C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7AEB64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7680</w:t>
            </w:r>
          </w:p>
        </w:tc>
        <w:tc>
          <w:tcPr>
            <w:tcW w:w="643" w:type="pct"/>
            <w:tcBorders>
              <w:top w:val="single" w:sz="4" w:space="0" w:color="auto"/>
              <w:left w:val="single" w:sz="4" w:space="0" w:color="auto"/>
              <w:bottom w:val="single" w:sz="4" w:space="0" w:color="auto"/>
              <w:right w:val="single" w:sz="4" w:space="0" w:color="auto"/>
            </w:tcBorders>
            <w:vAlign w:val="center"/>
            <w:hideMark/>
          </w:tcPr>
          <w:p w14:paraId="1492D45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15880</w:t>
            </w:r>
          </w:p>
        </w:tc>
        <w:tc>
          <w:tcPr>
            <w:tcW w:w="643" w:type="pct"/>
            <w:tcBorders>
              <w:top w:val="single" w:sz="4" w:space="0" w:color="auto"/>
              <w:left w:val="single" w:sz="4" w:space="0" w:color="auto"/>
              <w:bottom w:val="single" w:sz="4" w:space="0" w:color="auto"/>
              <w:right w:val="single" w:sz="4" w:space="0" w:color="auto"/>
            </w:tcBorders>
            <w:vAlign w:val="center"/>
            <w:hideMark/>
          </w:tcPr>
          <w:p w14:paraId="5FE83F8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31752</w:t>
            </w:r>
          </w:p>
        </w:tc>
        <w:tc>
          <w:tcPr>
            <w:tcW w:w="643" w:type="pct"/>
            <w:tcBorders>
              <w:top w:val="single" w:sz="4" w:space="0" w:color="auto"/>
              <w:left w:val="single" w:sz="4" w:space="0" w:color="auto"/>
              <w:bottom w:val="single" w:sz="4" w:space="0" w:color="auto"/>
              <w:right w:val="single" w:sz="4" w:space="0" w:color="auto"/>
            </w:tcBorders>
            <w:vAlign w:val="center"/>
            <w:hideMark/>
          </w:tcPr>
          <w:p w14:paraId="6BDA13E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63528</w:t>
            </w:r>
          </w:p>
        </w:tc>
        <w:tc>
          <w:tcPr>
            <w:tcW w:w="402" w:type="pct"/>
            <w:tcBorders>
              <w:top w:val="single" w:sz="4" w:space="0" w:color="auto"/>
              <w:left w:val="single" w:sz="4" w:space="0" w:color="auto"/>
              <w:bottom w:val="single" w:sz="4" w:space="0" w:color="auto"/>
              <w:right w:val="single" w:sz="4" w:space="0" w:color="auto"/>
            </w:tcBorders>
            <w:vAlign w:val="center"/>
          </w:tcPr>
          <w:p w14:paraId="283A7A68"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73631A0"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hideMark/>
          </w:tcPr>
          <w:p w14:paraId="73DACED9"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5) = {0,1,2} for i from {1,…,159}</w:t>
            </w:r>
          </w:p>
        </w:tc>
        <w:tc>
          <w:tcPr>
            <w:tcW w:w="352" w:type="pct"/>
            <w:tcBorders>
              <w:top w:val="single" w:sz="4" w:space="0" w:color="auto"/>
              <w:left w:val="single" w:sz="4" w:space="0" w:color="auto"/>
              <w:bottom w:val="single" w:sz="4" w:space="0" w:color="auto"/>
              <w:right w:val="single" w:sz="4" w:space="0" w:color="auto"/>
            </w:tcBorders>
            <w:vAlign w:val="center"/>
            <w:hideMark/>
          </w:tcPr>
          <w:p w14:paraId="2C3E403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B322850"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11784</w:t>
            </w:r>
          </w:p>
        </w:tc>
        <w:tc>
          <w:tcPr>
            <w:tcW w:w="643" w:type="pct"/>
            <w:tcBorders>
              <w:top w:val="single" w:sz="4" w:space="0" w:color="auto"/>
              <w:left w:val="single" w:sz="4" w:space="0" w:color="auto"/>
              <w:bottom w:val="single" w:sz="4" w:space="0" w:color="auto"/>
              <w:right w:val="single" w:sz="4" w:space="0" w:color="auto"/>
            </w:tcBorders>
            <w:vAlign w:val="center"/>
            <w:hideMark/>
          </w:tcPr>
          <w:p w14:paraId="7E4176F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24072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07D4C1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48168</w:t>
            </w:r>
          </w:p>
        </w:tc>
        <w:tc>
          <w:tcPr>
            <w:tcW w:w="643" w:type="pct"/>
            <w:tcBorders>
              <w:top w:val="single" w:sz="4" w:space="0" w:color="auto"/>
              <w:left w:val="single" w:sz="4" w:space="0" w:color="auto"/>
              <w:bottom w:val="single" w:sz="4" w:space="0" w:color="auto"/>
              <w:right w:val="single" w:sz="4" w:space="0" w:color="auto"/>
            </w:tcBorders>
            <w:vAlign w:val="center"/>
            <w:hideMark/>
          </w:tcPr>
          <w:p w14:paraId="51DC623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96264</w:t>
            </w:r>
          </w:p>
        </w:tc>
        <w:tc>
          <w:tcPr>
            <w:tcW w:w="402" w:type="pct"/>
            <w:tcBorders>
              <w:top w:val="single" w:sz="4" w:space="0" w:color="auto"/>
              <w:left w:val="single" w:sz="4" w:space="0" w:color="auto"/>
              <w:bottom w:val="single" w:sz="4" w:space="0" w:color="auto"/>
              <w:right w:val="single" w:sz="4" w:space="0" w:color="auto"/>
            </w:tcBorders>
            <w:vAlign w:val="center"/>
          </w:tcPr>
          <w:p w14:paraId="0EB0FF13"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71B45683"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hideMark/>
          </w:tcPr>
          <w:p w14:paraId="351AAA08" w14:textId="77777777" w:rsidR="00D40D09" w:rsidRPr="00D40D09" w:rsidRDefault="00D40D09" w:rsidP="00D40D09">
            <w:pPr>
              <w:keepNext/>
              <w:keepLines/>
              <w:spacing w:after="0"/>
              <w:rPr>
                <w:rFonts w:ascii="Arial" w:eastAsia="等线" w:hAnsi="Arial" w:cs="Arial"/>
                <w:sz w:val="18"/>
                <w:lang w:val="sv-FI"/>
              </w:rPr>
            </w:pPr>
            <w:r w:rsidRPr="00D40D09">
              <w:rPr>
                <w:rFonts w:ascii="Arial" w:eastAsia="等线" w:hAnsi="Arial" w:cs="Arial"/>
                <w:sz w:val="18"/>
                <w:lang w:val="sv-FI"/>
              </w:rPr>
              <w:t>Transport block CRC per Slot</w:t>
            </w:r>
          </w:p>
        </w:tc>
        <w:tc>
          <w:tcPr>
            <w:tcW w:w="352" w:type="pct"/>
            <w:tcBorders>
              <w:top w:val="single" w:sz="4" w:space="0" w:color="auto"/>
              <w:left w:val="single" w:sz="4" w:space="0" w:color="auto"/>
              <w:bottom w:val="single" w:sz="4" w:space="0" w:color="auto"/>
              <w:right w:val="single" w:sz="4" w:space="0" w:color="auto"/>
            </w:tcBorders>
            <w:vAlign w:val="center"/>
          </w:tcPr>
          <w:p w14:paraId="5AF9C5C1" w14:textId="77777777" w:rsidR="00D40D09" w:rsidRPr="00D40D09" w:rsidRDefault="00D40D09" w:rsidP="00D40D09">
            <w:pPr>
              <w:keepNext/>
              <w:keepLines/>
              <w:spacing w:after="0"/>
              <w:jc w:val="center"/>
              <w:rPr>
                <w:rFonts w:ascii="Arial" w:eastAsia="等线"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3B245694" w14:textId="77777777" w:rsidR="00D40D09" w:rsidRPr="00D40D09" w:rsidRDefault="00D40D09" w:rsidP="00D40D09">
            <w:pPr>
              <w:keepNext/>
              <w:keepLines/>
              <w:spacing w:after="0"/>
              <w:jc w:val="center"/>
              <w:rPr>
                <w:rFonts w:ascii="Arial" w:eastAsia="等线"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tcPr>
          <w:p w14:paraId="7C1A40F5" w14:textId="77777777" w:rsidR="00D40D09" w:rsidRPr="00D40D09" w:rsidRDefault="00D40D09" w:rsidP="00D40D09">
            <w:pPr>
              <w:keepNext/>
              <w:keepLines/>
              <w:spacing w:after="0"/>
              <w:jc w:val="center"/>
              <w:rPr>
                <w:rFonts w:ascii="Arial" w:eastAsia="等线"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tcPr>
          <w:p w14:paraId="163AE500" w14:textId="77777777" w:rsidR="00D40D09" w:rsidRPr="00D40D09" w:rsidRDefault="00D40D09" w:rsidP="00D40D09">
            <w:pPr>
              <w:keepNext/>
              <w:keepLines/>
              <w:spacing w:after="0"/>
              <w:jc w:val="center"/>
              <w:rPr>
                <w:rFonts w:ascii="Arial" w:eastAsia="等线"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tcPr>
          <w:p w14:paraId="6C6FFD59" w14:textId="77777777" w:rsidR="00D40D09" w:rsidRPr="00D40D09" w:rsidRDefault="00D40D09" w:rsidP="00D40D09">
            <w:pPr>
              <w:keepNext/>
              <w:keepLines/>
              <w:spacing w:after="0"/>
              <w:jc w:val="center"/>
              <w:rPr>
                <w:rFonts w:ascii="Arial" w:eastAsia="等线" w:hAnsi="Arial" w:cs="Arial"/>
                <w:sz w:val="18"/>
                <w:lang w:val="sv-FI"/>
              </w:rPr>
            </w:pPr>
          </w:p>
        </w:tc>
        <w:tc>
          <w:tcPr>
            <w:tcW w:w="402" w:type="pct"/>
            <w:tcBorders>
              <w:top w:val="single" w:sz="4" w:space="0" w:color="auto"/>
              <w:left w:val="single" w:sz="4" w:space="0" w:color="auto"/>
              <w:bottom w:val="single" w:sz="4" w:space="0" w:color="auto"/>
              <w:right w:val="single" w:sz="4" w:space="0" w:color="auto"/>
            </w:tcBorders>
            <w:vAlign w:val="center"/>
          </w:tcPr>
          <w:p w14:paraId="1F57430F" w14:textId="77777777" w:rsidR="00D40D09" w:rsidRPr="00D40D09" w:rsidRDefault="00D40D09" w:rsidP="00D40D09">
            <w:pPr>
              <w:keepNext/>
              <w:keepLines/>
              <w:spacing w:after="0"/>
              <w:jc w:val="center"/>
              <w:rPr>
                <w:rFonts w:ascii="Arial" w:eastAsia="等线" w:hAnsi="Arial" w:cs="Arial"/>
                <w:sz w:val="18"/>
                <w:lang w:val="sv-FI"/>
              </w:rPr>
            </w:pPr>
          </w:p>
        </w:tc>
      </w:tr>
      <w:tr w:rsidR="00D40D09" w:rsidRPr="00D40D09" w14:paraId="685568B0"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hideMark/>
          </w:tcPr>
          <w:p w14:paraId="2E67C50B" w14:textId="77777777" w:rsidR="00D40D09" w:rsidRPr="00D40D09" w:rsidRDefault="00D40D09" w:rsidP="00D40D09">
            <w:pPr>
              <w:keepNext/>
              <w:keepLines/>
              <w:spacing w:after="0"/>
              <w:rPr>
                <w:rFonts w:ascii="Arial" w:eastAsia="等线" w:hAnsi="Arial" w:cs="Arial"/>
                <w:sz w:val="18"/>
              </w:rPr>
            </w:pPr>
            <w:r w:rsidRPr="00D40D09">
              <w:rPr>
                <w:rFonts w:ascii="Arial" w:eastAsia="等线" w:hAnsi="Arial" w:cs="Arial"/>
                <w:sz w:val="18"/>
                <w:lang w:val="sv-FI"/>
              </w:rPr>
              <w:t xml:space="preserve">  </w:t>
            </w:r>
            <w:r w:rsidRPr="00D40D09">
              <w:rPr>
                <w:rFonts w:ascii="Arial" w:eastAsia="等线" w:hAnsi="Arial" w:cs="Arial"/>
                <w:sz w:val="18"/>
                <w:lang w:val="fr-FR"/>
              </w:rPr>
              <w:t>For Slots 0 and Slot i, if mod(i, 5) = 4 for i from {0,…,159}</w:t>
            </w:r>
          </w:p>
        </w:tc>
        <w:tc>
          <w:tcPr>
            <w:tcW w:w="352" w:type="pct"/>
            <w:tcBorders>
              <w:top w:val="single" w:sz="4" w:space="0" w:color="auto"/>
              <w:left w:val="single" w:sz="4" w:space="0" w:color="auto"/>
              <w:bottom w:val="single" w:sz="4" w:space="0" w:color="auto"/>
              <w:right w:val="single" w:sz="4" w:space="0" w:color="auto"/>
            </w:tcBorders>
            <w:vAlign w:val="center"/>
            <w:hideMark/>
          </w:tcPr>
          <w:p w14:paraId="5DFF0EB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CE5370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207D2DF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7D58FA1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597F991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402" w:type="pct"/>
            <w:tcBorders>
              <w:top w:val="single" w:sz="4" w:space="0" w:color="auto"/>
              <w:left w:val="single" w:sz="4" w:space="0" w:color="auto"/>
              <w:bottom w:val="single" w:sz="4" w:space="0" w:color="auto"/>
              <w:right w:val="single" w:sz="4" w:space="0" w:color="auto"/>
            </w:tcBorders>
            <w:vAlign w:val="center"/>
          </w:tcPr>
          <w:p w14:paraId="0F2061D2"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1A348BC9"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hideMark/>
          </w:tcPr>
          <w:p w14:paraId="2F9E1901"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5) = 3 for i from {0,…, 159}</w:t>
            </w:r>
          </w:p>
        </w:tc>
        <w:tc>
          <w:tcPr>
            <w:tcW w:w="352" w:type="pct"/>
            <w:tcBorders>
              <w:top w:val="single" w:sz="4" w:space="0" w:color="auto"/>
              <w:left w:val="single" w:sz="4" w:space="0" w:color="auto"/>
              <w:bottom w:val="single" w:sz="4" w:space="0" w:color="auto"/>
              <w:right w:val="single" w:sz="4" w:space="0" w:color="auto"/>
            </w:tcBorders>
            <w:vAlign w:val="center"/>
            <w:hideMark/>
          </w:tcPr>
          <w:p w14:paraId="5F3218DF"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FF1173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7F14DB5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5E2F9F8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6408C34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w:t>
            </w:r>
          </w:p>
        </w:tc>
        <w:tc>
          <w:tcPr>
            <w:tcW w:w="402" w:type="pct"/>
            <w:tcBorders>
              <w:top w:val="single" w:sz="4" w:space="0" w:color="auto"/>
              <w:left w:val="single" w:sz="4" w:space="0" w:color="auto"/>
              <w:bottom w:val="single" w:sz="4" w:space="0" w:color="auto"/>
              <w:right w:val="single" w:sz="4" w:space="0" w:color="auto"/>
            </w:tcBorders>
            <w:vAlign w:val="center"/>
          </w:tcPr>
          <w:p w14:paraId="3F39746F"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7A9308BB"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hideMark/>
          </w:tcPr>
          <w:p w14:paraId="6CE3601B"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5) = {0,1,2} for i from {1,…,159}</w:t>
            </w:r>
          </w:p>
        </w:tc>
        <w:tc>
          <w:tcPr>
            <w:tcW w:w="352" w:type="pct"/>
            <w:tcBorders>
              <w:top w:val="single" w:sz="4" w:space="0" w:color="auto"/>
              <w:left w:val="single" w:sz="4" w:space="0" w:color="auto"/>
              <w:bottom w:val="single" w:sz="4" w:space="0" w:color="auto"/>
              <w:right w:val="single" w:sz="4" w:space="0" w:color="auto"/>
            </w:tcBorders>
            <w:vAlign w:val="center"/>
            <w:hideMark/>
          </w:tcPr>
          <w:p w14:paraId="69EACD9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FDDF55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311A027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4DDE673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682AF28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w:t>
            </w:r>
          </w:p>
        </w:tc>
        <w:tc>
          <w:tcPr>
            <w:tcW w:w="402" w:type="pct"/>
            <w:tcBorders>
              <w:top w:val="single" w:sz="4" w:space="0" w:color="auto"/>
              <w:left w:val="single" w:sz="4" w:space="0" w:color="auto"/>
              <w:bottom w:val="single" w:sz="4" w:space="0" w:color="auto"/>
              <w:right w:val="single" w:sz="4" w:space="0" w:color="auto"/>
            </w:tcBorders>
            <w:vAlign w:val="center"/>
          </w:tcPr>
          <w:p w14:paraId="52A76323"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359BA7C"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hideMark/>
          </w:tcPr>
          <w:p w14:paraId="75C2F806"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Number of Code Blocks per Slot</w:t>
            </w:r>
          </w:p>
        </w:tc>
        <w:tc>
          <w:tcPr>
            <w:tcW w:w="352" w:type="pct"/>
            <w:tcBorders>
              <w:top w:val="single" w:sz="4" w:space="0" w:color="auto"/>
              <w:left w:val="single" w:sz="4" w:space="0" w:color="auto"/>
              <w:bottom w:val="single" w:sz="4" w:space="0" w:color="auto"/>
              <w:right w:val="single" w:sz="4" w:space="0" w:color="auto"/>
            </w:tcBorders>
            <w:vAlign w:val="center"/>
          </w:tcPr>
          <w:p w14:paraId="53B1F564"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D1FD6DD"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tcPr>
          <w:p w14:paraId="7982DECF"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tcPr>
          <w:p w14:paraId="2CAA9539"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tcPr>
          <w:p w14:paraId="272B8672" w14:textId="77777777" w:rsidR="00D40D09" w:rsidRPr="00D40D09" w:rsidRDefault="00D40D09" w:rsidP="00D40D09">
            <w:pPr>
              <w:keepNext/>
              <w:keepLines/>
              <w:spacing w:after="0"/>
              <w:jc w:val="center"/>
              <w:rPr>
                <w:rFonts w:ascii="Arial" w:eastAsia="等线" w:hAnsi="Arial" w:cs="Arial"/>
                <w:sz w:val="18"/>
                <w:lang w:val="fr-FR"/>
              </w:rPr>
            </w:pPr>
          </w:p>
        </w:tc>
        <w:tc>
          <w:tcPr>
            <w:tcW w:w="402" w:type="pct"/>
            <w:tcBorders>
              <w:top w:val="single" w:sz="4" w:space="0" w:color="auto"/>
              <w:left w:val="single" w:sz="4" w:space="0" w:color="auto"/>
              <w:bottom w:val="single" w:sz="4" w:space="0" w:color="auto"/>
              <w:right w:val="single" w:sz="4" w:space="0" w:color="auto"/>
            </w:tcBorders>
            <w:vAlign w:val="center"/>
          </w:tcPr>
          <w:p w14:paraId="4BD19BFB"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72C92154"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hideMark/>
          </w:tcPr>
          <w:p w14:paraId="6453F9C4"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Slots 0 and Slot i, if mod(i, 5) = 4 for i from {0,…,159}</w:t>
            </w:r>
          </w:p>
        </w:tc>
        <w:tc>
          <w:tcPr>
            <w:tcW w:w="352" w:type="pct"/>
            <w:tcBorders>
              <w:top w:val="single" w:sz="4" w:space="0" w:color="auto"/>
              <w:left w:val="single" w:sz="4" w:space="0" w:color="auto"/>
              <w:bottom w:val="single" w:sz="4" w:space="0" w:color="auto"/>
              <w:right w:val="single" w:sz="4" w:space="0" w:color="auto"/>
            </w:tcBorders>
            <w:vAlign w:val="center"/>
            <w:hideMark/>
          </w:tcPr>
          <w:p w14:paraId="04A1C26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CAC8A7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1249D4C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357470F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4F1EA70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402" w:type="pct"/>
            <w:tcBorders>
              <w:top w:val="single" w:sz="4" w:space="0" w:color="auto"/>
              <w:left w:val="single" w:sz="4" w:space="0" w:color="auto"/>
              <w:bottom w:val="single" w:sz="4" w:space="0" w:color="auto"/>
              <w:right w:val="single" w:sz="4" w:space="0" w:color="auto"/>
            </w:tcBorders>
            <w:vAlign w:val="center"/>
          </w:tcPr>
          <w:p w14:paraId="65FB3FBD"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DFD26BF"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hideMark/>
          </w:tcPr>
          <w:p w14:paraId="29109465"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5) = 3 for i from {0,…, 159}</w:t>
            </w:r>
          </w:p>
        </w:tc>
        <w:tc>
          <w:tcPr>
            <w:tcW w:w="352" w:type="pct"/>
            <w:tcBorders>
              <w:top w:val="single" w:sz="4" w:space="0" w:color="auto"/>
              <w:left w:val="single" w:sz="4" w:space="0" w:color="auto"/>
              <w:bottom w:val="single" w:sz="4" w:space="0" w:color="auto"/>
              <w:right w:val="single" w:sz="4" w:space="0" w:color="auto"/>
            </w:tcBorders>
            <w:vAlign w:val="center"/>
            <w:hideMark/>
          </w:tcPr>
          <w:p w14:paraId="7C19AA5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FA9195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153EB02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20F9420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4</w:t>
            </w:r>
          </w:p>
        </w:tc>
        <w:tc>
          <w:tcPr>
            <w:tcW w:w="643" w:type="pct"/>
            <w:tcBorders>
              <w:top w:val="single" w:sz="4" w:space="0" w:color="auto"/>
              <w:left w:val="single" w:sz="4" w:space="0" w:color="auto"/>
              <w:bottom w:val="single" w:sz="4" w:space="0" w:color="auto"/>
              <w:right w:val="single" w:sz="4" w:space="0" w:color="auto"/>
            </w:tcBorders>
            <w:vAlign w:val="center"/>
            <w:hideMark/>
          </w:tcPr>
          <w:p w14:paraId="1567E42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8</w:t>
            </w:r>
          </w:p>
        </w:tc>
        <w:tc>
          <w:tcPr>
            <w:tcW w:w="402" w:type="pct"/>
            <w:tcBorders>
              <w:top w:val="single" w:sz="4" w:space="0" w:color="auto"/>
              <w:left w:val="single" w:sz="4" w:space="0" w:color="auto"/>
              <w:bottom w:val="single" w:sz="4" w:space="0" w:color="auto"/>
              <w:right w:val="single" w:sz="4" w:space="0" w:color="auto"/>
            </w:tcBorders>
            <w:vAlign w:val="center"/>
          </w:tcPr>
          <w:p w14:paraId="4DA8C0E6"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7768C153"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hideMark/>
          </w:tcPr>
          <w:p w14:paraId="53C45C81"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5) = {0,1,</w:t>
            </w:r>
            <w:r w:rsidRPr="00D40D09">
              <w:rPr>
                <w:rFonts w:ascii="Arial" w:eastAsia="等线" w:hAnsi="Arial" w:cs="Arial"/>
                <w:sz w:val="18"/>
                <w:lang w:val="fr-FR" w:eastAsia="zh-CN"/>
              </w:rPr>
              <w:t>2</w:t>
            </w:r>
            <w:r w:rsidRPr="00D40D09">
              <w:rPr>
                <w:rFonts w:ascii="Arial" w:eastAsia="等线" w:hAnsi="Arial" w:cs="Arial"/>
                <w:sz w:val="18"/>
                <w:lang w:val="fr-FR"/>
              </w:rPr>
              <w:t>} for i from {1,…,159}</w:t>
            </w:r>
          </w:p>
        </w:tc>
        <w:tc>
          <w:tcPr>
            <w:tcW w:w="352" w:type="pct"/>
            <w:tcBorders>
              <w:top w:val="single" w:sz="4" w:space="0" w:color="auto"/>
              <w:left w:val="single" w:sz="4" w:space="0" w:color="auto"/>
              <w:bottom w:val="single" w:sz="4" w:space="0" w:color="auto"/>
              <w:right w:val="single" w:sz="4" w:space="0" w:color="auto"/>
            </w:tcBorders>
            <w:vAlign w:val="center"/>
            <w:hideMark/>
          </w:tcPr>
          <w:p w14:paraId="2F1DA90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FE9C45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661EE95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w:t>
            </w:r>
          </w:p>
        </w:tc>
        <w:tc>
          <w:tcPr>
            <w:tcW w:w="643" w:type="pct"/>
            <w:tcBorders>
              <w:top w:val="single" w:sz="4" w:space="0" w:color="auto"/>
              <w:left w:val="single" w:sz="4" w:space="0" w:color="auto"/>
              <w:bottom w:val="single" w:sz="4" w:space="0" w:color="auto"/>
              <w:right w:val="single" w:sz="4" w:space="0" w:color="auto"/>
            </w:tcBorders>
            <w:vAlign w:val="center"/>
            <w:hideMark/>
          </w:tcPr>
          <w:p w14:paraId="4AE9B7D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w:t>
            </w:r>
          </w:p>
        </w:tc>
        <w:tc>
          <w:tcPr>
            <w:tcW w:w="643" w:type="pct"/>
            <w:tcBorders>
              <w:top w:val="single" w:sz="4" w:space="0" w:color="auto"/>
              <w:left w:val="single" w:sz="4" w:space="0" w:color="auto"/>
              <w:bottom w:val="single" w:sz="4" w:space="0" w:color="auto"/>
              <w:right w:val="single" w:sz="4" w:space="0" w:color="auto"/>
            </w:tcBorders>
            <w:vAlign w:val="center"/>
            <w:hideMark/>
          </w:tcPr>
          <w:p w14:paraId="033EB72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c>
          <w:tcPr>
            <w:tcW w:w="402" w:type="pct"/>
            <w:tcBorders>
              <w:top w:val="single" w:sz="4" w:space="0" w:color="auto"/>
              <w:left w:val="single" w:sz="4" w:space="0" w:color="auto"/>
              <w:bottom w:val="single" w:sz="4" w:space="0" w:color="auto"/>
              <w:right w:val="single" w:sz="4" w:space="0" w:color="auto"/>
            </w:tcBorders>
            <w:vAlign w:val="center"/>
          </w:tcPr>
          <w:p w14:paraId="180448C7"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6EA76E41"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hideMark/>
          </w:tcPr>
          <w:p w14:paraId="08CD857E"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Binary Channel Bits Per Slot</w:t>
            </w:r>
          </w:p>
        </w:tc>
        <w:tc>
          <w:tcPr>
            <w:tcW w:w="352" w:type="pct"/>
            <w:tcBorders>
              <w:top w:val="single" w:sz="4" w:space="0" w:color="auto"/>
              <w:left w:val="single" w:sz="4" w:space="0" w:color="auto"/>
              <w:bottom w:val="single" w:sz="4" w:space="0" w:color="auto"/>
              <w:right w:val="single" w:sz="4" w:space="0" w:color="auto"/>
            </w:tcBorders>
            <w:vAlign w:val="center"/>
          </w:tcPr>
          <w:p w14:paraId="4F86DB75"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39E098C"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tcPr>
          <w:p w14:paraId="60E104DE"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tcPr>
          <w:p w14:paraId="33849DA7"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tcPr>
          <w:p w14:paraId="01A0E3D1" w14:textId="77777777" w:rsidR="00D40D09" w:rsidRPr="00D40D09" w:rsidRDefault="00D40D09" w:rsidP="00D40D09">
            <w:pPr>
              <w:keepNext/>
              <w:keepLines/>
              <w:spacing w:after="0"/>
              <w:jc w:val="center"/>
              <w:rPr>
                <w:rFonts w:ascii="Arial" w:eastAsia="等线" w:hAnsi="Arial" w:cs="Arial"/>
                <w:sz w:val="18"/>
                <w:lang w:val="fr-FR"/>
              </w:rPr>
            </w:pPr>
          </w:p>
        </w:tc>
        <w:tc>
          <w:tcPr>
            <w:tcW w:w="402" w:type="pct"/>
            <w:tcBorders>
              <w:top w:val="single" w:sz="4" w:space="0" w:color="auto"/>
              <w:left w:val="single" w:sz="4" w:space="0" w:color="auto"/>
              <w:bottom w:val="single" w:sz="4" w:space="0" w:color="auto"/>
              <w:right w:val="single" w:sz="4" w:space="0" w:color="auto"/>
            </w:tcBorders>
            <w:vAlign w:val="center"/>
          </w:tcPr>
          <w:p w14:paraId="14507BBB"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4AB9A77"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hideMark/>
          </w:tcPr>
          <w:p w14:paraId="283D973B"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Slots 0 and Slot i, if mod(i, 5) = 4 for i from {0,…,159}</w:t>
            </w:r>
          </w:p>
        </w:tc>
        <w:tc>
          <w:tcPr>
            <w:tcW w:w="352" w:type="pct"/>
            <w:tcBorders>
              <w:top w:val="single" w:sz="4" w:space="0" w:color="auto"/>
              <w:left w:val="single" w:sz="4" w:space="0" w:color="auto"/>
              <w:bottom w:val="single" w:sz="4" w:space="0" w:color="auto"/>
              <w:right w:val="single" w:sz="4" w:space="0" w:color="auto"/>
            </w:tcBorders>
            <w:vAlign w:val="center"/>
            <w:hideMark/>
          </w:tcPr>
          <w:p w14:paraId="5DDF8BF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409AB9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209B64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29A2682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5682A05F"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402" w:type="pct"/>
            <w:tcBorders>
              <w:top w:val="single" w:sz="4" w:space="0" w:color="auto"/>
              <w:left w:val="single" w:sz="4" w:space="0" w:color="auto"/>
              <w:bottom w:val="single" w:sz="4" w:space="0" w:color="auto"/>
              <w:right w:val="single" w:sz="4" w:space="0" w:color="auto"/>
            </w:tcBorders>
            <w:vAlign w:val="center"/>
          </w:tcPr>
          <w:p w14:paraId="6C4F2E2E"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CD6134C"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hideMark/>
          </w:tcPr>
          <w:p w14:paraId="36519588"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Slots i = 80, 81</w:t>
            </w:r>
          </w:p>
        </w:tc>
        <w:tc>
          <w:tcPr>
            <w:tcW w:w="352" w:type="pct"/>
            <w:tcBorders>
              <w:top w:val="single" w:sz="4" w:space="0" w:color="auto"/>
              <w:left w:val="single" w:sz="4" w:space="0" w:color="auto"/>
              <w:bottom w:val="single" w:sz="4" w:space="0" w:color="auto"/>
              <w:right w:val="single" w:sz="4" w:space="0" w:color="auto"/>
            </w:tcBorders>
            <w:vAlign w:val="center"/>
            <w:hideMark/>
          </w:tcPr>
          <w:p w14:paraId="72E25520"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FE89AD8"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rPr>
              <w:t>33920</w:t>
            </w:r>
          </w:p>
        </w:tc>
        <w:tc>
          <w:tcPr>
            <w:tcW w:w="643" w:type="pct"/>
            <w:tcBorders>
              <w:top w:val="single" w:sz="4" w:space="0" w:color="auto"/>
              <w:left w:val="single" w:sz="4" w:space="0" w:color="auto"/>
              <w:bottom w:val="single" w:sz="4" w:space="0" w:color="auto"/>
              <w:right w:val="single" w:sz="4" w:space="0" w:color="auto"/>
            </w:tcBorders>
            <w:hideMark/>
          </w:tcPr>
          <w:p w14:paraId="498931CD" w14:textId="69342E20" w:rsidR="00D40D09" w:rsidRPr="00D40D09" w:rsidRDefault="00D40D09" w:rsidP="00D40D09">
            <w:pPr>
              <w:keepNext/>
              <w:keepLines/>
              <w:spacing w:after="0"/>
              <w:jc w:val="center"/>
              <w:rPr>
                <w:rFonts w:ascii="Arial" w:eastAsia="等线" w:hAnsi="Arial" w:cs="Arial"/>
                <w:sz w:val="18"/>
                <w:lang w:val="fr-FR"/>
              </w:rPr>
            </w:pPr>
            <w:del w:id="452" w:author="Huawei" w:date="2023-08-14T15:20:00Z">
              <w:r w:rsidRPr="00D40D09" w:rsidDel="00A200F0">
                <w:rPr>
                  <w:rFonts w:ascii="Arial" w:eastAsia="等线" w:hAnsi="Arial" w:cs="Arial"/>
                  <w:sz w:val="18"/>
                  <w:lang w:val="fr-FR"/>
                </w:rPr>
                <w:delText>69960</w:delText>
              </w:r>
            </w:del>
            <w:ins w:id="453" w:author="Huawei" w:date="2023-08-14T15:20:00Z">
              <w:r w:rsidR="00A200F0">
                <w:rPr>
                  <w:rFonts w:ascii="Arial" w:eastAsia="等线" w:hAnsi="Arial" w:cs="Arial"/>
                  <w:sz w:val="18"/>
                  <w:lang w:val="fr-FR"/>
                </w:rPr>
                <w:t>70056</w:t>
              </w:r>
            </w:ins>
          </w:p>
        </w:tc>
        <w:tc>
          <w:tcPr>
            <w:tcW w:w="643" w:type="pct"/>
            <w:tcBorders>
              <w:top w:val="single" w:sz="4" w:space="0" w:color="auto"/>
              <w:left w:val="single" w:sz="4" w:space="0" w:color="auto"/>
              <w:bottom w:val="single" w:sz="4" w:space="0" w:color="auto"/>
              <w:right w:val="single" w:sz="4" w:space="0" w:color="auto"/>
            </w:tcBorders>
            <w:hideMark/>
          </w:tcPr>
          <w:p w14:paraId="2F485D8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139920</w:t>
            </w:r>
          </w:p>
        </w:tc>
        <w:tc>
          <w:tcPr>
            <w:tcW w:w="643" w:type="pct"/>
            <w:tcBorders>
              <w:top w:val="single" w:sz="4" w:space="0" w:color="auto"/>
              <w:left w:val="single" w:sz="4" w:space="0" w:color="auto"/>
              <w:bottom w:val="single" w:sz="4" w:space="0" w:color="auto"/>
              <w:right w:val="single" w:sz="4" w:space="0" w:color="auto"/>
            </w:tcBorders>
            <w:hideMark/>
          </w:tcPr>
          <w:p w14:paraId="063854D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279840</w:t>
            </w:r>
          </w:p>
        </w:tc>
        <w:tc>
          <w:tcPr>
            <w:tcW w:w="402" w:type="pct"/>
            <w:tcBorders>
              <w:top w:val="single" w:sz="4" w:space="0" w:color="auto"/>
              <w:left w:val="single" w:sz="4" w:space="0" w:color="auto"/>
              <w:bottom w:val="single" w:sz="4" w:space="0" w:color="auto"/>
              <w:right w:val="single" w:sz="4" w:space="0" w:color="auto"/>
            </w:tcBorders>
            <w:vAlign w:val="center"/>
          </w:tcPr>
          <w:p w14:paraId="3A1B8550"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0D2F5431"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hideMark/>
          </w:tcPr>
          <w:p w14:paraId="4BAF1E27"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5) = 3 for i from {0,…, 159}</w:t>
            </w:r>
          </w:p>
        </w:tc>
        <w:tc>
          <w:tcPr>
            <w:tcW w:w="352" w:type="pct"/>
            <w:tcBorders>
              <w:top w:val="single" w:sz="4" w:space="0" w:color="auto"/>
              <w:left w:val="single" w:sz="4" w:space="0" w:color="auto"/>
              <w:bottom w:val="single" w:sz="4" w:space="0" w:color="auto"/>
              <w:right w:val="single" w:sz="4" w:space="0" w:color="auto"/>
            </w:tcBorders>
            <w:vAlign w:val="center"/>
            <w:hideMark/>
          </w:tcPr>
          <w:p w14:paraId="1824AC5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51F3535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23680</w:t>
            </w:r>
          </w:p>
        </w:tc>
        <w:tc>
          <w:tcPr>
            <w:tcW w:w="643" w:type="pct"/>
            <w:tcBorders>
              <w:top w:val="single" w:sz="4" w:space="0" w:color="auto"/>
              <w:left w:val="single" w:sz="4" w:space="0" w:color="auto"/>
              <w:bottom w:val="single" w:sz="4" w:space="0" w:color="auto"/>
              <w:right w:val="single" w:sz="4" w:space="0" w:color="auto"/>
            </w:tcBorders>
            <w:vAlign w:val="center"/>
            <w:hideMark/>
          </w:tcPr>
          <w:p w14:paraId="7ED178CF"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48840</w:t>
            </w:r>
          </w:p>
        </w:tc>
        <w:tc>
          <w:tcPr>
            <w:tcW w:w="643" w:type="pct"/>
            <w:tcBorders>
              <w:top w:val="single" w:sz="4" w:space="0" w:color="auto"/>
              <w:left w:val="single" w:sz="4" w:space="0" w:color="auto"/>
              <w:bottom w:val="single" w:sz="4" w:space="0" w:color="auto"/>
              <w:right w:val="single" w:sz="4" w:space="0" w:color="auto"/>
            </w:tcBorders>
            <w:vAlign w:val="center"/>
            <w:hideMark/>
          </w:tcPr>
          <w:p w14:paraId="4514AA9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97680</w:t>
            </w:r>
          </w:p>
        </w:tc>
        <w:tc>
          <w:tcPr>
            <w:tcW w:w="643" w:type="pct"/>
            <w:tcBorders>
              <w:top w:val="single" w:sz="4" w:space="0" w:color="auto"/>
              <w:left w:val="single" w:sz="4" w:space="0" w:color="auto"/>
              <w:bottom w:val="single" w:sz="4" w:space="0" w:color="auto"/>
              <w:right w:val="single" w:sz="4" w:space="0" w:color="auto"/>
            </w:tcBorders>
            <w:vAlign w:val="center"/>
            <w:hideMark/>
          </w:tcPr>
          <w:p w14:paraId="44E1336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195360</w:t>
            </w:r>
          </w:p>
        </w:tc>
        <w:tc>
          <w:tcPr>
            <w:tcW w:w="402" w:type="pct"/>
            <w:tcBorders>
              <w:top w:val="single" w:sz="4" w:space="0" w:color="auto"/>
              <w:left w:val="single" w:sz="4" w:space="0" w:color="auto"/>
              <w:bottom w:val="single" w:sz="4" w:space="0" w:color="auto"/>
              <w:right w:val="single" w:sz="4" w:space="0" w:color="auto"/>
            </w:tcBorders>
            <w:vAlign w:val="center"/>
          </w:tcPr>
          <w:p w14:paraId="0E7DDA60"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0377AC24"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hideMark/>
          </w:tcPr>
          <w:p w14:paraId="6BBDA1EE"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5) = {0,1,</w:t>
            </w:r>
            <w:r w:rsidRPr="00D40D09">
              <w:rPr>
                <w:rFonts w:ascii="Arial" w:eastAsia="等线" w:hAnsi="Arial" w:cs="Arial"/>
                <w:sz w:val="18"/>
                <w:lang w:val="fr-FR" w:eastAsia="zh-CN"/>
              </w:rPr>
              <w:t>2</w:t>
            </w:r>
            <w:r w:rsidRPr="00D40D09">
              <w:rPr>
                <w:rFonts w:ascii="Arial" w:eastAsia="等线" w:hAnsi="Arial" w:cs="Arial"/>
                <w:sz w:val="18"/>
                <w:lang w:val="fr-FR"/>
              </w:rPr>
              <w:t>} for i from {1,…,79,8</w:t>
            </w:r>
            <w:r w:rsidRPr="00D40D09">
              <w:rPr>
                <w:rFonts w:ascii="Arial" w:eastAsia="等线" w:hAnsi="Arial" w:cs="Arial"/>
                <w:sz w:val="18"/>
                <w:lang w:val="fr-FR" w:eastAsia="zh-CN"/>
              </w:rPr>
              <w:t>4</w:t>
            </w:r>
            <w:r w:rsidRPr="00D40D09">
              <w:rPr>
                <w:rFonts w:ascii="Arial" w:eastAsia="等线" w:hAnsi="Arial" w:cs="Arial"/>
                <w:sz w:val="18"/>
                <w:lang w:val="fr-FR"/>
              </w:rPr>
              <w:t>,…,159}</w:t>
            </w:r>
          </w:p>
        </w:tc>
        <w:tc>
          <w:tcPr>
            <w:tcW w:w="352" w:type="pct"/>
            <w:tcBorders>
              <w:top w:val="single" w:sz="4" w:space="0" w:color="auto"/>
              <w:left w:val="single" w:sz="4" w:space="0" w:color="auto"/>
              <w:bottom w:val="single" w:sz="4" w:space="0" w:color="auto"/>
              <w:right w:val="single" w:sz="4" w:space="0" w:color="auto"/>
            </w:tcBorders>
            <w:vAlign w:val="center"/>
            <w:hideMark/>
          </w:tcPr>
          <w:p w14:paraId="64FA284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BE7757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35456</w:t>
            </w:r>
          </w:p>
        </w:tc>
        <w:tc>
          <w:tcPr>
            <w:tcW w:w="643" w:type="pct"/>
            <w:tcBorders>
              <w:top w:val="single" w:sz="4" w:space="0" w:color="auto"/>
              <w:left w:val="single" w:sz="4" w:space="0" w:color="auto"/>
              <w:bottom w:val="single" w:sz="4" w:space="0" w:color="auto"/>
              <w:right w:val="single" w:sz="4" w:space="0" w:color="auto"/>
            </w:tcBorders>
            <w:vAlign w:val="center"/>
            <w:hideMark/>
          </w:tcPr>
          <w:p w14:paraId="2992625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73128</w:t>
            </w:r>
          </w:p>
        </w:tc>
        <w:tc>
          <w:tcPr>
            <w:tcW w:w="643" w:type="pct"/>
            <w:tcBorders>
              <w:top w:val="single" w:sz="4" w:space="0" w:color="auto"/>
              <w:left w:val="single" w:sz="4" w:space="0" w:color="auto"/>
              <w:bottom w:val="single" w:sz="4" w:space="0" w:color="auto"/>
              <w:right w:val="single" w:sz="4" w:space="0" w:color="auto"/>
            </w:tcBorders>
            <w:vAlign w:val="center"/>
            <w:hideMark/>
          </w:tcPr>
          <w:p w14:paraId="6FD3BD9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146256</w:t>
            </w:r>
          </w:p>
        </w:tc>
        <w:tc>
          <w:tcPr>
            <w:tcW w:w="643" w:type="pct"/>
            <w:tcBorders>
              <w:top w:val="single" w:sz="4" w:space="0" w:color="auto"/>
              <w:left w:val="single" w:sz="4" w:space="0" w:color="auto"/>
              <w:bottom w:val="single" w:sz="4" w:space="0" w:color="auto"/>
              <w:right w:val="single" w:sz="4" w:space="0" w:color="auto"/>
            </w:tcBorders>
            <w:vAlign w:val="center"/>
            <w:hideMark/>
          </w:tcPr>
          <w:p w14:paraId="291CE16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292512</w:t>
            </w:r>
          </w:p>
        </w:tc>
        <w:tc>
          <w:tcPr>
            <w:tcW w:w="402" w:type="pct"/>
            <w:tcBorders>
              <w:top w:val="single" w:sz="4" w:space="0" w:color="auto"/>
              <w:left w:val="single" w:sz="4" w:space="0" w:color="auto"/>
              <w:bottom w:val="single" w:sz="4" w:space="0" w:color="auto"/>
              <w:right w:val="single" w:sz="4" w:space="0" w:color="auto"/>
            </w:tcBorders>
            <w:vAlign w:val="center"/>
          </w:tcPr>
          <w:p w14:paraId="53FF47F0"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155DCB5D" w14:textId="77777777" w:rsidTr="00D40D09">
        <w:trPr>
          <w:trHeight w:val="70"/>
          <w:jc w:val="center"/>
        </w:trPr>
        <w:tc>
          <w:tcPr>
            <w:tcW w:w="1674" w:type="pct"/>
            <w:tcBorders>
              <w:top w:val="single" w:sz="4" w:space="0" w:color="auto"/>
              <w:left w:val="single" w:sz="4" w:space="0" w:color="auto"/>
              <w:bottom w:val="single" w:sz="4" w:space="0" w:color="auto"/>
              <w:right w:val="single" w:sz="4" w:space="0" w:color="auto"/>
            </w:tcBorders>
            <w:hideMark/>
          </w:tcPr>
          <w:p w14:paraId="21138E69"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Max. Throughput averaged over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064B27D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Mbps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C451B5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68.262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23661BF"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139.750</w:t>
            </w:r>
          </w:p>
        </w:tc>
        <w:tc>
          <w:tcPr>
            <w:tcW w:w="643" w:type="pct"/>
            <w:tcBorders>
              <w:top w:val="single" w:sz="4" w:space="0" w:color="auto"/>
              <w:left w:val="single" w:sz="4" w:space="0" w:color="auto"/>
              <w:bottom w:val="single" w:sz="4" w:space="0" w:color="auto"/>
              <w:right w:val="single" w:sz="4" w:space="0" w:color="auto"/>
            </w:tcBorders>
            <w:vAlign w:val="center"/>
            <w:hideMark/>
          </w:tcPr>
          <w:p w14:paraId="0B50BC60"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279.601</w:t>
            </w:r>
          </w:p>
        </w:tc>
        <w:tc>
          <w:tcPr>
            <w:tcW w:w="643" w:type="pct"/>
            <w:tcBorders>
              <w:top w:val="single" w:sz="4" w:space="0" w:color="auto"/>
              <w:left w:val="single" w:sz="4" w:space="0" w:color="auto"/>
              <w:bottom w:val="single" w:sz="4" w:space="0" w:color="auto"/>
              <w:right w:val="single" w:sz="4" w:space="0" w:color="auto"/>
            </w:tcBorders>
            <w:vAlign w:val="center"/>
            <w:hideMark/>
          </w:tcPr>
          <w:p w14:paraId="3357562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558.899</w:t>
            </w:r>
          </w:p>
        </w:tc>
        <w:tc>
          <w:tcPr>
            <w:tcW w:w="402" w:type="pct"/>
            <w:tcBorders>
              <w:top w:val="single" w:sz="4" w:space="0" w:color="auto"/>
              <w:left w:val="single" w:sz="4" w:space="0" w:color="auto"/>
              <w:bottom w:val="single" w:sz="4" w:space="0" w:color="auto"/>
              <w:right w:val="single" w:sz="4" w:space="0" w:color="auto"/>
            </w:tcBorders>
            <w:vAlign w:val="center"/>
          </w:tcPr>
          <w:p w14:paraId="38905D73"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2B8B8094" w14:textId="77777777" w:rsidTr="00D40D0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A4F664F" w14:textId="77777777" w:rsidR="00D40D09" w:rsidRPr="00D40D09" w:rsidRDefault="00D40D09" w:rsidP="00D40D09">
            <w:pPr>
              <w:keepNext/>
              <w:keepLines/>
              <w:spacing w:after="0"/>
              <w:ind w:left="851" w:hanging="851"/>
              <w:rPr>
                <w:rFonts w:ascii="Arial" w:eastAsia="等线" w:hAnsi="Arial" w:cs="Arial"/>
                <w:sz w:val="18"/>
                <w:lang w:val="fr-FR"/>
              </w:rPr>
            </w:pPr>
            <w:r w:rsidRPr="00D40D09">
              <w:rPr>
                <w:rFonts w:ascii="Arial" w:eastAsia="等线" w:hAnsi="Arial" w:cs="Arial"/>
                <w:sz w:val="18"/>
                <w:lang w:val="fr-FR"/>
              </w:rPr>
              <w:t>Note 1:</w:t>
            </w:r>
            <w:r w:rsidRPr="00D40D09">
              <w:rPr>
                <w:rFonts w:ascii="Arial" w:eastAsia="等线" w:hAnsi="Arial" w:cs="Arial"/>
                <w:sz w:val="18"/>
                <w:lang w:val="fr-FR"/>
              </w:rPr>
              <w:tab/>
              <w:t>SS/PBCH block is transmitted in slot #0 with periodicity 20 ms</w:t>
            </w:r>
          </w:p>
          <w:p w14:paraId="6314AF07" w14:textId="77777777" w:rsidR="00D40D09" w:rsidRPr="00D40D09" w:rsidRDefault="00D40D09" w:rsidP="00D40D09">
            <w:pPr>
              <w:keepNext/>
              <w:keepLines/>
              <w:spacing w:after="0"/>
              <w:ind w:left="851" w:hanging="851"/>
              <w:rPr>
                <w:rFonts w:ascii="Arial" w:eastAsia="等线" w:hAnsi="Arial" w:cs="Arial"/>
                <w:sz w:val="18"/>
                <w:lang w:val="fr-FR"/>
              </w:rPr>
            </w:pPr>
            <w:r w:rsidRPr="00D40D09">
              <w:rPr>
                <w:rFonts w:ascii="Arial" w:eastAsia="等线" w:hAnsi="Arial" w:cs="Arial"/>
                <w:sz w:val="18"/>
                <w:lang w:val="en-US"/>
              </w:rPr>
              <w:t>Note 2:</w:t>
            </w:r>
            <w:r w:rsidRPr="00D40D09">
              <w:rPr>
                <w:rFonts w:ascii="Arial" w:eastAsia="等线" w:hAnsi="Arial" w:cs="Arial"/>
                <w:sz w:val="18"/>
                <w:lang w:val="fr-FR"/>
              </w:rPr>
              <w:tab/>
            </w:r>
            <w:r w:rsidRPr="00D40D09">
              <w:rPr>
                <w:rFonts w:ascii="Arial" w:eastAsia="等线" w:hAnsi="Arial" w:cs="Arial"/>
                <w:sz w:val="18"/>
                <w:lang w:val="en-US"/>
              </w:rPr>
              <w:t>Slot i is slot index per 2 frames</w:t>
            </w:r>
          </w:p>
        </w:tc>
      </w:tr>
    </w:tbl>
    <w:p w14:paraId="21D069DC" w14:textId="46BC3491" w:rsidR="00D40D09" w:rsidRDefault="00D40D09" w:rsidP="00D40D09">
      <w:pPr>
        <w:rPr>
          <w:rFonts w:eastAsia="宋体"/>
          <w:lang w:eastAsia="zh-CN"/>
        </w:rPr>
      </w:pPr>
    </w:p>
    <w:p w14:paraId="3D39803C" w14:textId="514F04E3" w:rsidR="006D000D" w:rsidRPr="006D000D" w:rsidRDefault="006D000D" w:rsidP="006D000D">
      <w:pPr>
        <w:jc w:val="center"/>
        <w:rPr>
          <w:color w:val="FF0000"/>
          <w:lang w:eastAsia="zh-CN"/>
        </w:rPr>
      </w:pPr>
      <w:r w:rsidRPr="00FF4A68">
        <w:rPr>
          <w:color w:val="FF0000"/>
          <w:highlight w:val="yellow"/>
          <w:lang w:eastAsia="zh-CN"/>
        </w:rPr>
        <w:t>&lt;</w:t>
      </w:r>
      <w:r w:rsidRPr="00FF4A68">
        <w:rPr>
          <w:rFonts w:hint="eastAsia"/>
          <w:color w:val="FF0000"/>
          <w:highlight w:val="yellow"/>
          <w:lang w:eastAsia="zh-CN"/>
        </w:rPr>
        <w:t>U</w:t>
      </w:r>
      <w:r w:rsidRPr="00FF4A68">
        <w:rPr>
          <w:color w:val="FF0000"/>
          <w:highlight w:val="yellow"/>
          <w:lang w:eastAsia="zh-CN"/>
        </w:rPr>
        <w:t>nchanged part skipped&gt;</w:t>
      </w:r>
    </w:p>
    <w:p w14:paraId="1B51EC8D" w14:textId="77777777" w:rsidR="00D40D09" w:rsidRPr="00D40D09" w:rsidRDefault="00D40D09" w:rsidP="00D40D09">
      <w:pPr>
        <w:keepNext/>
        <w:keepLines/>
        <w:spacing w:before="60"/>
        <w:jc w:val="center"/>
        <w:rPr>
          <w:rFonts w:ascii="Arial" w:eastAsia="等线" w:hAnsi="Arial" w:cs="Arial"/>
          <w:b/>
          <w:lang w:val="fr-FR"/>
        </w:rPr>
      </w:pPr>
      <w:bookmarkStart w:id="454" w:name="_Toc61121177"/>
      <w:r w:rsidRPr="00D40D09">
        <w:rPr>
          <w:rFonts w:ascii="Arial" w:eastAsia="等线" w:hAnsi="Arial" w:cs="Arial"/>
          <w:b/>
          <w:lang w:val="fr-FR"/>
        </w:rPr>
        <w:t xml:space="preserve">Table A.3.2.2.5-11: PDSCH Reference Channel for TDD UL-DL pattern FR2.120-2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0"/>
        <w:gridCol w:w="697"/>
        <w:gridCol w:w="2140"/>
        <w:gridCol w:w="876"/>
        <w:gridCol w:w="876"/>
        <w:gridCol w:w="876"/>
        <w:gridCol w:w="874"/>
      </w:tblGrid>
      <w:tr w:rsidR="00D40D09" w:rsidRPr="00D40D09" w14:paraId="216F1BD7" w14:textId="77777777" w:rsidTr="00D40D09">
        <w:trPr>
          <w:jc w:val="center"/>
        </w:trPr>
        <w:tc>
          <w:tcPr>
            <w:tcW w:w="1708" w:type="pct"/>
            <w:tcBorders>
              <w:top w:val="single" w:sz="4" w:space="0" w:color="auto"/>
              <w:left w:val="single" w:sz="4" w:space="0" w:color="auto"/>
              <w:bottom w:val="single" w:sz="4" w:space="0" w:color="auto"/>
              <w:right w:val="single" w:sz="4" w:space="0" w:color="auto"/>
            </w:tcBorders>
            <w:vAlign w:val="center"/>
            <w:hideMark/>
          </w:tcPr>
          <w:p w14:paraId="30ECAA1A" w14:textId="77777777" w:rsidR="00D40D09" w:rsidRPr="00D40D09" w:rsidRDefault="00D40D09" w:rsidP="00D40D09">
            <w:pPr>
              <w:keepNext/>
              <w:keepLines/>
              <w:spacing w:after="0"/>
              <w:jc w:val="center"/>
              <w:rPr>
                <w:rFonts w:ascii="Arial" w:eastAsia="等线" w:hAnsi="Arial" w:cs="Arial"/>
                <w:b/>
                <w:sz w:val="18"/>
                <w:lang w:val="fr-FR"/>
              </w:rPr>
            </w:pPr>
            <w:r w:rsidRPr="00D40D09">
              <w:rPr>
                <w:rFonts w:ascii="Arial" w:eastAsia="等线" w:hAnsi="Arial" w:cs="Arial"/>
                <w:b/>
                <w:sz w:val="18"/>
                <w:lang w:val="fr-FR"/>
              </w:rPr>
              <w:t>Parameter</w:t>
            </w:r>
          </w:p>
        </w:tc>
        <w:tc>
          <w:tcPr>
            <w:tcW w:w="362" w:type="pct"/>
            <w:tcBorders>
              <w:top w:val="single" w:sz="4" w:space="0" w:color="auto"/>
              <w:left w:val="single" w:sz="4" w:space="0" w:color="auto"/>
              <w:bottom w:val="single" w:sz="4" w:space="0" w:color="auto"/>
              <w:right w:val="single" w:sz="4" w:space="0" w:color="auto"/>
            </w:tcBorders>
            <w:vAlign w:val="center"/>
            <w:hideMark/>
          </w:tcPr>
          <w:p w14:paraId="024668DD" w14:textId="77777777" w:rsidR="00D40D09" w:rsidRPr="00D40D09" w:rsidRDefault="00D40D09" w:rsidP="00D40D09">
            <w:pPr>
              <w:keepNext/>
              <w:keepLines/>
              <w:spacing w:after="0"/>
              <w:jc w:val="center"/>
              <w:rPr>
                <w:rFonts w:ascii="Arial" w:eastAsia="等线" w:hAnsi="Arial" w:cs="Arial"/>
                <w:b/>
                <w:sz w:val="18"/>
                <w:lang w:val="fr-FR"/>
              </w:rPr>
            </w:pPr>
            <w:r w:rsidRPr="00D40D09">
              <w:rPr>
                <w:rFonts w:ascii="Arial" w:eastAsia="等线" w:hAnsi="Arial" w:cs="Arial"/>
                <w:b/>
                <w:sz w:val="18"/>
                <w:lang w:val="fr-FR"/>
              </w:rPr>
              <w:t>Unit</w:t>
            </w:r>
          </w:p>
        </w:tc>
        <w:tc>
          <w:tcPr>
            <w:tcW w:w="2931" w:type="pct"/>
            <w:gridSpan w:val="5"/>
            <w:tcBorders>
              <w:top w:val="single" w:sz="4" w:space="0" w:color="auto"/>
              <w:left w:val="single" w:sz="4" w:space="0" w:color="auto"/>
              <w:bottom w:val="single" w:sz="4" w:space="0" w:color="auto"/>
              <w:right w:val="single" w:sz="4" w:space="0" w:color="auto"/>
            </w:tcBorders>
            <w:vAlign w:val="center"/>
            <w:hideMark/>
          </w:tcPr>
          <w:p w14:paraId="6231895A" w14:textId="77777777" w:rsidR="00D40D09" w:rsidRPr="00D40D09" w:rsidRDefault="00D40D09" w:rsidP="00D40D09">
            <w:pPr>
              <w:keepNext/>
              <w:keepLines/>
              <w:spacing w:after="0"/>
              <w:jc w:val="center"/>
              <w:rPr>
                <w:rFonts w:ascii="Arial" w:eastAsia="等线" w:hAnsi="Arial" w:cs="Arial"/>
                <w:b/>
                <w:sz w:val="18"/>
                <w:lang w:val="fr-FR"/>
              </w:rPr>
            </w:pPr>
            <w:r w:rsidRPr="00D40D09">
              <w:rPr>
                <w:rFonts w:ascii="Arial" w:eastAsia="等线" w:hAnsi="Arial" w:cs="Arial"/>
                <w:b/>
                <w:sz w:val="18"/>
                <w:lang w:val="fr-FR"/>
              </w:rPr>
              <w:t>Value</w:t>
            </w:r>
          </w:p>
        </w:tc>
      </w:tr>
      <w:tr w:rsidR="00D40D09" w:rsidRPr="00D40D09" w14:paraId="4307A43E" w14:textId="77777777" w:rsidTr="00D40D09">
        <w:trPr>
          <w:jc w:val="center"/>
        </w:trPr>
        <w:tc>
          <w:tcPr>
            <w:tcW w:w="1708" w:type="pct"/>
            <w:tcBorders>
              <w:top w:val="single" w:sz="4" w:space="0" w:color="auto"/>
              <w:left w:val="single" w:sz="4" w:space="0" w:color="auto"/>
              <w:bottom w:val="single" w:sz="4" w:space="0" w:color="auto"/>
              <w:right w:val="single" w:sz="4" w:space="0" w:color="auto"/>
            </w:tcBorders>
            <w:vAlign w:val="center"/>
            <w:hideMark/>
          </w:tcPr>
          <w:p w14:paraId="3E8BBEED"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Reference channel</w:t>
            </w:r>
          </w:p>
        </w:tc>
        <w:tc>
          <w:tcPr>
            <w:tcW w:w="362" w:type="pct"/>
            <w:tcBorders>
              <w:top w:val="single" w:sz="4" w:space="0" w:color="auto"/>
              <w:left w:val="single" w:sz="4" w:space="0" w:color="auto"/>
              <w:bottom w:val="single" w:sz="4" w:space="0" w:color="auto"/>
              <w:right w:val="single" w:sz="4" w:space="0" w:color="auto"/>
            </w:tcBorders>
            <w:vAlign w:val="center"/>
          </w:tcPr>
          <w:p w14:paraId="1228704E" w14:textId="77777777" w:rsidR="00D40D09" w:rsidRPr="00D40D09" w:rsidRDefault="00D40D09" w:rsidP="00D40D09">
            <w:pPr>
              <w:keepNext/>
              <w:keepLines/>
              <w:spacing w:after="0"/>
              <w:jc w:val="center"/>
              <w:rPr>
                <w:rFonts w:ascii="Arial" w:eastAsia="等线" w:hAnsi="Arial" w:cs="Arial"/>
                <w:sz w:val="18"/>
                <w:lang w:val="fr-FR"/>
              </w:rPr>
            </w:pPr>
          </w:p>
        </w:tc>
        <w:tc>
          <w:tcPr>
            <w:tcW w:w="1111" w:type="pct"/>
            <w:tcBorders>
              <w:top w:val="single" w:sz="4" w:space="0" w:color="auto"/>
              <w:left w:val="single" w:sz="4" w:space="0" w:color="auto"/>
              <w:bottom w:val="single" w:sz="4" w:space="0" w:color="auto"/>
              <w:right w:val="single" w:sz="4" w:space="0" w:color="auto"/>
            </w:tcBorders>
            <w:vAlign w:val="center"/>
            <w:hideMark/>
          </w:tcPr>
          <w:p w14:paraId="34690A8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R.PDSCH.5-11.1 TDD</w:t>
            </w:r>
          </w:p>
        </w:tc>
        <w:tc>
          <w:tcPr>
            <w:tcW w:w="455" w:type="pct"/>
            <w:tcBorders>
              <w:top w:val="single" w:sz="4" w:space="0" w:color="auto"/>
              <w:left w:val="single" w:sz="4" w:space="0" w:color="auto"/>
              <w:bottom w:val="single" w:sz="4" w:space="0" w:color="auto"/>
              <w:right w:val="single" w:sz="4" w:space="0" w:color="auto"/>
            </w:tcBorders>
            <w:vAlign w:val="center"/>
          </w:tcPr>
          <w:p w14:paraId="3CC57445"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455" w:type="pct"/>
            <w:tcBorders>
              <w:top w:val="single" w:sz="4" w:space="0" w:color="auto"/>
              <w:left w:val="single" w:sz="4" w:space="0" w:color="auto"/>
              <w:bottom w:val="single" w:sz="4" w:space="0" w:color="auto"/>
              <w:right w:val="single" w:sz="4" w:space="0" w:color="auto"/>
            </w:tcBorders>
            <w:vAlign w:val="center"/>
          </w:tcPr>
          <w:p w14:paraId="7E0A60BE"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455" w:type="pct"/>
            <w:tcBorders>
              <w:top w:val="single" w:sz="4" w:space="0" w:color="auto"/>
              <w:left w:val="single" w:sz="4" w:space="0" w:color="auto"/>
              <w:bottom w:val="single" w:sz="4" w:space="0" w:color="auto"/>
              <w:right w:val="single" w:sz="4" w:space="0" w:color="auto"/>
            </w:tcBorders>
            <w:vAlign w:val="center"/>
          </w:tcPr>
          <w:p w14:paraId="6F2E4584"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5D2DD9C1" w14:textId="77777777" w:rsidR="00D40D09" w:rsidRPr="00D40D09" w:rsidRDefault="00D40D09" w:rsidP="00D40D09">
            <w:pPr>
              <w:keepNext/>
              <w:keepLines/>
              <w:spacing w:after="0"/>
              <w:jc w:val="center"/>
              <w:rPr>
                <w:rFonts w:ascii="Arial" w:eastAsia="等线" w:hAnsi="Arial" w:cs="Arial"/>
                <w:sz w:val="18"/>
                <w:lang w:val="fr-FR" w:eastAsia="zh-CN"/>
              </w:rPr>
            </w:pPr>
          </w:p>
        </w:tc>
      </w:tr>
      <w:tr w:rsidR="00D40D09" w:rsidRPr="00D40D09" w14:paraId="386466CF" w14:textId="77777777" w:rsidTr="00D40D09">
        <w:trPr>
          <w:jc w:val="center"/>
        </w:trPr>
        <w:tc>
          <w:tcPr>
            <w:tcW w:w="1708" w:type="pct"/>
            <w:tcBorders>
              <w:top w:val="single" w:sz="4" w:space="0" w:color="auto"/>
              <w:left w:val="single" w:sz="4" w:space="0" w:color="auto"/>
              <w:bottom w:val="single" w:sz="4" w:space="0" w:color="auto"/>
              <w:right w:val="single" w:sz="4" w:space="0" w:color="auto"/>
            </w:tcBorders>
            <w:hideMark/>
          </w:tcPr>
          <w:p w14:paraId="1734C447"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Channel bandwidth</w:t>
            </w:r>
          </w:p>
        </w:tc>
        <w:tc>
          <w:tcPr>
            <w:tcW w:w="362" w:type="pct"/>
            <w:tcBorders>
              <w:top w:val="single" w:sz="4" w:space="0" w:color="auto"/>
              <w:left w:val="single" w:sz="4" w:space="0" w:color="auto"/>
              <w:bottom w:val="single" w:sz="4" w:space="0" w:color="auto"/>
              <w:right w:val="single" w:sz="4" w:space="0" w:color="auto"/>
            </w:tcBorders>
            <w:vAlign w:val="center"/>
            <w:hideMark/>
          </w:tcPr>
          <w:p w14:paraId="5E5AA4E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MHz</w:t>
            </w:r>
          </w:p>
        </w:tc>
        <w:tc>
          <w:tcPr>
            <w:tcW w:w="1111" w:type="pct"/>
            <w:tcBorders>
              <w:top w:val="single" w:sz="4" w:space="0" w:color="auto"/>
              <w:left w:val="single" w:sz="4" w:space="0" w:color="auto"/>
              <w:bottom w:val="single" w:sz="4" w:space="0" w:color="auto"/>
              <w:right w:val="single" w:sz="4" w:space="0" w:color="auto"/>
            </w:tcBorders>
            <w:vAlign w:val="center"/>
            <w:hideMark/>
          </w:tcPr>
          <w:p w14:paraId="5674BB8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100</w:t>
            </w:r>
          </w:p>
        </w:tc>
        <w:tc>
          <w:tcPr>
            <w:tcW w:w="455" w:type="pct"/>
            <w:tcBorders>
              <w:top w:val="single" w:sz="4" w:space="0" w:color="auto"/>
              <w:left w:val="single" w:sz="4" w:space="0" w:color="auto"/>
              <w:bottom w:val="single" w:sz="4" w:space="0" w:color="auto"/>
              <w:right w:val="single" w:sz="4" w:space="0" w:color="auto"/>
            </w:tcBorders>
            <w:vAlign w:val="center"/>
          </w:tcPr>
          <w:p w14:paraId="574A4DA8"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5892014B"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74487D39"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1BF8F1E4"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791B4EE2" w14:textId="77777777" w:rsidTr="00D40D09">
        <w:trPr>
          <w:jc w:val="center"/>
        </w:trPr>
        <w:tc>
          <w:tcPr>
            <w:tcW w:w="1708" w:type="pct"/>
            <w:tcBorders>
              <w:top w:val="single" w:sz="4" w:space="0" w:color="auto"/>
              <w:left w:val="single" w:sz="4" w:space="0" w:color="auto"/>
              <w:bottom w:val="single" w:sz="4" w:space="0" w:color="auto"/>
              <w:right w:val="single" w:sz="4" w:space="0" w:color="auto"/>
            </w:tcBorders>
            <w:hideMark/>
          </w:tcPr>
          <w:p w14:paraId="7EC8E8C4"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Subcarrier spacing</w:t>
            </w:r>
          </w:p>
        </w:tc>
        <w:tc>
          <w:tcPr>
            <w:tcW w:w="362" w:type="pct"/>
            <w:tcBorders>
              <w:top w:val="single" w:sz="4" w:space="0" w:color="auto"/>
              <w:left w:val="single" w:sz="4" w:space="0" w:color="auto"/>
              <w:bottom w:val="single" w:sz="4" w:space="0" w:color="auto"/>
              <w:right w:val="single" w:sz="4" w:space="0" w:color="auto"/>
            </w:tcBorders>
            <w:vAlign w:val="center"/>
            <w:hideMark/>
          </w:tcPr>
          <w:p w14:paraId="7C9691A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kHz</w:t>
            </w:r>
          </w:p>
        </w:tc>
        <w:tc>
          <w:tcPr>
            <w:tcW w:w="1111" w:type="pct"/>
            <w:tcBorders>
              <w:top w:val="single" w:sz="4" w:space="0" w:color="auto"/>
              <w:left w:val="single" w:sz="4" w:space="0" w:color="auto"/>
              <w:bottom w:val="single" w:sz="4" w:space="0" w:color="auto"/>
              <w:right w:val="single" w:sz="4" w:space="0" w:color="auto"/>
            </w:tcBorders>
            <w:vAlign w:val="center"/>
            <w:hideMark/>
          </w:tcPr>
          <w:p w14:paraId="375F780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120</w:t>
            </w:r>
          </w:p>
        </w:tc>
        <w:tc>
          <w:tcPr>
            <w:tcW w:w="455" w:type="pct"/>
            <w:tcBorders>
              <w:top w:val="single" w:sz="4" w:space="0" w:color="auto"/>
              <w:left w:val="single" w:sz="4" w:space="0" w:color="auto"/>
              <w:bottom w:val="single" w:sz="4" w:space="0" w:color="auto"/>
              <w:right w:val="single" w:sz="4" w:space="0" w:color="auto"/>
            </w:tcBorders>
            <w:vAlign w:val="center"/>
          </w:tcPr>
          <w:p w14:paraId="648CB12E"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04762F98"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450C93B0"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0E8AACFE"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9052F56" w14:textId="77777777" w:rsidTr="00D40D09">
        <w:trPr>
          <w:jc w:val="center"/>
        </w:trPr>
        <w:tc>
          <w:tcPr>
            <w:tcW w:w="1708" w:type="pct"/>
            <w:tcBorders>
              <w:top w:val="single" w:sz="4" w:space="0" w:color="auto"/>
              <w:left w:val="single" w:sz="4" w:space="0" w:color="auto"/>
              <w:bottom w:val="single" w:sz="4" w:space="0" w:color="auto"/>
              <w:right w:val="single" w:sz="4" w:space="0" w:color="auto"/>
            </w:tcBorders>
            <w:hideMark/>
          </w:tcPr>
          <w:p w14:paraId="27AE204D"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Allocated resource blocks</w:t>
            </w:r>
          </w:p>
        </w:tc>
        <w:tc>
          <w:tcPr>
            <w:tcW w:w="362" w:type="pct"/>
            <w:tcBorders>
              <w:top w:val="single" w:sz="4" w:space="0" w:color="auto"/>
              <w:left w:val="single" w:sz="4" w:space="0" w:color="auto"/>
              <w:bottom w:val="single" w:sz="4" w:space="0" w:color="auto"/>
              <w:right w:val="single" w:sz="4" w:space="0" w:color="auto"/>
            </w:tcBorders>
            <w:vAlign w:val="center"/>
            <w:hideMark/>
          </w:tcPr>
          <w:p w14:paraId="5E19E88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PRBs</w:t>
            </w:r>
          </w:p>
        </w:tc>
        <w:tc>
          <w:tcPr>
            <w:tcW w:w="1111" w:type="pct"/>
            <w:tcBorders>
              <w:top w:val="single" w:sz="4" w:space="0" w:color="auto"/>
              <w:left w:val="single" w:sz="4" w:space="0" w:color="auto"/>
              <w:bottom w:val="single" w:sz="4" w:space="0" w:color="auto"/>
              <w:right w:val="single" w:sz="4" w:space="0" w:color="auto"/>
            </w:tcBorders>
            <w:vAlign w:val="center"/>
            <w:hideMark/>
          </w:tcPr>
          <w:p w14:paraId="22FAC350"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66</w:t>
            </w:r>
          </w:p>
        </w:tc>
        <w:tc>
          <w:tcPr>
            <w:tcW w:w="455" w:type="pct"/>
            <w:tcBorders>
              <w:top w:val="single" w:sz="4" w:space="0" w:color="auto"/>
              <w:left w:val="single" w:sz="4" w:space="0" w:color="auto"/>
              <w:bottom w:val="single" w:sz="4" w:space="0" w:color="auto"/>
              <w:right w:val="single" w:sz="4" w:space="0" w:color="auto"/>
            </w:tcBorders>
            <w:vAlign w:val="center"/>
          </w:tcPr>
          <w:p w14:paraId="09238AFD"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3397C4DB"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6067E132"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0C371AA0"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C3A14C3" w14:textId="77777777" w:rsidTr="00D40D09">
        <w:trPr>
          <w:jc w:val="center"/>
        </w:trPr>
        <w:tc>
          <w:tcPr>
            <w:tcW w:w="1708" w:type="pct"/>
            <w:tcBorders>
              <w:top w:val="single" w:sz="4" w:space="0" w:color="auto"/>
              <w:left w:val="single" w:sz="4" w:space="0" w:color="auto"/>
              <w:bottom w:val="single" w:sz="4" w:space="0" w:color="auto"/>
              <w:right w:val="single" w:sz="4" w:space="0" w:color="auto"/>
            </w:tcBorders>
            <w:hideMark/>
          </w:tcPr>
          <w:p w14:paraId="16F5CD76"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Number of consecutive PDSCH symbols</w:t>
            </w:r>
          </w:p>
        </w:tc>
        <w:tc>
          <w:tcPr>
            <w:tcW w:w="362" w:type="pct"/>
            <w:tcBorders>
              <w:top w:val="single" w:sz="4" w:space="0" w:color="auto"/>
              <w:left w:val="single" w:sz="4" w:space="0" w:color="auto"/>
              <w:bottom w:val="single" w:sz="4" w:space="0" w:color="auto"/>
              <w:right w:val="single" w:sz="4" w:space="0" w:color="auto"/>
            </w:tcBorders>
            <w:vAlign w:val="center"/>
          </w:tcPr>
          <w:p w14:paraId="6ED7EBD3" w14:textId="77777777" w:rsidR="00D40D09" w:rsidRPr="00D40D09" w:rsidRDefault="00D40D09" w:rsidP="00D40D09">
            <w:pPr>
              <w:keepNext/>
              <w:keepLines/>
              <w:spacing w:after="0"/>
              <w:jc w:val="center"/>
              <w:rPr>
                <w:rFonts w:ascii="Arial" w:eastAsia="等线" w:hAnsi="Arial" w:cs="Arial"/>
                <w:sz w:val="18"/>
                <w:lang w:val="fr-FR"/>
              </w:rPr>
            </w:pPr>
          </w:p>
        </w:tc>
        <w:tc>
          <w:tcPr>
            <w:tcW w:w="1111" w:type="pct"/>
            <w:tcBorders>
              <w:top w:val="single" w:sz="4" w:space="0" w:color="auto"/>
              <w:left w:val="single" w:sz="4" w:space="0" w:color="auto"/>
              <w:bottom w:val="single" w:sz="4" w:space="0" w:color="auto"/>
              <w:right w:val="single" w:sz="4" w:space="0" w:color="auto"/>
            </w:tcBorders>
            <w:vAlign w:val="center"/>
          </w:tcPr>
          <w:p w14:paraId="6C7EF430"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5D6ABD10"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62E3F0BE"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5D97925F"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1AD72F30"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02893C92" w14:textId="77777777" w:rsidTr="00D40D09">
        <w:trPr>
          <w:jc w:val="center"/>
        </w:trPr>
        <w:tc>
          <w:tcPr>
            <w:tcW w:w="1708" w:type="pct"/>
            <w:tcBorders>
              <w:top w:val="single" w:sz="4" w:space="0" w:color="auto"/>
              <w:left w:val="single" w:sz="4" w:space="0" w:color="auto"/>
              <w:bottom w:val="single" w:sz="4" w:space="0" w:color="auto"/>
              <w:right w:val="single" w:sz="4" w:space="0" w:color="auto"/>
            </w:tcBorders>
            <w:hideMark/>
          </w:tcPr>
          <w:p w14:paraId="6B3B4BE3"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4) = {0,</w:t>
            </w:r>
            <w:r w:rsidRPr="00D40D09">
              <w:rPr>
                <w:rFonts w:ascii="Arial" w:eastAsia="等线" w:hAnsi="Arial" w:cs="Arial"/>
                <w:sz w:val="18"/>
                <w:lang w:val="fr-FR" w:eastAsia="zh-CN"/>
              </w:rPr>
              <w:t>1</w:t>
            </w:r>
            <w:r w:rsidRPr="00D40D09">
              <w:rPr>
                <w:rFonts w:ascii="Arial" w:eastAsia="等线" w:hAnsi="Arial" w:cs="Arial"/>
                <w:sz w:val="18"/>
                <w:lang w:val="fr-FR"/>
              </w:rPr>
              <w:t>} for i from {2,…,159}</w:t>
            </w:r>
          </w:p>
        </w:tc>
        <w:tc>
          <w:tcPr>
            <w:tcW w:w="362" w:type="pct"/>
            <w:tcBorders>
              <w:top w:val="single" w:sz="4" w:space="0" w:color="auto"/>
              <w:left w:val="single" w:sz="4" w:space="0" w:color="auto"/>
              <w:bottom w:val="single" w:sz="4" w:space="0" w:color="auto"/>
              <w:right w:val="single" w:sz="4" w:space="0" w:color="auto"/>
            </w:tcBorders>
            <w:vAlign w:val="center"/>
          </w:tcPr>
          <w:p w14:paraId="5CDB3581" w14:textId="77777777" w:rsidR="00D40D09" w:rsidRPr="00D40D09" w:rsidRDefault="00D40D09" w:rsidP="00D40D09">
            <w:pPr>
              <w:keepNext/>
              <w:keepLines/>
              <w:spacing w:after="0"/>
              <w:jc w:val="center"/>
              <w:rPr>
                <w:rFonts w:ascii="Arial" w:eastAsia="等线" w:hAnsi="Arial" w:cs="Arial"/>
                <w:sz w:val="18"/>
                <w:lang w:val="fr-FR"/>
              </w:rPr>
            </w:pPr>
          </w:p>
        </w:tc>
        <w:tc>
          <w:tcPr>
            <w:tcW w:w="1111" w:type="pct"/>
            <w:tcBorders>
              <w:top w:val="single" w:sz="4" w:space="0" w:color="auto"/>
              <w:left w:val="single" w:sz="4" w:space="0" w:color="auto"/>
              <w:bottom w:val="single" w:sz="4" w:space="0" w:color="auto"/>
              <w:right w:val="single" w:sz="4" w:space="0" w:color="auto"/>
            </w:tcBorders>
            <w:vAlign w:val="center"/>
            <w:hideMark/>
          </w:tcPr>
          <w:p w14:paraId="60A0816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13</w:t>
            </w:r>
          </w:p>
        </w:tc>
        <w:tc>
          <w:tcPr>
            <w:tcW w:w="455" w:type="pct"/>
            <w:tcBorders>
              <w:top w:val="single" w:sz="4" w:space="0" w:color="auto"/>
              <w:left w:val="single" w:sz="4" w:space="0" w:color="auto"/>
              <w:bottom w:val="single" w:sz="4" w:space="0" w:color="auto"/>
              <w:right w:val="single" w:sz="4" w:space="0" w:color="auto"/>
            </w:tcBorders>
            <w:vAlign w:val="center"/>
          </w:tcPr>
          <w:p w14:paraId="08907F8C"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2A79C366"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1C49F9F9"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5D0777BC"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BFCBE0C" w14:textId="77777777" w:rsidTr="00D40D09">
        <w:trPr>
          <w:jc w:val="center"/>
        </w:trPr>
        <w:tc>
          <w:tcPr>
            <w:tcW w:w="1708" w:type="pct"/>
            <w:tcBorders>
              <w:top w:val="single" w:sz="4" w:space="0" w:color="auto"/>
              <w:left w:val="single" w:sz="4" w:space="0" w:color="auto"/>
              <w:bottom w:val="single" w:sz="4" w:space="0" w:color="auto"/>
              <w:right w:val="single" w:sz="4" w:space="0" w:color="auto"/>
            </w:tcBorders>
            <w:hideMark/>
          </w:tcPr>
          <w:p w14:paraId="65E55546"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Allocated slots per 2 frames</w:t>
            </w:r>
          </w:p>
        </w:tc>
        <w:tc>
          <w:tcPr>
            <w:tcW w:w="362" w:type="pct"/>
            <w:tcBorders>
              <w:top w:val="single" w:sz="4" w:space="0" w:color="auto"/>
              <w:left w:val="single" w:sz="4" w:space="0" w:color="auto"/>
              <w:bottom w:val="single" w:sz="4" w:space="0" w:color="auto"/>
              <w:right w:val="single" w:sz="4" w:space="0" w:color="auto"/>
            </w:tcBorders>
            <w:vAlign w:val="center"/>
          </w:tcPr>
          <w:p w14:paraId="2A054D07" w14:textId="77777777" w:rsidR="00D40D09" w:rsidRPr="00D40D09" w:rsidRDefault="00D40D09" w:rsidP="00D40D09">
            <w:pPr>
              <w:keepNext/>
              <w:keepLines/>
              <w:spacing w:after="0"/>
              <w:jc w:val="center"/>
              <w:rPr>
                <w:rFonts w:ascii="Arial" w:eastAsia="等线" w:hAnsi="Arial" w:cs="Arial"/>
                <w:sz w:val="18"/>
                <w:lang w:val="fr-FR"/>
              </w:rPr>
            </w:pPr>
          </w:p>
        </w:tc>
        <w:tc>
          <w:tcPr>
            <w:tcW w:w="1111" w:type="pct"/>
            <w:tcBorders>
              <w:top w:val="single" w:sz="4" w:space="0" w:color="auto"/>
              <w:left w:val="single" w:sz="4" w:space="0" w:color="auto"/>
              <w:bottom w:val="single" w:sz="4" w:space="0" w:color="auto"/>
              <w:right w:val="single" w:sz="4" w:space="0" w:color="auto"/>
            </w:tcBorders>
            <w:vAlign w:val="center"/>
            <w:hideMark/>
          </w:tcPr>
          <w:p w14:paraId="2868D3E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78</w:t>
            </w:r>
          </w:p>
        </w:tc>
        <w:tc>
          <w:tcPr>
            <w:tcW w:w="455" w:type="pct"/>
            <w:tcBorders>
              <w:top w:val="single" w:sz="4" w:space="0" w:color="auto"/>
              <w:left w:val="single" w:sz="4" w:space="0" w:color="auto"/>
              <w:bottom w:val="single" w:sz="4" w:space="0" w:color="auto"/>
              <w:right w:val="single" w:sz="4" w:space="0" w:color="auto"/>
            </w:tcBorders>
            <w:vAlign w:val="center"/>
          </w:tcPr>
          <w:p w14:paraId="5896B80F"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tcPr>
          <w:p w14:paraId="2920018D"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tcPr>
          <w:p w14:paraId="4BE8397E"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tcPr>
          <w:p w14:paraId="26F26440"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A30BF0B" w14:textId="77777777" w:rsidTr="00D40D09">
        <w:trPr>
          <w:jc w:val="center"/>
        </w:trPr>
        <w:tc>
          <w:tcPr>
            <w:tcW w:w="1708" w:type="pct"/>
            <w:tcBorders>
              <w:top w:val="single" w:sz="4" w:space="0" w:color="auto"/>
              <w:left w:val="single" w:sz="4" w:space="0" w:color="auto"/>
              <w:bottom w:val="single" w:sz="4" w:space="0" w:color="auto"/>
              <w:right w:val="single" w:sz="4" w:space="0" w:color="auto"/>
            </w:tcBorders>
            <w:hideMark/>
          </w:tcPr>
          <w:p w14:paraId="6A13A12F"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MCS table</w:t>
            </w:r>
          </w:p>
        </w:tc>
        <w:tc>
          <w:tcPr>
            <w:tcW w:w="362" w:type="pct"/>
            <w:tcBorders>
              <w:top w:val="single" w:sz="4" w:space="0" w:color="auto"/>
              <w:left w:val="single" w:sz="4" w:space="0" w:color="auto"/>
              <w:bottom w:val="single" w:sz="4" w:space="0" w:color="auto"/>
              <w:right w:val="single" w:sz="4" w:space="0" w:color="auto"/>
            </w:tcBorders>
            <w:vAlign w:val="center"/>
          </w:tcPr>
          <w:p w14:paraId="0E1B6537" w14:textId="77777777" w:rsidR="00D40D09" w:rsidRPr="00D40D09" w:rsidRDefault="00D40D09" w:rsidP="00D40D09">
            <w:pPr>
              <w:keepNext/>
              <w:keepLines/>
              <w:spacing w:after="0"/>
              <w:jc w:val="center"/>
              <w:rPr>
                <w:rFonts w:ascii="Arial" w:eastAsia="等线" w:hAnsi="Arial" w:cs="Arial"/>
                <w:sz w:val="18"/>
                <w:lang w:val="fr-FR"/>
              </w:rPr>
            </w:pPr>
          </w:p>
        </w:tc>
        <w:tc>
          <w:tcPr>
            <w:tcW w:w="1111" w:type="pct"/>
            <w:tcBorders>
              <w:top w:val="single" w:sz="4" w:space="0" w:color="auto"/>
              <w:left w:val="single" w:sz="4" w:space="0" w:color="auto"/>
              <w:bottom w:val="single" w:sz="4" w:space="0" w:color="auto"/>
              <w:right w:val="single" w:sz="4" w:space="0" w:color="auto"/>
            </w:tcBorders>
            <w:vAlign w:val="center"/>
            <w:hideMark/>
          </w:tcPr>
          <w:p w14:paraId="4C0699F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64QAMLowSE</w:t>
            </w:r>
          </w:p>
        </w:tc>
        <w:tc>
          <w:tcPr>
            <w:tcW w:w="455" w:type="pct"/>
            <w:tcBorders>
              <w:top w:val="single" w:sz="4" w:space="0" w:color="auto"/>
              <w:left w:val="single" w:sz="4" w:space="0" w:color="auto"/>
              <w:bottom w:val="single" w:sz="4" w:space="0" w:color="auto"/>
              <w:right w:val="single" w:sz="4" w:space="0" w:color="auto"/>
            </w:tcBorders>
            <w:vAlign w:val="center"/>
          </w:tcPr>
          <w:p w14:paraId="344E62CA"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3E30BE18"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6EF968F8"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713CF285"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1E5EA1BC" w14:textId="77777777" w:rsidTr="00D40D09">
        <w:trPr>
          <w:jc w:val="center"/>
        </w:trPr>
        <w:tc>
          <w:tcPr>
            <w:tcW w:w="1708" w:type="pct"/>
            <w:tcBorders>
              <w:top w:val="single" w:sz="4" w:space="0" w:color="auto"/>
              <w:left w:val="single" w:sz="4" w:space="0" w:color="auto"/>
              <w:bottom w:val="single" w:sz="4" w:space="0" w:color="auto"/>
              <w:right w:val="single" w:sz="4" w:space="0" w:color="auto"/>
            </w:tcBorders>
            <w:hideMark/>
          </w:tcPr>
          <w:p w14:paraId="4B1DE409"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MCS index</w:t>
            </w:r>
          </w:p>
        </w:tc>
        <w:tc>
          <w:tcPr>
            <w:tcW w:w="362" w:type="pct"/>
            <w:tcBorders>
              <w:top w:val="single" w:sz="4" w:space="0" w:color="auto"/>
              <w:left w:val="single" w:sz="4" w:space="0" w:color="auto"/>
              <w:bottom w:val="single" w:sz="4" w:space="0" w:color="auto"/>
              <w:right w:val="single" w:sz="4" w:space="0" w:color="auto"/>
            </w:tcBorders>
            <w:vAlign w:val="center"/>
          </w:tcPr>
          <w:p w14:paraId="54C1FB58" w14:textId="77777777" w:rsidR="00D40D09" w:rsidRPr="00D40D09" w:rsidRDefault="00D40D09" w:rsidP="00D40D09">
            <w:pPr>
              <w:keepNext/>
              <w:keepLines/>
              <w:spacing w:after="0"/>
              <w:jc w:val="center"/>
              <w:rPr>
                <w:rFonts w:ascii="Arial" w:eastAsia="等线" w:hAnsi="Arial" w:cs="Arial"/>
                <w:sz w:val="18"/>
                <w:lang w:val="fr-FR"/>
              </w:rPr>
            </w:pPr>
          </w:p>
        </w:tc>
        <w:tc>
          <w:tcPr>
            <w:tcW w:w="1111" w:type="pct"/>
            <w:tcBorders>
              <w:top w:val="single" w:sz="4" w:space="0" w:color="auto"/>
              <w:left w:val="single" w:sz="4" w:space="0" w:color="auto"/>
              <w:bottom w:val="single" w:sz="4" w:space="0" w:color="auto"/>
              <w:right w:val="single" w:sz="4" w:space="0" w:color="auto"/>
            </w:tcBorders>
            <w:vAlign w:val="center"/>
            <w:hideMark/>
          </w:tcPr>
          <w:p w14:paraId="30D4432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16</w:t>
            </w:r>
          </w:p>
        </w:tc>
        <w:tc>
          <w:tcPr>
            <w:tcW w:w="455" w:type="pct"/>
            <w:tcBorders>
              <w:top w:val="single" w:sz="4" w:space="0" w:color="auto"/>
              <w:left w:val="single" w:sz="4" w:space="0" w:color="auto"/>
              <w:bottom w:val="single" w:sz="4" w:space="0" w:color="auto"/>
              <w:right w:val="single" w:sz="4" w:space="0" w:color="auto"/>
            </w:tcBorders>
            <w:vAlign w:val="center"/>
          </w:tcPr>
          <w:p w14:paraId="5A20DD06"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39CC0F50"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64744B9F"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5C86119D"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6887489D" w14:textId="77777777" w:rsidTr="00D40D09">
        <w:trPr>
          <w:jc w:val="center"/>
        </w:trPr>
        <w:tc>
          <w:tcPr>
            <w:tcW w:w="1708" w:type="pct"/>
            <w:tcBorders>
              <w:top w:val="single" w:sz="4" w:space="0" w:color="auto"/>
              <w:left w:val="single" w:sz="4" w:space="0" w:color="auto"/>
              <w:bottom w:val="single" w:sz="4" w:space="0" w:color="auto"/>
              <w:right w:val="single" w:sz="4" w:space="0" w:color="auto"/>
            </w:tcBorders>
            <w:hideMark/>
          </w:tcPr>
          <w:p w14:paraId="2F6F59C7"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Modulation</w:t>
            </w:r>
          </w:p>
        </w:tc>
        <w:tc>
          <w:tcPr>
            <w:tcW w:w="362" w:type="pct"/>
            <w:tcBorders>
              <w:top w:val="single" w:sz="4" w:space="0" w:color="auto"/>
              <w:left w:val="single" w:sz="4" w:space="0" w:color="auto"/>
              <w:bottom w:val="single" w:sz="4" w:space="0" w:color="auto"/>
              <w:right w:val="single" w:sz="4" w:space="0" w:color="auto"/>
            </w:tcBorders>
            <w:vAlign w:val="center"/>
          </w:tcPr>
          <w:p w14:paraId="5DD3EEC6" w14:textId="77777777" w:rsidR="00D40D09" w:rsidRPr="00D40D09" w:rsidRDefault="00D40D09" w:rsidP="00D40D09">
            <w:pPr>
              <w:keepNext/>
              <w:keepLines/>
              <w:spacing w:after="0"/>
              <w:jc w:val="center"/>
              <w:rPr>
                <w:rFonts w:ascii="Arial" w:eastAsia="等线" w:hAnsi="Arial" w:cs="Arial"/>
                <w:sz w:val="18"/>
                <w:lang w:val="fr-FR"/>
              </w:rPr>
            </w:pPr>
          </w:p>
        </w:tc>
        <w:tc>
          <w:tcPr>
            <w:tcW w:w="1111" w:type="pct"/>
            <w:tcBorders>
              <w:top w:val="single" w:sz="4" w:space="0" w:color="auto"/>
              <w:left w:val="single" w:sz="4" w:space="0" w:color="auto"/>
              <w:bottom w:val="single" w:sz="4" w:space="0" w:color="auto"/>
              <w:right w:val="single" w:sz="4" w:space="0" w:color="auto"/>
            </w:tcBorders>
            <w:vAlign w:val="center"/>
            <w:hideMark/>
          </w:tcPr>
          <w:p w14:paraId="267C06B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16QAM</w:t>
            </w:r>
          </w:p>
        </w:tc>
        <w:tc>
          <w:tcPr>
            <w:tcW w:w="455" w:type="pct"/>
            <w:tcBorders>
              <w:top w:val="single" w:sz="4" w:space="0" w:color="auto"/>
              <w:left w:val="single" w:sz="4" w:space="0" w:color="auto"/>
              <w:bottom w:val="single" w:sz="4" w:space="0" w:color="auto"/>
              <w:right w:val="single" w:sz="4" w:space="0" w:color="auto"/>
            </w:tcBorders>
            <w:vAlign w:val="center"/>
          </w:tcPr>
          <w:p w14:paraId="7F1A335A"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2B310F97"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142FCC21"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08B6D147"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68BFFC17" w14:textId="77777777" w:rsidTr="00D40D09">
        <w:trPr>
          <w:jc w:val="center"/>
        </w:trPr>
        <w:tc>
          <w:tcPr>
            <w:tcW w:w="1708" w:type="pct"/>
            <w:tcBorders>
              <w:top w:val="single" w:sz="4" w:space="0" w:color="auto"/>
              <w:left w:val="single" w:sz="4" w:space="0" w:color="auto"/>
              <w:bottom w:val="single" w:sz="4" w:space="0" w:color="auto"/>
              <w:right w:val="single" w:sz="4" w:space="0" w:color="auto"/>
            </w:tcBorders>
            <w:hideMark/>
          </w:tcPr>
          <w:p w14:paraId="28F9953D"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Target Coding Rate</w:t>
            </w:r>
          </w:p>
        </w:tc>
        <w:tc>
          <w:tcPr>
            <w:tcW w:w="362" w:type="pct"/>
            <w:tcBorders>
              <w:top w:val="single" w:sz="4" w:space="0" w:color="auto"/>
              <w:left w:val="single" w:sz="4" w:space="0" w:color="auto"/>
              <w:bottom w:val="single" w:sz="4" w:space="0" w:color="auto"/>
              <w:right w:val="single" w:sz="4" w:space="0" w:color="auto"/>
            </w:tcBorders>
            <w:vAlign w:val="center"/>
          </w:tcPr>
          <w:p w14:paraId="09DF15B6" w14:textId="77777777" w:rsidR="00D40D09" w:rsidRPr="00D40D09" w:rsidRDefault="00D40D09" w:rsidP="00D40D09">
            <w:pPr>
              <w:keepNext/>
              <w:keepLines/>
              <w:spacing w:after="0"/>
              <w:jc w:val="center"/>
              <w:rPr>
                <w:rFonts w:ascii="Arial" w:eastAsia="等线" w:hAnsi="Arial" w:cs="Arial"/>
                <w:sz w:val="18"/>
                <w:lang w:val="fr-FR"/>
              </w:rPr>
            </w:pPr>
          </w:p>
        </w:tc>
        <w:tc>
          <w:tcPr>
            <w:tcW w:w="1111" w:type="pct"/>
            <w:tcBorders>
              <w:top w:val="single" w:sz="4" w:space="0" w:color="auto"/>
              <w:left w:val="single" w:sz="4" w:space="0" w:color="auto"/>
              <w:bottom w:val="single" w:sz="4" w:space="0" w:color="auto"/>
              <w:right w:val="single" w:sz="4" w:space="0" w:color="auto"/>
            </w:tcBorders>
            <w:vAlign w:val="center"/>
            <w:hideMark/>
          </w:tcPr>
          <w:p w14:paraId="4E50A4B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0.37</w:t>
            </w:r>
          </w:p>
        </w:tc>
        <w:tc>
          <w:tcPr>
            <w:tcW w:w="455" w:type="pct"/>
            <w:tcBorders>
              <w:top w:val="single" w:sz="4" w:space="0" w:color="auto"/>
              <w:left w:val="single" w:sz="4" w:space="0" w:color="auto"/>
              <w:bottom w:val="single" w:sz="4" w:space="0" w:color="auto"/>
              <w:right w:val="single" w:sz="4" w:space="0" w:color="auto"/>
            </w:tcBorders>
            <w:vAlign w:val="center"/>
          </w:tcPr>
          <w:p w14:paraId="06CB996F"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4BC9FD75"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1F0D4BF2"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5C273F9B"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157681FB" w14:textId="77777777" w:rsidTr="00D40D09">
        <w:trPr>
          <w:jc w:val="center"/>
        </w:trPr>
        <w:tc>
          <w:tcPr>
            <w:tcW w:w="1708" w:type="pct"/>
            <w:tcBorders>
              <w:top w:val="single" w:sz="4" w:space="0" w:color="auto"/>
              <w:left w:val="single" w:sz="4" w:space="0" w:color="auto"/>
              <w:bottom w:val="single" w:sz="4" w:space="0" w:color="auto"/>
              <w:right w:val="single" w:sz="4" w:space="0" w:color="auto"/>
            </w:tcBorders>
            <w:vAlign w:val="center"/>
            <w:hideMark/>
          </w:tcPr>
          <w:p w14:paraId="2836F5F1"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Number of MIMO layers</w:t>
            </w:r>
          </w:p>
        </w:tc>
        <w:tc>
          <w:tcPr>
            <w:tcW w:w="362" w:type="pct"/>
            <w:tcBorders>
              <w:top w:val="single" w:sz="4" w:space="0" w:color="auto"/>
              <w:left w:val="single" w:sz="4" w:space="0" w:color="auto"/>
              <w:bottom w:val="single" w:sz="4" w:space="0" w:color="auto"/>
              <w:right w:val="single" w:sz="4" w:space="0" w:color="auto"/>
            </w:tcBorders>
            <w:vAlign w:val="center"/>
          </w:tcPr>
          <w:p w14:paraId="5F85F47E" w14:textId="77777777" w:rsidR="00D40D09" w:rsidRPr="00D40D09" w:rsidRDefault="00D40D09" w:rsidP="00D40D09">
            <w:pPr>
              <w:keepNext/>
              <w:keepLines/>
              <w:spacing w:after="0"/>
              <w:jc w:val="center"/>
              <w:rPr>
                <w:rFonts w:ascii="Arial" w:eastAsia="等线" w:hAnsi="Arial" w:cs="Arial"/>
                <w:sz w:val="18"/>
                <w:lang w:val="fr-FR"/>
              </w:rPr>
            </w:pPr>
          </w:p>
        </w:tc>
        <w:tc>
          <w:tcPr>
            <w:tcW w:w="1111" w:type="pct"/>
            <w:tcBorders>
              <w:top w:val="single" w:sz="4" w:space="0" w:color="auto"/>
              <w:left w:val="single" w:sz="4" w:space="0" w:color="auto"/>
              <w:bottom w:val="single" w:sz="4" w:space="0" w:color="auto"/>
              <w:right w:val="single" w:sz="4" w:space="0" w:color="auto"/>
            </w:tcBorders>
            <w:vAlign w:val="center"/>
            <w:hideMark/>
          </w:tcPr>
          <w:p w14:paraId="31016CB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w:t>
            </w:r>
          </w:p>
        </w:tc>
        <w:tc>
          <w:tcPr>
            <w:tcW w:w="455" w:type="pct"/>
            <w:tcBorders>
              <w:top w:val="single" w:sz="4" w:space="0" w:color="auto"/>
              <w:left w:val="single" w:sz="4" w:space="0" w:color="auto"/>
              <w:bottom w:val="single" w:sz="4" w:space="0" w:color="auto"/>
              <w:right w:val="single" w:sz="4" w:space="0" w:color="auto"/>
            </w:tcBorders>
            <w:vAlign w:val="center"/>
          </w:tcPr>
          <w:p w14:paraId="1EB4E514"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1CC4EB03"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49789527"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31FEC273"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7D114A7D" w14:textId="77777777" w:rsidTr="00D40D09">
        <w:trPr>
          <w:jc w:val="center"/>
        </w:trPr>
        <w:tc>
          <w:tcPr>
            <w:tcW w:w="1708" w:type="pct"/>
            <w:tcBorders>
              <w:top w:val="single" w:sz="4" w:space="0" w:color="auto"/>
              <w:left w:val="single" w:sz="4" w:space="0" w:color="auto"/>
              <w:bottom w:val="single" w:sz="4" w:space="0" w:color="auto"/>
              <w:right w:val="single" w:sz="4" w:space="0" w:color="auto"/>
            </w:tcBorders>
            <w:vAlign w:val="center"/>
            <w:hideMark/>
          </w:tcPr>
          <w:p w14:paraId="7E65499B"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Number of DMRS </w:t>
            </w:r>
            <w:r w:rsidRPr="00D40D09">
              <w:rPr>
                <w:rFonts w:ascii="Arial" w:eastAsia="等线" w:hAnsi="Arial" w:cs="Arial"/>
                <w:sz w:val="18"/>
                <w:lang w:val="fr-FR" w:eastAsia="zh-CN"/>
              </w:rPr>
              <w:t>REs</w:t>
            </w:r>
          </w:p>
        </w:tc>
        <w:tc>
          <w:tcPr>
            <w:tcW w:w="362" w:type="pct"/>
            <w:tcBorders>
              <w:top w:val="single" w:sz="4" w:space="0" w:color="auto"/>
              <w:left w:val="single" w:sz="4" w:space="0" w:color="auto"/>
              <w:bottom w:val="single" w:sz="4" w:space="0" w:color="auto"/>
              <w:right w:val="single" w:sz="4" w:space="0" w:color="auto"/>
            </w:tcBorders>
            <w:vAlign w:val="center"/>
          </w:tcPr>
          <w:p w14:paraId="0EC5ADD5" w14:textId="77777777" w:rsidR="00D40D09" w:rsidRPr="00D40D09" w:rsidRDefault="00D40D09" w:rsidP="00D40D09">
            <w:pPr>
              <w:keepNext/>
              <w:keepLines/>
              <w:spacing w:after="0"/>
              <w:jc w:val="center"/>
              <w:rPr>
                <w:rFonts w:ascii="Arial" w:eastAsia="等线" w:hAnsi="Arial" w:cs="Arial"/>
                <w:sz w:val="18"/>
                <w:lang w:val="fr-FR"/>
              </w:rPr>
            </w:pPr>
          </w:p>
        </w:tc>
        <w:tc>
          <w:tcPr>
            <w:tcW w:w="1111" w:type="pct"/>
            <w:tcBorders>
              <w:top w:val="single" w:sz="4" w:space="0" w:color="auto"/>
              <w:left w:val="single" w:sz="4" w:space="0" w:color="auto"/>
              <w:bottom w:val="single" w:sz="4" w:space="0" w:color="auto"/>
              <w:right w:val="single" w:sz="4" w:space="0" w:color="auto"/>
            </w:tcBorders>
            <w:vAlign w:val="center"/>
          </w:tcPr>
          <w:p w14:paraId="50AA74DB"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3651E368"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7E8DCB31"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20B922C5"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79779EBA"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74AD5D35" w14:textId="77777777" w:rsidTr="00D40D09">
        <w:trPr>
          <w:jc w:val="center"/>
        </w:trPr>
        <w:tc>
          <w:tcPr>
            <w:tcW w:w="1708" w:type="pct"/>
            <w:tcBorders>
              <w:top w:val="single" w:sz="4" w:space="0" w:color="auto"/>
              <w:left w:val="single" w:sz="4" w:space="0" w:color="auto"/>
              <w:bottom w:val="single" w:sz="4" w:space="0" w:color="auto"/>
              <w:right w:val="single" w:sz="4" w:space="0" w:color="auto"/>
            </w:tcBorders>
            <w:hideMark/>
          </w:tcPr>
          <w:p w14:paraId="1B63A69B"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4) = {0,</w:t>
            </w:r>
            <w:r w:rsidRPr="00D40D09">
              <w:rPr>
                <w:rFonts w:ascii="Arial" w:eastAsia="等线" w:hAnsi="Arial" w:cs="Arial"/>
                <w:sz w:val="18"/>
                <w:lang w:val="fr-FR" w:eastAsia="zh-CN"/>
              </w:rPr>
              <w:t>1</w:t>
            </w:r>
            <w:r w:rsidRPr="00D40D09">
              <w:rPr>
                <w:rFonts w:ascii="Arial" w:eastAsia="等线" w:hAnsi="Arial" w:cs="Arial"/>
                <w:sz w:val="18"/>
                <w:lang w:val="fr-FR"/>
              </w:rPr>
              <w:t>} for i from {2,…,159}</w:t>
            </w:r>
          </w:p>
        </w:tc>
        <w:tc>
          <w:tcPr>
            <w:tcW w:w="362" w:type="pct"/>
            <w:tcBorders>
              <w:top w:val="single" w:sz="4" w:space="0" w:color="auto"/>
              <w:left w:val="single" w:sz="4" w:space="0" w:color="auto"/>
              <w:bottom w:val="single" w:sz="4" w:space="0" w:color="auto"/>
              <w:right w:val="single" w:sz="4" w:space="0" w:color="auto"/>
            </w:tcBorders>
            <w:vAlign w:val="center"/>
          </w:tcPr>
          <w:p w14:paraId="58FB5243" w14:textId="77777777" w:rsidR="00D40D09" w:rsidRPr="00D40D09" w:rsidRDefault="00D40D09" w:rsidP="00D40D09">
            <w:pPr>
              <w:keepNext/>
              <w:keepLines/>
              <w:spacing w:after="0"/>
              <w:jc w:val="center"/>
              <w:rPr>
                <w:rFonts w:ascii="Arial" w:eastAsia="等线" w:hAnsi="Arial" w:cs="Arial"/>
                <w:sz w:val="18"/>
                <w:lang w:val="fr-FR"/>
              </w:rPr>
            </w:pPr>
          </w:p>
        </w:tc>
        <w:tc>
          <w:tcPr>
            <w:tcW w:w="1111" w:type="pct"/>
            <w:tcBorders>
              <w:top w:val="single" w:sz="4" w:space="0" w:color="auto"/>
              <w:left w:val="single" w:sz="4" w:space="0" w:color="auto"/>
              <w:bottom w:val="single" w:sz="4" w:space="0" w:color="auto"/>
              <w:right w:val="single" w:sz="4" w:space="0" w:color="auto"/>
            </w:tcBorders>
            <w:vAlign w:val="center"/>
            <w:hideMark/>
          </w:tcPr>
          <w:p w14:paraId="3C8FB8E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c>
          <w:tcPr>
            <w:tcW w:w="455" w:type="pct"/>
            <w:tcBorders>
              <w:top w:val="single" w:sz="4" w:space="0" w:color="auto"/>
              <w:left w:val="single" w:sz="4" w:space="0" w:color="auto"/>
              <w:bottom w:val="single" w:sz="4" w:space="0" w:color="auto"/>
              <w:right w:val="single" w:sz="4" w:space="0" w:color="auto"/>
            </w:tcBorders>
            <w:vAlign w:val="center"/>
          </w:tcPr>
          <w:p w14:paraId="70B4F9E3"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69E36B5B"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549A5F7E"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414E5205"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AF1B88F" w14:textId="77777777" w:rsidTr="00D40D09">
        <w:trPr>
          <w:jc w:val="center"/>
        </w:trPr>
        <w:tc>
          <w:tcPr>
            <w:tcW w:w="1708" w:type="pct"/>
            <w:tcBorders>
              <w:top w:val="single" w:sz="4" w:space="0" w:color="auto"/>
              <w:left w:val="single" w:sz="4" w:space="0" w:color="auto"/>
              <w:bottom w:val="single" w:sz="4" w:space="0" w:color="auto"/>
              <w:right w:val="single" w:sz="4" w:space="0" w:color="auto"/>
            </w:tcBorders>
            <w:vAlign w:val="center"/>
            <w:hideMark/>
          </w:tcPr>
          <w:p w14:paraId="39DDC0D3"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Overhead</w:t>
            </w:r>
            <w:r w:rsidRPr="00D40D09">
              <w:rPr>
                <w:rFonts w:ascii="Arial" w:eastAsia="等线" w:hAnsi="Arial" w:cs="Arial"/>
                <w:sz w:val="18"/>
                <w:lang w:val="en-US"/>
              </w:rPr>
              <w:t xml:space="preserve"> for TBS determination</w:t>
            </w:r>
          </w:p>
        </w:tc>
        <w:tc>
          <w:tcPr>
            <w:tcW w:w="362" w:type="pct"/>
            <w:tcBorders>
              <w:top w:val="single" w:sz="4" w:space="0" w:color="auto"/>
              <w:left w:val="single" w:sz="4" w:space="0" w:color="auto"/>
              <w:bottom w:val="single" w:sz="4" w:space="0" w:color="auto"/>
              <w:right w:val="single" w:sz="4" w:space="0" w:color="auto"/>
            </w:tcBorders>
            <w:vAlign w:val="center"/>
          </w:tcPr>
          <w:p w14:paraId="0B3B4130" w14:textId="77777777" w:rsidR="00D40D09" w:rsidRPr="00D40D09" w:rsidRDefault="00D40D09" w:rsidP="00D40D09">
            <w:pPr>
              <w:keepNext/>
              <w:keepLines/>
              <w:spacing w:after="0"/>
              <w:jc w:val="center"/>
              <w:rPr>
                <w:rFonts w:ascii="Arial" w:eastAsia="等线" w:hAnsi="Arial" w:cs="Arial"/>
                <w:sz w:val="18"/>
                <w:lang w:val="fr-FR"/>
              </w:rPr>
            </w:pPr>
          </w:p>
        </w:tc>
        <w:tc>
          <w:tcPr>
            <w:tcW w:w="1111" w:type="pct"/>
            <w:tcBorders>
              <w:top w:val="single" w:sz="4" w:space="0" w:color="auto"/>
              <w:left w:val="single" w:sz="4" w:space="0" w:color="auto"/>
              <w:bottom w:val="single" w:sz="4" w:space="0" w:color="auto"/>
              <w:right w:val="single" w:sz="4" w:space="0" w:color="auto"/>
            </w:tcBorders>
            <w:vAlign w:val="center"/>
            <w:hideMark/>
          </w:tcPr>
          <w:p w14:paraId="7B407C7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w:t>
            </w:r>
          </w:p>
        </w:tc>
        <w:tc>
          <w:tcPr>
            <w:tcW w:w="455" w:type="pct"/>
            <w:tcBorders>
              <w:top w:val="single" w:sz="4" w:space="0" w:color="auto"/>
              <w:left w:val="single" w:sz="4" w:space="0" w:color="auto"/>
              <w:bottom w:val="single" w:sz="4" w:space="0" w:color="auto"/>
              <w:right w:val="single" w:sz="4" w:space="0" w:color="auto"/>
            </w:tcBorders>
            <w:vAlign w:val="center"/>
          </w:tcPr>
          <w:p w14:paraId="73F2E91E"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48E61DA8"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3F0C9651"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60EF648F"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2602E0D5" w14:textId="77777777" w:rsidTr="00D40D09">
        <w:trPr>
          <w:jc w:val="center"/>
        </w:trPr>
        <w:tc>
          <w:tcPr>
            <w:tcW w:w="1708" w:type="pct"/>
            <w:tcBorders>
              <w:top w:val="single" w:sz="4" w:space="0" w:color="auto"/>
              <w:left w:val="single" w:sz="4" w:space="0" w:color="auto"/>
              <w:bottom w:val="single" w:sz="4" w:space="0" w:color="auto"/>
              <w:right w:val="single" w:sz="4" w:space="0" w:color="auto"/>
            </w:tcBorders>
            <w:hideMark/>
          </w:tcPr>
          <w:p w14:paraId="06423466"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Information Bit Payload per Slot </w:t>
            </w:r>
          </w:p>
        </w:tc>
        <w:tc>
          <w:tcPr>
            <w:tcW w:w="362" w:type="pct"/>
            <w:tcBorders>
              <w:top w:val="single" w:sz="4" w:space="0" w:color="auto"/>
              <w:left w:val="single" w:sz="4" w:space="0" w:color="auto"/>
              <w:bottom w:val="single" w:sz="4" w:space="0" w:color="auto"/>
              <w:right w:val="single" w:sz="4" w:space="0" w:color="auto"/>
            </w:tcBorders>
            <w:vAlign w:val="center"/>
          </w:tcPr>
          <w:p w14:paraId="34E0D67E" w14:textId="77777777" w:rsidR="00D40D09" w:rsidRPr="00D40D09" w:rsidRDefault="00D40D09" w:rsidP="00D40D09">
            <w:pPr>
              <w:keepNext/>
              <w:keepLines/>
              <w:spacing w:after="0"/>
              <w:jc w:val="center"/>
              <w:rPr>
                <w:rFonts w:ascii="Arial" w:eastAsia="等线" w:hAnsi="Arial" w:cs="Arial"/>
                <w:sz w:val="18"/>
                <w:lang w:val="fr-FR"/>
              </w:rPr>
            </w:pPr>
          </w:p>
        </w:tc>
        <w:tc>
          <w:tcPr>
            <w:tcW w:w="1111" w:type="pct"/>
            <w:tcBorders>
              <w:top w:val="single" w:sz="4" w:space="0" w:color="auto"/>
              <w:left w:val="single" w:sz="4" w:space="0" w:color="auto"/>
              <w:bottom w:val="single" w:sz="4" w:space="0" w:color="auto"/>
              <w:right w:val="single" w:sz="4" w:space="0" w:color="auto"/>
            </w:tcBorders>
            <w:vAlign w:val="center"/>
          </w:tcPr>
          <w:p w14:paraId="30916469"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54C5D24E"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4421E316"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63119A48"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3558AD73"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6363DADC" w14:textId="77777777" w:rsidTr="00D40D09">
        <w:trPr>
          <w:jc w:val="center"/>
        </w:trPr>
        <w:tc>
          <w:tcPr>
            <w:tcW w:w="1708" w:type="pct"/>
            <w:tcBorders>
              <w:top w:val="single" w:sz="4" w:space="0" w:color="auto"/>
              <w:left w:val="single" w:sz="4" w:space="0" w:color="auto"/>
              <w:bottom w:val="single" w:sz="4" w:space="0" w:color="auto"/>
              <w:right w:val="single" w:sz="4" w:space="0" w:color="auto"/>
            </w:tcBorders>
            <w:hideMark/>
          </w:tcPr>
          <w:p w14:paraId="57780CDD"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Slots 0, 1 and Slot i, if mod(i, 4) = {2,3} for i from {0,…,159}</w:t>
            </w:r>
          </w:p>
        </w:tc>
        <w:tc>
          <w:tcPr>
            <w:tcW w:w="362" w:type="pct"/>
            <w:tcBorders>
              <w:top w:val="single" w:sz="4" w:space="0" w:color="auto"/>
              <w:left w:val="single" w:sz="4" w:space="0" w:color="auto"/>
              <w:bottom w:val="single" w:sz="4" w:space="0" w:color="auto"/>
              <w:right w:val="single" w:sz="4" w:space="0" w:color="auto"/>
            </w:tcBorders>
            <w:vAlign w:val="center"/>
            <w:hideMark/>
          </w:tcPr>
          <w:p w14:paraId="3392710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1111" w:type="pct"/>
            <w:tcBorders>
              <w:top w:val="single" w:sz="4" w:space="0" w:color="auto"/>
              <w:left w:val="single" w:sz="4" w:space="0" w:color="auto"/>
              <w:bottom w:val="single" w:sz="4" w:space="0" w:color="auto"/>
              <w:right w:val="single" w:sz="4" w:space="0" w:color="auto"/>
            </w:tcBorders>
            <w:vAlign w:val="center"/>
            <w:hideMark/>
          </w:tcPr>
          <w:p w14:paraId="1407AF6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455" w:type="pct"/>
            <w:tcBorders>
              <w:top w:val="single" w:sz="4" w:space="0" w:color="auto"/>
              <w:left w:val="single" w:sz="4" w:space="0" w:color="auto"/>
              <w:bottom w:val="single" w:sz="4" w:space="0" w:color="auto"/>
              <w:right w:val="single" w:sz="4" w:space="0" w:color="auto"/>
            </w:tcBorders>
            <w:vAlign w:val="center"/>
          </w:tcPr>
          <w:p w14:paraId="05DFE3CC"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7932CE7D"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2D289942"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098C3898"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7084E55" w14:textId="77777777" w:rsidTr="00D40D09">
        <w:trPr>
          <w:jc w:val="center"/>
        </w:trPr>
        <w:tc>
          <w:tcPr>
            <w:tcW w:w="1708" w:type="pct"/>
            <w:tcBorders>
              <w:top w:val="single" w:sz="4" w:space="0" w:color="auto"/>
              <w:left w:val="single" w:sz="4" w:space="0" w:color="auto"/>
              <w:bottom w:val="single" w:sz="4" w:space="0" w:color="auto"/>
              <w:right w:val="single" w:sz="4" w:space="0" w:color="auto"/>
            </w:tcBorders>
            <w:hideMark/>
          </w:tcPr>
          <w:p w14:paraId="08D01A3E"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4) = {0,</w:t>
            </w:r>
            <w:r w:rsidRPr="00D40D09">
              <w:rPr>
                <w:rFonts w:ascii="Arial" w:eastAsia="等线" w:hAnsi="Arial" w:cs="Arial"/>
                <w:sz w:val="18"/>
                <w:lang w:val="fr-FR" w:eastAsia="zh-CN"/>
              </w:rPr>
              <w:t>1</w:t>
            </w:r>
            <w:r w:rsidRPr="00D40D09">
              <w:rPr>
                <w:rFonts w:ascii="Arial" w:eastAsia="等线" w:hAnsi="Arial" w:cs="Arial"/>
                <w:sz w:val="18"/>
                <w:lang w:val="fr-FR"/>
              </w:rPr>
              <w:t>} for i from {2,…,159}</w:t>
            </w:r>
          </w:p>
        </w:tc>
        <w:tc>
          <w:tcPr>
            <w:tcW w:w="362" w:type="pct"/>
            <w:tcBorders>
              <w:top w:val="single" w:sz="4" w:space="0" w:color="auto"/>
              <w:left w:val="single" w:sz="4" w:space="0" w:color="auto"/>
              <w:bottom w:val="single" w:sz="4" w:space="0" w:color="auto"/>
              <w:right w:val="single" w:sz="4" w:space="0" w:color="auto"/>
            </w:tcBorders>
            <w:vAlign w:val="center"/>
            <w:hideMark/>
          </w:tcPr>
          <w:p w14:paraId="328B7AB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1111" w:type="pct"/>
            <w:tcBorders>
              <w:top w:val="single" w:sz="4" w:space="0" w:color="auto"/>
              <w:left w:val="single" w:sz="4" w:space="0" w:color="auto"/>
              <w:bottom w:val="single" w:sz="4" w:space="0" w:color="auto"/>
              <w:right w:val="single" w:sz="4" w:space="0" w:color="auto"/>
            </w:tcBorders>
            <w:vAlign w:val="center"/>
            <w:hideMark/>
          </w:tcPr>
          <w:p w14:paraId="2BEF8F2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13320</w:t>
            </w:r>
          </w:p>
        </w:tc>
        <w:tc>
          <w:tcPr>
            <w:tcW w:w="455" w:type="pct"/>
            <w:tcBorders>
              <w:top w:val="single" w:sz="4" w:space="0" w:color="auto"/>
              <w:left w:val="single" w:sz="4" w:space="0" w:color="auto"/>
              <w:bottom w:val="single" w:sz="4" w:space="0" w:color="auto"/>
              <w:right w:val="single" w:sz="4" w:space="0" w:color="auto"/>
            </w:tcBorders>
            <w:vAlign w:val="center"/>
          </w:tcPr>
          <w:p w14:paraId="2054A33E"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6A073898"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32130C77"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1FD204A1"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314E1CD" w14:textId="77777777" w:rsidTr="00D40D09">
        <w:trPr>
          <w:jc w:val="center"/>
        </w:trPr>
        <w:tc>
          <w:tcPr>
            <w:tcW w:w="1708" w:type="pct"/>
            <w:tcBorders>
              <w:top w:val="single" w:sz="4" w:space="0" w:color="auto"/>
              <w:left w:val="single" w:sz="4" w:space="0" w:color="auto"/>
              <w:bottom w:val="single" w:sz="4" w:space="0" w:color="auto"/>
              <w:right w:val="single" w:sz="4" w:space="0" w:color="auto"/>
            </w:tcBorders>
            <w:hideMark/>
          </w:tcPr>
          <w:p w14:paraId="74B1F568" w14:textId="77777777" w:rsidR="00D40D09" w:rsidRPr="00D40D09" w:rsidRDefault="00D40D09" w:rsidP="00D40D09">
            <w:pPr>
              <w:keepNext/>
              <w:keepLines/>
              <w:spacing w:after="0"/>
              <w:rPr>
                <w:rFonts w:ascii="Arial" w:eastAsia="等线" w:hAnsi="Arial" w:cs="Arial"/>
                <w:sz w:val="18"/>
                <w:lang w:val="sv-FI"/>
              </w:rPr>
            </w:pPr>
            <w:r w:rsidRPr="00D40D09">
              <w:rPr>
                <w:rFonts w:ascii="Arial" w:eastAsia="等线" w:hAnsi="Arial" w:cs="Arial"/>
                <w:sz w:val="18"/>
                <w:lang w:val="sv-FI"/>
              </w:rPr>
              <w:t>Transport block CRC per Slot</w:t>
            </w:r>
          </w:p>
        </w:tc>
        <w:tc>
          <w:tcPr>
            <w:tcW w:w="362" w:type="pct"/>
            <w:tcBorders>
              <w:top w:val="single" w:sz="4" w:space="0" w:color="auto"/>
              <w:left w:val="single" w:sz="4" w:space="0" w:color="auto"/>
              <w:bottom w:val="single" w:sz="4" w:space="0" w:color="auto"/>
              <w:right w:val="single" w:sz="4" w:space="0" w:color="auto"/>
            </w:tcBorders>
            <w:vAlign w:val="center"/>
          </w:tcPr>
          <w:p w14:paraId="6A209183" w14:textId="77777777" w:rsidR="00D40D09" w:rsidRPr="00D40D09" w:rsidRDefault="00D40D09" w:rsidP="00D40D09">
            <w:pPr>
              <w:keepNext/>
              <w:keepLines/>
              <w:spacing w:after="0"/>
              <w:jc w:val="center"/>
              <w:rPr>
                <w:rFonts w:ascii="Arial" w:eastAsia="等线" w:hAnsi="Arial" w:cs="Arial"/>
                <w:sz w:val="18"/>
                <w:lang w:val="sv-FI"/>
              </w:rPr>
            </w:pPr>
          </w:p>
        </w:tc>
        <w:tc>
          <w:tcPr>
            <w:tcW w:w="1111" w:type="pct"/>
            <w:tcBorders>
              <w:top w:val="single" w:sz="4" w:space="0" w:color="auto"/>
              <w:left w:val="single" w:sz="4" w:space="0" w:color="auto"/>
              <w:bottom w:val="single" w:sz="4" w:space="0" w:color="auto"/>
              <w:right w:val="single" w:sz="4" w:space="0" w:color="auto"/>
            </w:tcBorders>
            <w:vAlign w:val="center"/>
          </w:tcPr>
          <w:p w14:paraId="7E7B3CCE" w14:textId="77777777" w:rsidR="00D40D09" w:rsidRPr="00D40D09" w:rsidRDefault="00D40D09" w:rsidP="00D40D09">
            <w:pPr>
              <w:keepNext/>
              <w:keepLines/>
              <w:spacing w:after="0"/>
              <w:jc w:val="center"/>
              <w:rPr>
                <w:rFonts w:ascii="Arial" w:eastAsia="等线" w:hAnsi="Arial" w:cs="Arial"/>
                <w:sz w:val="18"/>
                <w:lang w:val="sv-FI"/>
              </w:rPr>
            </w:pPr>
          </w:p>
        </w:tc>
        <w:tc>
          <w:tcPr>
            <w:tcW w:w="455" w:type="pct"/>
            <w:tcBorders>
              <w:top w:val="single" w:sz="4" w:space="0" w:color="auto"/>
              <w:left w:val="single" w:sz="4" w:space="0" w:color="auto"/>
              <w:bottom w:val="single" w:sz="4" w:space="0" w:color="auto"/>
              <w:right w:val="single" w:sz="4" w:space="0" w:color="auto"/>
            </w:tcBorders>
            <w:vAlign w:val="center"/>
          </w:tcPr>
          <w:p w14:paraId="58D8B274" w14:textId="77777777" w:rsidR="00D40D09" w:rsidRPr="00D40D09" w:rsidRDefault="00D40D09" w:rsidP="00D40D09">
            <w:pPr>
              <w:keepNext/>
              <w:keepLines/>
              <w:spacing w:after="0"/>
              <w:jc w:val="center"/>
              <w:rPr>
                <w:rFonts w:ascii="Arial" w:eastAsia="等线" w:hAnsi="Arial" w:cs="Arial"/>
                <w:sz w:val="18"/>
                <w:lang w:val="sv-FI"/>
              </w:rPr>
            </w:pPr>
          </w:p>
        </w:tc>
        <w:tc>
          <w:tcPr>
            <w:tcW w:w="455" w:type="pct"/>
            <w:tcBorders>
              <w:top w:val="single" w:sz="4" w:space="0" w:color="auto"/>
              <w:left w:val="single" w:sz="4" w:space="0" w:color="auto"/>
              <w:bottom w:val="single" w:sz="4" w:space="0" w:color="auto"/>
              <w:right w:val="single" w:sz="4" w:space="0" w:color="auto"/>
            </w:tcBorders>
            <w:vAlign w:val="center"/>
          </w:tcPr>
          <w:p w14:paraId="0C4303A8" w14:textId="77777777" w:rsidR="00D40D09" w:rsidRPr="00D40D09" w:rsidRDefault="00D40D09" w:rsidP="00D40D09">
            <w:pPr>
              <w:keepNext/>
              <w:keepLines/>
              <w:spacing w:after="0"/>
              <w:jc w:val="center"/>
              <w:rPr>
                <w:rFonts w:ascii="Arial" w:eastAsia="等线" w:hAnsi="Arial" w:cs="Arial"/>
                <w:sz w:val="18"/>
                <w:lang w:val="sv-FI"/>
              </w:rPr>
            </w:pPr>
          </w:p>
        </w:tc>
        <w:tc>
          <w:tcPr>
            <w:tcW w:w="455" w:type="pct"/>
            <w:tcBorders>
              <w:top w:val="single" w:sz="4" w:space="0" w:color="auto"/>
              <w:left w:val="single" w:sz="4" w:space="0" w:color="auto"/>
              <w:bottom w:val="single" w:sz="4" w:space="0" w:color="auto"/>
              <w:right w:val="single" w:sz="4" w:space="0" w:color="auto"/>
            </w:tcBorders>
            <w:vAlign w:val="center"/>
          </w:tcPr>
          <w:p w14:paraId="01EFECA6" w14:textId="77777777" w:rsidR="00D40D09" w:rsidRPr="00D40D09" w:rsidRDefault="00D40D09" w:rsidP="00D40D09">
            <w:pPr>
              <w:keepNext/>
              <w:keepLines/>
              <w:spacing w:after="0"/>
              <w:jc w:val="center"/>
              <w:rPr>
                <w:rFonts w:ascii="Arial" w:eastAsia="等线" w:hAnsi="Arial" w:cs="Arial"/>
                <w:sz w:val="18"/>
                <w:lang w:val="sv-FI"/>
              </w:rPr>
            </w:pPr>
          </w:p>
        </w:tc>
        <w:tc>
          <w:tcPr>
            <w:tcW w:w="454" w:type="pct"/>
            <w:tcBorders>
              <w:top w:val="single" w:sz="4" w:space="0" w:color="auto"/>
              <w:left w:val="single" w:sz="4" w:space="0" w:color="auto"/>
              <w:bottom w:val="single" w:sz="4" w:space="0" w:color="auto"/>
              <w:right w:val="single" w:sz="4" w:space="0" w:color="auto"/>
            </w:tcBorders>
            <w:vAlign w:val="center"/>
          </w:tcPr>
          <w:p w14:paraId="6C563AA6" w14:textId="77777777" w:rsidR="00D40D09" w:rsidRPr="00D40D09" w:rsidRDefault="00D40D09" w:rsidP="00D40D09">
            <w:pPr>
              <w:keepNext/>
              <w:keepLines/>
              <w:spacing w:after="0"/>
              <w:jc w:val="center"/>
              <w:rPr>
                <w:rFonts w:ascii="Arial" w:eastAsia="等线" w:hAnsi="Arial" w:cs="Arial"/>
                <w:sz w:val="18"/>
                <w:lang w:val="sv-FI"/>
              </w:rPr>
            </w:pPr>
          </w:p>
        </w:tc>
      </w:tr>
      <w:tr w:rsidR="00D40D09" w:rsidRPr="00D40D09" w14:paraId="6DF6D794" w14:textId="77777777" w:rsidTr="00D40D09">
        <w:trPr>
          <w:jc w:val="center"/>
        </w:trPr>
        <w:tc>
          <w:tcPr>
            <w:tcW w:w="1708" w:type="pct"/>
            <w:tcBorders>
              <w:top w:val="single" w:sz="4" w:space="0" w:color="auto"/>
              <w:left w:val="single" w:sz="4" w:space="0" w:color="auto"/>
              <w:bottom w:val="single" w:sz="4" w:space="0" w:color="auto"/>
              <w:right w:val="single" w:sz="4" w:space="0" w:color="auto"/>
            </w:tcBorders>
            <w:hideMark/>
          </w:tcPr>
          <w:p w14:paraId="13274AD2" w14:textId="77777777" w:rsidR="00D40D09" w:rsidRPr="00D40D09" w:rsidRDefault="00D40D09" w:rsidP="00D40D09">
            <w:pPr>
              <w:keepNext/>
              <w:keepLines/>
              <w:spacing w:after="0"/>
              <w:rPr>
                <w:rFonts w:ascii="Arial" w:eastAsia="等线" w:hAnsi="Arial" w:cs="Arial"/>
                <w:sz w:val="18"/>
              </w:rPr>
            </w:pPr>
            <w:r w:rsidRPr="00D40D09">
              <w:rPr>
                <w:rFonts w:ascii="Arial" w:eastAsia="等线" w:hAnsi="Arial" w:cs="Arial"/>
                <w:sz w:val="18"/>
                <w:lang w:val="fr-FR"/>
              </w:rPr>
              <w:t xml:space="preserve">  For Slots 0, 1 and Slot i, if mod(i, 4) = {2,3} for i from {0,…,159}</w:t>
            </w:r>
          </w:p>
        </w:tc>
        <w:tc>
          <w:tcPr>
            <w:tcW w:w="362" w:type="pct"/>
            <w:tcBorders>
              <w:top w:val="single" w:sz="4" w:space="0" w:color="auto"/>
              <w:left w:val="single" w:sz="4" w:space="0" w:color="auto"/>
              <w:bottom w:val="single" w:sz="4" w:space="0" w:color="auto"/>
              <w:right w:val="single" w:sz="4" w:space="0" w:color="auto"/>
            </w:tcBorders>
            <w:vAlign w:val="center"/>
            <w:hideMark/>
          </w:tcPr>
          <w:p w14:paraId="656E097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1111" w:type="pct"/>
            <w:tcBorders>
              <w:top w:val="single" w:sz="4" w:space="0" w:color="auto"/>
              <w:left w:val="single" w:sz="4" w:space="0" w:color="auto"/>
              <w:bottom w:val="single" w:sz="4" w:space="0" w:color="auto"/>
              <w:right w:val="single" w:sz="4" w:space="0" w:color="auto"/>
            </w:tcBorders>
            <w:vAlign w:val="center"/>
            <w:hideMark/>
          </w:tcPr>
          <w:p w14:paraId="496F113F"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455" w:type="pct"/>
            <w:tcBorders>
              <w:top w:val="single" w:sz="4" w:space="0" w:color="auto"/>
              <w:left w:val="single" w:sz="4" w:space="0" w:color="auto"/>
              <w:bottom w:val="single" w:sz="4" w:space="0" w:color="auto"/>
              <w:right w:val="single" w:sz="4" w:space="0" w:color="auto"/>
            </w:tcBorders>
            <w:vAlign w:val="center"/>
          </w:tcPr>
          <w:p w14:paraId="44F57BFF"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18A2C4E0"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376773AE"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16CDBDCB"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F7B6CED" w14:textId="77777777" w:rsidTr="00D40D09">
        <w:trPr>
          <w:jc w:val="center"/>
        </w:trPr>
        <w:tc>
          <w:tcPr>
            <w:tcW w:w="1708" w:type="pct"/>
            <w:tcBorders>
              <w:top w:val="single" w:sz="4" w:space="0" w:color="auto"/>
              <w:left w:val="single" w:sz="4" w:space="0" w:color="auto"/>
              <w:bottom w:val="single" w:sz="4" w:space="0" w:color="auto"/>
              <w:right w:val="single" w:sz="4" w:space="0" w:color="auto"/>
            </w:tcBorders>
            <w:hideMark/>
          </w:tcPr>
          <w:p w14:paraId="31B949DE"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4) = {0,</w:t>
            </w:r>
            <w:r w:rsidRPr="00D40D09">
              <w:rPr>
                <w:rFonts w:ascii="Arial" w:eastAsia="等线" w:hAnsi="Arial" w:cs="Arial"/>
                <w:sz w:val="18"/>
                <w:lang w:val="fr-FR" w:eastAsia="zh-CN"/>
              </w:rPr>
              <w:t>1</w:t>
            </w:r>
            <w:r w:rsidRPr="00D40D09">
              <w:rPr>
                <w:rFonts w:ascii="Arial" w:eastAsia="等线" w:hAnsi="Arial" w:cs="Arial"/>
                <w:sz w:val="18"/>
                <w:lang w:val="fr-FR"/>
              </w:rPr>
              <w:t>} for i from {2,…,159}</w:t>
            </w:r>
          </w:p>
        </w:tc>
        <w:tc>
          <w:tcPr>
            <w:tcW w:w="362" w:type="pct"/>
            <w:tcBorders>
              <w:top w:val="single" w:sz="4" w:space="0" w:color="auto"/>
              <w:left w:val="single" w:sz="4" w:space="0" w:color="auto"/>
              <w:bottom w:val="single" w:sz="4" w:space="0" w:color="auto"/>
              <w:right w:val="single" w:sz="4" w:space="0" w:color="auto"/>
            </w:tcBorders>
            <w:vAlign w:val="center"/>
            <w:hideMark/>
          </w:tcPr>
          <w:p w14:paraId="2C53A24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1111" w:type="pct"/>
            <w:tcBorders>
              <w:top w:val="single" w:sz="4" w:space="0" w:color="auto"/>
              <w:left w:val="single" w:sz="4" w:space="0" w:color="auto"/>
              <w:bottom w:val="single" w:sz="4" w:space="0" w:color="auto"/>
              <w:right w:val="single" w:sz="4" w:space="0" w:color="auto"/>
            </w:tcBorders>
            <w:vAlign w:val="center"/>
            <w:hideMark/>
          </w:tcPr>
          <w:p w14:paraId="1F85C62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w:t>
            </w:r>
          </w:p>
        </w:tc>
        <w:tc>
          <w:tcPr>
            <w:tcW w:w="455" w:type="pct"/>
            <w:tcBorders>
              <w:top w:val="single" w:sz="4" w:space="0" w:color="auto"/>
              <w:left w:val="single" w:sz="4" w:space="0" w:color="auto"/>
              <w:bottom w:val="single" w:sz="4" w:space="0" w:color="auto"/>
              <w:right w:val="single" w:sz="4" w:space="0" w:color="auto"/>
            </w:tcBorders>
            <w:vAlign w:val="center"/>
          </w:tcPr>
          <w:p w14:paraId="6A0F94C4"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72CB11CB"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73769CD8"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286BED4D"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0365761A" w14:textId="77777777" w:rsidTr="00D40D09">
        <w:trPr>
          <w:jc w:val="center"/>
        </w:trPr>
        <w:tc>
          <w:tcPr>
            <w:tcW w:w="1708" w:type="pct"/>
            <w:tcBorders>
              <w:top w:val="single" w:sz="4" w:space="0" w:color="auto"/>
              <w:left w:val="single" w:sz="4" w:space="0" w:color="auto"/>
              <w:bottom w:val="single" w:sz="4" w:space="0" w:color="auto"/>
              <w:right w:val="single" w:sz="4" w:space="0" w:color="auto"/>
            </w:tcBorders>
            <w:hideMark/>
          </w:tcPr>
          <w:p w14:paraId="4D0EA4A7"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Number of Code Blocks per Slot</w:t>
            </w:r>
          </w:p>
        </w:tc>
        <w:tc>
          <w:tcPr>
            <w:tcW w:w="362" w:type="pct"/>
            <w:tcBorders>
              <w:top w:val="single" w:sz="4" w:space="0" w:color="auto"/>
              <w:left w:val="single" w:sz="4" w:space="0" w:color="auto"/>
              <w:bottom w:val="single" w:sz="4" w:space="0" w:color="auto"/>
              <w:right w:val="single" w:sz="4" w:space="0" w:color="auto"/>
            </w:tcBorders>
            <w:vAlign w:val="center"/>
          </w:tcPr>
          <w:p w14:paraId="45CF6B5E" w14:textId="77777777" w:rsidR="00D40D09" w:rsidRPr="00D40D09" w:rsidRDefault="00D40D09" w:rsidP="00D40D09">
            <w:pPr>
              <w:keepNext/>
              <w:keepLines/>
              <w:spacing w:after="0"/>
              <w:jc w:val="center"/>
              <w:rPr>
                <w:rFonts w:ascii="Arial" w:eastAsia="等线" w:hAnsi="Arial" w:cs="Arial"/>
                <w:sz w:val="18"/>
                <w:lang w:val="fr-FR"/>
              </w:rPr>
            </w:pPr>
          </w:p>
        </w:tc>
        <w:tc>
          <w:tcPr>
            <w:tcW w:w="1111" w:type="pct"/>
            <w:tcBorders>
              <w:top w:val="single" w:sz="4" w:space="0" w:color="auto"/>
              <w:left w:val="single" w:sz="4" w:space="0" w:color="auto"/>
              <w:bottom w:val="single" w:sz="4" w:space="0" w:color="auto"/>
              <w:right w:val="single" w:sz="4" w:space="0" w:color="auto"/>
            </w:tcBorders>
            <w:vAlign w:val="center"/>
          </w:tcPr>
          <w:p w14:paraId="4156C0AD"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382A8A49"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5307D967"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6F2C17D0"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099A66C6"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4E8A1A1" w14:textId="77777777" w:rsidTr="00D40D09">
        <w:trPr>
          <w:jc w:val="center"/>
        </w:trPr>
        <w:tc>
          <w:tcPr>
            <w:tcW w:w="1708" w:type="pct"/>
            <w:tcBorders>
              <w:top w:val="single" w:sz="4" w:space="0" w:color="auto"/>
              <w:left w:val="single" w:sz="4" w:space="0" w:color="auto"/>
              <w:bottom w:val="single" w:sz="4" w:space="0" w:color="auto"/>
              <w:right w:val="single" w:sz="4" w:space="0" w:color="auto"/>
            </w:tcBorders>
            <w:hideMark/>
          </w:tcPr>
          <w:p w14:paraId="66707173"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Slots 0, 1 and Slot i, if mod(i, 4) = {2,3} for i from {0,…,159}</w:t>
            </w:r>
          </w:p>
        </w:tc>
        <w:tc>
          <w:tcPr>
            <w:tcW w:w="362" w:type="pct"/>
            <w:tcBorders>
              <w:top w:val="single" w:sz="4" w:space="0" w:color="auto"/>
              <w:left w:val="single" w:sz="4" w:space="0" w:color="auto"/>
              <w:bottom w:val="single" w:sz="4" w:space="0" w:color="auto"/>
              <w:right w:val="single" w:sz="4" w:space="0" w:color="auto"/>
            </w:tcBorders>
            <w:vAlign w:val="center"/>
            <w:hideMark/>
          </w:tcPr>
          <w:p w14:paraId="02BD36D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CBs</w:t>
            </w:r>
          </w:p>
        </w:tc>
        <w:tc>
          <w:tcPr>
            <w:tcW w:w="1111" w:type="pct"/>
            <w:tcBorders>
              <w:top w:val="single" w:sz="4" w:space="0" w:color="auto"/>
              <w:left w:val="single" w:sz="4" w:space="0" w:color="auto"/>
              <w:bottom w:val="single" w:sz="4" w:space="0" w:color="auto"/>
              <w:right w:val="single" w:sz="4" w:space="0" w:color="auto"/>
            </w:tcBorders>
            <w:vAlign w:val="center"/>
            <w:hideMark/>
          </w:tcPr>
          <w:p w14:paraId="2FEDF62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455" w:type="pct"/>
            <w:tcBorders>
              <w:top w:val="single" w:sz="4" w:space="0" w:color="auto"/>
              <w:left w:val="single" w:sz="4" w:space="0" w:color="auto"/>
              <w:bottom w:val="single" w:sz="4" w:space="0" w:color="auto"/>
              <w:right w:val="single" w:sz="4" w:space="0" w:color="auto"/>
            </w:tcBorders>
            <w:vAlign w:val="center"/>
          </w:tcPr>
          <w:p w14:paraId="57090F69"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11A10670"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6980C19D"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0B909674"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7479E5B" w14:textId="77777777" w:rsidTr="00D40D09">
        <w:trPr>
          <w:jc w:val="center"/>
        </w:trPr>
        <w:tc>
          <w:tcPr>
            <w:tcW w:w="1708" w:type="pct"/>
            <w:tcBorders>
              <w:top w:val="single" w:sz="4" w:space="0" w:color="auto"/>
              <w:left w:val="single" w:sz="4" w:space="0" w:color="auto"/>
              <w:bottom w:val="single" w:sz="4" w:space="0" w:color="auto"/>
              <w:right w:val="single" w:sz="4" w:space="0" w:color="auto"/>
            </w:tcBorders>
            <w:hideMark/>
          </w:tcPr>
          <w:p w14:paraId="2B8D6DE3"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4) = {0,</w:t>
            </w:r>
            <w:r w:rsidRPr="00D40D09">
              <w:rPr>
                <w:rFonts w:ascii="Arial" w:eastAsia="等线" w:hAnsi="Arial" w:cs="Arial"/>
                <w:sz w:val="18"/>
                <w:lang w:val="fr-FR" w:eastAsia="zh-CN"/>
              </w:rPr>
              <w:t>1</w:t>
            </w:r>
            <w:r w:rsidRPr="00D40D09">
              <w:rPr>
                <w:rFonts w:ascii="Arial" w:eastAsia="等线" w:hAnsi="Arial" w:cs="Arial"/>
                <w:sz w:val="18"/>
                <w:lang w:val="fr-FR"/>
              </w:rPr>
              <w:t>} for i from {2,…,159}</w:t>
            </w:r>
          </w:p>
        </w:tc>
        <w:tc>
          <w:tcPr>
            <w:tcW w:w="362" w:type="pct"/>
            <w:tcBorders>
              <w:top w:val="single" w:sz="4" w:space="0" w:color="auto"/>
              <w:left w:val="single" w:sz="4" w:space="0" w:color="auto"/>
              <w:bottom w:val="single" w:sz="4" w:space="0" w:color="auto"/>
              <w:right w:val="single" w:sz="4" w:space="0" w:color="auto"/>
            </w:tcBorders>
            <w:vAlign w:val="center"/>
            <w:hideMark/>
          </w:tcPr>
          <w:p w14:paraId="6BBD737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CBs</w:t>
            </w:r>
          </w:p>
        </w:tc>
        <w:tc>
          <w:tcPr>
            <w:tcW w:w="1111" w:type="pct"/>
            <w:tcBorders>
              <w:top w:val="single" w:sz="4" w:space="0" w:color="auto"/>
              <w:left w:val="single" w:sz="4" w:space="0" w:color="auto"/>
              <w:bottom w:val="single" w:sz="4" w:space="0" w:color="auto"/>
              <w:right w:val="single" w:sz="4" w:space="0" w:color="auto"/>
            </w:tcBorders>
            <w:vAlign w:val="center"/>
            <w:hideMark/>
          </w:tcPr>
          <w:p w14:paraId="5E04239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w:t>
            </w:r>
          </w:p>
        </w:tc>
        <w:tc>
          <w:tcPr>
            <w:tcW w:w="455" w:type="pct"/>
            <w:tcBorders>
              <w:top w:val="single" w:sz="4" w:space="0" w:color="auto"/>
              <w:left w:val="single" w:sz="4" w:space="0" w:color="auto"/>
              <w:bottom w:val="single" w:sz="4" w:space="0" w:color="auto"/>
              <w:right w:val="single" w:sz="4" w:space="0" w:color="auto"/>
            </w:tcBorders>
            <w:vAlign w:val="center"/>
          </w:tcPr>
          <w:p w14:paraId="5FD6B6C4"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4B2E65A7"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4DFE9973"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3B51AC31"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0CA119AF" w14:textId="77777777" w:rsidTr="00D40D09">
        <w:trPr>
          <w:jc w:val="center"/>
        </w:trPr>
        <w:tc>
          <w:tcPr>
            <w:tcW w:w="1708" w:type="pct"/>
            <w:tcBorders>
              <w:top w:val="single" w:sz="4" w:space="0" w:color="auto"/>
              <w:left w:val="single" w:sz="4" w:space="0" w:color="auto"/>
              <w:bottom w:val="single" w:sz="4" w:space="0" w:color="auto"/>
              <w:right w:val="single" w:sz="4" w:space="0" w:color="auto"/>
            </w:tcBorders>
            <w:hideMark/>
          </w:tcPr>
          <w:p w14:paraId="2192D8A2"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Binary Channel Bits Per Slot</w:t>
            </w:r>
          </w:p>
        </w:tc>
        <w:tc>
          <w:tcPr>
            <w:tcW w:w="362" w:type="pct"/>
            <w:tcBorders>
              <w:top w:val="single" w:sz="4" w:space="0" w:color="auto"/>
              <w:left w:val="single" w:sz="4" w:space="0" w:color="auto"/>
              <w:bottom w:val="single" w:sz="4" w:space="0" w:color="auto"/>
              <w:right w:val="single" w:sz="4" w:space="0" w:color="auto"/>
            </w:tcBorders>
            <w:vAlign w:val="center"/>
          </w:tcPr>
          <w:p w14:paraId="198D94F2" w14:textId="77777777" w:rsidR="00D40D09" w:rsidRPr="00D40D09" w:rsidRDefault="00D40D09" w:rsidP="00D40D09">
            <w:pPr>
              <w:keepNext/>
              <w:keepLines/>
              <w:spacing w:after="0"/>
              <w:jc w:val="center"/>
              <w:rPr>
                <w:rFonts w:ascii="Arial" w:eastAsia="等线" w:hAnsi="Arial" w:cs="Arial"/>
                <w:sz w:val="18"/>
                <w:lang w:val="fr-FR"/>
              </w:rPr>
            </w:pPr>
          </w:p>
        </w:tc>
        <w:tc>
          <w:tcPr>
            <w:tcW w:w="1111" w:type="pct"/>
            <w:tcBorders>
              <w:top w:val="single" w:sz="4" w:space="0" w:color="auto"/>
              <w:left w:val="single" w:sz="4" w:space="0" w:color="auto"/>
              <w:bottom w:val="single" w:sz="4" w:space="0" w:color="auto"/>
              <w:right w:val="single" w:sz="4" w:space="0" w:color="auto"/>
            </w:tcBorders>
            <w:vAlign w:val="center"/>
          </w:tcPr>
          <w:p w14:paraId="6797D670"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470A6E50"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7636D4EA"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30931DC1"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16E93BA0"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0E2AF29" w14:textId="77777777" w:rsidTr="00D40D09">
        <w:trPr>
          <w:jc w:val="center"/>
        </w:trPr>
        <w:tc>
          <w:tcPr>
            <w:tcW w:w="1708" w:type="pct"/>
            <w:tcBorders>
              <w:top w:val="single" w:sz="4" w:space="0" w:color="auto"/>
              <w:left w:val="single" w:sz="4" w:space="0" w:color="auto"/>
              <w:bottom w:val="single" w:sz="4" w:space="0" w:color="auto"/>
              <w:right w:val="single" w:sz="4" w:space="0" w:color="auto"/>
            </w:tcBorders>
            <w:hideMark/>
          </w:tcPr>
          <w:p w14:paraId="1B62F6AA"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Slots 0,1 and Slot i, if mod(i, 4) = {2, 3} for i from {0,…,159}</w:t>
            </w:r>
          </w:p>
        </w:tc>
        <w:tc>
          <w:tcPr>
            <w:tcW w:w="362" w:type="pct"/>
            <w:tcBorders>
              <w:top w:val="single" w:sz="4" w:space="0" w:color="auto"/>
              <w:left w:val="single" w:sz="4" w:space="0" w:color="auto"/>
              <w:bottom w:val="single" w:sz="4" w:space="0" w:color="auto"/>
              <w:right w:val="single" w:sz="4" w:space="0" w:color="auto"/>
            </w:tcBorders>
            <w:vAlign w:val="center"/>
            <w:hideMark/>
          </w:tcPr>
          <w:p w14:paraId="3E9D920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1111" w:type="pct"/>
            <w:tcBorders>
              <w:top w:val="single" w:sz="4" w:space="0" w:color="auto"/>
              <w:left w:val="single" w:sz="4" w:space="0" w:color="auto"/>
              <w:bottom w:val="single" w:sz="4" w:space="0" w:color="auto"/>
              <w:right w:val="single" w:sz="4" w:space="0" w:color="auto"/>
            </w:tcBorders>
            <w:vAlign w:val="center"/>
            <w:hideMark/>
          </w:tcPr>
          <w:p w14:paraId="3DF8E2B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455" w:type="pct"/>
            <w:tcBorders>
              <w:top w:val="single" w:sz="4" w:space="0" w:color="auto"/>
              <w:left w:val="single" w:sz="4" w:space="0" w:color="auto"/>
              <w:bottom w:val="single" w:sz="4" w:space="0" w:color="auto"/>
              <w:right w:val="single" w:sz="4" w:space="0" w:color="auto"/>
            </w:tcBorders>
            <w:vAlign w:val="center"/>
          </w:tcPr>
          <w:p w14:paraId="101DCF09"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629C5639"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22A4AD43"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2297B40A"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5439223" w14:textId="77777777" w:rsidTr="00D40D09">
        <w:trPr>
          <w:jc w:val="center"/>
        </w:trPr>
        <w:tc>
          <w:tcPr>
            <w:tcW w:w="1708" w:type="pct"/>
            <w:tcBorders>
              <w:top w:val="single" w:sz="4" w:space="0" w:color="auto"/>
              <w:left w:val="single" w:sz="4" w:space="0" w:color="auto"/>
              <w:bottom w:val="single" w:sz="4" w:space="0" w:color="auto"/>
              <w:right w:val="single" w:sz="4" w:space="0" w:color="auto"/>
            </w:tcBorders>
            <w:hideMark/>
          </w:tcPr>
          <w:p w14:paraId="03669556"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 80, 81</w:t>
            </w:r>
          </w:p>
        </w:tc>
        <w:tc>
          <w:tcPr>
            <w:tcW w:w="362" w:type="pct"/>
            <w:tcBorders>
              <w:top w:val="single" w:sz="4" w:space="0" w:color="auto"/>
              <w:left w:val="single" w:sz="4" w:space="0" w:color="auto"/>
              <w:bottom w:val="single" w:sz="4" w:space="0" w:color="auto"/>
              <w:right w:val="single" w:sz="4" w:space="0" w:color="auto"/>
            </w:tcBorders>
            <w:vAlign w:val="center"/>
            <w:hideMark/>
          </w:tcPr>
          <w:p w14:paraId="117BA4C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1111" w:type="pct"/>
            <w:tcBorders>
              <w:top w:val="single" w:sz="4" w:space="0" w:color="auto"/>
              <w:left w:val="single" w:sz="4" w:space="0" w:color="auto"/>
              <w:bottom w:val="single" w:sz="4" w:space="0" w:color="auto"/>
              <w:right w:val="single" w:sz="4" w:space="0" w:color="auto"/>
            </w:tcBorders>
            <w:vAlign w:val="center"/>
            <w:hideMark/>
          </w:tcPr>
          <w:p w14:paraId="4F6CA03C" w14:textId="63A9FA1C" w:rsidR="00D40D09" w:rsidRPr="00D40D09" w:rsidRDefault="00D40D09" w:rsidP="00D40D09">
            <w:pPr>
              <w:keepNext/>
              <w:keepLines/>
              <w:spacing w:after="0"/>
              <w:jc w:val="center"/>
              <w:rPr>
                <w:rFonts w:ascii="Arial" w:eastAsia="等线" w:hAnsi="Arial" w:cs="Arial"/>
                <w:sz w:val="18"/>
                <w:lang w:val="fr-FR"/>
              </w:rPr>
            </w:pPr>
            <w:del w:id="455" w:author="Huawei" w:date="2023-08-14T15:22:00Z">
              <w:r w:rsidRPr="00D40D09" w:rsidDel="00A200F0">
                <w:rPr>
                  <w:rFonts w:ascii="Arial" w:eastAsia="等线" w:hAnsi="Arial" w:cs="Arial"/>
                  <w:sz w:val="18"/>
                  <w:lang w:val="fr-FR"/>
                </w:rPr>
                <w:delText>34980</w:delText>
              </w:r>
            </w:del>
            <w:ins w:id="456" w:author="Huawei" w:date="2023-08-14T15:22:00Z">
              <w:r w:rsidR="00A200F0">
                <w:rPr>
                  <w:rFonts w:ascii="Arial" w:eastAsia="等线" w:hAnsi="Arial" w:cs="Arial"/>
                  <w:sz w:val="18"/>
                  <w:lang w:val="fr-FR"/>
                </w:rPr>
                <w:t>35028</w:t>
              </w:r>
            </w:ins>
          </w:p>
        </w:tc>
        <w:tc>
          <w:tcPr>
            <w:tcW w:w="455" w:type="pct"/>
            <w:tcBorders>
              <w:top w:val="single" w:sz="4" w:space="0" w:color="auto"/>
              <w:left w:val="single" w:sz="4" w:space="0" w:color="auto"/>
              <w:bottom w:val="single" w:sz="4" w:space="0" w:color="auto"/>
              <w:right w:val="single" w:sz="4" w:space="0" w:color="auto"/>
            </w:tcBorders>
            <w:vAlign w:val="center"/>
          </w:tcPr>
          <w:p w14:paraId="154BFE02"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1F5C4EE5"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334B7B90"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71D00B04"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9316DAC" w14:textId="77777777" w:rsidTr="00D40D09">
        <w:trPr>
          <w:jc w:val="center"/>
        </w:trPr>
        <w:tc>
          <w:tcPr>
            <w:tcW w:w="1708" w:type="pct"/>
            <w:tcBorders>
              <w:top w:val="single" w:sz="4" w:space="0" w:color="auto"/>
              <w:left w:val="single" w:sz="4" w:space="0" w:color="auto"/>
              <w:bottom w:val="single" w:sz="4" w:space="0" w:color="auto"/>
              <w:right w:val="single" w:sz="4" w:space="0" w:color="auto"/>
            </w:tcBorders>
            <w:hideMark/>
          </w:tcPr>
          <w:p w14:paraId="1C4A21F5"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4) = {0,</w:t>
            </w:r>
            <w:r w:rsidRPr="00D40D09">
              <w:rPr>
                <w:rFonts w:ascii="Arial" w:eastAsia="等线" w:hAnsi="Arial" w:cs="Arial"/>
                <w:sz w:val="18"/>
                <w:lang w:val="fr-FR" w:eastAsia="zh-CN"/>
              </w:rPr>
              <w:t>1</w:t>
            </w:r>
            <w:r w:rsidRPr="00D40D09">
              <w:rPr>
                <w:rFonts w:ascii="Arial" w:eastAsia="等线" w:hAnsi="Arial" w:cs="Arial"/>
                <w:sz w:val="18"/>
                <w:lang w:val="fr-FR"/>
              </w:rPr>
              <w:t>} for i from {2,…,159}</w:t>
            </w:r>
          </w:p>
        </w:tc>
        <w:tc>
          <w:tcPr>
            <w:tcW w:w="362" w:type="pct"/>
            <w:tcBorders>
              <w:top w:val="single" w:sz="4" w:space="0" w:color="auto"/>
              <w:left w:val="single" w:sz="4" w:space="0" w:color="auto"/>
              <w:bottom w:val="single" w:sz="4" w:space="0" w:color="auto"/>
              <w:right w:val="single" w:sz="4" w:space="0" w:color="auto"/>
            </w:tcBorders>
            <w:vAlign w:val="center"/>
            <w:hideMark/>
          </w:tcPr>
          <w:p w14:paraId="6305744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1111" w:type="pct"/>
            <w:tcBorders>
              <w:top w:val="single" w:sz="4" w:space="0" w:color="auto"/>
              <w:left w:val="single" w:sz="4" w:space="0" w:color="auto"/>
              <w:bottom w:val="single" w:sz="4" w:space="0" w:color="auto"/>
              <w:right w:val="single" w:sz="4" w:space="0" w:color="auto"/>
            </w:tcBorders>
            <w:vAlign w:val="center"/>
            <w:hideMark/>
          </w:tcPr>
          <w:p w14:paraId="634B353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36564</w:t>
            </w:r>
          </w:p>
        </w:tc>
        <w:tc>
          <w:tcPr>
            <w:tcW w:w="455" w:type="pct"/>
            <w:tcBorders>
              <w:top w:val="single" w:sz="4" w:space="0" w:color="auto"/>
              <w:left w:val="single" w:sz="4" w:space="0" w:color="auto"/>
              <w:bottom w:val="single" w:sz="4" w:space="0" w:color="auto"/>
              <w:right w:val="single" w:sz="4" w:space="0" w:color="auto"/>
            </w:tcBorders>
            <w:vAlign w:val="center"/>
          </w:tcPr>
          <w:p w14:paraId="574656C0"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407AEBAD"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46B02337"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6E43C6E0"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18A56D3" w14:textId="77777777" w:rsidTr="00D40D09">
        <w:trPr>
          <w:trHeight w:val="70"/>
          <w:jc w:val="center"/>
        </w:trPr>
        <w:tc>
          <w:tcPr>
            <w:tcW w:w="1708" w:type="pct"/>
            <w:tcBorders>
              <w:top w:val="single" w:sz="4" w:space="0" w:color="auto"/>
              <w:left w:val="single" w:sz="4" w:space="0" w:color="auto"/>
              <w:bottom w:val="single" w:sz="4" w:space="0" w:color="auto"/>
              <w:right w:val="single" w:sz="4" w:space="0" w:color="auto"/>
            </w:tcBorders>
            <w:hideMark/>
          </w:tcPr>
          <w:p w14:paraId="38492159"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Max. Throughput averaged over 2 frames</w:t>
            </w:r>
          </w:p>
        </w:tc>
        <w:tc>
          <w:tcPr>
            <w:tcW w:w="362" w:type="pct"/>
            <w:tcBorders>
              <w:top w:val="single" w:sz="4" w:space="0" w:color="auto"/>
              <w:left w:val="single" w:sz="4" w:space="0" w:color="auto"/>
              <w:bottom w:val="single" w:sz="4" w:space="0" w:color="auto"/>
              <w:right w:val="single" w:sz="4" w:space="0" w:color="auto"/>
            </w:tcBorders>
            <w:vAlign w:val="center"/>
            <w:hideMark/>
          </w:tcPr>
          <w:p w14:paraId="6891203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Mbps</w:t>
            </w:r>
          </w:p>
        </w:tc>
        <w:tc>
          <w:tcPr>
            <w:tcW w:w="1111" w:type="pct"/>
            <w:tcBorders>
              <w:top w:val="single" w:sz="4" w:space="0" w:color="auto"/>
              <w:left w:val="single" w:sz="4" w:space="0" w:color="auto"/>
              <w:bottom w:val="single" w:sz="4" w:space="0" w:color="auto"/>
              <w:right w:val="single" w:sz="4" w:space="0" w:color="auto"/>
            </w:tcBorders>
            <w:vAlign w:val="center"/>
            <w:hideMark/>
          </w:tcPr>
          <w:p w14:paraId="228D790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25.974</w:t>
            </w:r>
            <w:r w:rsidRPr="00D40D09">
              <w:rPr>
                <w:rFonts w:ascii="Arial" w:eastAsia="等线" w:hAnsi="Arial" w:cs="Arial"/>
                <w:sz w:val="18"/>
                <w:lang w:val="fr-FR"/>
              </w:rPr>
              <w:br/>
              <w:t>(Note 3)</w:t>
            </w:r>
          </w:p>
        </w:tc>
        <w:tc>
          <w:tcPr>
            <w:tcW w:w="455" w:type="pct"/>
            <w:tcBorders>
              <w:top w:val="single" w:sz="4" w:space="0" w:color="auto"/>
              <w:left w:val="single" w:sz="4" w:space="0" w:color="auto"/>
              <w:bottom w:val="single" w:sz="4" w:space="0" w:color="auto"/>
              <w:right w:val="single" w:sz="4" w:space="0" w:color="auto"/>
            </w:tcBorders>
            <w:vAlign w:val="center"/>
          </w:tcPr>
          <w:p w14:paraId="2868F156"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5CFF4A61"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48D558C9"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3BBBDFED"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67C6FD2" w14:textId="77777777" w:rsidTr="00D40D0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3319A52" w14:textId="77777777" w:rsidR="00D40D09" w:rsidRPr="00D40D09" w:rsidRDefault="00D40D09" w:rsidP="00D40D09">
            <w:pPr>
              <w:keepNext/>
              <w:keepLines/>
              <w:spacing w:after="0"/>
              <w:ind w:left="851" w:hanging="851"/>
              <w:rPr>
                <w:rFonts w:ascii="Arial" w:eastAsia="等线" w:hAnsi="Arial" w:cs="Arial"/>
                <w:sz w:val="18"/>
                <w:lang w:val="fr-FR"/>
              </w:rPr>
            </w:pPr>
            <w:r w:rsidRPr="00D40D09">
              <w:rPr>
                <w:rFonts w:ascii="Arial" w:eastAsia="等线" w:hAnsi="Arial" w:cs="Arial"/>
                <w:sz w:val="18"/>
                <w:lang w:val="fr-FR"/>
              </w:rPr>
              <w:t>Note 1:</w:t>
            </w:r>
            <w:r w:rsidRPr="00D40D09">
              <w:rPr>
                <w:rFonts w:ascii="Arial" w:eastAsia="等线" w:hAnsi="Arial" w:cs="Arial"/>
                <w:sz w:val="18"/>
                <w:lang w:val="fr-FR"/>
              </w:rPr>
              <w:tab/>
              <w:t>SS/PBCH block is transmitted in slot #0 with periodicity 20 ms</w:t>
            </w:r>
          </w:p>
          <w:p w14:paraId="40FA0212" w14:textId="77777777" w:rsidR="00D40D09" w:rsidRPr="00D40D09" w:rsidRDefault="00D40D09" w:rsidP="00D40D09">
            <w:pPr>
              <w:keepNext/>
              <w:keepLines/>
              <w:spacing w:after="0"/>
              <w:ind w:left="851" w:hanging="851"/>
              <w:rPr>
                <w:rFonts w:ascii="Arial" w:eastAsia="等线" w:hAnsi="Arial" w:cs="Arial"/>
                <w:sz w:val="18"/>
                <w:lang w:val="en-US"/>
              </w:rPr>
            </w:pPr>
            <w:r w:rsidRPr="00D40D09">
              <w:rPr>
                <w:rFonts w:ascii="Arial" w:eastAsia="等线" w:hAnsi="Arial" w:cs="Arial"/>
                <w:sz w:val="18"/>
                <w:lang w:val="en-US"/>
              </w:rPr>
              <w:t>Note 2:</w:t>
            </w:r>
            <w:r w:rsidRPr="00D40D09">
              <w:rPr>
                <w:rFonts w:ascii="Arial" w:eastAsia="等线" w:hAnsi="Arial" w:cs="Arial"/>
                <w:sz w:val="18"/>
                <w:lang w:val="fr-FR"/>
              </w:rPr>
              <w:tab/>
            </w:r>
            <w:r w:rsidRPr="00D40D09">
              <w:rPr>
                <w:rFonts w:ascii="Arial" w:eastAsia="等线" w:hAnsi="Arial" w:cs="Arial"/>
                <w:sz w:val="18"/>
                <w:lang w:val="en-US"/>
              </w:rPr>
              <w:t>Slot i is slot index per 2 frames</w:t>
            </w:r>
          </w:p>
          <w:p w14:paraId="522E54EA" w14:textId="77777777" w:rsidR="00D40D09" w:rsidRPr="00D40D09" w:rsidRDefault="00D40D09" w:rsidP="00D40D09">
            <w:pPr>
              <w:keepNext/>
              <w:keepLines/>
              <w:spacing w:after="0"/>
              <w:ind w:left="851" w:hanging="851"/>
              <w:rPr>
                <w:rFonts w:ascii="Arial" w:eastAsia="等线" w:hAnsi="Arial" w:cs="Arial"/>
                <w:sz w:val="18"/>
              </w:rPr>
            </w:pPr>
            <w:r w:rsidRPr="00D40D09">
              <w:rPr>
                <w:rFonts w:ascii="Arial" w:eastAsia="等线" w:hAnsi="Arial" w:cs="Arial"/>
                <w:sz w:val="18"/>
                <w:lang w:val="fr-FR"/>
              </w:rPr>
              <w:t>Note 3:</w:t>
            </w:r>
            <w:r w:rsidRPr="00D40D09">
              <w:rPr>
                <w:rFonts w:ascii="Arial" w:eastAsia="等线" w:hAnsi="Arial" w:cs="Arial"/>
                <w:sz w:val="18"/>
                <w:lang w:val="fr-FR"/>
              </w:rPr>
              <w:tab/>
              <w:t>Throughput is calculated under assumption of aggregation factor 2.</w:t>
            </w:r>
          </w:p>
        </w:tc>
      </w:tr>
    </w:tbl>
    <w:p w14:paraId="7EDAAAD2" w14:textId="77777777" w:rsidR="00D40D09" w:rsidRPr="00D40D09" w:rsidRDefault="00D40D09" w:rsidP="00D40D09">
      <w:pPr>
        <w:rPr>
          <w:rFonts w:eastAsia="宋体"/>
        </w:rPr>
      </w:pPr>
    </w:p>
    <w:p w14:paraId="1907C905" w14:textId="7842A1C6" w:rsidR="00D40D09" w:rsidRPr="006D000D" w:rsidRDefault="006D000D" w:rsidP="006D000D">
      <w:pPr>
        <w:jc w:val="center"/>
        <w:rPr>
          <w:color w:val="FF0000"/>
          <w:lang w:eastAsia="zh-CN"/>
        </w:rPr>
      </w:pPr>
      <w:r w:rsidRPr="00FF4A68">
        <w:rPr>
          <w:color w:val="FF0000"/>
          <w:highlight w:val="yellow"/>
          <w:lang w:eastAsia="zh-CN"/>
        </w:rPr>
        <w:t>&lt;</w:t>
      </w:r>
      <w:r w:rsidRPr="00FF4A68">
        <w:rPr>
          <w:rFonts w:hint="eastAsia"/>
          <w:color w:val="FF0000"/>
          <w:highlight w:val="yellow"/>
          <w:lang w:eastAsia="zh-CN"/>
        </w:rPr>
        <w:t>U</w:t>
      </w:r>
      <w:r w:rsidRPr="00FF4A68">
        <w:rPr>
          <w:color w:val="FF0000"/>
          <w:highlight w:val="yellow"/>
          <w:lang w:eastAsia="zh-CN"/>
        </w:rPr>
        <w:t>nchanged part skipped&gt;</w:t>
      </w:r>
    </w:p>
    <w:p w14:paraId="14C8D995" w14:textId="77777777" w:rsidR="00D40D09" w:rsidRPr="00D40D09" w:rsidRDefault="00D40D09" w:rsidP="00D40D09">
      <w:pPr>
        <w:keepNext/>
        <w:keepLines/>
        <w:spacing w:before="120"/>
        <w:ind w:left="1418" w:hanging="1418"/>
        <w:outlineLvl w:val="3"/>
        <w:rPr>
          <w:rFonts w:ascii="Arial" w:eastAsia="宋体" w:hAnsi="Arial"/>
          <w:sz w:val="24"/>
          <w:lang w:eastAsia="zh-CN"/>
        </w:rPr>
      </w:pPr>
      <w:bookmarkStart w:id="457" w:name="_Toc124377505"/>
      <w:bookmarkStart w:id="458" w:name="_Toc123936490"/>
      <w:bookmarkStart w:id="459" w:name="_Toc114566178"/>
      <w:bookmarkEnd w:id="443"/>
      <w:bookmarkEnd w:id="444"/>
      <w:bookmarkEnd w:id="445"/>
      <w:bookmarkEnd w:id="446"/>
      <w:bookmarkEnd w:id="447"/>
      <w:bookmarkEnd w:id="448"/>
      <w:bookmarkEnd w:id="449"/>
      <w:bookmarkEnd w:id="450"/>
      <w:bookmarkEnd w:id="451"/>
      <w:bookmarkEnd w:id="454"/>
      <w:r w:rsidRPr="00D40D09">
        <w:rPr>
          <w:rFonts w:ascii="Arial" w:eastAsia="宋体" w:hAnsi="Arial"/>
          <w:sz w:val="24"/>
          <w:lang w:eastAsia="zh-CN"/>
        </w:rPr>
        <w:t>A.3.2.2.7</w:t>
      </w:r>
      <w:r w:rsidRPr="00D40D09">
        <w:rPr>
          <w:rFonts w:ascii="Arial" w:eastAsia="宋体" w:hAnsi="Arial"/>
          <w:snapToGrid w:val="0"/>
          <w:sz w:val="24"/>
          <w:lang w:eastAsia="zh-CN"/>
        </w:rPr>
        <w:tab/>
      </w:r>
      <w:r w:rsidRPr="00D40D09">
        <w:rPr>
          <w:rFonts w:ascii="Arial" w:eastAsia="宋体" w:hAnsi="Arial"/>
          <w:sz w:val="24"/>
          <w:lang w:eastAsia="zh-CN"/>
        </w:rPr>
        <w:t>Reference measurement channels for Intra-cell Inter-UE interference scenario</w:t>
      </w:r>
      <w:bookmarkEnd w:id="457"/>
      <w:bookmarkEnd w:id="458"/>
      <w:bookmarkEnd w:id="459"/>
    </w:p>
    <w:p w14:paraId="784FDC74" w14:textId="77777777" w:rsidR="00D40D09" w:rsidRPr="00D40D09" w:rsidRDefault="00D40D09" w:rsidP="00D40D09">
      <w:pPr>
        <w:keepNext/>
        <w:keepLines/>
        <w:spacing w:before="60"/>
        <w:jc w:val="center"/>
        <w:rPr>
          <w:rFonts w:ascii="Arial" w:eastAsia="等线" w:hAnsi="Arial" w:cs="Arial"/>
          <w:b/>
          <w:sz w:val="18"/>
          <w:szCs w:val="18"/>
          <w:lang w:val="fr-FR"/>
        </w:rPr>
      </w:pPr>
      <w:r w:rsidRPr="00D40D09">
        <w:rPr>
          <w:rFonts w:ascii="Arial" w:eastAsia="等线" w:hAnsi="Arial" w:cs="Arial"/>
          <w:b/>
          <w:lang w:val="fr-FR"/>
        </w:rPr>
        <w:t xml:space="preserve">Table A.3.2.2.7-1: PDSCH Reference Channel for TDD Intra-cell Inter-UE </w:t>
      </w:r>
      <w:r w:rsidRPr="00D40D09">
        <w:rPr>
          <w:rFonts w:ascii="Arial" w:eastAsia="等线" w:hAnsi="Arial" w:cs="Arial"/>
          <w:b/>
          <w:lang w:val="fr-FR" w:eastAsia="zh-CN"/>
        </w:rPr>
        <w:t>interference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1"/>
        <w:gridCol w:w="677"/>
        <w:gridCol w:w="1237"/>
        <w:gridCol w:w="1398"/>
        <w:gridCol w:w="1102"/>
        <w:gridCol w:w="1143"/>
        <w:gridCol w:w="831"/>
      </w:tblGrid>
      <w:tr w:rsidR="00D40D09" w:rsidRPr="00D40D09" w14:paraId="56E81780" w14:textId="77777777" w:rsidTr="00D40D09">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2AC9383E" w14:textId="77777777" w:rsidR="00D40D09" w:rsidRPr="00D40D09" w:rsidRDefault="00D40D09" w:rsidP="00D40D09">
            <w:pPr>
              <w:keepNext/>
              <w:keepLines/>
              <w:spacing w:after="0"/>
              <w:jc w:val="center"/>
              <w:rPr>
                <w:rFonts w:ascii="Arial" w:eastAsia="等线" w:hAnsi="Arial" w:cs="Arial"/>
                <w:b/>
                <w:sz w:val="18"/>
                <w:lang w:val="fr-FR"/>
              </w:rPr>
            </w:pPr>
            <w:r w:rsidRPr="00D40D09">
              <w:rPr>
                <w:rFonts w:ascii="Arial" w:eastAsia="等线" w:hAnsi="Arial" w:cs="Arial"/>
                <w:b/>
                <w:sz w:val="18"/>
                <w:lang w:val="fr-FR"/>
              </w:rPr>
              <w:t>Parameter</w:t>
            </w:r>
          </w:p>
        </w:tc>
        <w:tc>
          <w:tcPr>
            <w:tcW w:w="352" w:type="pct"/>
            <w:tcBorders>
              <w:top w:val="single" w:sz="4" w:space="0" w:color="auto"/>
              <w:left w:val="single" w:sz="4" w:space="0" w:color="auto"/>
              <w:bottom w:val="single" w:sz="4" w:space="0" w:color="auto"/>
              <w:right w:val="single" w:sz="4" w:space="0" w:color="auto"/>
            </w:tcBorders>
            <w:vAlign w:val="center"/>
            <w:hideMark/>
          </w:tcPr>
          <w:p w14:paraId="047F5DCC" w14:textId="77777777" w:rsidR="00D40D09" w:rsidRPr="00D40D09" w:rsidRDefault="00D40D09" w:rsidP="00D40D09">
            <w:pPr>
              <w:keepNext/>
              <w:keepLines/>
              <w:spacing w:after="0"/>
              <w:jc w:val="center"/>
              <w:rPr>
                <w:rFonts w:ascii="Arial" w:eastAsia="等线" w:hAnsi="Arial" w:cs="Arial"/>
                <w:b/>
                <w:sz w:val="18"/>
                <w:lang w:val="fr-FR"/>
              </w:rPr>
            </w:pPr>
            <w:r w:rsidRPr="00D40D09">
              <w:rPr>
                <w:rFonts w:ascii="Arial" w:eastAsia="等线" w:hAnsi="Arial" w:cs="Arial"/>
                <w:b/>
                <w:sz w:val="18"/>
                <w:lang w:val="fr-FR"/>
              </w:rPr>
              <w:t>Unit</w:t>
            </w:r>
          </w:p>
        </w:tc>
        <w:tc>
          <w:tcPr>
            <w:tcW w:w="2961" w:type="pct"/>
            <w:gridSpan w:val="5"/>
            <w:tcBorders>
              <w:top w:val="single" w:sz="4" w:space="0" w:color="auto"/>
              <w:left w:val="single" w:sz="4" w:space="0" w:color="auto"/>
              <w:bottom w:val="single" w:sz="4" w:space="0" w:color="auto"/>
              <w:right w:val="single" w:sz="4" w:space="0" w:color="auto"/>
            </w:tcBorders>
            <w:vAlign w:val="center"/>
            <w:hideMark/>
          </w:tcPr>
          <w:p w14:paraId="253E0239" w14:textId="77777777" w:rsidR="00D40D09" w:rsidRPr="00D40D09" w:rsidRDefault="00D40D09" w:rsidP="00D40D09">
            <w:pPr>
              <w:keepNext/>
              <w:keepLines/>
              <w:spacing w:after="0"/>
              <w:jc w:val="center"/>
              <w:rPr>
                <w:rFonts w:ascii="Arial" w:eastAsia="等线" w:hAnsi="Arial" w:cs="Arial"/>
                <w:b/>
                <w:sz w:val="18"/>
                <w:lang w:val="fr-FR"/>
              </w:rPr>
            </w:pPr>
            <w:r w:rsidRPr="00D40D09">
              <w:rPr>
                <w:rFonts w:ascii="Arial" w:eastAsia="等线" w:hAnsi="Arial" w:cs="Arial"/>
                <w:b/>
                <w:sz w:val="18"/>
                <w:lang w:val="fr-FR"/>
              </w:rPr>
              <w:t>Value</w:t>
            </w:r>
          </w:p>
        </w:tc>
      </w:tr>
      <w:tr w:rsidR="00D40D09" w:rsidRPr="00D40D09" w14:paraId="1D9D7F38" w14:textId="77777777" w:rsidTr="00D40D09">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20DA7EB1"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Reference channel</w:t>
            </w:r>
          </w:p>
        </w:tc>
        <w:tc>
          <w:tcPr>
            <w:tcW w:w="352" w:type="pct"/>
            <w:tcBorders>
              <w:top w:val="single" w:sz="4" w:space="0" w:color="auto"/>
              <w:left w:val="single" w:sz="4" w:space="0" w:color="auto"/>
              <w:bottom w:val="single" w:sz="4" w:space="0" w:color="auto"/>
              <w:right w:val="single" w:sz="4" w:space="0" w:color="auto"/>
            </w:tcBorders>
            <w:vAlign w:val="center"/>
          </w:tcPr>
          <w:p w14:paraId="793B0312" w14:textId="77777777" w:rsidR="00D40D09" w:rsidRPr="00D40D09" w:rsidRDefault="00D40D09" w:rsidP="00D40D09">
            <w:pPr>
              <w:keepNext/>
              <w:keepLines/>
              <w:spacing w:after="0"/>
              <w:jc w:val="center"/>
              <w:rPr>
                <w:rFonts w:ascii="Arial" w:eastAsia="等线" w:hAnsi="Arial" w:cs="Arial"/>
                <w:sz w:val="18"/>
                <w:lang w:val="fr-FR"/>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67F1C14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R.PDSCH.7-1.1 TDD</w:t>
            </w:r>
          </w:p>
        </w:tc>
        <w:tc>
          <w:tcPr>
            <w:tcW w:w="736" w:type="pct"/>
            <w:tcBorders>
              <w:top w:val="single" w:sz="4" w:space="0" w:color="auto"/>
              <w:left w:val="single" w:sz="4" w:space="0" w:color="auto"/>
              <w:bottom w:val="single" w:sz="4" w:space="0" w:color="auto"/>
              <w:right w:val="single" w:sz="4" w:space="0" w:color="auto"/>
            </w:tcBorders>
            <w:vAlign w:val="center"/>
            <w:hideMark/>
          </w:tcPr>
          <w:p w14:paraId="40907E76"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rPr>
              <w:t>R.PDSCH.7-1.2 TDD</w:t>
            </w:r>
          </w:p>
        </w:tc>
        <w:tc>
          <w:tcPr>
            <w:tcW w:w="577" w:type="pct"/>
            <w:tcBorders>
              <w:top w:val="single" w:sz="4" w:space="0" w:color="auto"/>
              <w:left w:val="single" w:sz="4" w:space="0" w:color="auto"/>
              <w:bottom w:val="single" w:sz="4" w:space="0" w:color="auto"/>
              <w:right w:val="single" w:sz="4" w:space="0" w:color="auto"/>
            </w:tcBorders>
            <w:vAlign w:val="center"/>
          </w:tcPr>
          <w:p w14:paraId="02503B27"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598" w:type="pct"/>
            <w:tcBorders>
              <w:top w:val="single" w:sz="4" w:space="0" w:color="auto"/>
              <w:left w:val="single" w:sz="4" w:space="0" w:color="auto"/>
              <w:bottom w:val="single" w:sz="4" w:space="0" w:color="auto"/>
              <w:right w:val="single" w:sz="4" w:space="0" w:color="auto"/>
            </w:tcBorders>
            <w:vAlign w:val="center"/>
          </w:tcPr>
          <w:p w14:paraId="5AFA092E" w14:textId="77777777" w:rsidR="00D40D09" w:rsidRPr="00D40D09" w:rsidRDefault="00D40D09" w:rsidP="00D40D09">
            <w:pPr>
              <w:keepNext/>
              <w:keepLines/>
              <w:spacing w:after="0"/>
              <w:jc w:val="center"/>
              <w:rPr>
                <w:rFonts w:ascii="Arial" w:eastAsia="等线" w:hAnsi="Arial" w:cs="Arial"/>
                <w:sz w:val="18"/>
                <w:lang w:val="fr-FR"/>
              </w:rPr>
            </w:pPr>
          </w:p>
        </w:tc>
        <w:tc>
          <w:tcPr>
            <w:tcW w:w="436" w:type="pct"/>
            <w:tcBorders>
              <w:top w:val="single" w:sz="4" w:space="0" w:color="auto"/>
              <w:left w:val="single" w:sz="4" w:space="0" w:color="auto"/>
              <w:bottom w:val="single" w:sz="4" w:space="0" w:color="auto"/>
              <w:right w:val="single" w:sz="4" w:space="0" w:color="auto"/>
            </w:tcBorders>
            <w:vAlign w:val="center"/>
          </w:tcPr>
          <w:p w14:paraId="453F0487" w14:textId="77777777" w:rsidR="00D40D09" w:rsidRPr="00D40D09" w:rsidRDefault="00D40D09" w:rsidP="00D40D09">
            <w:pPr>
              <w:keepNext/>
              <w:keepLines/>
              <w:spacing w:after="0"/>
              <w:jc w:val="center"/>
              <w:rPr>
                <w:rFonts w:ascii="Arial" w:eastAsia="等线" w:hAnsi="Arial" w:cs="Arial"/>
                <w:sz w:val="18"/>
                <w:lang w:val="fr-FR" w:eastAsia="zh-CN"/>
              </w:rPr>
            </w:pPr>
          </w:p>
        </w:tc>
      </w:tr>
      <w:tr w:rsidR="00D40D09" w:rsidRPr="00D40D09" w14:paraId="275EBEA4" w14:textId="77777777" w:rsidTr="00D40D09">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3E264875"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Channel bandwidth</w:t>
            </w:r>
          </w:p>
        </w:tc>
        <w:tc>
          <w:tcPr>
            <w:tcW w:w="352" w:type="pct"/>
            <w:tcBorders>
              <w:top w:val="single" w:sz="4" w:space="0" w:color="auto"/>
              <w:left w:val="single" w:sz="4" w:space="0" w:color="auto"/>
              <w:bottom w:val="single" w:sz="4" w:space="0" w:color="auto"/>
              <w:right w:val="single" w:sz="4" w:space="0" w:color="auto"/>
            </w:tcBorders>
            <w:vAlign w:val="center"/>
            <w:hideMark/>
          </w:tcPr>
          <w:p w14:paraId="5DB6846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MHz</w:t>
            </w:r>
          </w:p>
        </w:tc>
        <w:tc>
          <w:tcPr>
            <w:tcW w:w="613" w:type="pct"/>
            <w:tcBorders>
              <w:top w:val="single" w:sz="4" w:space="0" w:color="auto"/>
              <w:left w:val="single" w:sz="4" w:space="0" w:color="auto"/>
              <w:bottom w:val="single" w:sz="4" w:space="0" w:color="auto"/>
              <w:right w:val="single" w:sz="4" w:space="0" w:color="auto"/>
            </w:tcBorders>
            <w:vAlign w:val="center"/>
            <w:hideMark/>
          </w:tcPr>
          <w:p w14:paraId="3E030DD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40</w:t>
            </w:r>
          </w:p>
        </w:tc>
        <w:tc>
          <w:tcPr>
            <w:tcW w:w="736" w:type="pct"/>
            <w:tcBorders>
              <w:top w:val="single" w:sz="4" w:space="0" w:color="auto"/>
              <w:left w:val="single" w:sz="4" w:space="0" w:color="auto"/>
              <w:bottom w:val="single" w:sz="4" w:space="0" w:color="auto"/>
              <w:right w:val="single" w:sz="4" w:space="0" w:color="auto"/>
            </w:tcBorders>
            <w:vAlign w:val="center"/>
            <w:hideMark/>
          </w:tcPr>
          <w:p w14:paraId="1637769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40</w:t>
            </w:r>
          </w:p>
        </w:tc>
        <w:tc>
          <w:tcPr>
            <w:tcW w:w="577" w:type="pct"/>
            <w:tcBorders>
              <w:top w:val="single" w:sz="4" w:space="0" w:color="auto"/>
              <w:left w:val="single" w:sz="4" w:space="0" w:color="auto"/>
              <w:bottom w:val="single" w:sz="4" w:space="0" w:color="auto"/>
              <w:right w:val="single" w:sz="4" w:space="0" w:color="auto"/>
            </w:tcBorders>
            <w:vAlign w:val="center"/>
          </w:tcPr>
          <w:p w14:paraId="68CDEF4C" w14:textId="77777777" w:rsidR="00D40D09" w:rsidRPr="00D40D09" w:rsidRDefault="00D40D09" w:rsidP="00D40D09">
            <w:pPr>
              <w:keepNext/>
              <w:keepLines/>
              <w:spacing w:after="0"/>
              <w:jc w:val="center"/>
              <w:rPr>
                <w:rFonts w:ascii="Arial" w:eastAsia="等线" w:hAnsi="Arial" w:cs="Arial"/>
                <w:sz w:val="18"/>
                <w:lang w:val="fr-FR"/>
              </w:rPr>
            </w:pPr>
          </w:p>
        </w:tc>
        <w:tc>
          <w:tcPr>
            <w:tcW w:w="598" w:type="pct"/>
            <w:tcBorders>
              <w:top w:val="single" w:sz="4" w:space="0" w:color="auto"/>
              <w:left w:val="single" w:sz="4" w:space="0" w:color="auto"/>
              <w:bottom w:val="single" w:sz="4" w:space="0" w:color="auto"/>
              <w:right w:val="single" w:sz="4" w:space="0" w:color="auto"/>
            </w:tcBorders>
            <w:vAlign w:val="center"/>
          </w:tcPr>
          <w:p w14:paraId="3F623264" w14:textId="77777777" w:rsidR="00D40D09" w:rsidRPr="00D40D09" w:rsidRDefault="00D40D09" w:rsidP="00D40D09">
            <w:pPr>
              <w:keepNext/>
              <w:keepLines/>
              <w:spacing w:after="0"/>
              <w:jc w:val="center"/>
              <w:rPr>
                <w:rFonts w:ascii="Arial" w:eastAsia="等线" w:hAnsi="Arial" w:cs="Arial"/>
                <w:sz w:val="18"/>
                <w:lang w:val="fr-FR"/>
              </w:rPr>
            </w:pPr>
          </w:p>
        </w:tc>
        <w:tc>
          <w:tcPr>
            <w:tcW w:w="436" w:type="pct"/>
            <w:tcBorders>
              <w:top w:val="single" w:sz="4" w:space="0" w:color="auto"/>
              <w:left w:val="single" w:sz="4" w:space="0" w:color="auto"/>
              <w:bottom w:val="single" w:sz="4" w:space="0" w:color="auto"/>
              <w:right w:val="single" w:sz="4" w:space="0" w:color="auto"/>
            </w:tcBorders>
            <w:vAlign w:val="center"/>
          </w:tcPr>
          <w:p w14:paraId="353402DE"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89DB2C9" w14:textId="77777777" w:rsidTr="00D40D09">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78C451B2"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Subcarrier spacing</w:t>
            </w:r>
          </w:p>
        </w:tc>
        <w:tc>
          <w:tcPr>
            <w:tcW w:w="352" w:type="pct"/>
            <w:tcBorders>
              <w:top w:val="single" w:sz="4" w:space="0" w:color="auto"/>
              <w:left w:val="single" w:sz="4" w:space="0" w:color="auto"/>
              <w:bottom w:val="single" w:sz="4" w:space="0" w:color="auto"/>
              <w:right w:val="single" w:sz="4" w:space="0" w:color="auto"/>
            </w:tcBorders>
            <w:vAlign w:val="center"/>
            <w:hideMark/>
          </w:tcPr>
          <w:p w14:paraId="1E7F1BB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kHz</w:t>
            </w:r>
          </w:p>
        </w:tc>
        <w:tc>
          <w:tcPr>
            <w:tcW w:w="613" w:type="pct"/>
            <w:tcBorders>
              <w:top w:val="single" w:sz="4" w:space="0" w:color="auto"/>
              <w:left w:val="single" w:sz="4" w:space="0" w:color="auto"/>
              <w:bottom w:val="single" w:sz="4" w:space="0" w:color="auto"/>
              <w:right w:val="single" w:sz="4" w:space="0" w:color="auto"/>
            </w:tcBorders>
            <w:vAlign w:val="center"/>
            <w:hideMark/>
          </w:tcPr>
          <w:p w14:paraId="0D58081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30</w:t>
            </w:r>
          </w:p>
        </w:tc>
        <w:tc>
          <w:tcPr>
            <w:tcW w:w="736" w:type="pct"/>
            <w:tcBorders>
              <w:top w:val="single" w:sz="4" w:space="0" w:color="auto"/>
              <w:left w:val="single" w:sz="4" w:space="0" w:color="auto"/>
              <w:bottom w:val="single" w:sz="4" w:space="0" w:color="auto"/>
              <w:right w:val="single" w:sz="4" w:space="0" w:color="auto"/>
            </w:tcBorders>
            <w:vAlign w:val="center"/>
            <w:hideMark/>
          </w:tcPr>
          <w:p w14:paraId="053B197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30</w:t>
            </w:r>
          </w:p>
        </w:tc>
        <w:tc>
          <w:tcPr>
            <w:tcW w:w="577" w:type="pct"/>
            <w:tcBorders>
              <w:top w:val="single" w:sz="4" w:space="0" w:color="auto"/>
              <w:left w:val="single" w:sz="4" w:space="0" w:color="auto"/>
              <w:bottom w:val="single" w:sz="4" w:space="0" w:color="auto"/>
              <w:right w:val="single" w:sz="4" w:space="0" w:color="auto"/>
            </w:tcBorders>
            <w:vAlign w:val="center"/>
          </w:tcPr>
          <w:p w14:paraId="474C0201" w14:textId="77777777" w:rsidR="00D40D09" w:rsidRPr="00D40D09" w:rsidRDefault="00D40D09" w:rsidP="00D40D09">
            <w:pPr>
              <w:keepNext/>
              <w:keepLines/>
              <w:spacing w:after="0"/>
              <w:jc w:val="center"/>
              <w:rPr>
                <w:rFonts w:ascii="Arial" w:eastAsia="等线" w:hAnsi="Arial" w:cs="Arial"/>
                <w:sz w:val="18"/>
                <w:lang w:val="fr-FR"/>
              </w:rPr>
            </w:pPr>
          </w:p>
        </w:tc>
        <w:tc>
          <w:tcPr>
            <w:tcW w:w="598" w:type="pct"/>
            <w:tcBorders>
              <w:top w:val="single" w:sz="4" w:space="0" w:color="auto"/>
              <w:left w:val="single" w:sz="4" w:space="0" w:color="auto"/>
              <w:bottom w:val="single" w:sz="4" w:space="0" w:color="auto"/>
              <w:right w:val="single" w:sz="4" w:space="0" w:color="auto"/>
            </w:tcBorders>
            <w:vAlign w:val="center"/>
          </w:tcPr>
          <w:p w14:paraId="49F5C72A" w14:textId="77777777" w:rsidR="00D40D09" w:rsidRPr="00D40D09" w:rsidRDefault="00D40D09" w:rsidP="00D40D09">
            <w:pPr>
              <w:keepNext/>
              <w:keepLines/>
              <w:spacing w:after="0"/>
              <w:jc w:val="center"/>
              <w:rPr>
                <w:rFonts w:ascii="Arial" w:eastAsia="等线" w:hAnsi="Arial" w:cs="Arial"/>
                <w:sz w:val="18"/>
                <w:lang w:val="fr-FR"/>
              </w:rPr>
            </w:pPr>
          </w:p>
        </w:tc>
        <w:tc>
          <w:tcPr>
            <w:tcW w:w="436" w:type="pct"/>
            <w:tcBorders>
              <w:top w:val="single" w:sz="4" w:space="0" w:color="auto"/>
              <w:left w:val="single" w:sz="4" w:space="0" w:color="auto"/>
              <w:bottom w:val="single" w:sz="4" w:space="0" w:color="auto"/>
              <w:right w:val="single" w:sz="4" w:space="0" w:color="auto"/>
            </w:tcBorders>
            <w:vAlign w:val="center"/>
          </w:tcPr>
          <w:p w14:paraId="74E67830"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2F27CFD6" w14:textId="77777777" w:rsidTr="00D40D09">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64E0B1D8"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Allocated resource blocks</w:t>
            </w:r>
          </w:p>
        </w:tc>
        <w:tc>
          <w:tcPr>
            <w:tcW w:w="352" w:type="pct"/>
            <w:tcBorders>
              <w:top w:val="single" w:sz="4" w:space="0" w:color="auto"/>
              <w:left w:val="single" w:sz="4" w:space="0" w:color="auto"/>
              <w:bottom w:val="single" w:sz="4" w:space="0" w:color="auto"/>
              <w:right w:val="single" w:sz="4" w:space="0" w:color="auto"/>
            </w:tcBorders>
            <w:vAlign w:val="center"/>
            <w:hideMark/>
          </w:tcPr>
          <w:p w14:paraId="1B1389B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PRBs</w:t>
            </w:r>
          </w:p>
        </w:tc>
        <w:tc>
          <w:tcPr>
            <w:tcW w:w="613" w:type="pct"/>
            <w:tcBorders>
              <w:top w:val="single" w:sz="4" w:space="0" w:color="auto"/>
              <w:left w:val="single" w:sz="4" w:space="0" w:color="auto"/>
              <w:bottom w:val="single" w:sz="4" w:space="0" w:color="auto"/>
              <w:right w:val="single" w:sz="4" w:space="0" w:color="auto"/>
            </w:tcBorders>
            <w:vAlign w:val="center"/>
            <w:hideMark/>
          </w:tcPr>
          <w:p w14:paraId="579791B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106</w:t>
            </w:r>
          </w:p>
        </w:tc>
        <w:tc>
          <w:tcPr>
            <w:tcW w:w="736" w:type="pct"/>
            <w:tcBorders>
              <w:top w:val="single" w:sz="4" w:space="0" w:color="auto"/>
              <w:left w:val="single" w:sz="4" w:space="0" w:color="auto"/>
              <w:bottom w:val="single" w:sz="4" w:space="0" w:color="auto"/>
              <w:right w:val="single" w:sz="4" w:space="0" w:color="auto"/>
            </w:tcBorders>
            <w:vAlign w:val="center"/>
            <w:hideMark/>
          </w:tcPr>
          <w:p w14:paraId="6CBEF27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106</w:t>
            </w:r>
          </w:p>
        </w:tc>
        <w:tc>
          <w:tcPr>
            <w:tcW w:w="577" w:type="pct"/>
            <w:tcBorders>
              <w:top w:val="single" w:sz="4" w:space="0" w:color="auto"/>
              <w:left w:val="single" w:sz="4" w:space="0" w:color="auto"/>
              <w:bottom w:val="single" w:sz="4" w:space="0" w:color="auto"/>
              <w:right w:val="single" w:sz="4" w:space="0" w:color="auto"/>
            </w:tcBorders>
            <w:vAlign w:val="center"/>
          </w:tcPr>
          <w:p w14:paraId="74680A1A" w14:textId="77777777" w:rsidR="00D40D09" w:rsidRPr="00D40D09" w:rsidRDefault="00D40D09" w:rsidP="00D40D09">
            <w:pPr>
              <w:keepNext/>
              <w:keepLines/>
              <w:spacing w:after="0"/>
              <w:jc w:val="center"/>
              <w:rPr>
                <w:rFonts w:ascii="Arial" w:eastAsia="等线" w:hAnsi="Arial" w:cs="Arial"/>
                <w:sz w:val="18"/>
                <w:lang w:val="fr-FR"/>
              </w:rPr>
            </w:pPr>
          </w:p>
        </w:tc>
        <w:tc>
          <w:tcPr>
            <w:tcW w:w="598" w:type="pct"/>
            <w:tcBorders>
              <w:top w:val="single" w:sz="4" w:space="0" w:color="auto"/>
              <w:left w:val="single" w:sz="4" w:space="0" w:color="auto"/>
              <w:bottom w:val="single" w:sz="4" w:space="0" w:color="auto"/>
              <w:right w:val="single" w:sz="4" w:space="0" w:color="auto"/>
            </w:tcBorders>
            <w:vAlign w:val="center"/>
          </w:tcPr>
          <w:p w14:paraId="5658900A" w14:textId="77777777" w:rsidR="00D40D09" w:rsidRPr="00D40D09" w:rsidRDefault="00D40D09" w:rsidP="00D40D09">
            <w:pPr>
              <w:keepNext/>
              <w:keepLines/>
              <w:spacing w:after="0"/>
              <w:jc w:val="center"/>
              <w:rPr>
                <w:rFonts w:ascii="Arial" w:eastAsia="等线" w:hAnsi="Arial" w:cs="Arial"/>
                <w:sz w:val="18"/>
                <w:lang w:val="fr-FR"/>
              </w:rPr>
            </w:pPr>
          </w:p>
        </w:tc>
        <w:tc>
          <w:tcPr>
            <w:tcW w:w="436" w:type="pct"/>
            <w:tcBorders>
              <w:top w:val="single" w:sz="4" w:space="0" w:color="auto"/>
              <w:left w:val="single" w:sz="4" w:space="0" w:color="auto"/>
              <w:bottom w:val="single" w:sz="4" w:space="0" w:color="auto"/>
              <w:right w:val="single" w:sz="4" w:space="0" w:color="auto"/>
            </w:tcBorders>
            <w:vAlign w:val="center"/>
          </w:tcPr>
          <w:p w14:paraId="1E9AAE92"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1C8C81C" w14:textId="77777777" w:rsidTr="00D40D09">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255D1272"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Number of consecutive PDSCH symbols</w:t>
            </w:r>
          </w:p>
        </w:tc>
        <w:tc>
          <w:tcPr>
            <w:tcW w:w="352" w:type="pct"/>
            <w:tcBorders>
              <w:top w:val="single" w:sz="4" w:space="0" w:color="auto"/>
              <w:left w:val="single" w:sz="4" w:space="0" w:color="auto"/>
              <w:bottom w:val="single" w:sz="4" w:space="0" w:color="auto"/>
              <w:right w:val="single" w:sz="4" w:space="0" w:color="auto"/>
            </w:tcBorders>
            <w:vAlign w:val="center"/>
          </w:tcPr>
          <w:p w14:paraId="7E9960BF" w14:textId="77777777" w:rsidR="00D40D09" w:rsidRPr="00D40D09" w:rsidRDefault="00D40D09" w:rsidP="00D40D09">
            <w:pPr>
              <w:keepNext/>
              <w:keepLines/>
              <w:spacing w:after="0"/>
              <w:jc w:val="center"/>
              <w:rPr>
                <w:rFonts w:ascii="Arial" w:eastAsia="等线" w:hAnsi="Arial" w:cs="Arial"/>
                <w:sz w:val="18"/>
                <w:lang w:val="fr-FR"/>
              </w:rPr>
            </w:pPr>
          </w:p>
        </w:tc>
        <w:tc>
          <w:tcPr>
            <w:tcW w:w="613" w:type="pct"/>
            <w:tcBorders>
              <w:top w:val="single" w:sz="4" w:space="0" w:color="auto"/>
              <w:left w:val="single" w:sz="4" w:space="0" w:color="auto"/>
              <w:bottom w:val="single" w:sz="4" w:space="0" w:color="auto"/>
              <w:right w:val="single" w:sz="4" w:space="0" w:color="auto"/>
            </w:tcBorders>
            <w:vAlign w:val="center"/>
          </w:tcPr>
          <w:p w14:paraId="5D218E93" w14:textId="77777777" w:rsidR="00D40D09" w:rsidRPr="00D40D09" w:rsidRDefault="00D40D09" w:rsidP="00D40D09">
            <w:pPr>
              <w:keepNext/>
              <w:keepLines/>
              <w:spacing w:after="0"/>
              <w:jc w:val="center"/>
              <w:rPr>
                <w:rFonts w:ascii="Arial" w:eastAsia="等线" w:hAnsi="Arial" w:cs="Arial"/>
                <w:sz w:val="18"/>
                <w:lang w:val="fr-FR"/>
              </w:rPr>
            </w:pPr>
          </w:p>
        </w:tc>
        <w:tc>
          <w:tcPr>
            <w:tcW w:w="736" w:type="pct"/>
            <w:tcBorders>
              <w:top w:val="single" w:sz="4" w:space="0" w:color="auto"/>
              <w:left w:val="single" w:sz="4" w:space="0" w:color="auto"/>
              <w:bottom w:val="single" w:sz="4" w:space="0" w:color="auto"/>
              <w:right w:val="single" w:sz="4" w:space="0" w:color="auto"/>
            </w:tcBorders>
            <w:vAlign w:val="center"/>
          </w:tcPr>
          <w:p w14:paraId="6B677BBC" w14:textId="77777777" w:rsidR="00D40D09" w:rsidRPr="00D40D09" w:rsidRDefault="00D40D09" w:rsidP="00D40D09">
            <w:pPr>
              <w:keepNext/>
              <w:keepLines/>
              <w:spacing w:after="0"/>
              <w:jc w:val="center"/>
              <w:rPr>
                <w:rFonts w:ascii="Arial" w:eastAsia="等线" w:hAnsi="Arial" w:cs="Arial"/>
                <w:sz w:val="18"/>
                <w:lang w:val="fr-FR"/>
              </w:rPr>
            </w:pPr>
          </w:p>
        </w:tc>
        <w:tc>
          <w:tcPr>
            <w:tcW w:w="577" w:type="pct"/>
            <w:tcBorders>
              <w:top w:val="single" w:sz="4" w:space="0" w:color="auto"/>
              <w:left w:val="single" w:sz="4" w:space="0" w:color="auto"/>
              <w:bottom w:val="single" w:sz="4" w:space="0" w:color="auto"/>
              <w:right w:val="single" w:sz="4" w:space="0" w:color="auto"/>
            </w:tcBorders>
            <w:vAlign w:val="center"/>
          </w:tcPr>
          <w:p w14:paraId="7C02CF6F" w14:textId="77777777" w:rsidR="00D40D09" w:rsidRPr="00D40D09" w:rsidRDefault="00D40D09" w:rsidP="00D40D09">
            <w:pPr>
              <w:keepNext/>
              <w:keepLines/>
              <w:spacing w:after="0"/>
              <w:jc w:val="center"/>
              <w:rPr>
                <w:rFonts w:ascii="Arial" w:eastAsia="等线" w:hAnsi="Arial" w:cs="Arial"/>
                <w:sz w:val="18"/>
                <w:lang w:val="fr-FR"/>
              </w:rPr>
            </w:pPr>
          </w:p>
        </w:tc>
        <w:tc>
          <w:tcPr>
            <w:tcW w:w="598" w:type="pct"/>
            <w:tcBorders>
              <w:top w:val="single" w:sz="4" w:space="0" w:color="auto"/>
              <w:left w:val="single" w:sz="4" w:space="0" w:color="auto"/>
              <w:bottom w:val="single" w:sz="4" w:space="0" w:color="auto"/>
              <w:right w:val="single" w:sz="4" w:space="0" w:color="auto"/>
            </w:tcBorders>
            <w:vAlign w:val="center"/>
          </w:tcPr>
          <w:p w14:paraId="12DCC425" w14:textId="77777777" w:rsidR="00D40D09" w:rsidRPr="00D40D09" w:rsidRDefault="00D40D09" w:rsidP="00D40D09">
            <w:pPr>
              <w:keepNext/>
              <w:keepLines/>
              <w:spacing w:after="0"/>
              <w:jc w:val="center"/>
              <w:rPr>
                <w:rFonts w:ascii="Arial" w:eastAsia="等线" w:hAnsi="Arial" w:cs="Arial"/>
                <w:sz w:val="18"/>
                <w:lang w:val="fr-FR"/>
              </w:rPr>
            </w:pPr>
          </w:p>
        </w:tc>
        <w:tc>
          <w:tcPr>
            <w:tcW w:w="436" w:type="pct"/>
            <w:tcBorders>
              <w:top w:val="single" w:sz="4" w:space="0" w:color="auto"/>
              <w:left w:val="single" w:sz="4" w:space="0" w:color="auto"/>
              <w:bottom w:val="single" w:sz="4" w:space="0" w:color="auto"/>
              <w:right w:val="single" w:sz="4" w:space="0" w:color="auto"/>
            </w:tcBorders>
            <w:vAlign w:val="center"/>
          </w:tcPr>
          <w:p w14:paraId="3A5D8BCB"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2501FEA1" w14:textId="77777777" w:rsidTr="00D40D09">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7EB19A15"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tcPr>
          <w:p w14:paraId="7E711581" w14:textId="77777777" w:rsidR="00D40D09" w:rsidRPr="00D40D09" w:rsidRDefault="00D40D09" w:rsidP="00D40D09">
            <w:pPr>
              <w:keepNext/>
              <w:keepLines/>
              <w:spacing w:after="0"/>
              <w:jc w:val="center"/>
              <w:rPr>
                <w:rFonts w:ascii="Arial" w:eastAsia="等线" w:hAnsi="Arial" w:cs="Arial"/>
                <w:sz w:val="18"/>
                <w:lang w:val="fr-FR"/>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352FC0F"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4</w:t>
            </w:r>
          </w:p>
        </w:tc>
        <w:tc>
          <w:tcPr>
            <w:tcW w:w="736" w:type="pct"/>
            <w:tcBorders>
              <w:top w:val="single" w:sz="4" w:space="0" w:color="auto"/>
              <w:left w:val="single" w:sz="4" w:space="0" w:color="auto"/>
              <w:bottom w:val="single" w:sz="4" w:space="0" w:color="auto"/>
              <w:right w:val="single" w:sz="4" w:space="0" w:color="auto"/>
            </w:tcBorders>
            <w:vAlign w:val="center"/>
            <w:hideMark/>
          </w:tcPr>
          <w:p w14:paraId="319CB19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4</w:t>
            </w:r>
          </w:p>
        </w:tc>
        <w:tc>
          <w:tcPr>
            <w:tcW w:w="577" w:type="pct"/>
            <w:tcBorders>
              <w:top w:val="single" w:sz="4" w:space="0" w:color="auto"/>
              <w:left w:val="single" w:sz="4" w:space="0" w:color="auto"/>
              <w:bottom w:val="single" w:sz="4" w:space="0" w:color="auto"/>
              <w:right w:val="single" w:sz="4" w:space="0" w:color="auto"/>
            </w:tcBorders>
            <w:vAlign w:val="center"/>
          </w:tcPr>
          <w:p w14:paraId="63554458" w14:textId="77777777" w:rsidR="00D40D09" w:rsidRPr="00D40D09" w:rsidRDefault="00D40D09" w:rsidP="00D40D09">
            <w:pPr>
              <w:keepNext/>
              <w:keepLines/>
              <w:spacing w:after="0"/>
              <w:jc w:val="center"/>
              <w:rPr>
                <w:rFonts w:ascii="Arial" w:eastAsia="等线" w:hAnsi="Arial" w:cs="Arial"/>
                <w:sz w:val="18"/>
                <w:lang w:val="fr-FR"/>
              </w:rPr>
            </w:pPr>
          </w:p>
        </w:tc>
        <w:tc>
          <w:tcPr>
            <w:tcW w:w="598" w:type="pct"/>
            <w:tcBorders>
              <w:top w:val="single" w:sz="4" w:space="0" w:color="auto"/>
              <w:left w:val="single" w:sz="4" w:space="0" w:color="auto"/>
              <w:bottom w:val="single" w:sz="4" w:space="0" w:color="auto"/>
              <w:right w:val="single" w:sz="4" w:space="0" w:color="auto"/>
            </w:tcBorders>
            <w:vAlign w:val="center"/>
          </w:tcPr>
          <w:p w14:paraId="592BCC0B" w14:textId="77777777" w:rsidR="00D40D09" w:rsidRPr="00D40D09" w:rsidRDefault="00D40D09" w:rsidP="00D40D09">
            <w:pPr>
              <w:keepNext/>
              <w:keepLines/>
              <w:spacing w:after="0"/>
              <w:jc w:val="center"/>
              <w:rPr>
                <w:rFonts w:ascii="Arial" w:eastAsia="等线" w:hAnsi="Arial" w:cs="Arial"/>
                <w:sz w:val="18"/>
                <w:lang w:val="fr-FR"/>
              </w:rPr>
            </w:pPr>
          </w:p>
        </w:tc>
        <w:tc>
          <w:tcPr>
            <w:tcW w:w="436" w:type="pct"/>
            <w:tcBorders>
              <w:top w:val="single" w:sz="4" w:space="0" w:color="auto"/>
              <w:left w:val="single" w:sz="4" w:space="0" w:color="auto"/>
              <w:bottom w:val="single" w:sz="4" w:space="0" w:color="auto"/>
              <w:right w:val="single" w:sz="4" w:space="0" w:color="auto"/>
            </w:tcBorders>
            <w:vAlign w:val="center"/>
          </w:tcPr>
          <w:p w14:paraId="003FA74E"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0853CE91" w14:textId="77777777" w:rsidTr="00D40D09">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58922F2B"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{0,1,2,3,4,5,</w:t>
            </w:r>
            <w:r w:rsidRPr="00D40D09">
              <w:rPr>
                <w:rFonts w:ascii="Arial" w:eastAsia="等线" w:hAnsi="Arial" w:cs="Arial"/>
                <w:sz w:val="18"/>
                <w:lang w:val="fr-FR" w:eastAsia="zh-CN"/>
              </w:rPr>
              <w:t>6</w:t>
            </w:r>
            <w:r w:rsidRPr="00D40D09">
              <w:rPr>
                <w:rFonts w:ascii="Arial" w:eastAsia="等线" w:hAnsi="Arial" w:cs="Arial"/>
                <w:sz w:val="18"/>
                <w:lang w:val="fr-FR"/>
              </w:rPr>
              <w:t>} for i from {1,…,39}</w:t>
            </w:r>
          </w:p>
        </w:tc>
        <w:tc>
          <w:tcPr>
            <w:tcW w:w="352" w:type="pct"/>
            <w:tcBorders>
              <w:top w:val="single" w:sz="4" w:space="0" w:color="auto"/>
              <w:left w:val="single" w:sz="4" w:space="0" w:color="auto"/>
              <w:bottom w:val="single" w:sz="4" w:space="0" w:color="auto"/>
              <w:right w:val="single" w:sz="4" w:space="0" w:color="auto"/>
            </w:tcBorders>
            <w:vAlign w:val="center"/>
          </w:tcPr>
          <w:p w14:paraId="7B287430" w14:textId="77777777" w:rsidR="00D40D09" w:rsidRPr="00D40D09" w:rsidRDefault="00D40D09" w:rsidP="00D40D09">
            <w:pPr>
              <w:keepNext/>
              <w:keepLines/>
              <w:spacing w:after="0"/>
              <w:jc w:val="center"/>
              <w:rPr>
                <w:rFonts w:ascii="Arial" w:eastAsia="等线" w:hAnsi="Arial" w:cs="Arial"/>
                <w:sz w:val="18"/>
                <w:lang w:val="fr-FR"/>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9FE410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c>
          <w:tcPr>
            <w:tcW w:w="736" w:type="pct"/>
            <w:tcBorders>
              <w:top w:val="single" w:sz="4" w:space="0" w:color="auto"/>
              <w:left w:val="single" w:sz="4" w:space="0" w:color="auto"/>
              <w:bottom w:val="single" w:sz="4" w:space="0" w:color="auto"/>
              <w:right w:val="single" w:sz="4" w:space="0" w:color="auto"/>
            </w:tcBorders>
            <w:vAlign w:val="center"/>
            <w:hideMark/>
          </w:tcPr>
          <w:p w14:paraId="0A11C9D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c>
          <w:tcPr>
            <w:tcW w:w="577" w:type="pct"/>
            <w:tcBorders>
              <w:top w:val="single" w:sz="4" w:space="0" w:color="auto"/>
              <w:left w:val="single" w:sz="4" w:space="0" w:color="auto"/>
              <w:bottom w:val="single" w:sz="4" w:space="0" w:color="auto"/>
              <w:right w:val="single" w:sz="4" w:space="0" w:color="auto"/>
            </w:tcBorders>
            <w:vAlign w:val="center"/>
          </w:tcPr>
          <w:p w14:paraId="67781EB4" w14:textId="77777777" w:rsidR="00D40D09" w:rsidRPr="00D40D09" w:rsidRDefault="00D40D09" w:rsidP="00D40D09">
            <w:pPr>
              <w:keepNext/>
              <w:keepLines/>
              <w:spacing w:after="0"/>
              <w:jc w:val="center"/>
              <w:rPr>
                <w:rFonts w:ascii="Arial" w:eastAsia="等线" w:hAnsi="Arial" w:cs="Arial"/>
                <w:sz w:val="18"/>
                <w:lang w:val="fr-FR"/>
              </w:rPr>
            </w:pPr>
          </w:p>
        </w:tc>
        <w:tc>
          <w:tcPr>
            <w:tcW w:w="598" w:type="pct"/>
            <w:tcBorders>
              <w:top w:val="single" w:sz="4" w:space="0" w:color="auto"/>
              <w:left w:val="single" w:sz="4" w:space="0" w:color="auto"/>
              <w:bottom w:val="single" w:sz="4" w:space="0" w:color="auto"/>
              <w:right w:val="single" w:sz="4" w:space="0" w:color="auto"/>
            </w:tcBorders>
            <w:vAlign w:val="center"/>
          </w:tcPr>
          <w:p w14:paraId="063EE00C" w14:textId="77777777" w:rsidR="00D40D09" w:rsidRPr="00D40D09" w:rsidRDefault="00D40D09" w:rsidP="00D40D09">
            <w:pPr>
              <w:keepNext/>
              <w:keepLines/>
              <w:spacing w:after="0"/>
              <w:jc w:val="center"/>
              <w:rPr>
                <w:rFonts w:ascii="Arial" w:eastAsia="等线" w:hAnsi="Arial" w:cs="Arial"/>
                <w:sz w:val="18"/>
                <w:lang w:val="fr-FR"/>
              </w:rPr>
            </w:pPr>
          </w:p>
        </w:tc>
        <w:tc>
          <w:tcPr>
            <w:tcW w:w="436" w:type="pct"/>
            <w:tcBorders>
              <w:top w:val="single" w:sz="4" w:space="0" w:color="auto"/>
              <w:left w:val="single" w:sz="4" w:space="0" w:color="auto"/>
              <w:bottom w:val="single" w:sz="4" w:space="0" w:color="auto"/>
              <w:right w:val="single" w:sz="4" w:space="0" w:color="auto"/>
            </w:tcBorders>
            <w:vAlign w:val="center"/>
          </w:tcPr>
          <w:p w14:paraId="3525DB1E"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701E5E37" w14:textId="77777777" w:rsidTr="00D40D09">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12283ACA"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Allocated slots per 2 frames</w:t>
            </w:r>
          </w:p>
        </w:tc>
        <w:tc>
          <w:tcPr>
            <w:tcW w:w="352" w:type="pct"/>
            <w:tcBorders>
              <w:top w:val="single" w:sz="4" w:space="0" w:color="auto"/>
              <w:left w:val="single" w:sz="4" w:space="0" w:color="auto"/>
              <w:bottom w:val="single" w:sz="4" w:space="0" w:color="auto"/>
              <w:right w:val="single" w:sz="4" w:space="0" w:color="auto"/>
            </w:tcBorders>
            <w:vAlign w:val="center"/>
          </w:tcPr>
          <w:p w14:paraId="2C640E02" w14:textId="77777777" w:rsidR="00D40D09" w:rsidRPr="00D40D09" w:rsidRDefault="00D40D09" w:rsidP="00D40D09">
            <w:pPr>
              <w:keepNext/>
              <w:keepLines/>
              <w:spacing w:after="0"/>
              <w:jc w:val="center"/>
              <w:rPr>
                <w:rFonts w:ascii="Arial" w:eastAsia="等线" w:hAnsi="Arial" w:cs="Arial"/>
                <w:sz w:val="18"/>
                <w:lang w:val="fr-FR"/>
              </w:rPr>
            </w:pPr>
          </w:p>
        </w:tc>
        <w:tc>
          <w:tcPr>
            <w:tcW w:w="613" w:type="pct"/>
            <w:tcBorders>
              <w:top w:val="single" w:sz="4" w:space="0" w:color="auto"/>
              <w:left w:val="single" w:sz="4" w:space="0" w:color="auto"/>
              <w:bottom w:val="single" w:sz="4" w:space="0" w:color="auto"/>
              <w:right w:val="single" w:sz="4" w:space="0" w:color="auto"/>
            </w:tcBorders>
            <w:hideMark/>
          </w:tcPr>
          <w:p w14:paraId="157A262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31</w:t>
            </w:r>
          </w:p>
        </w:tc>
        <w:tc>
          <w:tcPr>
            <w:tcW w:w="736" w:type="pct"/>
            <w:tcBorders>
              <w:top w:val="single" w:sz="4" w:space="0" w:color="auto"/>
              <w:left w:val="single" w:sz="4" w:space="0" w:color="auto"/>
              <w:bottom w:val="single" w:sz="4" w:space="0" w:color="auto"/>
              <w:right w:val="single" w:sz="4" w:space="0" w:color="auto"/>
            </w:tcBorders>
            <w:hideMark/>
          </w:tcPr>
          <w:p w14:paraId="0A16DF0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31</w:t>
            </w:r>
          </w:p>
        </w:tc>
        <w:tc>
          <w:tcPr>
            <w:tcW w:w="577" w:type="pct"/>
            <w:tcBorders>
              <w:top w:val="single" w:sz="4" w:space="0" w:color="auto"/>
              <w:left w:val="single" w:sz="4" w:space="0" w:color="auto"/>
              <w:bottom w:val="single" w:sz="4" w:space="0" w:color="auto"/>
              <w:right w:val="single" w:sz="4" w:space="0" w:color="auto"/>
            </w:tcBorders>
          </w:tcPr>
          <w:p w14:paraId="2A767A6A" w14:textId="77777777" w:rsidR="00D40D09" w:rsidRPr="00D40D09" w:rsidRDefault="00D40D09" w:rsidP="00D40D09">
            <w:pPr>
              <w:keepNext/>
              <w:keepLines/>
              <w:spacing w:after="0"/>
              <w:jc w:val="center"/>
              <w:rPr>
                <w:rFonts w:ascii="Arial" w:eastAsia="等线" w:hAnsi="Arial" w:cs="Arial"/>
                <w:sz w:val="18"/>
                <w:lang w:val="fr-FR"/>
              </w:rPr>
            </w:pPr>
          </w:p>
        </w:tc>
        <w:tc>
          <w:tcPr>
            <w:tcW w:w="598" w:type="pct"/>
            <w:tcBorders>
              <w:top w:val="single" w:sz="4" w:space="0" w:color="auto"/>
              <w:left w:val="single" w:sz="4" w:space="0" w:color="auto"/>
              <w:bottom w:val="single" w:sz="4" w:space="0" w:color="auto"/>
              <w:right w:val="single" w:sz="4" w:space="0" w:color="auto"/>
            </w:tcBorders>
          </w:tcPr>
          <w:p w14:paraId="1E4305CF" w14:textId="77777777" w:rsidR="00D40D09" w:rsidRPr="00D40D09" w:rsidRDefault="00D40D09" w:rsidP="00D40D09">
            <w:pPr>
              <w:keepNext/>
              <w:keepLines/>
              <w:spacing w:after="0"/>
              <w:jc w:val="center"/>
              <w:rPr>
                <w:rFonts w:ascii="Arial" w:eastAsia="等线" w:hAnsi="Arial" w:cs="Arial"/>
                <w:sz w:val="18"/>
                <w:lang w:val="fr-FR"/>
              </w:rPr>
            </w:pPr>
          </w:p>
        </w:tc>
        <w:tc>
          <w:tcPr>
            <w:tcW w:w="436" w:type="pct"/>
            <w:tcBorders>
              <w:top w:val="single" w:sz="4" w:space="0" w:color="auto"/>
              <w:left w:val="single" w:sz="4" w:space="0" w:color="auto"/>
              <w:bottom w:val="single" w:sz="4" w:space="0" w:color="auto"/>
              <w:right w:val="single" w:sz="4" w:space="0" w:color="auto"/>
            </w:tcBorders>
          </w:tcPr>
          <w:p w14:paraId="0C428CC0"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11E685F4" w14:textId="77777777" w:rsidTr="00D40D09">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58115439"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MCS table</w:t>
            </w:r>
          </w:p>
        </w:tc>
        <w:tc>
          <w:tcPr>
            <w:tcW w:w="352" w:type="pct"/>
            <w:tcBorders>
              <w:top w:val="single" w:sz="4" w:space="0" w:color="auto"/>
              <w:left w:val="single" w:sz="4" w:space="0" w:color="auto"/>
              <w:bottom w:val="single" w:sz="4" w:space="0" w:color="auto"/>
              <w:right w:val="single" w:sz="4" w:space="0" w:color="auto"/>
            </w:tcBorders>
            <w:vAlign w:val="center"/>
          </w:tcPr>
          <w:p w14:paraId="2BD8EC72" w14:textId="77777777" w:rsidR="00D40D09" w:rsidRPr="00D40D09" w:rsidRDefault="00D40D09" w:rsidP="00D40D09">
            <w:pPr>
              <w:keepNext/>
              <w:keepLines/>
              <w:spacing w:after="0"/>
              <w:jc w:val="center"/>
              <w:rPr>
                <w:rFonts w:ascii="Arial" w:eastAsia="等线" w:hAnsi="Arial" w:cs="Arial"/>
                <w:sz w:val="18"/>
                <w:lang w:val="fr-FR"/>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3BF38DCF"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64QAM</w:t>
            </w:r>
          </w:p>
        </w:tc>
        <w:tc>
          <w:tcPr>
            <w:tcW w:w="736" w:type="pct"/>
            <w:tcBorders>
              <w:top w:val="single" w:sz="4" w:space="0" w:color="auto"/>
              <w:left w:val="single" w:sz="4" w:space="0" w:color="auto"/>
              <w:bottom w:val="single" w:sz="4" w:space="0" w:color="auto"/>
              <w:right w:val="single" w:sz="4" w:space="0" w:color="auto"/>
            </w:tcBorders>
            <w:vAlign w:val="center"/>
            <w:hideMark/>
          </w:tcPr>
          <w:p w14:paraId="0994011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64QAM</w:t>
            </w:r>
          </w:p>
        </w:tc>
        <w:tc>
          <w:tcPr>
            <w:tcW w:w="577" w:type="pct"/>
            <w:tcBorders>
              <w:top w:val="single" w:sz="4" w:space="0" w:color="auto"/>
              <w:left w:val="single" w:sz="4" w:space="0" w:color="auto"/>
              <w:bottom w:val="single" w:sz="4" w:space="0" w:color="auto"/>
              <w:right w:val="single" w:sz="4" w:space="0" w:color="auto"/>
            </w:tcBorders>
            <w:vAlign w:val="center"/>
          </w:tcPr>
          <w:p w14:paraId="0DFB70E2" w14:textId="77777777" w:rsidR="00D40D09" w:rsidRPr="00D40D09" w:rsidRDefault="00D40D09" w:rsidP="00D40D09">
            <w:pPr>
              <w:keepNext/>
              <w:keepLines/>
              <w:spacing w:after="0"/>
              <w:jc w:val="center"/>
              <w:rPr>
                <w:rFonts w:ascii="Arial" w:eastAsia="等线" w:hAnsi="Arial" w:cs="Arial"/>
                <w:sz w:val="18"/>
                <w:lang w:val="fr-FR"/>
              </w:rPr>
            </w:pPr>
          </w:p>
        </w:tc>
        <w:tc>
          <w:tcPr>
            <w:tcW w:w="598" w:type="pct"/>
            <w:tcBorders>
              <w:top w:val="single" w:sz="4" w:space="0" w:color="auto"/>
              <w:left w:val="single" w:sz="4" w:space="0" w:color="auto"/>
              <w:bottom w:val="single" w:sz="4" w:space="0" w:color="auto"/>
              <w:right w:val="single" w:sz="4" w:space="0" w:color="auto"/>
            </w:tcBorders>
            <w:vAlign w:val="center"/>
          </w:tcPr>
          <w:p w14:paraId="02263C30" w14:textId="77777777" w:rsidR="00D40D09" w:rsidRPr="00D40D09" w:rsidRDefault="00D40D09" w:rsidP="00D40D09">
            <w:pPr>
              <w:keepNext/>
              <w:keepLines/>
              <w:spacing w:after="0"/>
              <w:jc w:val="center"/>
              <w:rPr>
                <w:rFonts w:ascii="Arial" w:eastAsia="等线" w:hAnsi="Arial" w:cs="Arial"/>
                <w:sz w:val="18"/>
                <w:lang w:val="fr-FR"/>
              </w:rPr>
            </w:pPr>
          </w:p>
        </w:tc>
        <w:tc>
          <w:tcPr>
            <w:tcW w:w="436" w:type="pct"/>
            <w:tcBorders>
              <w:top w:val="single" w:sz="4" w:space="0" w:color="auto"/>
              <w:left w:val="single" w:sz="4" w:space="0" w:color="auto"/>
              <w:bottom w:val="single" w:sz="4" w:space="0" w:color="auto"/>
              <w:right w:val="single" w:sz="4" w:space="0" w:color="auto"/>
            </w:tcBorders>
            <w:vAlign w:val="center"/>
          </w:tcPr>
          <w:p w14:paraId="0FDFA5C1"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7CF037D" w14:textId="77777777" w:rsidTr="00D40D09">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53ADABE5"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MCS index</w:t>
            </w:r>
          </w:p>
        </w:tc>
        <w:tc>
          <w:tcPr>
            <w:tcW w:w="352" w:type="pct"/>
            <w:tcBorders>
              <w:top w:val="single" w:sz="4" w:space="0" w:color="auto"/>
              <w:left w:val="single" w:sz="4" w:space="0" w:color="auto"/>
              <w:bottom w:val="single" w:sz="4" w:space="0" w:color="auto"/>
              <w:right w:val="single" w:sz="4" w:space="0" w:color="auto"/>
            </w:tcBorders>
            <w:vAlign w:val="center"/>
          </w:tcPr>
          <w:p w14:paraId="48A84A41" w14:textId="77777777" w:rsidR="00D40D09" w:rsidRPr="00D40D09" w:rsidRDefault="00D40D09" w:rsidP="00D40D09">
            <w:pPr>
              <w:keepNext/>
              <w:keepLines/>
              <w:spacing w:after="0"/>
              <w:jc w:val="center"/>
              <w:rPr>
                <w:rFonts w:ascii="Arial" w:eastAsia="等线" w:hAnsi="Arial" w:cs="Arial"/>
                <w:sz w:val="18"/>
                <w:lang w:val="fr-FR"/>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7B358630"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13</w:t>
            </w:r>
          </w:p>
        </w:tc>
        <w:tc>
          <w:tcPr>
            <w:tcW w:w="736" w:type="pct"/>
            <w:tcBorders>
              <w:top w:val="single" w:sz="4" w:space="0" w:color="auto"/>
              <w:left w:val="single" w:sz="4" w:space="0" w:color="auto"/>
              <w:bottom w:val="single" w:sz="4" w:space="0" w:color="auto"/>
              <w:right w:val="single" w:sz="4" w:space="0" w:color="auto"/>
            </w:tcBorders>
            <w:vAlign w:val="center"/>
            <w:hideMark/>
          </w:tcPr>
          <w:p w14:paraId="4F69D2D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13</w:t>
            </w:r>
          </w:p>
        </w:tc>
        <w:tc>
          <w:tcPr>
            <w:tcW w:w="577" w:type="pct"/>
            <w:tcBorders>
              <w:top w:val="single" w:sz="4" w:space="0" w:color="auto"/>
              <w:left w:val="single" w:sz="4" w:space="0" w:color="auto"/>
              <w:bottom w:val="single" w:sz="4" w:space="0" w:color="auto"/>
              <w:right w:val="single" w:sz="4" w:space="0" w:color="auto"/>
            </w:tcBorders>
            <w:vAlign w:val="center"/>
          </w:tcPr>
          <w:p w14:paraId="29C9DE5E" w14:textId="77777777" w:rsidR="00D40D09" w:rsidRPr="00D40D09" w:rsidRDefault="00D40D09" w:rsidP="00D40D09">
            <w:pPr>
              <w:keepNext/>
              <w:keepLines/>
              <w:spacing w:after="0"/>
              <w:jc w:val="center"/>
              <w:rPr>
                <w:rFonts w:ascii="Arial" w:eastAsia="等线" w:hAnsi="Arial" w:cs="Arial"/>
                <w:sz w:val="18"/>
                <w:lang w:val="fr-FR"/>
              </w:rPr>
            </w:pPr>
          </w:p>
        </w:tc>
        <w:tc>
          <w:tcPr>
            <w:tcW w:w="598" w:type="pct"/>
            <w:tcBorders>
              <w:top w:val="single" w:sz="4" w:space="0" w:color="auto"/>
              <w:left w:val="single" w:sz="4" w:space="0" w:color="auto"/>
              <w:bottom w:val="single" w:sz="4" w:space="0" w:color="auto"/>
              <w:right w:val="single" w:sz="4" w:space="0" w:color="auto"/>
            </w:tcBorders>
            <w:vAlign w:val="center"/>
          </w:tcPr>
          <w:p w14:paraId="40647D56" w14:textId="77777777" w:rsidR="00D40D09" w:rsidRPr="00D40D09" w:rsidRDefault="00D40D09" w:rsidP="00D40D09">
            <w:pPr>
              <w:keepNext/>
              <w:keepLines/>
              <w:spacing w:after="0"/>
              <w:jc w:val="center"/>
              <w:rPr>
                <w:rFonts w:ascii="Arial" w:eastAsia="等线" w:hAnsi="Arial" w:cs="Arial"/>
                <w:sz w:val="18"/>
                <w:lang w:val="fr-FR"/>
              </w:rPr>
            </w:pPr>
          </w:p>
        </w:tc>
        <w:tc>
          <w:tcPr>
            <w:tcW w:w="436" w:type="pct"/>
            <w:tcBorders>
              <w:top w:val="single" w:sz="4" w:space="0" w:color="auto"/>
              <w:left w:val="single" w:sz="4" w:space="0" w:color="auto"/>
              <w:bottom w:val="single" w:sz="4" w:space="0" w:color="auto"/>
              <w:right w:val="single" w:sz="4" w:space="0" w:color="auto"/>
            </w:tcBorders>
            <w:vAlign w:val="center"/>
          </w:tcPr>
          <w:p w14:paraId="6A292721"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FE3B9CD" w14:textId="77777777" w:rsidTr="00D40D09">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6BC5BED4"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Modulation</w:t>
            </w:r>
          </w:p>
        </w:tc>
        <w:tc>
          <w:tcPr>
            <w:tcW w:w="352" w:type="pct"/>
            <w:tcBorders>
              <w:top w:val="single" w:sz="4" w:space="0" w:color="auto"/>
              <w:left w:val="single" w:sz="4" w:space="0" w:color="auto"/>
              <w:bottom w:val="single" w:sz="4" w:space="0" w:color="auto"/>
              <w:right w:val="single" w:sz="4" w:space="0" w:color="auto"/>
            </w:tcBorders>
            <w:vAlign w:val="center"/>
          </w:tcPr>
          <w:p w14:paraId="1C36C4DA" w14:textId="77777777" w:rsidR="00D40D09" w:rsidRPr="00D40D09" w:rsidRDefault="00D40D09" w:rsidP="00D40D09">
            <w:pPr>
              <w:keepNext/>
              <w:keepLines/>
              <w:spacing w:after="0"/>
              <w:jc w:val="center"/>
              <w:rPr>
                <w:rFonts w:ascii="Arial" w:eastAsia="等线" w:hAnsi="Arial" w:cs="Arial"/>
                <w:sz w:val="18"/>
                <w:lang w:val="fr-FR"/>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7C2AA02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16QAM</w:t>
            </w:r>
          </w:p>
        </w:tc>
        <w:tc>
          <w:tcPr>
            <w:tcW w:w="736" w:type="pct"/>
            <w:tcBorders>
              <w:top w:val="single" w:sz="4" w:space="0" w:color="auto"/>
              <w:left w:val="single" w:sz="4" w:space="0" w:color="auto"/>
              <w:bottom w:val="single" w:sz="4" w:space="0" w:color="auto"/>
              <w:right w:val="single" w:sz="4" w:space="0" w:color="auto"/>
            </w:tcBorders>
            <w:vAlign w:val="center"/>
            <w:hideMark/>
          </w:tcPr>
          <w:p w14:paraId="0A4F0AE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16QAM</w:t>
            </w:r>
          </w:p>
        </w:tc>
        <w:tc>
          <w:tcPr>
            <w:tcW w:w="577" w:type="pct"/>
            <w:tcBorders>
              <w:top w:val="single" w:sz="4" w:space="0" w:color="auto"/>
              <w:left w:val="single" w:sz="4" w:space="0" w:color="auto"/>
              <w:bottom w:val="single" w:sz="4" w:space="0" w:color="auto"/>
              <w:right w:val="single" w:sz="4" w:space="0" w:color="auto"/>
            </w:tcBorders>
            <w:vAlign w:val="center"/>
          </w:tcPr>
          <w:p w14:paraId="15612665" w14:textId="77777777" w:rsidR="00D40D09" w:rsidRPr="00D40D09" w:rsidRDefault="00D40D09" w:rsidP="00D40D09">
            <w:pPr>
              <w:keepNext/>
              <w:keepLines/>
              <w:spacing w:after="0"/>
              <w:jc w:val="center"/>
              <w:rPr>
                <w:rFonts w:ascii="Arial" w:eastAsia="等线" w:hAnsi="Arial" w:cs="Arial"/>
                <w:sz w:val="18"/>
                <w:lang w:val="fr-FR"/>
              </w:rPr>
            </w:pPr>
          </w:p>
        </w:tc>
        <w:tc>
          <w:tcPr>
            <w:tcW w:w="598" w:type="pct"/>
            <w:tcBorders>
              <w:top w:val="single" w:sz="4" w:space="0" w:color="auto"/>
              <w:left w:val="single" w:sz="4" w:space="0" w:color="auto"/>
              <w:bottom w:val="single" w:sz="4" w:space="0" w:color="auto"/>
              <w:right w:val="single" w:sz="4" w:space="0" w:color="auto"/>
            </w:tcBorders>
            <w:vAlign w:val="center"/>
          </w:tcPr>
          <w:p w14:paraId="4B0A9D33" w14:textId="77777777" w:rsidR="00D40D09" w:rsidRPr="00D40D09" w:rsidRDefault="00D40D09" w:rsidP="00D40D09">
            <w:pPr>
              <w:keepNext/>
              <w:keepLines/>
              <w:spacing w:after="0"/>
              <w:jc w:val="center"/>
              <w:rPr>
                <w:rFonts w:ascii="Arial" w:eastAsia="等线" w:hAnsi="Arial" w:cs="Arial"/>
                <w:sz w:val="18"/>
                <w:lang w:val="fr-FR"/>
              </w:rPr>
            </w:pPr>
          </w:p>
        </w:tc>
        <w:tc>
          <w:tcPr>
            <w:tcW w:w="436" w:type="pct"/>
            <w:tcBorders>
              <w:top w:val="single" w:sz="4" w:space="0" w:color="auto"/>
              <w:left w:val="single" w:sz="4" w:space="0" w:color="auto"/>
              <w:bottom w:val="single" w:sz="4" w:space="0" w:color="auto"/>
              <w:right w:val="single" w:sz="4" w:space="0" w:color="auto"/>
            </w:tcBorders>
            <w:vAlign w:val="center"/>
          </w:tcPr>
          <w:p w14:paraId="713D8351"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24FF65AA" w14:textId="77777777" w:rsidTr="00D40D09">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3E5BE595"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Target Coding Rate</w:t>
            </w:r>
          </w:p>
        </w:tc>
        <w:tc>
          <w:tcPr>
            <w:tcW w:w="352" w:type="pct"/>
            <w:tcBorders>
              <w:top w:val="single" w:sz="4" w:space="0" w:color="auto"/>
              <w:left w:val="single" w:sz="4" w:space="0" w:color="auto"/>
              <w:bottom w:val="single" w:sz="4" w:space="0" w:color="auto"/>
              <w:right w:val="single" w:sz="4" w:space="0" w:color="auto"/>
            </w:tcBorders>
            <w:vAlign w:val="center"/>
          </w:tcPr>
          <w:p w14:paraId="6683657C" w14:textId="77777777" w:rsidR="00D40D09" w:rsidRPr="00D40D09" w:rsidRDefault="00D40D09" w:rsidP="00D40D09">
            <w:pPr>
              <w:keepNext/>
              <w:keepLines/>
              <w:spacing w:after="0"/>
              <w:jc w:val="center"/>
              <w:rPr>
                <w:rFonts w:ascii="Arial" w:eastAsia="等线" w:hAnsi="Arial" w:cs="Arial"/>
                <w:sz w:val="18"/>
                <w:lang w:val="fr-FR"/>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9D9368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0.48</w:t>
            </w:r>
          </w:p>
        </w:tc>
        <w:tc>
          <w:tcPr>
            <w:tcW w:w="736" w:type="pct"/>
            <w:tcBorders>
              <w:top w:val="single" w:sz="4" w:space="0" w:color="auto"/>
              <w:left w:val="single" w:sz="4" w:space="0" w:color="auto"/>
              <w:bottom w:val="single" w:sz="4" w:space="0" w:color="auto"/>
              <w:right w:val="single" w:sz="4" w:space="0" w:color="auto"/>
            </w:tcBorders>
            <w:vAlign w:val="center"/>
            <w:hideMark/>
          </w:tcPr>
          <w:p w14:paraId="7D0D321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0.48</w:t>
            </w:r>
          </w:p>
        </w:tc>
        <w:tc>
          <w:tcPr>
            <w:tcW w:w="577" w:type="pct"/>
            <w:tcBorders>
              <w:top w:val="single" w:sz="4" w:space="0" w:color="auto"/>
              <w:left w:val="single" w:sz="4" w:space="0" w:color="auto"/>
              <w:bottom w:val="single" w:sz="4" w:space="0" w:color="auto"/>
              <w:right w:val="single" w:sz="4" w:space="0" w:color="auto"/>
            </w:tcBorders>
            <w:vAlign w:val="center"/>
          </w:tcPr>
          <w:p w14:paraId="7E471815" w14:textId="77777777" w:rsidR="00D40D09" w:rsidRPr="00D40D09" w:rsidRDefault="00D40D09" w:rsidP="00D40D09">
            <w:pPr>
              <w:keepNext/>
              <w:keepLines/>
              <w:spacing w:after="0"/>
              <w:jc w:val="center"/>
              <w:rPr>
                <w:rFonts w:ascii="Arial" w:eastAsia="等线" w:hAnsi="Arial" w:cs="Arial"/>
                <w:sz w:val="18"/>
                <w:lang w:val="fr-FR"/>
              </w:rPr>
            </w:pPr>
          </w:p>
        </w:tc>
        <w:tc>
          <w:tcPr>
            <w:tcW w:w="598" w:type="pct"/>
            <w:tcBorders>
              <w:top w:val="single" w:sz="4" w:space="0" w:color="auto"/>
              <w:left w:val="single" w:sz="4" w:space="0" w:color="auto"/>
              <w:bottom w:val="single" w:sz="4" w:space="0" w:color="auto"/>
              <w:right w:val="single" w:sz="4" w:space="0" w:color="auto"/>
            </w:tcBorders>
            <w:vAlign w:val="center"/>
          </w:tcPr>
          <w:p w14:paraId="0873D059" w14:textId="77777777" w:rsidR="00D40D09" w:rsidRPr="00D40D09" w:rsidRDefault="00D40D09" w:rsidP="00D40D09">
            <w:pPr>
              <w:keepNext/>
              <w:keepLines/>
              <w:spacing w:after="0"/>
              <w:jc w:val="center"/>
              <w:rPr>
                <w:rFonts w:ascii="Arial" w:eastAsia="等线" w:hAnsi="Arial" w:cs="Arial"/>
                <w:sz w:val="18"/>
                <w:lang w:val="fr-FR"/>
              </w:rPr>
            </w:pPr>
          </w:p>
        </w:tc>
        <w:tc>
          <w:tcPr>
            <w:tcW w:w="436" w:type="pct"/>
            <w:tcBorders>
              <w:top w:val="single" w:sz="4" w:space="0" w:color="auto"/>
              <w:left w:val="single" w:sz="4" w:space="0" w:color="auto"/>
              <w:bottom w:val="single" w:sz="4" w:space="0" w:color="auto"/>
              <w:right w:val="single" w:sz="4" w:space="0" w:color="auto"/>
            </w:tcBorders>
            <w:vAlign w:val="center"/>
          </w:tcPr>
          <w:p w14:paraId="5E0C9D67"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CF3AD91" w14:textId="77777777" w:rsidTr="00D40D09">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74EBFE26"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Number of MIMO layers</w:t>
            </w:r>
          </w:p>
        </w:tc>
        <w:tc>
          <w:tcPr>
            <w:tcW w:w="352" w:type="pct"/>
            <w:tcBorders>
              <w:top w:val="single" w:sz="4" w:space="0" w:color="auto"/>
              <w:left w:val="single" w:sz="4" w:space="0" w:color="auto"/>
              <w:bottom w:val="single" w:sz="4" w:space="0" w:color="auto"/>
              <w:right w:val="single" w:sz="4" w:space="0" w:color="auto"/>
            </w:tcBorders>
            <w:vAlign w:val="center"/>
          </w:tcPr>
          <w:p w14:paraId="1C81FE61" w14:textId="77777777" w:rsidR="00D40D09" w:rsidRPr="00D40D09" w:rsidRDefault="00D40D09" w:rsidP="00D40D09">
            <w:pPr>
              <w:keepNext/>
              <w:keepLines/>
              <w:spacing w:after="0"/>
              <w:jc w:val="center"/>
              <w:rPr>
                <w:rFonts w:ascii="Arial" w:eastAsia="等线" w:hAnsi="Arial" w:cs="Arial"/>
                <w:sz w:val="18"/>
                <w:lang w:val="fr-FR"/>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42088B6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w:t>
            </w:r>
          </w:p>
        </w:tc>
        <w:tc>
          <w:tcPr>
            <w:tcW w:w="736" w:type="pct"/>
            <w:tcBorders>
              <w:top w:val="single" w:sz="4" w:space="0" w:color="auto"/>
              <w:left w:val="single" w:sz="4" w:space="0" w:color="auto"/>
              <w:bottom w:val="single" w:sz="4" w:space="0" w:color="auto"/>
              <w:right w:val="single" w:sz="4" w:space="0" w:color="auto"/>
            </w:tcBorders>
            <w:vAlign w:val="center"/>
            <w:hideMark/>
          </w:tcPr>
          <w:p w14:paraId="5CD8E92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w:t>
            </w:r>
          </w:p>
        </w:tc>
        <w:tc>
          <w:tcPr>
            <w:tcW w:w="577" w:type="pct"/>
            <w:tcBorders>
              <w:top w:val="single" w:sz="4" w:space="0" w:color="auto"/>
              <w:left w:val="single" w:sz="4" w:space="0" w:color="auto"/>
              <w:bottom w:val="single" w:sz="4" w:space="0" w:color="auto"/>
              <w:right w:val="single" w:sz="4" w:space="0" w:color="auto"/>
            </w:tcBorders>
            <w:vAlign w:val="center"/>
          </w:tcPr>
          <w:p w14:paraId="087544E1" w14:textId="77777777" w:rsidR="00D40D09" w:rsidRPr="00D40D09" w:rsidRDefault="00D40D09" w:rsidP="00D40D09">
            <w:pPr>
              <w:keepNext/>
              <w:keepLines/>
              <w:spacing w:after="0"/>
              <w:jc w:val="center"/>
              <w:rPr>
                <w:rFonts w:ascii="Arial" w:eastAsia="等线" w:hAnsi="Arial" w:cs="Arial"/>
                <w:sz w:val="18"/>
                <w:lang w:val="fr-FR"/>
              </w:rPr>
            </w:pPr>
          </w:p>
        </w:tc>
        <w:tc>
          <w:tcPr>
            <w:tcW w:w="598" w:type="pct"/>
            <w:tcBorders>
              <w:top w:val="single" w:sz="4" w:space="0" w:color="auto"/>
              <w:left w:val="single" w:sz="4" w:space="0" w:color="auto"/>
              <w:bottom w:val="single" w:sz="4" w:space="0" w:color="auto"/>
              <w:right w:val="single" w:sz="4" w:space="0" w:color="auto"/>
            </w:tcBorders>
            <w:vAlign w:val="center"/>
          </w:tcPr>
          <w:p w14:paraId="15E018B3" w14:textId="77777777" w:rsidR="00D40D09" w:rsidRPr="00D40D09" w:rsidRDefault="00D40D09" w:rsidP="00D40D09">
            <w:pPr>
              <w:keepNext/>
              <w:keepLines/>
              <w:spacing w:after="0"/>
              <w:jc w:val="center"/>
              <w:rPr>
                <w:rFonts w:ascii="Arial" w:eastAsia="等线" w:hAnsi="Arial" w:cs="Arial"/>
                <w:sz w:val="18"/>
                <w:lang w:val="fr-FR"/>
              </w:rPr>
            </w:pPr>
          </w:p>
        </w:tc>
        <w:tc>
          <w:tcPr>
            <w:tcW w:w="436" w:type="pct"/>
            <w:tcBorders>
              <w:top w:val="single" w:sz="4" w:space="0" w:color="auto"/>
              <w:left w:val="single" w:sz="4" w:space="0" w:color="auto"/>
              <w:bottom w:val="single" w:sz="4" w:space="0" w:color="auto"/>
              <w:right w:val="single" w:sz="4" w:space="0" w:color="auto"/>
            </w:tcBorders>
            <w:vAlign w:val="center"/>
          </w:tcPr>
          <w:p w14:paraId="51203DE7"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1A660DDD" w14:textId="77777777" w:rsidTr="00D40D09">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0B568E0A"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Number of DMRS </w:t>
            </w:r>
            <w:r w:rsidRPr="00D40D09">
              <w:rPr>
                <w:rFonts w:ascii="Arial" w:eastAsia="等线" w:hAnsi="Arial" w:cs="Arial"/>
                <w:sz w:val="18"/>
                <w:lang w:val="fr-FR" w:eastAsia="zh-CN"/>
              </w:rPr>
              <w:t>REs</w:t>
            </w:r>
          </w:p>
        </w:tc>
        <w:tc>
          <w:tcPr>
            <w:tcW w:w="352" w:type="pct"/>
            <w:tcBorders>
              <w:top w:val="single" w:sz="4" w:space="0" w:color="auto"/>
              <w:left w:val="single" w:sz="4" w:space="0" w:color="auto"/>
              <w:bottom w:val="single" w:sz="4" w:space="0" w:color="auto"/>
              <w:right w:val="single" w:sz="4" w:space="0" w:color="auto"/>
            </w:tcBorders>
            <w:vAlign w:val="center"/>
          </w:tcPr>
          <w:p w14:paraId="1293BA80" w14:textId="77777777" w:rsidR="00D40D09" w:rsidRPr="00D40D09" w:rsidRDefault="00D40D09" w:rsidP="00D40D09">
            <w:pPr>
              <w:keepNext/>
              <w:keepLines/>
              <w:spacing w:after="0"/>
              <w:jc w:val="center"/>
              <w:rPr>
                <w:rFonts w:ascii="Arial" w:eastAsia="等线" w:hAnsi="Arial" w:cs="Arial"/>
                <w:sz w:val="18"/>
                <w:lang w:val="fr-FR"/>
              </w:rPr>
            </w:pPr>
          </w:p>
        </w:tc>
        <w:tc>
          <w:tcPr>
            <w:tcW w:w="613" w:type="pct"/>
            <w:tcBorders>
              <w:top w:val="single" w:sz="4" w:space="0" w:color="auto"/>
              <w:left w:val="single" w:sz="4" w:space="0" w:color="auto"/>
              <w:bottom w:val="single" w:sz="4" w:space="0" w:color="auto"/>
              <w:right w:val="single" w:sz="4" w:space="0" w:color="auto"/>
            </w:tcBorders>
            <w:vAlign w:val="center"/>
          </w:tcPr>
          <w:p w14:paraId="48668210" w14:textId="77777777" w:rsidR="00D40D09" w:rsidRPr="00D40D09" w:rsidRDefault="00D40D09" w:rsidP="00D40D09">
            <w:pPr>
              <w:keepNext/>
              <w:keepLines/>
              <w:spacing w:after="0"/>
              <w:jc w:val="center"/>
              <w:rPr>
                <w:rFonts w:ascii="Arial" w:eastAsia="等线" w:hAnsi="Arial" w:cs="Arial"/>
                <w:sz w:val="18"/>
                <w:lang w:val="fr-FR"/>
              </w:rPr>
            </w:pPr>
          </w:p>
        </w:tc>
        <w:tc>
          <w:tcPr>
            <w:tcW w:w="736" w:type="pct"/>
            <w:tcBorders>
              <w:top w:val="single" w:sz="4" w:space="0" w:color="auto"/>
              <w:left w:val="single" w:sz="4" w:space="0" w:color="auto"/>
              <w:bottom w:val="single" w:sz="4" w:space="0" w:color="auto"/>
              <w:right w:val="single" w:sz="4" w:space="0" w:color="auto"/>
            </w:tcBorders>
            <w:vAlign w:val="center"/>
          </w:tcPr>
          <w:p w14:paraId="1F98772E" w14:textId="77777777" w:rsidR="00D40D09" w:rsidRPr="00D40D09" w:rsidRDefault="00D40D09" w:rsidP="00D40D09">
            <w:pPr>
              <w:keepNext/>
              <w:keepLines/>
              <w:spacing w:after="0"/>
              <w:jc w:val="center"/>
              <w:rPr>
                <w:rFonts w:ascii="Arial" w:eastAsia="等线" w:hAnsi="Arial" w:cs="Arial"/>
                <w:sz w:val="18"/>
                <w:lang w:val="fr-FR"/>
              </w:rPr>
            </w:pPr>
          </w:p>
        </w:tc>
        <w:tc>
          <w:tcPr>
            <w:tcW w:w="577" w:type="pct"/>
            <w:tcBorders>
              <w:top w:val="single" w:sz="4" w:space="0" w:color="auto"/>
              <w:left w:val="single" w:sz="4" w:space="0" w:color="auto"/>
              <w:bottom w:val="single" w:sz="4" w:space="0" w:color="auto"/>
              <w:right w:val="single" w:sz="4" w:space="0" w:color="auto"/>
            </w:tcBorders>
            <w:vAlign w:val="center"/>
          </w:tcPr>
          <w:p w14:paraId="3720F19C" w14:textId="77777777" w:rsidR="00D40D09" w:rsidRPr="00D40D09" w:rsidRDefault="00D40D09" w:rsidP="00D40D09">
            <w:pPr>
              <w:keepNext/>
              <w:keepLines/>
              <w:spacing w:after="0"/>
              <w:jc w:val="center"/>
              <w:rPr>
                <w:rFonts w:ascii="Arial" w:eastAsia="等线" w:hAnsi="Arial" w:cs="Arial"/>
                <w:sz w:val="18"/>
                <w:lang w:val="fr-FR"/>
              </w:rPr>
            </w:pPr>
          </w:p>
        </w:tc>
        <w:tc>
          <w:tcPr>
            <w:tcW w:w="598" w:type="pct"/>
            <w:tcBorders>
              <w:top w:val="single" w:sz="4" w:space="0" w:color="auto"/>
              <w:left w:val="single" w:sz="4" w:space="0" w:color="auto"/>
              <w:bottom w:val="single" w:sz="4" w:space="0" w:color="auto"/>
              <w:right w:val="single" w:sz="4" w:space="0" w:color="auto"/>
            </w:tcBorders>
            <w:vAlign w:val="center"/>
          </w:tcPr>
          <w:p w14:paraId="05E1B59B" w14:textId="77777777" w:rsidR="00D40D09" w:rsidRPr="00D40D09" w:rsidRDefault="00D40D09" w:rsidP="00D40D09">
            <w:pPr>
              <w:keepNext/>
              <w:keepLines/>
              <w:spacing w:after="0"/>
              <w:jc w:val="center"/>
              <w:rPr>
                <w:rFonts w:ascii="Arial" w:eastAsia="等线" w:hAnsi="Arial" w:cs="Arial"/>
                <w:sz w:val="18"/>
                <w:lang w:val="fr-FR"/>
              </w:rPr>
            </w:pPr>
          </w:p>
        </w:tc>
        <w:tc>
          <w:tcPr>
            <w:tcW w:w="436" w:type="pct"/>
            <w:tcBorders>
              <w:top w:val="single" w:sz="4" w:space="0" w:color="auto"/>
              <w:left w:val="single" w:sz="4" w:space="0" w:color="auto"/>
              <w:bottom w:val="single" w:sz="4" w:space="0" w:color="auto"/>
              <w:right w:val="single" w:sz="4" w:space="0" w:color="auto"/>
            </w:tcBorders>
            <w:vAlign w:val="center"/>
          </w:tcPr>
          <w:p w14:paraId="3F00BD2C"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1877601A" w14:textId="77777777" w:rsidTr="00D40D09">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582E98B2"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tcPr>
          <w:p w14:paraId="0EA4D476" w14:textId="77777777" w:rsidR="00D40D09" w:rsidRPr="00D40D09" w:rsidRDefault="00D40D09" w:rsidP="00D40D09">
            <w:pPr>
              <w:keepNext/>
              <w:keepLines/>
              <w:spacing w:after="0"/>
              <w:jc w:val="center"/>
              <w:rPr>
                <w:rFonts w:ascii="Arial" w:eastAsia="等线" w:hAnsi="Arial" w:cs="Arial"/>
                <w:sz w:val="18"/>
                <w:lang w:val="fr-FR"/>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647766A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w:t>
            </w:r>
          </w:p>
        </w:tc>
        <w:tc>
          <w:tcPr>
            <w:tcW w:w="736" w:type="pct"/>
            <w:tcBorders>
              <w:top w:val="single" w:sz="4" w:space="0" w:color="auto"/>
              <w:left w:val="single" w:sz="4" w:space="0" w:color="auto"/>
              <w:bottom w:val="single" w:sz="4" w:space="0" w:color="auto"/>
              <w:right w:val="single" w:sz="4" w:space="0" w:color="auto"/>
            </w:tcBorders>
            <w:vAlign w:val="center"/>
            <w:hideMark/>
          </w:tcPr>
          <w:p w14:paraId="53A98F1F"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c>
          <w:tcPr>
            <w:tcW w:w="577" w:type="pct"/>
            <w:tcBorders>
              <w:top w:val="single" w:sz="4" w:space="0" w:color="auto"/>
              <w:left w:val="single" w:sz="4" w:space="0" w:color="auto"/>
              <w:bottom w:val="single" w:sz="4" w:space="0" w:color="auto"/>
              <w:right w:val="single" w:sz="4" w:space="0" w:color="auto"/>
            </w:tcBorders>
            <w:vAlign w:val="center"/>
          </w:tcPr>
          <w:p w14:paraId="2AE48788" w14:textId="77777777" w:rsidR="00D40D09" w:rsidRPr="00D40D09" w:rsidRDefault="00D40D09" w:rsidP="00D40D09">
            <w:pPr>
              <w:keepNext/>
              <w:keepLines/>
              <w:spacing w:after="0"/>
              <w:jc w:val="center"/>
              <w:rPr>
                <w:rFonts w:ascii="Arial" w:eastAsia="等线" w:hAnsi="Arial" w:cs="Arial"/>
                <w:sz w:val="18"/>
                <w:lang w:val="fr-FR"/>
              </w:rPr>
            </w:pPr>
          </w:p>
        </w:tc>
        <w:tc>
          <w:tcPr>
            <w:tcW w:w="598" w:type="pct"/>
            <w:tcBorders>
              <w:top w:val="single" w:sz="4" w:space="0" w:color="auto"/>
              <w:left w:val="single" w:sz="4" w:space="0" w:color="auto"/>
              <w:bottom w:val="single" w:sz="4" w:space="0" w:color="auto"/>
              <w:right w:val="single" w:sz="4" w:space="0" w:color="auto"/>
            </w:tcBorders>
            <w:vAlign w:val="center"/>
          </w:tcPr>
          <w:p w14:paraId="1C303C22" w14:textId="77777777" w:rsidR="00D40D09" w:rsidRPr="00D40D09" w:rsidRDefault="00D40D09" w:rsidP="00D40D09">
            <w:pPr>
              <w:keepNext/>
              <w:keepLines/>
              <w:spacing w:after="0"/>
              <w:jc w:val="center"/>
              <w:rPr>
                <w:rFonts w:ascii="Arial" w:eastAsia="等线" w:hAnsi="Arial" w:cs="Arial"/>
                <w:sz w:val="18"/>
                <w:lang w:val="fr-FR"/>
              </w:rPr>
            </w:pPr>
          </w:p>
        </w:tc>
        <w:tc>
          <w:tcPr>
            <w:tcW w:w="436" w:type="pct"/>
            <w:tcBorders>
              <w:top w:val="single" w:sz="4" w:space="0" w:color="auto"/>
              <w:left w:val="single" w:sz="4" w:space="0" w:color="auto"/>
              <w:bottom w:val="single" w:sz="4" w:space="0" w:color="auto"/>
              <w:right w:val="single" w:sz="4" w:space="0" w:color="auto"/>
            </w:tcBorders>
            <w:vAlign w:val="center"/>
          </w:tcPr>
          <w:p w14:paraId="017FA206"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7D7C5E4D" w14:textId="77777777" w:rsidTr="00D40D09">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36AE8776"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{0,1,2,3,4,5,</w:t>
            </w:r>
            <w:r w:rsidRPr="00D40D09">
              <w:rPr>
                <w:rFonts w:ascii="Arial" w:eastAsia="等线" w:hAnsi="Arial" w:cs="Arial"/>
                <w:sz w:val="18"/>
                <w:lang w:val="fr-FR" w:eastAsia="zh-CN"/>
              </w:rPr>
              <w:t>6</w:t>
            </w:r>
            <w:r w:rsidRPr="00D40D09">
              <w:rPr>
                <w:rFonts w:ascii="Arial" w:eastAsia="等线" w:hAnsi="Arial" w:cs="Arial"/>
                <w:sz w:val="18"/>
                <w:lang w:val="fr-FR"/>
              </w:rPr>
              <w:t>} for i from {1,…,39}</w:t>
            </w:r>
          </w:p>
        </w:tc>
        <w:tc>
          <w:tcPr>
            <w:tcW w:w="352" w:type="pct"/>
            <w:tcBorders>
              <w:top w:val="single" w:sz="4" w:space="0" w:color="auto"/>
              <w:left w:val="single" w:sz="4" w:space="0" w:color="auto"/>
              <w:bottom w:val="single" w:sz="4" w:space="0" w:color="auto"/>
              <w:right w:val="single" w:sz="4" w:space="0" w:color="auto"/>
            </w:tcBorders>
            <w:vAlign w:val="center"/>
          </w:tcPr>
          <w:p w14:paraId="608F79D1" w14:textId="77777777" w:rsidR="00D40D09" w:rsidRPr="00D40D09" w:rsidRDefault="00D40D09" w:rsidP="00D40D09">
            <w:pPr>
              <w:keepNext/>
              <w:keepLines/>
              <w:spacing w:after="0"/>
              <w:jc w:val="center"/>
              <w:rPr>
                <w:rFonts w:ascii="Arial" w:eastAsia="等线" w:hAnsi="Arial" w:cs="Arial"/>
                <w:sz w:val="18"/>
                <w:lang w:val="fr-FR"/>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7B413511" w14:textId="77777777" w:rsidR="00D40D09" w:rsidRPr="00D40D09" w:rsidRDefault="00D40D09" w:rsidP="00D40D09">
            <w:pPr>
              <w:keepNext/>
              <w:keepLines/>
              <w:spacing w:after="0"/>
              <w:jc w:val="center"/>
              <w:rPr>
                <w:rFonts w:ascii="Arial" w:eastAsia="等线" w:hAnsi="Arial" w:cs="Arial"/>
                <w:sz w:val="18"/>
                <w:highlight w:val="yellow"/>
                <w:lang w:val="fr-FR"/>
              </w:rPr>
            </w:pPr>
            <w:r w:rsidRPr="00D40D09">
              <w:rPr>
                <w:rFonts w:ascii="Arial" w:eastAsia="等线" w:hAnsi="Arial" w:cs="Arial"/>
                <w:sz w:val="18"/>
                <w:lang w:val="fr-FR"/>
              </w:rPr>
              <w:t>12</w:t>
            </w:r>
          </w:p>
        </w:tc>
        <w:tc>
          <w:tcPr>
            <w:tcW w:w="736" w:type="pct"/>
            <w:tcBorders>
              <w:top w:val="single" w:sz="4" w:space="0" w:color="auto"/>
              <w:left w:val="single" w:sz="4" w:space="0" w:color="auto"/>
              <w:bottom w:val="single" w:sz="4" w:space="0" w:color="auto"/>
              <w:right w:val="single" w:sz="4" w:space="0" w:color="auto"/>
            </w:tcBorders>
            <w:vAlign w:val="center"/>
            <w:hideMark/>
          </w:tcPr>
          <w:p w14:paraId="0F9DCDD5" w14:textId="77777777" w:rsidR="00D40D09" w:rsidRPr="00D40D09" w:rsidRDefault="00D40D09" w:rsidP="00D40D09">
            <w:pPr>
              <w:keepNext/>
              <w:keepLines/>
              <w:spacing w:after="0"/>
              <w:jc w:val="center"/>
              <w:rPr>
                <w:rFonts w:ascii="Arial" w:eastAsia="等线" w:hAnsi="Arial" w:cs="Arial"/>
                <w:sz w:val="18"/>
                <w:highlight w:val="yellow"/>
                <w:lang w:val="fr-FR"/>
              </w:rPr>
            </w:pPr>
            <w:r w:rsidRPr="00D40D09">
              <w:rPr>
                <w:rFonts w:ascii="Arial" w:eastAsia="等线" w:hAnsi="Arial" w:cs="Arial"/>
                <w:sz w:val="18"/>
                <w:lang w:val="fr-FR"/>
              </w:rPr>
              <w:t>24</w:t>
            </w:r>
          </w:p>
        </w:tc>
        <w:tc>
          <w:tcPr>
            <w:tcW w:w="577" w:type="pct"/>
            <w:tcBorders>
              <w:top w:val="single" w:sz="4" w:space="0" w:color="auto"/>
              <w:left w:val="single" w:sz="4" w:space="0" w:color="auto"/>
              <w:bottom w:val="single" w:sz="4" w:space="0" w:color="auto"/>
              <w:right w:val="single" w:sz="4" w:space="0" w:color="auto"/>
            </w:tcBorders>
            <w:vAlign w:val="center"/>
          </w:tcPr>
          <w:p w14:paraId="33EE1336" w14:textId="77777777" w:rsidR="00D40D09" w:rsidRPr="00D40D09" w:rsidRDefault="00D40D09" w:rsidP="00D40D09">
            <w:pPr>
              <w:keepNext/>
              <w:keepLines/>
              <w:spacing w:after="0"/>
              <w:jc w:val="center"/>
              <w:rPr>
                <w:rFonts w:ascii="Arial" w:eastAsia="等线" w:hAnsi="Arial" w:cs="Arial"/>
                <w:sz w:val="18"/>
                <w:lang w:val="fr-FR"/>
              </w:rPr>
            </w:pPr>
          </w:p>
        </w:tc>
        <w:tc>
          <w:tcPr>
            <w:tcW w:w="598" w:type="pct"/>
            <w:tcBorders>
              <w:top w:val="single" w:sz="4" w:space="0" w:color="auto"/>
              <w:left w:val="single" w:sz="4" w:space="0" w:color="auto"/>
              <w:bottom w:val="single" w:sz="4" w:space="0" w:color="auto"/>
              <w:right w:val="single" w:sz="4" w:space="0" w:color="auto"/>
            </w:tcBorders>
            <w:vAlign w:val="center"/>
          </w:tcPr>
          <w:p w14:paraId="4F63C63F" w14:textId="77777777" w:rsidR="00D40D09" w:rsidRPr="00D40D09" w:rsidRDefault="00D40D09" w:rsidP="00D40D09">
            <w:pPr>
              <w:keepNext/>
              <w:keepLines/>
              <w:spacing w:after="0"/>
              <w:jc w:val="center"/>
              <w:rPr>
                <w:rFonts w:ascii="Arial" w:eastAsia="等线" w:hAnsi="Arial" w:cs="Arial"/>
                <w:sz w:val="18"/>
                <w:lang w:val="fr-FR"/>
              </w:rPr>
            </w:pPr>
          </w:p>
        </w:tc>
        <w:tc>
          <w:tcPr>
            <w:tcW w:w="436" w:type="pct"/>
            <w:tcBorders>
              <w:top w:val="single" w:sz="4" w:space="0" w:color="auto"/>
              <w:left w:val="single" w:sz="4" w:space="0" w:color="auto"/>
              <w:bottom w:val="single" w:sz="4" w:space="0" w:color="auto"/>
              <w:right w:val="single" w:sz="4" w:space="0" w:color="auto"/>
            </w:tcBorders>
            <w:vAlign w:val="center"/>
          </w:tcPr>
          <w:p w14:paraId="41B9519A"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20DD657D" w14:textId="77777777" w:rsidTr="00D40D09">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273ABC9D"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Overhead</w:t>
            </w:r>
            <w:r w:rsidRPr="00D40D09">
              <w:rPr>
                <w:rFonts w:ascii="Arial" w:eastAsia="等线" w:hAnsi="Arial" w:cs="Arial"/>
                <w:sz w:val="18"/>
                <w:lang w:val="en-US"/>
              </w:rPr>
              <w:t xml:space="preserve"> for TBS determination</w:t>
            </w:r>
          </w:p>
        </w:tc>
        <w:tc>
          <w:tcPr>
            <w:tcW w:w="352" w:type="pct"/>
            <w:tcBorders>
              <w:top w:val="single" w:sz="4" w:space="0" w:color="auto"/>
              <w:left w:val="single" w:sz="4" w:space="0" w:color="auto"/>
              <w:bottom w:val="single" w:sz="4" w:space="0" w:color="auto"/>
              <w:right w:val="single" w:sz="4" w:space="0" w:color="auto"/>
            </w:tcBorders>
            <w:vAlign w:val="center"/>
          </w:tcPr>
          <w:p w14:paraId="1362AAA1" w14:textId="77777777" w:rsidR="00D40D09" w:rsidRPr="00D40D09" w:rsidRDefault="00D40D09" w:rsidP="00D40D09">
            <w:pPr>
              <w:keepNext/>
              <w:keepLines/>
              <w:spacing w:after="0"/>
              <w:jc w:val="center"/>
              <w:rPr>
                <w:rFonts w:ascii="Arial" w:eastAsia="等线" w:hAnsi="Arial" w:cs="Arial"/>
                <w:sz w:val="18"/>
                <w:lang w:val="fr-FR"/>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4B38A2ED" w14:textId="77777777" w:rsidR="00D40D09" w:rsidRPr="00D40D09" w:rsidRDefault="00D40D09" w:rsidP="00D40D09">
            <w:pPr>
              <w:keepNext/>
              <w:keepLines/>
              <w:spacing w:after="0"/>
              <w:jc w:val="center"/>
              <w:rPr>
                <w:rFonts w:ascii="Arial" w:eastAsia="等线" w:hAnsi="Arial" w:cs="Arial"/>
                <w:sz w:val="18"/>
                <w:highlight w:val="yellow"/>
                <w:lang w:val="fr-FR"/>
              </w:rPr>
            </w:pPr>
            <w:r w:rsidRPr="00D40D09">
              <w:rPr>
                <w:rFonts w:ascii="Arial" w:eastAsia="等线" w:hAnsi="Arial" w:cs="Arial"/>
                <w:sz w:val="18"/>
                <w:lang w:val="fr-FR"/>
              </w:rPr>
              <w:t>0</w:t>
            </w:r>
          </w:p>
        </w:tc>
        <w:tc>
          <w:tcPr>
            <w:tcW w:w="736" w:type="pct"/>
            <w:tcBorders>
              <w:top w:val="single" w:sz="4" w:space="0" w:color="auto"/>
              <w:left w:val="single" w:sz="4" w:space="0" w:color="auto"/>
              <w:bottom w:val="single" w:sz="4" w:space="0" w:color="auto"/>
              <w:right w:val="single" w:sz="4" w:space="0" w:color="auto"/>
            </w:tcBorders>
            <w:vAlign w:val="center"/>
            <w:hideMark/>
          </w:tcPr>
          <w:p w14:paraId="56CF4007" w14:textId="77777777" w:rsidR="00D40D09" w:rsidRPr="00D40D09" w:rsidRDefault="00D40D09" w:rsidP="00D40D09">
            <w:pPr>
              <w:keepNext/>
              <w:keepLines/>
              <w:spacing w:after="0"/>
              <w:jc w:val="center"/>
              <w:rPr>
                <w:rFonts w:ascii="Arial" w:eastAsia="等线" w:hAnsi="Arial" w:cs="Arial"/>
                <w:sz w:val="18"/>
                <w:highlight w:val="yellow"/>
                <w:lang w:val="fr-FR"/>
              </w:rPr>
            </w:pPr>
            <w:r w:rsidRPr="00D40D09">
              <w:rPr>
                <w:rFonts w:ascii="Arial" w:eastAsia="等线" w:hAnsi="Arial" w:cs="Arial"/>
                <w:sz w:val="18"/>
                <w:lang w:val="fr-FR"/>
              </w:rPr>
              <w:t>0</w:t>
            </w:r>
          </w:p>
        </w:tc>
        <w:tc>
          <w:tcPr>
            <w:tcW w:w="577" w:type="pct"/>
            <w:tcBorders>
              <w:top w:val="single" w:sz="4" w:space="0" w:color="auto"/>
              <w:left w:val="single" w:sz="4" w:space="0" w:color="auto"/>
              <w:bottom w:val="single" w:sz="4" w:space="0" w:color="auto"/>
              <w:right w:val="single" w:sz="4" w:space="0" w:color="auto"/>
            </w:tcBorders>
            <w:vAlign w:val="center"/>
          </w:tcPr>
          <w:p w14:paraId="67D835E4" w14:textId="77777777" w:rsidR="00D40D09" w:rsidRPr="00D40D09" w:rsidRDefault="00D40D09" w:rsidP="00D40D09">
            <w:pPr>
              <w:keepNext/>
              <w:keepLines/>
              <w:spacing w:after="0"/>
              <w:jc w:val="center"/>
              <w:rPr>
                <w:rFonts w:ascii="Arial" w:eastAsia="等线" w:hAnsi="Arial" w:cs="Arial"/>
                <w:sz w:val="18"/>
                <w:lang w:val="fr-FR"/>
              </w:rPr>
            </w:pPr>
          </w:p>
        </w:tc>
        <w:tc>
          <w:tcPr>
            <w:tcW w:w="598" w:type="pct"/>
            <w:tcBorders>
              <w:top w:val="single" w:sz="4" w:space="0" w:color="auto"/>
              <w:left w:val="single" w:sz="4" w:space="0" w:color="auto"/>
              <w:bottom w:val="single" w:sz="4" w:space="0" w:color="auto"/>
              <w:right w:val="single" w:sz="4" w:space="0" w:color="auto"/>
            </w:tcBorders>
            <w:vAlign w:val="center"/>
          </w:tcPr>
          <w:p w14:paraId="6C985480" w14:textId="77777777" w:rsidR="00D40D09" w:rsidRPr="00D40D09" w:rsidRDefault="00D40D09" w:rsidP="00D40D09">
            <w:pPr>
              <w:keepNext/>
              <w:keepLines/>
              <w:spacing w:after="0"/>
              <w:jc w:val="center"/>
              <w:rPr>
                <w:rFonts w:ascii="Arial" w:eastAsia="等线" w:hAnsi="Arial" w:cs="Arial"/>
                <w:sz w:val="18"/>
                <w:lang w:val="fr-FR"/>
              </w:rPr>
            </w:pPr>
          </w:p>
        </w:tc>
        <w:tc>
          <w:tcPr>
            <w:tcW w:w="436" w:type="pct"/>
            <w:tcBorders>
              <w:top w:val="single" w:sz="4" w:space="0" w:color="auto"/>
              <w:left w:val="single" w:sz="4" w:space="0" w:color="auto"/>
              <w:bottom w:val="single" w:sz="4" w:space="0" w:color="auto"/>
              <w:right w:val="single" w:sz="4" w:space="0" w:color="auto"/>
            </w:tcBorders>
            <w:vAlign w:val="center"/>
          </w:tcPr>
          <w:p w14:paraId="2AEEA930"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60C45677" w14:textId="77777777" w:rsidTr="00D40D09">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688B3816"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Information Bit Payload per Slot </w:t>
            </w:r>
          </w:p>
        </w:tc>
        <w:tc>
          <w:tcPr>
            <w:tcW w:w="352" w:type="pct"/>
            <w:tcBorders>
              <w:top w:val="single" w:sz="4" w:space="0" w:color="auto"/>
              <w:left w:val="single" w:sz="4" w:space="0" w:color="auto"/>
              <w:bottom w:val="single" w:sz="4" w:space="0" w:color="auto"/>
              <w:right w:val="single" w:sz="4" w:space="0" w:color="auto"/>
            </w:tcBorders>
            <w:vAlign w:val="center"/>
          </w:tcPr>
          <w:p w14:paraId="3FF38F5D" w14:textId="77777777" w:rsidR="00D40D09" w:rsidRPr="00D40D09" w:rsidRDefault="00D40D09" w:rsidP="00D40D09">
            <w:pPr>
              <w:keepNext/>
              <w:keepLines/>
              <w:spacing w:after="0"/>
              <w:jc w:val="center"/>
              <w:rPr>
                <w:rFonts w:ascii="Arial" w:eastAsia="等线" w:hAnsi="Arial" w:cs="Arial"/>
                <w:sz w:val="18"/>
                <w:lang w:val="fr-FR"/>
              </w:rPr>
            </w:pPr>
          </w:p>
        </w:tc>
        <w:tc>
          <w:tcPr>
            <w:tcW w:w="613" w:type="pct"/>
            <w:tcBorders>
              <w:top w:val="single" w:sz="4" w:space="0" w:color="auto"/>
              <w:left w:val="single" w:sz="4" w:space="0" w:color="auto"/>
              <w:bottom w:val="single" w:sz="4" w:space="0" w:color="auto"/>
              <w:right w:val="single" w:sz="4" w:space="0" w:color="auto"/>
            </w:tcBorders>
            <w:vAlign w:val="center"/>
          </w:tcPr>
          <w:p w14:paraId="7DCFC7C9" w14:textId="77777777" w:rsidR="00D40D09" w:rsidRPr="00D40D09" w:rsidRDefault="00D40D09" w:rsidP="00D40D09">
            <w:pPr>
              <w:keepNext/>
              <w:keepLines/>
              <w:spacing w:after="0"/>
              <w:jc w:val="center"/>
              <w:rPr>
                <w:rFonts w:ascii="Arial" w:eastAsia="等线" w:hAnsi="Arial" w:cs="Arial"/>
                <w:sz w:val="18"/>
                <w:highlight w:val="yellow"/>
                <w:lang w:val="fr-FR"/>
              </w:rPr>
            </w:pPr>
          </w:p>
        </w:tc>
        <w:tc>
          <w:tcPr>
            <w:tcW w:w="736" w:type="pct"/>
            <w:tcBorders>
              <w:top w:val="single" w:sz="4" w:space="0" w:color="auto"/>
              <w:left w:val="single" w:sz="4" w:space="0" w:color="auto"/>
              <w:bottom w:val="single" w:sz="4" w:space="0" w:color="auto"/>
              <w:right w:val="single" w:sz="4" w:space="0" w:color="auto"/>
            </w:tcBorders>
            <w:vAlign w:val="center"/>
          </w:tcPr>
          <w:p w14:paraId="27306487" w14:textId="77777777" w:rsidR="00D40D09" w:rsidRPr="00D40D09" w:rsidRDefault="00D40D09" w:rsidP="00D40D09">
            <w:pPr>
              <w:keepNext/>
              <w:keepLines/>
              <w:spacing w:after="0"/>
              <w:jc w:val="center"/>
              <w:rPr>
                <w:rFonts w:ascii="Arial" w:eastAsia="等线" w:hAnsi="Arial" w:cs="Arial"/>
                <w:sz w:val="18"/>
                <w:highlight w:val="yellow"/>
                <w:lang w:val="fr-FR"/>
              </w:rPr>
            </w:pPr>
          </w:p>
        </w:tc>
        <w:tc>
          <w:tcPr>
            <w:tcW w:w="577" w:type="pct"/>
            <w:tcBorders>
              <w:top w:val="single" w:sz="4" w:space="0" w:color="auto"/>
              <w:left w:val="single" w:sz="4" w:space="0" w:color="auto"/>
              <w:bottom w:val="single" w:sz="4" w:space="0" w:color="auto"/>
              <w:right w:val="single" w:sz="4" w:space="0" w:color="auto"/>
            </w:tcBorders>
            <w:vAlign w:val="center"/>
          </w:tcPr>
          <w:p w14:paraId="068D6849" w14:textId="77777777" w:rsidR="00D40D09" w:rsidRPr="00D40D09" w:rsidRDefault="00D40D09" w:rsidP="00D40D09">
            <w:pPr>
              <w:keepNext/>
              <w:keepLines/>
              <w:spacing w:after="0"/>
              <w:jc w:val="center"/>
              <w:rPr>
                <w:rFonts w:ascii="Arial" w:eastAsia="等线" w:hAnsi="Arial" w:cs="Arial"/>
                <w:sz w:val="18"/>
                <w:lang w:val="fr-FR"/>
              </w:rPr>
            </w:pPr>
          </w:p>
        </w:tc>
        <w:tc>
          <w:tcPr>
            <w:tcW w:w="598" w:type="pct"/>
            <w:tcBorders>
              <w:top w:val="single" w:sz="4" w:space="0" w:color="auto"/>
              <w:left w:val="single" w:sz="4" w:space="0" w:color="auto"/>
              <w:bottom w:val="single" w:sz="4" w:space="0" w:color="auto"/>
              <w:right w:val="single" w:sz="4" w:space="0" w:color="auto"/>
            </w:tcBorders>
            <w:vAlign w:val="center"/>
          </w:tcPr>
          <w:p w14:paraId="79E678CE" w14:textId="77777777" w:rsidR="00D40D09" w:rsidRPr="00D40D09" w:rsidRDefault="00D40D09" w:rsidP="00D40D09">
            <w:pPr>
              <w:keepNext/>
              <w:keepLines/>
              <w:spacing w:after="0"/>
              <w:jc w:val="center"/>
              <w:rPr>
                <w:rFonts w:ascii="Arial" w:eastAsia="等线" w:hAnsi="Arial" w:cs="Arial"/>
                <w:sz w:val="18"/>
                <w:lang w:val="fr-FR"/>
              </w:rPr>
            </w:pPr>
          </w:p>
        </w:tc>
        <w:tc>
          <w:tcPr>
            <w:tcW w:w="436" w:type="pct"/>
            <w:tcBorders>
              <w:top w:val="single" w:sz="4" w:space="0" w:color="auto"/>
              <w:left w:val="single" w:sz="4" w:space="0" w:color="auto"/>
              <w:bottom w:val="single" w:sz="4" w:space="0" w:color="auto"/>
              <w:right w:val="single" w:sz="4" w:space="0" w:color="auto"/>
            </w:tcBorders>
            <w:vAlign w:val="center"/>
          </w:tcPr>
          <w:p w14:paraId="19B57132"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8064D7A" w14:textId="77777777" w:rsidTr="00D40D09">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6736021F"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1DFC58DF"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13" w:type="pct"/>
            <w:tcBorders>
              <w:top w:val="single" w:sz="4" w:space="0" w:color="auto"/>
              <w:left w:val="single" w:sz="4" w:space="0" w:color="auto"/>
              <w:bottom w:val="single" w:sz="4" w:space="0" w:color="auto"/>
              <w:right w:val="single" w:sz="4" w:space="0" w:color="auto"/>
            </w:tcBorders>
            <w:vAlign w:val="center"/>
            <w:hideMark/>
          </w:tcPr>
          <w:p w14:paraId="74EA3548" w14:textId="77777777" w:rsidR="00D40D09" w:rsidRPr="00D40D09" w:rsidRDefault="00D40D09" w:rsidP="00D40D09">
            <w:pPr>
              <w:keepNext/>
              <w:keepLines/>
              <w:spacing w:after="0"/>
              <w:jc w:val="center"/>
              <w:rPr>
                <w:rFonts w:ascii="Arial" w:eastAsia="等线" w:hAnsi="Arial" w:cs="Arial"/>
                <w:sz w:val="18"/>
                <w:highlight w:val="yellow"/>
                <w:lang w:val="fr-FR"/>
              </w:rPr>
            </w:pPr>
            <w:r w:rsidRPr="00D40D09">
              <w:rPr>
                <w:rFonts w:ascii="Arial" w:eastAsia="等线" w:hAnsi="Arial" w:cs="Arial"/>
                <w:sz w:val="18"/>
                <w:lang w:val="fr-FR"/>
              </w:rPr>
              <w:t>N/A</w:t>
            </w:r>
          </w:p>
        </w:tc>
        <w:tc>
          <w:tcPr>
            <w:tcW w:w="736" w:type="pct"/>
            <w:tcBorders>
              <w:top w:val="single" w:sz="4" w:space="0" w:color="auto"/>
              <w:left w:val="single" w:sz="4" w:space="0" w:color="auto"/>
              <w:bottom w:val="single" w:sz="4" w:space="0" w:color="auto"/>
              <w:right w:val="single" w:sz="4" w:space="0" w:color="auto"/>
            </w:tcBorders>
            <w:vAlign w:val="center"/>
            <w:hideMark/>
          </w:tcPr>
          <w:p w14:paraId="580AF5EE" w14:textId="77777777" w:rsidR="00D40D09" w:rsidRPr="00D40D09" w:rsidRDefault="00D40D09" w:rsidP="00D40D09">
            <w:pPr>
              <w:keepNext/>
              <w:keepLines/>
              <w:spacing w:after="0"/>
              <w:jc w:val="center"/>
              <w:rPr>
                <w:rFonts w:ascii="Arial" w:eastAsia="等线" w:hAnsi="Arial" w:cs="Arial"/>
                <w:sz w:val="18"/>
                <w:highlight w:val="yellow"/>
                <w:lang w:val="fr-FR"/>
              </w:rPr>
            </w:pPr>
            <w:r w:rsidRPr="00D40D09">
              <w:rPr>
                <w:rFonts w:ascii="Arial" w:eastAsia="等线" w:hAnsi="Arial" w:cs="Arial"/>
                <w:sz w:val="18"/>
                <w:lang w:val="fr-FR"/>
              </w:rPr>
              <w:t>N/A</w:t>
            </w:r>
          </w:p>
        </w:tc>
        <w:tc>
          <w:tcPr>
            <w:tcW w:w="577" w:type="pct"/>
            <w:tcBorders>
              <w:top w:val="single" w:sz="4" w:space="0" w:color="auto"/>
              <w:left w:val="single" w:sz="4" w:space="0" w:color="auto"/>
              <w:bottom w:val="single" w:sz="4" w:space="0" w:color="auto"/>
              <w:right w:val="single" w:sz="4" w:space="0" w:color="auto"/>
            </w:tcBorders>
            <w:vAlign w:val="center"/>
          </w:tcPr>
          <w:p w14:paraId="37897F28" w14:textId="77777777" w:rsidR="00D40D09" w:rsidRPr="00D40D09" w:rsidRDefault="00D40D09" w:rsidP="00D40D09">
            <w:pPr>
              <w:keepNext/>
              <w:keepLines/>
              <w:spacing w:after="0"/>
              <w:jc w:val="center"/>
              <w:rPr>
                <w:rFonts w:ascii="Arial" w:eastAsia="等线" w:hAnsi="Arial" w:cs="Arial"/>
                <w:sz w:val="18"/>
                <w:lang w:val="fr-FR"/>
              </w:rPr>
            </w:pPr>
          </w:p>
        </w:tc>
        <w:tc>
          <w:tcPr>
            <w:tcW w:w="598" w:type="pct"/>
            <w:tcBorders>
              <w:top w:val="single" w:sz="4" w:space="0" w:color="auto"/>
              <w:left w:val="single" w:sz="4" w:space="0" w:color="auto"/>
              <w:bottom w:val="single" w:sz="4" w:space="0" w:color="auto"/>
              <w:right w:val="single" w:sz="4" w:space="0" w:color="auto"/>
            </w:tcBorders>
            <w:vAlign w:val="center"/>
          </w:tcPr>
          <w:p w14:paraId="30DFF740" w14:textId="77777777" w:rsidR="00D40D09" w:rsidRPr="00D40D09" w:rsidRDefault="00D40D09" w:rsidP="00D40D09">
            <w:pPr>
              <w:keepNext/>
              <w:keepLines/>
              <w:spacing w:after="0"/>
              <w:jc w:val="center"/>
              <w:rPr>
                <w:rFonts w:ascii="Arial" w:eastAsia="等线" w:hAnsi="Arial" w:cs="Arial"/>
                <w:sz w:val="18"/>
                <w:lang w:val="fr-FR"/>
              </w:rPr>
            </w:pPr>
          </w:p>
        </w:tc>
        <w:tc>
          <w:tcPr>
            <w:tcW w:w="436" w:type="pct"/>
            <w:tcBorders>
              <w:top w:val="single" w:sz="4" w:space="0" w:color="auto"/>
              <w:left w:val="single" w:sz="4" w:space="0" w:color="auto"/>
              <w:bottom w:val="single" w:sz="4" w:space="0" w:color="auto"/>
              <w:right w:val="single" w:sz="4" w:space="0" w:color="auto"/>
            </w:tcBorders>
            <w:vAlign w:val="center"/>
          </w:tcPr>
          <w:p w14:paraId="1B1D244D"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17C7277" w14:textId="77777777" w:rsidTr="00D40D09">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34D7214E"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C257AF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13" w:type="pct"/>
            <w:tcBorders>
              <w:top w:val="single" w:sz="4" w:space="0" w:color="auto"/>
              <w:left w:val="single" w:sz="4" w:space="0" w:color="auto"/>
              <w:bottom w:val="single" w:sz="4" w:space="0" w:color="auto"/>
              <w:right w:val="single" w:sz="4" w:space="0" w:color="auto"/>
            </w:tcBorders>
            <w:vAlign w:val="center"/>
            <w:hideMark/>
          </w:tcPr>
          <w:p w14:paraId="04EB101B" w14:textId="77777777" w:rsidR="00D40D09" w:rsidRPr="00D40D09" w:rsidRDefault="00D40D09" w:rsidP="00D40D09">
            <w:pPr>
              <w:keepNext/>
              <w:keepLines/>
              <w:spacing w:after="0"/>
              <w:jc w:val="center"/>
              <w:rPr>
                <w:rFonts w:ascii="Arial" w:eastAsia="等线" w:hAnsi="Arial" w:cs="Arial"/>
                <w:sz w:val="18"/>
                <w:highlight w:val="yellow"/>
                <w:lang w:val="fr-FR"/>
              </w:rPr>
            </w:pPr>
            <w:r w:rsidRPr="00D40D09">
              <w:rPr>
                <w:rFonts w:ascii="Arial" w:eastAsia="等线" w:hAnsi="Arial" w:cs="Arial"/>
                <w:sz w:val="18"/>
                <w:lang w:val="fr-FR"/>
              </w:rPr>
              <w:t>8456</w:t>
            </w:r>
          </w:p>
        </w:tc>
        <w:tc>
          <w:tcPr>
            <w:tcW w:w="736" w:type="pct"/>
            <w:tcBorders>
              <w:top w:val="single" w:sz="4" w:space="0" w:color="auto"/>
              <w:left w:val="single" w:sz="4" w:space="0" w:color="auto"/>
              <w:bottom w:val="single" w:sz="4" w:space="0" w:color="auto"/>
              <w:right w:val="single" w:sz="4" w:space="0" w:color="auto"/>
            </w:tcBorders>
            <w:vAlign w:val="center"/>
            <w:hideMark/>
          </w:tcPr>
          <w:p w14:paraId="48D57C07" w14:textId="77777777" w:rsidR="00D40D09" w:rsidRPr="00D40D09" w:rsidRDefault="00D40D09" w:rsidP="00D40D09">
            <w:pPr>
              <w:keepNext/>
              <w:keepLines/>
              <w:spacing w:after="0"/>
              <w:jc w:val="center"/>
              <w:rPr>
                <w:rFonts w:ascii="Arial" w:eastAsia="等线" w:hAnsi="Arial" w:cs="Arial"/>
                <w:sz w:val="18"/>
                <w:highlight w:val="yellow"/>
                <w:lang w:val="fr-FR"/>
              </w:rPr>
            </w:pPr>
            <w:r w:rsidRPr="00D40D09">
              <w:rPr>
                <w:rFonts w:ascii="Arial" w:eastAsia="等线" w:hAnsi="Arial" w:cs="Arial"/>
                <w:sz w:val="18"/>
                <w:lang w:val="fr-FR"/>
              </w:rPr>
              <w:t>14600</w:t>
            </w:r>
          </w:p>
        </w:tc>
        <w:tc>
          <w:tcPr>
            <w:tcW w:w="577" w:type="pct"/>
            <w:tcBorders>
              <w:top w:val="single" w:sz="4" w:space="0" w:color="auto"/>
              <w:left w:val="single" w:sz="4" w:space="0" w:color="auto"/>
              <w:bottom w:val="single" w:sz="4" w:space="0" w:color="auto"/>
              <w:right w:val="single" w:sz="4" w:space="0" w:color="auto"/>
            </w:tcBorders>
            <w:vAlign w:val="center"/>
          </w:tcPr>
          <w:p w14:paraId="4103F66E" w14:textId="77777777" w:rsidR="00D40D09" w:rsidRPr="00D40D09" w:rsidRDefault="00D40D09" w:rsidP="00D40D09">
            <w:pPr>
              <w:keepNext/>
              <w:keepLines/>
              <w:spacing w:after="0"/>
              <w:jc w:val="center"/>
              <w:rPr>
                <w:rFonts w:ascii="Arial" w:eastAsia="等线" w:hAnsi="Arial" w:cs="Arial"/>
                <w:sz w:val="18"/>
                <w:lang w:val="fr-FR"/>
              </w:rPr>
            </w:pPr>
          </w:p>
        </w:tc>
        <w:tc>
          <w:tcPr>
            <w:tcW w:w="598" w:type="pct"/>
            <w:tcBorders>
              <w:top w:val="single" w:sz="4" w:space="0" w:color="auto"/>
              <w:left w:val="single" w:sz="4" w:space="0" w:color="auto"/>
              <w:bottom w:val="single" w:sz="4" w:space="0" w:color="auto"/>
              <w:right w:val="single" w:sz="4" w:space="0" w:color="auto"/>
            </w:tcBorders>
            <w:vAlign w:val="center"/>
          </w:tcPr>
          <w:p w14:paraId="5011A44A" w14:textId="77777777" w:rsidR="00D40D09" w:rsidRPr="00D40D09" w:rsidRDefault="00D40D09" w:rsidP="00D40D09">
            <w:pPr>
              <w:keepNext/>
              <w:keepLines/>
              <w:spacing w:after="0"/>
              <w:jc w:val="center"/>
              <w:rPr>
                <w:rFonts w:ascii="Arial" w:eastAsia="等线" w:hAnsi="Arial" w:cs="Arial"/>
                <w:sz w:val="18"/>
                <w:lang w:val="fr-FR"/>
              </w:rPr>
            </w:pPr>
          </w:p>
        </w:tc>
        <w:tc>
          <w:tcPr>
            <w:tcW w:w="436" w:type="pct"/>
            <w:tcBorders>
              <w:top w:val="single" w:sz="4" w:space="0" w:color="auto"/>
              <w:left w:val="single" w:sz="4" w:space="0" w:color="auto"/>
              <w:bottom w:val="single" w:sz="4" w:space="0" w:color="auto"/>
              <w:right w:val="single" w:sz="4" w:space="0" w:color="auto"/>
            </w:tcBorders>
            <w:vAlign w:val="center"/>
          </w:tcPr>
          <w:p w14:paraId="4FD88BEA"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1BC4A8A6" w14:textId="77777777" w:rsidTr="00D40D09">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5E400CA1"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{0,1,2,3,4,5,</w:t>
            </w:r>
            <w:r w:rsidRPr="00D40D09">
              <w:rPr>
                <w:rFonts w:ascii="Arial" w:eastAsia="等线" w:hAnsi="Arial" w:cs="Arial"/>
                <w:sz w:val="18"/>
                <w:lang w:val="fr-FR" w:eastAsia="zh-CN"/>
              </w:rPr>
              <w:t>6</w:t>
            </w:r>
            <w:r w:rsidRPr="00D40D09">
              <w:rPr>
                <w:rFonts w:ascii="Arial" w:eastAsia="等线" w:hAnsi="Arial" w:cs="Arial"/>
                <w:sz w:val="18"/>
                <w:lang w:val="fr-FR"/>
              </w:rPr>
              <w:t>} for i from {1,…,39}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5A316EA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13" w:type="pct"/>
            <w:tcBorders>
              <w:top w:val="single" w:sz="4" w:space="0" w:color="auto"/>
              <w:left w:val="single" w:sz="4" w:space="0" w:color="auto"/>
              <w:bottom w:val="single" w:sz="4" w:space="0" w:color="auto"/>
              <w:right w:val="single" w:sz="4" w:space="0" w:color="auto"/>
            </w:tcBorders>
            <w:vAlign w:val="center"/>
            <w:hideMark/>
          </w:tcPr>
          <w:p w14:paraId="356FDC28" w14:textId="77777777" w:rsidR="00D40D09" w:rsidRPr="00D40D09" w:rsidRDefault="00D40D09" w:rsidP="00D40D09">
            <w:pPr>
              <w:keepNext/>
              <w:keepLines/>
              <w:spacing w:after="0"/>
              <w:jc w:val="center"/>
              <w:rPr>
                <w:rFonts w:ascii="Arial" w:eastAsia="等线" w:hAnsi="Arial" w:cs="Arial"/>
                <w:sz w:val="18"/>
                <w:highlight w:val="yellow"/>
                <w:lang w:val="fr-FR"/>
              </w:rPr>
            </w:pPr>
            <w:r w:rsidRPr="00D40D09">
              <w:rPr>
                <w:rFonts w:ascii="Arial" w:eastAsia="等线" w:hAnsi="Arial" w:cs="Arial"/>
                <w:sz w:val="18"/>
                <w:lang w:val="fr-FR"/>
              </w:rPr>
              <w:t>26632</w:t>
            </w:r>
          </w:p>
        </w:tc>
        <w:tc>
          <w:tcPr>
            <w:tcW w:w="736" w:type="pct"/>
            <w:tcBorders>
              <w:top w:val="single" w:sz="4" w:space="0" w:color="auto"/>
              <w:left w:val="single" w:sz="4" w:space="0" w:color="auto"/>
              <w:bottom w:val="single" w:sz="4" w:space="0" w:color="auto"/>
              <w:right w:val="single" w:sz="4" w:space="0" w:color="auto"/>
            </w:tcBorders>
            <w:vAlign w:val="center"/>
            <w:hideMark/>
          </w:tcPr>
          <w:p w14:paraId="1F5DC74B" w14:textId="77777777" w:rsidR="00D40D09" w:rsidRPr="00D40D09" w:rsidRDefault="00D40D09" w:rsidP="00D40D09">
            <w:pPr>
              <w:keepNext/>
              <w:keepLines/>
              <w:spacing w:after="0"/>
              <w:jc w:val="center"/>
              <w:rPr>
                <w:rFonts w:ascii="Arial" w:eastAsia="等线" w:hAnsi="Arial" w:cs="Arial"/>
                <w:sz w:val="18"/>
                <w:highlight w:val="yellow"/>
                <w:lang w:val="fr-FR"/>
              </w:rPr>
            </w:pPr>
            <w:r w:rsidRPr="00D40D09">
              <w:rPr>
                <w:rFonts w:ascii="Arial" w:eastAsia="等线" w:hAnsi="Arial" w:cs="Arial"/>
                <w:sz w:val="18"/>
                <w:lang w:val="fr-FR"/>
              </w:rPr>
              <w:t>49176</w:t>
            </w:r>
          </w:p>
        </w:tc>
        <w:tc>
          <w:tcPr>
            <w:tcW w:w="577" w:type="pct"/>
            <w:tcBorders>
              <w:top w:val="single" w:sz="4" w:space="0" w:color="auto"/>
              <w:left w:val="single" w:sz="4" w:space="0" w:color="auto"/>
              <w:bottom w:val="single" w:sz="4" w:space="0" w:color="auto"/>
              <w:right w:val="single" w:sz="4" w:space="0" w:color="auto"/>
            </w:tcBorders>
            <w:vAlign w:val="center"/>
          </w:tcPr>
          <w:p w14:paraId="6BB35D23" w14:textId="77777777" w:rsidR="00D40D09" w:rsidRPr="00D40D09" w:rsidRDefault="00D40D09" w:rsidP="00D40D09">
            <w:pPr>
              <w:keepNext/>
              <w:keepLines/>
              <w:spacing w:after="0"/>
              <w:jc w:val="center"/>
              <w:rPr>
                <w:rFonts w:ascii="Arial" w:eastAsia="等线" w:hAnsi="Arial" w:cs="Arial"/>
                <w:sz w:val="18"/>
                <w:lang w:val="fr-FR"/>
              </w:rPr>
            </w:pPr>
          </w:p>
        </w:tc>
        <w:tc>
          <w:tcPr>
            <w:tcW w:w="598" w:type="pct"/>
            <w:tcBorders>
              <w:top w:val="single" w:sz="4" w:space="0" w:color="auto"/>
              <w:left w:val="single" w:sz="4" w:space="0" w:color="auto"/>
              <w:bottom w:val="single" w:sz="4" w:space="0" w:color="auto"/>
              <w:right w:val="single" w:sz="4" w:space="0" w:color="auto"/>
            </w:tcBorders>
            <w:vAlign w:val="center"/>
          </w:tcPr>
          <w:p w14:paraId="5B090033" w14:textId="77777777" w:rsidR="00D40D09" w:rsidRPr="00D40D09" w:rsidRDefault="00D40D09" w:rsidP="00D40D09">
            <w:pPr>
              <w:keepNext/>
              <w:keepLines/>
              <w:spacing w:after="0"/>
              <w:jc w:val="center"/>
              <w:rPr>
                <w:rFonts w:ascii="Arial" w:eastAsia="等线" w:hAnsi="Arial" w:cs="Arial"/>
                <w:sz w:val="18"/>
                <w:lang w:val="fr-FR"/>
              </w:rPr>
            </w:pPr>
          </w:p>
        </w:tc>
        <w:tc>
          <w:tcPr>
            <w:tcW w:w="436" w:type="pct"/>
            <w:tcBorders>
              <w:top w:val="single" w:sz="4" w:space="0" w:color="auto"/>
              <w:left w:val="single" w:sz="4" w:space="0" w:color="auto"/>
              <w:bottom w:val="single" w:sz="4" w:space="0" w:color="auto"/>
              <w:right w:val="single" w:sz="4" w:space="0" w:color="auto"/>
            </w:tcBorders>
            <w:vAlign w:val="center"/>
          </w:tcPr>
          <w:p w14:paraId="0359815E"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0BAD9FA" w14:textId="77777777" w:rsidTr="00D40D09">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6286B64E" w14:textId="77777777" w:rsidR="00D40D09" w:rsidRPr="00D40D09" w:rsidRDefault="00D40D09" w:rsidP="00D40D09">
            <w:pPr>
              <w:keepNext/>
              <w:keepLines/>
              <w:spacing w:after="0"/>
              <w:rPr>
                <w:rFonts w:ascii="Arial" w:eastAsia="等线" w:hAnsi="Arial" w:cs="Arial"/>
                <w:sz w:val="18"/>
                <w:lang w:val="sv-FI"/>
              </w:rPr>
            </w:pPr>
            <w:r w:rsidRPr="00D40D09">
              <w:rPr>
                <w:rFonts w:ascii="Arial" w:eastAsia="等线" w:hAnsi="Arial" w:cs="Arial"/>
                <w:sz w:val="18"/>
                <w:lang w:val="sv-FI"/>
              </w:rPr>
              <w:t>Transport block CRC per Slot</w:t>
            </w:r>
          </w:p>
        </w:tc>
        <w:tc>
          <w:tcPr>
            <w:tcW w:w="352" w:type="pct"/>
            <w:tcBorders>
              <w:top w:val="single" w:sz="4" w:space="0" w:color="auto"/>
              <w:left w:val="single" w:sz="4" w:space="0" w:color="auto"/>
              <w:bottom w:val="single" w:sz="4" w:space="0" w:color="auto"/>
              <w:right w:val="single" w:sz="4" w:space="0" w:color="auto"/>
            </w:tcBorders>
            <w:vAlign w:val="center"/>
          </w:tcPr>
          <w:p w14:paraId="650CAB8B" w14:textId="77777777" w:rsidR="00D40D09" w:rsidRPr="00D40D09" w:rsidRDefault="00D40D09" w:rsidP="00D40D09">
            <w:pPr>
              <w:keepNext/>
              <w:keepLines/>
              <w:spacing w:after="0"/>
              <w:jc w:val="center"/>
              <w:rPr>
                <w:rFonts w:ascii="Arial" w:eastAsia="等线" w:hAnsi="Arial" w:cs="Arial"/>
                <w:sz w:val="18"/>
                <w:lang w:val="sv-FI"/>
              </w:rPr>
            </w:pPr>
          </w:p>
        </w:tc>
        <w:tc>
          <w:tcPr>
            <w:tcW w:w="613" w:type="pct"/>
            <w:tcBorders>
              <w:top w:val="single" w:sz="4" w:space="0" w:color="auto"/>
              <w:left w:val="single" w:sz="4" w:space="0" w:color="auto"/>
              <w:bottom w:val="single" w:sz="4" w:space="0" w:color="auto"/>
              <w:right w:val="single" w:sz="4" w:space="0" w:color="auto"/>
            </w:tcBorders>
            <w:vAlign w:val="center"/>
          </w:tcPr>
          <w:p w14:paraId="321DF233" w14:textId="77777777" w:rsidR="00D40D09" w:rsidRPr="00D40D09" w:rsidRDefault="00D40D09" w:rsidP="00D40D09">
            <w:pPr>
              <w:keepNext/>
              <w:keepLines/>
              <w:spacing w:after="0"/>
              <w:jc w:val="center"/>
              <w:rPr>
                <w:rFonts w:ascii="Arial" w:eastAsia="等线" w:hAnsi="Arial" w:cs="Arial"/>
                <w:sz w:val="18"/>
                <w:highlight w:val="yellow"/>
                <w:lang w:val="sv-FI"/>
              </w:rPr>
            </w:pPr>
          </w:p>
        </w:tc>
        <w:tc>
          <w:tcPr>
            <w:tcW w:w="736" w:type="pct"/>
            <w:tcBorders>
              <w:top w:val="single" w:sz="4" w:space="0" w:color="auto"/>
              <w:left w:val="single" w:sz="4" w:space="0" w:color="auto"/>
              <w:bottom w:val="single" w:sz="4" w:space="0" w:color="auto"/>
              <w:right w:val="single" w:sz="4" w:space="0" w:color="auto"/>
            </w:tcBorders>
            <w:vAlign w:val="center"/>
          </w:tcPr>
          <w:p w14:paraId="41E16E49" w14:textId="77777777" w:rsidR="00D40D09" w:rsidRPr="00D40D09" w:rsidRDefault="00D40D09" w:rsidP="00D40D09">
            <w:pPr>
              <w:keepNext/>
              <w:keepLines/>
              <w:spacing w:after="0"/>
              <w:jc w:val="center"/>
              <w:rPr>
                <w:rFonts w:ascii="Arial" w:eastAsia="等线" w:hAnsi="Arial" w:cs="Arial"/>
                <w:sz w:val="18"/>
                <w:highlight w:val="yellow"/>
                <w:lang w:val="sv-FI"/>
              </w:rPr>
            </w:pPr>
          </w:p>
        </w:tc>
        <w:tc>
          <w:tcPr>
            <w:tcW w:w="577" w:type="pct"/>
            <w:tcBorders>
              <w:top w:val="single" w:sz="4" w:space="0" w:color="auto"/>
              <w:left w:val="single" w:sz="4" w:space="0" w:color="auto"/>
              <w:bottom w:val="single" w:sz="4" w:space="0" w:color="auto"/>
              <w:right w:val="single" w:sz="4" w:space="0" w:color="auto"/>
            </w:tcBorders>
            <w:vAlign w:val="center"/>
          </w:tcPr>
          <w:p w14:paraId="0050C59C" w14:textId="77777777" w:rsidR="00D40D09" w:rsidRPr="00D40D09" w:rsidRDefault="00D40D09" w:rsidP="00D40D09">
            <w:pPr>
              <w:keepNext/>
              <w:keepLines/>
              <w:spacing w:after="0"/>
              <w:jc w:val="center"/>
              <w:rPr>
                <w:rFonts w:ascii="Arial" w:eastAsia="等线" w:hAnsi="Arial" w:cs="Arial"/>
                <w:sz w:val="18"/>
                <w:lang w:val="sv-FI"/>
              </w:rPr>
            </w:pPr>
          </w:p>
        </w:tc>
        <w:tc>
          <w:tcPr>
            <w:tcW w:w="598" w:type="pct"/>
            <w:tcBorders>
              <w:top w:val="single" w:sz="4" w:space="0" w:color="auto"/>
              <w:left w:val="single" w:sz="4" w:space="0" w:color="auto"/>
              <w:bottom w:val="single" w:sz="4" w:space="0" w:color="auto"/>
              <w:right w:val="single" w:sz="4" w:space="0" w:color="auto"/>
            </w:tcBorders>
            <w:vAlign w:val="center"/>
          </w:tcPr>
          <w:p w14:paraId="35B9920B" w14:textId="77777777" w:rsidR="00D40D09" w:rsidRPr="00D40D09" w:rsidRDefault="00D40D09" w:rsidP="00D40D09">
            <w:pPr>
              <w:keepNext/>
              <w:keepLines/>
              <w:spacing w:after="0"/>
              <w:jc w:val="center"/>
              <w:rPr>
                <w:rFonts w:ascii="Arial" w:eastAsia="等线" w:hAnsi="Arial" w:cs="Arial"/>
                <w:sz w:val="18"/>
                <w:lang w:val="sv-FI"/>
              </w:rPr>
            </w:pPr>
          </w:p>
        </w:tc>
        <w:tc>
          <w:tcPr>
            <w:tcW w:w="436" w:type="pct"/>
            <w:tcBorders>
              <w:top w:val="single" w:sz="4" w:space="0" w:color="auto"/>
              <w:left w:val="single" w:sz="4" w:space="0" w:color="auto"/>
              <w:bottom w:val="single" w:sz="4" w:space="0" w:color="auto"/>
              <w:right w:val="single" w:sz="4" w:space="0" w:color="auto"/>
            </w:tcBorders>
            <w:vAlign w:val="center"/>
          </w:tcPr>
          <w:p w14:paraId="2B247575" w14:textId="77777777" w:rsidR="00D40D09" w:rsidRPr="00D40D09" w:rsidRDefault="00D40D09" w:rsidP="00D40D09">
            <w:pPr>
              <w:keepNext/>
              <w:keepLines/>
              <w:spacing w:after="0"/>
              <w:jc w:val="center"/>
              <w:rPr>
                <w:rFonts w:ascii="Arial" w:eastAsia="等线" w:hAnsi="Arial" w:cs="Arial"/>
                <w:sz w:val="18"/>
                <w:lang w:val="sv-FI"/>
              </w:rPr>
            </w:pPr>
          </w:p>
        </w:tc>
      </w:tr>
      <w:tr w:rsidR="00D40D09" w:rsidRPr="00D40D09" w14:paraId="0FA1CA0B" w14:textId="77777777" w:rsidTr="00D40D09">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0B4928CF" w14:textId="77777777" w:rsidR="00D40D09" w:rsidRPr="00D40D09" w:rsidRDefault="00D40D09" w:rsidP="00D40D09">
            <w:pPr>
              <w:keepNext/>
              <w:keepLines/>
              <w:spacing w:after="0"/>
              <w:rPr>
                <w:rFonts w:ascii="Arial" w:eastAsia="等线" w:hAnsi="Arial" w:cs="Arial"/>
                <w:sz w:val="18"/>
              </w:rPr>
            </w:pPr>
            <w:r w:rsidRPr="00D40D09">
              <w:rPr>
                <w:rFonts w:ascii="Arial" w:eastAsia="等线" w:hAnsi="Arial" w:cs="Arial"/>
                <w:sz w:val="18"/>
                <w:lang w:val="sv-FI"/>
              </w:rPr>
              <w:t xml:space="preserve">  </w:t>
            </w:r>
            <w:r w:rsidRPr="00D40D09">
              <w:rPr>
                <w:rFonts w:ascii="Arial" w:eastAsia="等线" w:hAnsi="Arial" w:cs="Arial"/>
                <w:sz w:val="18"/>
                <w:lang w:val="fr-FR"/>
              </w:rPr>
              <w:t>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10AF50A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13" w:type="pct"/>
            <w:tcBorders>
              <w:top w:val="single" w:sz="4" w:space="0" w:color="auto"/>
              <w:left w:val="single" w:sz="4" w:space="0" w:color="auto"/>
              <w:bottom w:val="single" w:sz="4" w:space="0" w:color="auto"/>
              <w:right w:val="single" w:sz="4" w:space="0" w:color="auto"/>
            </w:tcBorders>
            <w:vAlign w:val="center"/>
            <w:hideMark/>
          </w:tcPr>
          <w:p w14:paraId="30B542F9" w14:textId="77777777" w:rsidR="00D40D09" w:rsidRPr="00D40D09" w:rsidRDefault="00D40D09" w:rsidP="00D40D09">
            <w:pPr>
              <w:keepNext/>
              <w:keepLines/>
              <w:spacing w:after="0"/>
              <w:jc w:val="center"/>
              <w:rPr>
                <w:rFonts w:ascii="Arial" w:eastAsia="等线" w:hAnsi="Arial" w:cs="Arial"/>
                <w:sz w:val="18"/>
                <w:highlight w:val="yellow"/>
                <w:lang w:val="fr-FR"/>
              </w:rPr>
            </w:pPr>
            <w:r w:rsidRPr="00D40D09">
              <w:rPr>
                <w:rFonts w:ascii="Arial" w:eastAsia="等线" w:hAnsi="Arial" w:cs="Arial"/>
                <w:sz w:val="18"/>
                <w:lang w:val="fr-FR"/>
              </w:rPr>
              <w:t>N/A</w:t>
            </w:r>
          </w:p>
        </w:tc>
        <w:tc>
          <w:tcPr>
            <w:tcW w:w="736" w:type="pct"/>
            <w:tcBorders>
              <w:top w:val="single" w:sz="4" w:space="0" w:color="auto"/>
              <w:left w:val="single" w:sz="4" w:space="0" w:color="auto"/>
              <w:bottom w:val="single" w:sz="4" w:space="0" w:color="auto"/>
              <w:right w:val="single" w:sz="4" w:space="0" w:color="auto"/>
            </w:tcBorders>
            <w:vAlign w:val="center"/>
            <w:hideMark/>
          </w:tcPr>
          <w:p w14:paraId="34D7286B" w14:textId="77777777" w:rsidR="00D40D09" w:rsidRPr="00D40D09" w:rsidRDefault="00D40D09" w:rsidP="00D40D09">
            <w:pPr>
              <w:keepNext/>
              <w:keepLines/>
              <w:spacing w:after="0"/>
              <w:jc w:val="center"/>
              <w:rPr>
                <w:rFonts w:ascii="Arial" w:eastAsia="等线" w:hAnsi="Arial" w:cs="Arial"/>
                <w:sz w:val="18"/>
                <w:highlight w:val="yellow"/>
                <w:lang w:val="fr-FR"/>
              </w:rPr>
            </w:pPr>
            <w:r w:rsidRPr="00D40D09">
              <w:rPr>
                <w:rFonts w:ascii="Arial" w:eastAsia="等线" w:hAnsi="Arial" w:cs="Arial"/>
                <w:sz w:val="18"/>
                <w:lang w:val="fr-FR"/>
              </w:rPr>
              <w:t>N/A</w:t>
            </w:r>
          </w:p>
        </w:tc>
        <w:tc>
          <w:tcPr>
            <w:tcW w:w="577" w:type="pct"/>
            <w:tcBorders>
              <w:top w:val="single" w:sz="4" w:space="0" w:color="auto"/>
              <w:left w:val="single" w:sz="4" w:space="0" w:color="auto"/>
              <w:bottom w:val="single" w:sz="4" w:space="0" w:color="auto"/>
              <w:right w:val="single" w:sz="4" w:space="0" w:color="auto"/>
            </w:tcBorders>
            <w:vAlign w:val="center"/>
          </w:tcPr>
          <w:p w14:paraId="3D36622B" w14:textId="77777777" w:rsidR="00D40D09" w:rsidRPr="00D40D09" w:rsidRDefault="00D40D09" w:rsidP="00D40D09">
            <w:pPr>
              <w:keepNext/>
              <w:keepLines/>
              <w:spacing w:after="0"/>
              <w:jc w:val="center"/>
              <w:rPr>
                <w:rFonts w:ascii="Arial" w:eastAsia="等线" w:hAnsi="Arial" w:cs="Arial"/>
                <w:sz w:val="18"/>
                <w:lang w:val="fr-FR"/>
              </w:rPr>
            </w:pPr>
          </w:p>
        </w:tc>
        <w:tc>
          <w:tcPr>
            <w:tcW w:w="598" w:type="pct"/>
            <w:tcBorders>
              <w:top w:val="single" w:sz="4" w:space="0" w:color="auto"/>
              <w:left w:val="single" w:sz="4" w:space="0" w:color="auto"/>
              <w:bottom w:val="single" w:sz="4" w:space="0" w:color="auto"/>
              <w:right w:val="single" w:sz="4" w:space="0" w:color="auto"/>
            </w:tcBorders>
            <w:vAlign w:val="center"/>
          </w:tcPr>
          <w:p w14:paraId="6A60E888" w14:textId="77777777" w:rsidR="00D40D09" w:rsidRPr="00D40D09" w:rsidRDefault="00D40D09" w:rsidP="00D40D09">
            <w:pPr>
              <w:keepNext/>
              <w:keepLines/>
              <w:spacing w:after="0"/>
              <w:jc w:val="center"/>
              <w:rPr>
                <w:rFonts w:ascii="Arial" w:eastAsia="等线" w:hAnsi="Arial" w:cs="Arial"/>
                <w:sz w:val="18"/>
                <w:lang w:val="fr-FR"/>
              </w:rPr>
            </w:pPr>
          </w:p>
        </w:tc>
        <w:tc>
          <w:tcPr>
            <w:tcW w:w="436" w:type="pct"/>
            <w:tcBorders>
              <w:top w:val="single" w:sz="4" w:space="0" w:color="auto"/>
              <w:left w:val="single" w:sz="4" w:space="0" w:color="auto"/>
              <w:bottom w:val="single" w:sz="4" w:space="0" w:color="auto"/>
              <w:right w:val="single" w:sz="4" w:space="0" w:color="auto"/>
            </w:tcBorders>
            <w:vAlign w:val="center"/>
          </w:tcPr>
          <w:p w14:paraId="22C58C3D"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E1A82DB" w14:textId="77777777" w:rsidTr="00D40D09">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4CD0BF38"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7F449C2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13" w:type="pct"/>
            <w:tcBorders>
              <w:top w:val="single" w:sz="4" w:space="0" w:color="auto"/>
              <w:left w:val="single" w:sz="4" w:space="0" w:color="auto"/>
              <w:bottom w:val="single" w:sz="4" w:space="0" w:color="auto"/>
              <w:right w:val="single" w:sz="4" w:space="0" w:color="auto"/>
            </w:tcBorders>
            <w:vAlign w:val="center"/>
            <w:hideMark/>
          </w:tcPr>
          <w:p w14:paraId="0627C26A" w14:textId="77777777" w:rsidR="00D40D09" w:rsidRPr="00D40D09" w:rsidRDefault="00D40D09" w:rsidP="00D40D09">
            <w:pPr>
              <w:keepNext/>
              <w:keepLines/>
              <w:spacing w:after="0"/>
              <w:jc w:val="center"/>
              <w:rPr>
                <w:rFonts w:ascii="Arial" w:eastAsia="等线" w:hAnsi="Arial" w:cs="Arial"/>
                <w:sz w:val="18"/>
                <w:highlight w:val="yellow"/>
                <w:lang w:val="fr-FR"/>
              </w:rPr>
            </w:pPr>
            <w:r w:rsidRPr="00D40D09">
              <w:rPr>
                <w:rFonts w:ascii="Arial" w:eastAsia="等线" w:hAnsi="Arial" w:cs="Arial"/>
                <w:sz w:val="18"/>
                <w:lang w:val="fr-FR"/>
              </w:rPr>
              <w:t>24</w:t>
            </w:r>
          </w:p>
        </w:tc>
        <w:tc>
          <w:tcPr>
            <w:tcW w:w="736" w:type="pct"/>
            <w:tcBorders>
              <w:top w:val="single" w:sz="4" w:space="0" w:color="auto"/>
              <w:left w:val="single" w:sz="4" w:space="0" w:color="auto"/>
              <w:bottom w:val="single" w:sz="4" w:space="0" w:color="auto"/>
              <w:right w:val="single" w:sz="4" w:space="0" w:color="auto"/>
            </w:tcBorders>
            <w:vAlign w:val="center"/>
            <w:hideMark/>
          </w:tcPr>
          <w:p w14:paraId="3E5A172D" w14:textId="77777777" w:rsidR="00D40D09" w:rsidRPr="00D40D09" w:rsidRDefault="00D40D09" w:rsidP="00D40D09">
            <w:pPr>
              <w:keepNext/>
              <w:keepLines/>
              <w:spacing w:after="0"/>
              <w:jc w:val="center"/>
              <w:rPr>
                <w:rFonts w:ascii="Arial" w:eastAsia="等线" w:hAnsi="Arial" w:cs="Arial"/>
                <w:sz w:val="18"/>
                <w:highlight w:val="yellow"/>
                <w:lang w:val="fr-FR"/>
              </w:rPr>
            </w:pPr>
            <w:r w:rsidRPr="00D40D09">
              <w:rPr>
                <w:rFonts w:ascii="Arial" w:eastAsia="等线" w:hAnsi="Arial" w:cs="Arial"/>
                <w:sz w:val="18"/>
                <w:lang w:val="fr-FR"/>
              </w:rPr>
              <w:t>24</w:t>
            </w:r>
          </w:p>
        </w:tc>
        <w:tc>
          <w:tcPr>
            <w:tcW w:w="577" w:type="pct"/>
            <w:tcBorders>
              <w:top w:val="single" w:sz="4" w:space="0" w:color="auto"/>
              <w:left w:val="single" w:sz="4" w:space="0" w:color="auto"/>
              <w:bottom w:val="single" w:sz="4" w:space="0" w:color="auto"/>
              <w:right w:val="single" w:sz="4" w:space="0" w:color="auto"/>
            </w:tcBorders>
            <w:vAlign w:val="center"/>
          </w:tcPr>
          <w:p w14:paraId="2137FBCE" w14:textId="77777777" w:rsidR="00D40D09" w:rsidRPr="00D40D09" w:rsidRDefault="00D40D09" w:rsidP="00D40D09">
            <w:pPr>
              <w:keepNext/>
              <w:keepLines/>
              <w:spacing w:after="0"/>
              <w:jc w:val="center"/>
              <w:rPr>
                <w:rFonts w:ascii="Arial" w:eastAsia="等线" w:hAnsi="Arial" w:cs="Arial"/>
                <w:sz w:val="18"/>
                <w:lang w:val="fr-FR"/>
              </w:rPr>
            </w:pPr>
          </w:p>
        </w:tc>
        <w:tc>
          <w:tcPr>
            <w:tcW w:w="598" w:type="pct"/>
            <w:tcBorders>
              <w:top w:val="single" w:sz="4" w:space="0" w:color="auto"/>
              <w:left w:val="single" w:sz="4" w:space="0" w:color="auto"/>
              <w:bottom w:val="single" w:sz="4" w:space="0" w:color="auto"/>
              <w:right w:val="single" w:sz="4" w:space="0" w:color="auto"/>
            </w:tcBorders>
            <w:vAlign w:val="center"/>
          </w:tcPr>
          <w:p w14:paraId="7BC3DB3C" w14:textId="77777777" w:rsidR="00D40D09" w:rsidRPr="00D40D09" w:rsidRDefault="00D40D09" w:rsidP="00D40D09">
            <w:pPr>
              <w:keepNext/>
              <w:keepLines/>
              <w:spacing w:after="0"/>
              <w:jc w:val="center"/>
              <w:rPr>
                <w:rFonts w:ascii="Arial" w:eastAsia="等线" w:hAnsi="Arial" w:cs="Arial"/>
                <w:sz w:val="18"/>
                <w:lang w:val="fr-FR"/>
              </w:rPr>
            </w:pPr>
          </w:p>
        </w:tc>
        <w:tc>
          <w:tcPr>
            <w:tcW w:w="436" w:type="pct"/>
            <w:tcBorders>
              <w:top w:val="single" w:sz="4" w:space="0" w:color="auto"/>
              <w:left w:val="single" w:sz="4" w:space="0" w:color="auto"/>
              <w:bottom w:val="single" w:sz="4" w:space="0" w:color="auto"/>
              <w:right w:val="single" w:sz="4" w:space="0" w:color="auto"/>
            </w:tcBorders>
            <w:vAlign w:val="center"/>
          </w:tcPr>
          <w:p w14:paraId="23BE7EFD"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6352D0C6" w14:textId="77777777" w:rsidTr="00D40D09">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3A1AE852"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{0,1,2,3,4,5,</w:t>
            </w:r>
            <w:r w:rsidRPr="00D40D09">
              <w:rPr>
                <w:rFonts w:ascii="Arial" w:eastAsia="等线" w:hAnsi="Arial" w:cs="Arial"/>
                <w:sz w:val="18"/>
                <w:lang w:val="fr-FR" w:eastAsia="zh-CN"/>
              </w:rPr>
              <w:t>6</w:t>
            </w:r>
            <w:r w:rsidRPr="00D40D09">
              <w:rPr>
                <w:rFonts w:ascii="Arial" w:eastAsia="等线" w:hAnsi="Arial" w:cs="Arial"/>
                <w:sz w:val="18"/>
                <w:lang w:val="fr-FR"/>
              </w:rPr>
              <w:t>}for i from {1,…,39}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54F66AF"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13" w:type="pct"/>
            <w:tcBorders>
              <w:top w:val="single" w:sz="4" w:space="0" w:color="auto"/>
              <w:left w:val="single" w:sz="4" w:space="0" w:color="auto"/>
              <w:bottom w:val="single" w:sz="4" w:space="0" w:color="auto"/>
              <w:right w:val="single" w:sz="4" w:space="0" w:color="auto"/>
            </w:tcBorders>
            <w:vAlign w:val="center"/>
            <w:hideMark/>
          </w:tcPr>
          <w:p w14:paraId="422319B2" w14:textId="77777777" w:rsidR="00D40D09" w:rsidRPr="00D40D09" w:rsidRDefault="00D40D09" w:rsidP="00D40D09">
            <w:pPr>
              <w:keepNext/>
              <w:keepLines/>
              <w:spacing w:after="0"/>
              <w:jc w:val="center"/>
              <w:rPr>
                <w:rFonts w:ascii="Arial" w:eastAsia="等线" w:hAnsi="Arial" w:cs="Arial"/>
                <w:sz w:val="18"/>
                <w:highlight w:val="yellow"/>
                <w:lang w:val="fr-FR"/>
              </w:rPr>
            </w:pPr>
            <w:r w:rsidRPr="00D40D09">
              <w:rPr>
                <w:rFonts w:ascii="Arial" w:eastAsia="等线" w:hAnsi="Arial" w:cs="Arial"/>
                <w:sz w:val="18"/>
                <w:lang w:val="fr-FR"/>
              </w:rPr>
              <w:t>24</w:t>
            </w:r>
          </w:p>
        </w:tc>
        <w:tc>
          <w:tcPr>
            <w:tcW w:w="736" w:type="pct"/>
            <w:tcBorders>
              <w:top w:val="single" w:sz="4" w:space="0" w:color="auto"/>
              <w:left w:val="single" w:sz="4" w:space="0" w:color="auto"/>
              <w:bottom w:val="single" w:sz="4" w:space="0" w:color="auto"/>
              <w:right w:val="single" w:sz="4" w:space="0" w:color="auto"/>
            </w:tcBorders>
            <w:vAlign w:val="center"/>
            <w:hideMark/>
          </w:tcPr>
          <w:p w14:paraId="579D9E80" w14:textId="77777777" w:rsidR="00D40D09" w:rsidRPr="00D40D09" w:rsidRDefault="00D40D09" w:rsidP="00D40D09">
            <w:pPr>
              <w:keepNext/>
              <w:keepLines/>
              <w:spacing w:after="0"/>
              <w:jc w:val="center"/>
              <w:rPr>
                <w:rFonts w:ascii="Arial" w:eastAsia="等线" w:hAnsi="Arial" w:cs="Arial"/>
                <w:sz w:val="18"/>
                <w:highlight w:val="yellow"/>
                <w:lang w:val="fr-FR"/>
              </w:rPr>
            </w:pPr>
            <w:r w:rsidRPr="00D40D09">
              <w:rPr>
                <w:rFonts w:ascii="Arial" w:eastAsia="等线" w:hAnsi="Arial" w:cs="Arial"/>
                <w:sz w:val="18"/>
                <w:lang w:val="fr-FR"/>
              </w:rPr>
              <w:t>24</w:t>
            </w:r>
          </w:p>
        </w:tc>
        <w:tc>
          <w:tcPr>
            <w:tcW w:w="577" w:type="pct"/>
            <w:tcBorders>
              <w:top w:val="single" w:sz="4" w:space="0" w:color="auto"/>
              <w:left w:val="single" w:sz="4" w:space="0" w:color="auto"/>
              <w:bottom w:val="single" w:sz="4" w:space="0" w:color="auto"/>
              <w:right w:val="single" w:sz="4" w:space="0" w:color="auto"/>
            </w:tcBorders>
            <w:vAlign w:val="center"/>
          </w:tcPr>
          <w:p w14:paraId="54D6705C" w14:textId="77777777" w:rsidR="00D40D09" w:rsidRPr="00D40D09" w:rsidRDefault="00D40D09" w:rsidP="00D40D09">
            <w:pPr>
              <w:keepNext/>
              <w:keepLines/>
              <w:spacing w:after="0"/>
              <w:jc w:val="center"/>
              <w:rPr>
                <w:rFonts w:ascii="Arial" w:eastAsia="等线" w:hAnsi="Arial" w:cs="Arial"/>
                <w:sz w:val="18"/>
                <w:lang w:val="fr-FR"/>
              </w:rPr>
            </w:pPr>
          </w:p>
        </w:tc>
        <w:tc>
          <w:tcPr>
            <w:tcW w:w="598" w:type="pct"/>
            <w:tcBorders>
              <w:top w:val="single" w:sz="4" w:space="0" w:color="auto"/>
              <w:left w:val="single" w:sz="4" w:space="0" w:color="auto"/>
              <w:bottom w:val="single" w:sz="4" w:space="0" w:color="auto"/>
              <w:right w:val="single" w:sz="4" w:space="0" w:color="auto"/>
            </w:tcBorders>
            <w:vAlign w:val="center"/>
          </w:tcPr>
          <w:p w14:paraId="41A16DC9" w14:textId="77777777" w:rsidR="00D40D09" w:rsidRPr="00D40D09" w:rsidRDefault="00D40D09" w:rsidP="00D40D09">
            <w:pPr>
              <w:keepNext/>
              <w:keepLines/>
              <w:spacing w:after="0"/>
              <w:jc w:val="center"/>
              <w:rPr>
                <w:rFonts w:ascii="Arial" w:eastAsia="等线" w:hAnsi="Arial" w:cs="Arial"/>
                <w:sz w:val="18"/>
                <w:lang w:val="fr-FR"/>
              </w:rPr>
            </w:pPr>
          </w:p>
        </w:tc>
        <w:tc>
          <w:tcPr>
            <w:tcW w:w="436" w:type="pct"/>
            <w:tcBorders>
              <w:top w:val="single" w:sz="4" w:space="0" w:color="auto"/>
              <w:left w:val="single" w:sz="4" w:space="0" w:color="auto"/>
              <w:bottom w:val="single" w:sz="4" w:space="0" w:color="auto"/>
              <w:right w:val="single" w:sz="4" w:space="0" w:color="auto"/>
            </w:tcBorders>
            <w:vAlign w:val="center"/>
          </w:tcPr>
          <w:p w14:paraId="68FD953A"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DBF9D8C" w14:textId="77777777" w:rsidTr="00D40D09">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7B201BAF"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Number of Code Blocks per Slot</w:t>
            </w:r>
          </w:p>
        </w:tc>
        <w:tc>
          <w:tcPr>
            <w:tcW w:w="352" w:type="pct"/>
            <w:tcBorders>
              <w:top w:val="single" w:sz="4" w:space="0" w:color="auto"/>
              <w:left w:val="single" w:sz="4" w:space="0" w:color="auto"/>
              <w:bottom w:val="single" w:sz="4" w:space="0" w:color="auto"/>
              <w:right w:val="single" w:sz="4" w:space="0" w:color="auto"/>
            </w:tcBorders>
            <w:vAlign w:val="center"/>
          </w:tcPr>
          <w:p w14:paraId="19D30E06" w14:textId="77777777" w:rsidR="00D40D09" w:rsidRPr="00D40D09" w:rsidRDefault="00D40D09" w:rsidP="00D40D09">
            <w:pPr>
              <w:keepNext/>
              <w:keepLines/>
              <w:spacing w:after="0"/>
              <w:jc w:val="center"/>
              <w:rPr>
                <w:rFonts w:ascii="Arial" w:eastAsia="等线" w:hAnsi="Arial" w:cs="Arial"/>
                <w:sz w:val="18"/>
                <w:lang w:val="fr-FR"/>
              </w:rPr>
            </w:pPr>
          </w:p>
        </w:tc>
        <w:tc>
          <w:tcPr>
            <w:tcW w:w="613" w:type="pct"/>
            <w:tcBorders>
              <w:top w:val="single" w:sz="4" w:space="0" w:color="auto"/>
              <w:left w:val="single" w:sz="4" w:space="0" w:color="auto"/>
              <w:bottom w:val="single" w:sz="4" w:space="0" w:color="auto"/>
              <w:right w:val="single" w:sz="4" w:space="0" w:color="auto"/>
            </w:tcBorders>
            <w:vAlign w:val="center"/>
          </w:tcPr>
          <w:p w14:paraId="50CDC2FC" w14:textId="77777777" w:rsidR="00D40D09" w:rsidRPr="00D40D09" w:rsidRDefault="00D40D09" w:rsidP="00D40D09">
            <w:pPr>
              <w:keepNext/>
              <w:keepLines/>
              <w:spacing w:after="0"/>
              <w:jc w:val="center"/>
              <w:rPr>
                <w:rFonts w:ascii="Arial" w:eastAsia="等线" w:hAnsi="Arial" w:cs="Arial"/>
                <w:sz w:val="18"/>
                <w:highlight w:val="yellow"/>
                <w:lang w:val="fr-FR"/>
              </w:rPr>
            </w:pPr>
          </w:p>
        </w:tc>
        <w:tc>
          <w:tcPr>
            <w:tcW w:w="736" w:type="pct"/>
            <w:tcBorders>
              <w:top w:val="single" w:sz="4" w:space="0" w:color="auto"/>
              <w:left w:val="single" w:sz="4" w:space="0" w:color="auto"/>
              <w:bottom w:val="single" w:sz="4" w:space="0" w:color="auto"/>
              <w:right w:val="single" w:sz="4" w:space="0" w:color="auto"/>
            </w:tcBorders>
            <w:vAlign w:val="center"/>
          </w:tcPr>
          <w:p w14:paraId="00BE3057" w14:textId="77777777" w:rsidR="00D40D09" w:rsidRPr="00D40D09" w:rsidRDefault="00D40D09" w:rsidP="00D40D09">
            <w:pPr>
              <w:keepNext/>
              <w:keepLines/>
              <w:spacing w:after="0"/>
              <w:jc w:val="center"/>
              <w:rPr>
                <w:rFonts w:ascii="Arial" w:eastAsia="等线" w:hAnsi="Arial" w:cs="Arial"/>
                <w:sz w:val="18"/>
                <w:highlight w:val="yellow"/>
                <w:lang w:val="fr-FR"/>
              </w:rPr>
            </w:pPr>
          </w:p>
        </w:tc>
        <w:tc>
          <w:tcPr>
            <w:tcW w:w="577" w:type="pct"/>
            <w:tcBorders>
              <w:top w:val="single" w:sz="4" w:space="0" w:color="auto"/>
              <w:left w:val="single" w:sz="4" w:space="0" w:color="auto"/>
              <w:bottom w:val="single" w:sz="4" w:space="0" w:color="auto"/>
              <w:right w:val="single" w:sz="4" w:space="0" w:color="auto"/>
            </w:tcBorders>
            <w:vAlign w:val="center"/>
          </w:tcPr>
          <w:p w14:paraId="1B513793" w14:textId="77777777" w:rsidR="00D40D09" w:rsidRPr="00D40D09" w:rsidRDefault="00D40D09" w:rsidP="00D40D09">
            <w:pPr>
              <w:keepNext/>
              <w:keepLines/>
              <w:spacing w:after="0"/>
              <w:jc w:val="center"/>
              <w:rPr>
                <w:rFonts w:ascii="Arial" w:eastAsia="等线" w:hAnsi="Arial" w:cs="Arial"/>
                <w:sz w:val="18"/>
                <w:lang w:val="fr-FR"/>
              </w:rPr>
            </w:pPr>
          </w:p>
        </w:tc>
        <w:tc>
          <w:tcPr>
            <w:tcW w:w="598" w:type="pct"/>
            <w:tcBorders>
              <w:top w:val="single" w:sz="4" w:space="0" w:color="auto"/>
              <w:left w:val="single" w:sz="4" w:space="0" w:color="auto"/>
              <w:bottom w:val="single" w:sz="4" w:space="0" w:color="auto"/>
              <w:right w:val="single" w:sz="4" w:space="0" w:color="auto"/>
            </w:tcBorders>
            <w:vAlign w:val="center"/>
          </w:tcPr>
          <w:p w14:paraId="15CDBE33" w14:textId="77777777" w:rsidR="00D40D09" w:rsidRPr="00D40D09" w:rsidRDefault="00D40D09" w:rsidP="00D40D09">
            <w:pPr>
              <w:keepNext/>
              <w:keepLines/>
              <w:spacing w:after="0"/>
              <w:jc w:val="center"/>
              <w:rPr>
                <w:rFonts w:ascii="Arial" w:eastAsia="等线" w:hAnsi="Arial" w:cs="Arial"/>
                <w:sz w:val="18"/>
                <w:lang w:val="fr-FR"/>
              </w:rPr>
            </w:pPr>
          </w:p>
        </w:tc>
        <w:tc>
          <w:tcPr>
            <w:tcW w:w="436" w:type="pct"/>
            <w:tcBorders>
              <w:top w:val="single" w:sz="4" w:space="0" w:color="auto"/>
              <w:left w:val="single" w:sz="4" w:space="0" w:color="auto"/>
              <w:bottom w:val="single" w:sz="4" w:space="0" w:color="auto"/>
              <w:right w:val="single" w:sz="4" w:space="0" w:color="auto"/>
            </w:tcBorders>
            <w:vAlign w:val="center"/>
          </w:tcPr>
          <w:p w14:paraId="1106678F"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74250FAB" w14:textId="77777777" w:rsidTr="00D40D09">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7B0BD5B7"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1012CB8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CBs</w:t>
            </w:r>
          </w:p>
        </w:tc>
        <w:tc>
          <w:tcPr>
            <w:tcW w:w="613" w:type="pct"/>
            <w:tcBorders>
              <w:top w:val="single" w:sz="4" w:space="0" w:color="auto"/>
              <w:left w:val="single" w:sz="4" w:space="0" w:color="auto"/>
              <w:bottom w:val="single" w:sz="4" w:space="0" w:color="auto"/>
              <w:right w:val="single" w:sz="4" w:space="0" w:color="auto"/>
            </w:tcBorders>
            <w:vAlign w:val="center"/>
            <w:hideMark/>
          </w:tcPr>
          <w:p w14:paraId="3C162826" w14:textId="77777777" w:rsidR="00D40D09" w:rsidRPr="00D40D09" w:rsidRDefault="00D40D09" w:rsidP="00D40D09">
            <w:pPr>
              <w:keepNext/>
              <w:keepLines/>
              <w:spacing w:after="0"/>
              <w:jc w:val="center"/>
              <w:rPr>
                <w:rFonts w:ascii="Arial" w:eastAsia="等线" w:hAnsi="Arial" w:cs="Arial"/>
                <w:sz w:val="18"/>
                <w:highlight w:val="yellow"/>
                <w:lang w:val="fr-FR"/>
              </w:rPr>
            </w:pPr>
            <w:r w:rsidRPr="00D40D09">
              <w:rPr>
                <w:rFonts w:ascii="Arial" w:eastAsia="等线" w:hAnsi="Arial" w:cs="Arial"/>
                <w:sz w:val="18"/>
                <w:lang w:val="fr-FR"/>
              </w:rPr>
              <w:t>N/A</w:t>
            </w:r>
          </w:p>
        </w:tc>
        <w:tc>
          <w:tcPr>
            <w:tcW w:w="736" w:type="pct"/>
            <w:tcBorders>
              <w:top w:val="single" w:sz="4" w:space="0" w:color="auto"/>
              <w:left w:val="single" w:sz="4" w:space="0" w:color="auto"/>
              <w:bottom w:val="single" w:sz="4" w:space="0" w:color="auto"/>
              <w:right w:val="single" w:sz="4" w:space="0" w:color="auto"/>
            </w:tcBorders>
            <w:vAlign w:val="center"/>
            <w:hideMark/>
          </w:tcPr>
          <w:p w14:paraId="390EFF30" w14:textId="77777777" w:rsidR="00D40D09" w:rsidRPr="00D40D09" w:rsidRDefault="00D40D09" w:rsidP="00D40D09">
            <w:pPr>
              <w:keepNext/>
              <w:keepLines/>
              <w:spacing w:after="0"/>
              <w:jc w:val="center"/>
              <w:rPr>
                <w:rFonts w:ascii="Arial" w:eastAsia="等线" w:hAnsi="Arial" w:cs="Arial"/>
                <w:sz w:val="18"/>
                <w:highlight w:val="yellow"/>
                <w:lang w:val="fr-FR"/>
              </w:rPr>
            </w:pPr>
            <w:r w:rsidRPr="00D40D09">
              <w:rPr>
                <w:rFonts w:ascii="Arial" w:eastAsia="等线" w:hAnsi="Arial" w:cs="Arial"/>
                <w:sz w:val="18"/>
                <w:lang w:val="fr-FR"/>
              </w:rPr>
              <w:t>N/A</w:t>
            </w:r>
          </w:p>
        </w:tc>
        <w:tc>
          <w:tcPr>
            <w:tcW w:w="577" w:type="pct"/>
            <w:tcBorders>
              <w:top w:val="single" w:sz="4" w:space="0" w:color="auto"/>
              <w:left w:val="single" w:sz="4" w:space="0" w:color="auto"/>
              <w:bottom w:val="single" w:sz="4" w:space="0" w:color="auto"/>
              <w:right w:val="single" w:sz="4" w:space="0" w:color="auto"/>
            </w:tcBorders>
            <w:vAlign w:val="center"/>
          </w:tcPr>
          <w:p w14:paraId="0F60B5EC" w14:textId="77777777" w:rsidR="00D40D09" w:rsidRPr="00D40D09" w:rsidRDefault="00D40D09" w:rsidP="00D40D09">
            <w:pPr>
              <w:keepNext/>
              <w:keepLines/>
              <w:spacing w:after="0"/>
              <w:jc w:val="center"/>
              <w:rPr>
                <w:rFonts w:ascii="Arial" w:eastAsia="等线" w:hAnsi="Arial" w:cs="Arial"/>
                <w:sz w:val="18"/>
                <w:lang w:val="fr-FR"/>
              </w:rPr>
            </w:pPr>
          </w:p>
        </w:tc>
        <w:tc>
          <w:tcPr>
            <w:tcW w:w="598" w:type="pct"/>
            <w:tcBorders>
              <w:top w:val="single" w:sz="4" w:space="0" w:color="auto"/>
              <w:left w:val="single" w:sz="4" w:space="0" w:color="auto"/>
              <w:bottom w:val="single" w:sz="4" w:space="0" w:color="auto"/>
              <w:right w:val="single" w:sz="4" w:space="0" w:color="auto"/>
            </w:tcBorders>
            <w:vAlign w:val="center"/>
          </w:tcPr>
          <w:p w14:paraId="0C2FDE47" w14:textId="77777777" w:rsidR="00D40D09" w:rsidRPr="00D40D09" w:rsidRDefault="00D40D09" w:rsidP="00D40D09">
            <w:pPr>
              <w:keepNext/>
              <w:keepLines/>
              <w:spacing w:after="0"/>
              <w:jc w:val="center"/>
              <w:rPr>
                <w:rFonts w:ascii="Arial" w:eastAsia="等线" w:hAnsi="Arial" w:cs="Arial"/>
                <w:sz w:val="18"/>
                <w:lang w:val="fr-FR"/>
              </w:rPr>
            </w:pPr>
          </w:p>
        </w:tc>
        <w:tc>
          <w:tcPr>
            <w:tcW w:w="436" w:type="pct"/>
            <w:tcBorders>
              <w:top w:val="single" w:sz="4" w:space="0" w:color="auto"/>
              <w:left w:val="single" w:sz="4" w:space="0" w:color="auto"/>
              <w:bottom w:val="single" w:sz="4" w:space="0" w:color="auto"/>
              <w:right w:val="single" w:sz="4" w:space="0" w:color="auto"/>
            </w:tcBorders>
            <w:vAlign w:val="center"/>
          </w:tcPr>
          <w:p w14:paraId="236EFE78"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D397F21" w14:textId="77777777" w:rsidTr="00D40D09">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4CD6F74D"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6DDA194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CBs</w:t>
            </w:r>
          </w:p>
        </w:tc>
        <w:tc>
          <w:tcPr>
            <w:tcW w:w="613" w:type="pct"/>
            <w:tcBorders>
              <w:top w:val="single" w:sz="4" w:space="0" w:color="auto"/>
              <w:left w:val="single" w:sz="4" w:space="0" w:color="auto"/>
              <w:bottom w:val="single" w:sz="4" w:space="0" w:color="auto"/>
              <w:right w:val="single" w:sz="4" w:space="0" w:color="auto"/>
            </w:tcBorders>
            <w:vAlign w:val="center"/>
            <w:hideMark/>
          </w:tcPr>
          <w:p w14:paraId="63082CCD" w14:textId="77777777" w:rsidR="00D40D09" w:rsidRPr="00D40D09" w:rsidRDefault="00D40D09" w:rsidP="00D40D09">
            <w:pPr>
              <w:keepNext/>
              <w:keepLines/>
              <w:spacing w:after="0"/>
              <w:jc w:val="center"/>
              <w:rPr>
                <w:rFonts w:ascii="Arial" w:eastAsia="等线" w:hAnsi="Arial" w:cs="Arial"/>
                <w:sz w:val="18"/>
                <w:highlight w:val="yellow"/>
                <w:lang w:val="fr-FR" w:eastAsia="zh-CN"/>
              </w:rPr>
            </w:pPr>
            <w:r w:rsidRPr="00D40D09">
              <w:rPr>
                <w:rFonts w:ascii="Arial" w:eastAsia="等线" w:hAnsi="Arial" w:cs="Arial"/>
                <w:sz w:val="18"/>
                <w:lang w:val="fr-FR" w:eastAsia="zh-CN"/>
              </w:rPr>
              <w:t>2</w:t>
            </w:r>
          </w:p>
        </w:tc>
        <w:tc>
          <w:tcPr>
            <w:tcW w:w="736" w:type="pct"/>
            <w:tcBorders>
              <w:top w:val="single" w:sz="4" w:space="0" w:color="auto"/>
              <w:left w:val="single" w:sz="4" w:space="0" w:color="auto"/>
              <w:bottom w:val="single" w:sz="4" w:space="0" w:color="auto"/>
              <w:right w:val="single" w:sz="4" w:space="0" w:color="auto"/>
            </w:tcBorders>
            <w:vAlign w:val="center"/>
            <w:hideMark/>
          </w:tcPr>
          <w:p w14:paraId="4BABB247" w14:textId="77777777" w:rsidR="00D40D09" w:rsidRPr="00D40D09" w:rsidRDefault="00D40D09" w:rsidP="00D40D09">
            <w:pPr>
              <w:keepNext/>
              <w:keepLines/>
              <w:spacing w:after="0"/>
              <w:jc w:val="center"/>
              <w:rPr>
                <w:rFonts w:ascii="Arial" w:eastAsia="等线" w:hAnsi="Arial" w:cs="Arial"/>
                <w:sz w:val="18"/>
                <w:highlight w:val="yellow"/>
                <w:lang w:val="fr-FR" w:eastAsia="zh-CN"/>
              </w:rPr>
            </w:pPr>
            <w:r w:rsidRPr="00D40D09">
              <w:rPr>
                <w:rFonts w:ascii="Arial" w:eastAsia="等线" w:hAnsi="Arial" w:cs="Arial"/>
                <w:sz w:val="18"/>
                <w:lang w:val="fr-FR" w:eastAsia="zh-CN"/>
              </w:rPr>
              <w:t>2</w:t>
            </w:r>
          </w:p>
        </w:tc>
        <w:tc>
          <w:tcPr>
            <w:tcW w:w="577" w:type="pct"/>
            <w:tcBorders>
              <w:top w:val="single" w:sz="4" w:space="0" w:color="auto"/>
              <w:left w:val="single" w:sz="4" w:space="0" w:color="auto"/>
              <w:bottom w:val="single" w:sz="4" w:space="0" w:color="auto"/>
              <w:right w:val="single" w:sz="4" w:space="0" w:color="auto"/>
            </w:tcBorders>
            <w:vAlign w:val="center"/>
          </w:tcPr>
          <w:p w14:paraId="14E326A9" w14:textId="77777777" w:rsidR="00D40D09" w:rsidRPr="00D40D09" w:rsidRDefault="00D40D09" w:rsidP="00D40D09">
            <w:pPr>
              <w:keepNext/>
              <w:keepLines/>
              <w:spacing w:after="0"/>
              <w:jc w:val="center"/>
              <w:rPr>
                <w:rFonts w:ascii="Arial" w:eastAsia="等线" w:hAnsi="Arial" w:cs="Arial"/>
                <w:sz w:val="18"/>
                <w:lang w:val="fr-FR"/>
              </w:rPr>
            </w:pPr>
          </w:p>
        </w:tc>
        <w:tc>
          <w:tcPr>
            <w:tcW w:w="598" w:type="pct"/>
            <w:tcBorders>
              <w:top w:val="single" w:sz="4" w:space="0" w:color="auto"/>
              <w:left w:val="single" w:sz="4" w:space="0" w:color="auto"/>
              <w:bottom w:val="single" w:sz="4" w:space="0" w:color="auto"/>
              <w:right w:val="single" w:sz="4" w:space="0" w:color="auto"/>
            </w:tcBorders>
            <w:vAlign w:val="center"/>
          </w:tcPr>
          <w:p w14:paraId="694EE534" w14:textId="77777777" w:rsidR="00D40D09" w:rsidRPr="00D40D09" w:rsidRDefault="00D40D09" w:rsidP="00D40D09">
            <w:pPr>
              <w:keepNext/>
              <w:keepLines/>
              <w:spacing w:after="0"/>
              <w:jc w:val="center"/>
              <w:rPr>
                <w:rFonts w:ascii="Arial" w:eastAsia="等线" w:hAnsi="Arial" w:cs="Arial"/>
                <w:sz w:val="18"/>
                <w:lang w:val="fr-FR"/>
              </w:rPr>
            </w:pPr>
          </w:p>
        </w:tc>
        <w:tc>
          <w:tcPr>
            <w:tcW w:w="436" w:type="pct"/>
            <w:tcBorders>
              <w:top w:val="single" w:sz="4" w:space="0" w:color="auto"/>
              <w:left w:val="single" w:sz="4" w:space="0" w:color="auto"/>
              <w:bottom w:val="single" w:sz="4" w:space="0" w:color="auto"/>
              <w:right w:val="single" w:sz="4" w:space="0" w:color="auto"/>
            </w:tcBorders>
            <w:vAlign w:val="center"/>
          </w:tcPr>
          <w:p w14:paraId="12BBE47E"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112A12A5" w14:textId="77777777" w:rsidTr="00D40D09">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31CEE829"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{0,1,2,3,4,5,</w:t>
            </w:r>
            <w:r w:rsidRPr="00D40D09">
              <w:rPr>
                <w:rFonts w:ascii="Arial" w:eastAsia="等线" w:hAnsi="Arial" w:cs="Arial"/>
                <w:sz w:val="18"/>
                <w:lang w:val="fr-FR" w:eastAsia="zh-CN"/>
              </w:rPr>
              <w:t>6</w:t>
            </w:r>
            <w:r w:rsidRPr="00D40D09">
              <w:rPr>
                <w:rFonts w:ascii="Arial" w:eastAsia="等线" w:hAnsi="Arial" w:cs="Arial"/>
                <w:sz w:val="18"/>
                <w:lang w:val="fr-FR"/>
              </w:rPr>
              <w:t>} for i from {1,…,39}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69AD383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CBs</w:t>
            </w:r>
          </w:p>
        </w:tc>
        <w:tc>
          <w:tcPr>
            <w:tcW w:w="613" w:type="pct"/>
            <w:tcBorders>
              <w:top w:val="single" w:sz="4" w:space="0" w:color="auto"/>
              <w:left w:val="single" w:sz="4" w:space="0" w:color="auto"/>
              <w:bottom w:val="single" w:sz="4" w:space="0" w:color="auto"/>
              <w:right w:val="single" w:sz="4" w:space="0" w:color="auto"/>
            </w:tcBorders>
            <w:vAlign w:val="center"/>
            <w:hideMark/>
          </w:tcPr>
          <w:p w14:paraId="3551C50F" w14:textId="77777777" w:rsidR="00D40D09" w:rsidRPr="00D40D09" w:rsidRDefault="00D40D09" w:rsidP="00D40D09">
            <w:pPr>
              <w:keepNext/>
              <w:keepLines/>
              <w:spacing w:after="0"/>
              <w:jc w:val="center"/>
              <w:rPr>
                <w:rFonts w:ascii="Arial" w:eastAsia="等线" w:hAnsi="Arial" w:cs="Arial"/>
                <w:sz w:val="18"/>
                <w:highlight w:val="yellow"/>
                <w:lang w:val="fr-FR"/>
              </w:rPr>
            </w:pPr>
            <w:r w:rsidRPr="00D40D09">
              <w:rPr>
                <w:rFonts w:ascii="Arial" w:eastAsia="等线" w:hAnsi="Arial" w:cs="Arial"/>
                <w:sz w:val="18"/>
                <w:lang w:val="fr-FR"/>
              </w:rPr>
              <w:t>4</w:t>
            </w:r>
          </w:p>
        </w:tc>
        <w:tc>
          <w:tcPr>
            <w:tcW w:w="736" w:type="pct"/>
            <w:tcBorders>
              <w:top w:val="single" w:sz="4" w:space="0" w:color="auto"/>
              <w:left w:val="single" w:sz="4" w:space="0" w:color="auto"/>
              <w:bottom w:val="single" w:sz="4" w:space="0" w:color="auto"/>
              <w:right w:val="single" w:sz="4" w:space="0" w:color="auto"/>
            </w:tcBorders>
            <w:vAlign w:val="center"/>
            <w:hideMark/>
          </w:tcPr>
          <w:p w14:paraId="1D01A3B2" w14:textId="77777777" w:rsidR="00D40D09" w:rsidRPr="00D40D09" w:rsidRDefault="00D40D09" w:rsidP="00D40D09">
            <w:pPr>
              <w:keepNext/>
              <w:keepLines/>
              <w:spacing w:after="0"/>
              <w:jc w:val="center"/>
              <w:rPr>
                <w:rFonts w:ascii="Arial" w:eastAsia="等线" w:hAnsi="Arial" w:cs="Arial"/>
                <w:sz w:val="18"/>
                <w:highlight w:val="yellow"/>
                <w:lang w:val="fr-FR"/>
              </w:rPr>
            </w:pPr>
            <w:r w:rsidRPr="00D40D09">
              <w:rPr>
                <w:rFonts w:ascii="Arial" w:eastAsia="等线" w:hAnsi="Arial" w:cs="Arial"/>
                <w:sz w:val="18"/>
                <w:lang w:val="fr-FR"/>
              </w:rPr>
              <w:t>6</w:t>
            </w:r>
          </w:p>
        </w:tc>
        <w:tc>
          <w:tcPr>
            <w:tcW w:w="577" w:type="pct"/>
            <w:tcBorders>
              <w:top w:val="single" w:sz="4" w:space="0" w:color="auto"/>
              <w:left w:val="single" w:sz="4" w:space="0" w:color="auto"/>
              <w:bottom w:val="single" w:sz="4" w:space="0" w:color="auto"/>
              <w:right w:val="single" w:sz="4" w:space="0" w:color="auto"/>
            </w:tcBorders>
            <w:vAlign w:val="center"/>
          </w:tcPr>
          <w:p w14:paraId="62F1B5EF"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598" w:type="pct"/>
            <w:tcBorders>
              <w:top w:val="single" w:sz="4" w:space="0" w:color="auto"/>
              <w:left w:val="single" w:sz="4" w:space="0" w:color="auto"/>
              <w:bottom w:val="single" w:sz="4" w:space="0" w:color="auto"/>
              <w:right w:val="single" w:sz="4" w:space="0" w:color="auto"/>
            </w:tcBorders>
            <w:vAlign w:val="center"/>
          </w:tcPr>
          <w:p w14:paraId="6DDD7C98"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436" w:type="pct"/>
            <w:tcBorders>
              <w:top w:val="single" w:sz="4" w:space="0" w:color="auto"/>
              <w:left w:val="single" w:sz="4" w:space="0" w:color="auto"/>
              <w:bottom w:val="single" w:sz="4" w:space="0" w:color="auto"/>
              <w:right w:val="single" w:sz="4" w:space="0" w:color="auto"/>
            </w:tcBorders>
            <w:vAlign w:val="center"/>
          </w:tcPr>
          <w:p w14:paraId="6501CD33"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2B37B528" w14:textId="77777777" w:rsidTr="00D40D09">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1619F3C0"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Binary Channel Bits Per Slot</w:t>
            </w:r>
          </w:p>
        </w:tc>
        <w:tc>
          <w:tcPr>
            <w:tcW w:w="352" w:type="pct"/>
            <w:tcBorders>
              <w:top w:val="single" w:sz="4" w:space="0" w:color="auto"/>
              <w:left w:val="single" w:sz="4" w:space="0" w:color="auto"/>
              <w:bottom w:val="single" w:sz="4" w:space="0" w:color="auto"/>
              <w:right w:val="single" w:sz="4" w:space="0" w:color="auto"/>
            </w:tcBorders>
            <w:vAlign w:val="center"/>
          </w:tcPr>
          <w:p w14:paraId="7CA8BBE0" w14:textId="77777777" w:rsidR="00D40D09" w:rsidRPr="00D40D09" w:rsidRDefault="00D40D09" w:rsidP="00D40D09">
            <w:pPr>
              <w:keepNext/>
              <w:keepLines/>
              <w:spacing w:after="0"/>
              <w:jc w:val="center"/>
              <w:rPr>
                <w:rFonts w:ascii="Arial" w:eastAsia="等线" w:hAnsi="Arial" w:cs="Arial"/>
                <w:sz w:val="18"/>
                <w:lang w:val="fr-FR"/>
              </w:rPr>
            </w:pPr>
          </w:p>
        </w:tc>
        <w:tc>
          <w:tcPr>
            <w:tcW w:w="613" w:type="pct"/>
            <w:tcBorders>
              <w:top w:val="single" w:sz="4" w:space="0" w:color="auto"/>
              <w:left w:val="single" w:sz="4" w:space="0" w:color="auto"/>
              <w:bottom w:val="single" w:sz="4" w:space="0" w:color="auto"/>
              <w:right w:val="single" w:sz="4" w:space="0" w:color="auto"/>
            </w:tcBorders>
            <w:vAlign w:val="center"/>
          </w:tcPr>
          <w:p w14:paraId="703C8A3E" w14:textId="77777777" w:rsidR="00D40D09" w:rsidRPr="00D40D09" w:rsidRDefault="00D40D09" w:rsidP="00D40D09">
            <w:pPr>
              <w:keepNext/>
              <w:keepLines/>
              <w:spacing w:after="0"/>
              <w:jc w:val="center"/>
              <w:rPr>
                <w:rFonts w:ascii="Arial" w:eastAsia="等线" w:hAnsi="Arial" w:cs="Arial"/>
                <w:sz w:val="18"/>
                <w:highlight w:val="yellow"/>
                <w:lang w:val="fr-FR"/>
              </w:rPr>
            </w:pPr>
          </w:p>
        </w:tc>
        <w:tc>
          <w:tcPr>
            <w:tcW w:w="736" w:type="pct"/>
            <w:tcBorders>
              <w:top w:val="single" w:sz="4" w:space="0" w:color="auto"/>
              <w:left w:val="single" w:sz="4" w:space="0" w:color="auto"/>
              <w:bottom w:val="single" w:sz="4" w:space="0" w:color="auto"/>
              <w:right w:val="single" w:sz="4" w:space="0" w:color="auto"/>
            </w:tcBorders>
            <w:vAlign w:val="center"/>
          </w:tcPr>
          <w:p w14:paraId="5D904EC1" w14:textId="77777777" w:rsidR="00D40D09" w:rsidRPr="00D40D09" w:rsidRDefault="00D40D09" w:rsidP="00D40D09">
            <w:pPr>
              <w:keepNext/>
              <w:keepLines/>
              <w:spacing w:after="0"/>
              <w:jc w:val="center"/>
              <w:rPr>
                <w:rFonts w:ascii="Arial" w:eastAsia="等线" w:hAnsi="Arial" w:cs="Arial"/>
                <w:sz w:val="18"/>
                <w:highlight w:val="yellow"/>
                <w:lang w:val="fr-FR"/>
              </w:rPr>
            </w:pPr>
          </w:p>
        </w:tc>
        <w:tc>
          <w:tcPr>
            <w:tcW w:w="577" w:type="pct"/>
            <w:tcBorders>
              <w:top w:val="single" w:sz="4" w:space="0" w:color="auto"/>
              <w:left w:val="single" w:sz="4" w:space="0" w:color="auto"/>
              <w:bottom w:val="single" w:sz="4" w:space="0" w:color="auto"/>
              <w:right w:val="single" w:sz="4" w:space="0" w:color="auto"/>
            </w:tcBorders>
            <w:vAlign w:val="center"/>
          </w:tcPr>
          <w:p w14:paraId="042A210D" w14:textId="77777777" w:rsidR="00D40D09" w:rsidRPr="00D40D09" w:rsidRDefault="00D40D09" w:rsidP="00D40D09">
            <w:pPr>
              <w:keepNext/>
              <w:keepLines/>
              <w:spacing w:after="0"/>
              <w:jc w:val="center"/>
              <w:rPr>
                <w:rFonts w:ascii="Arial" w:eastAsia="等线" w:hAnsi="Arial" w:cs="Arial"/>
                <w:sz w:val="18"/>
                <w:lang w:val="fr-FR"/>
              </w:rPr>
            </w:pPr>
          </w:p>
        </w:tc>
        <w:tc>
          <w:tcPr>
            <w:tcW w:w="598" w:type="pct"/>
            <w:tcBorders>
              <w:top w:val="single" w:sz="4" w:space="0" w:color="auto"/>
              <w:left w:val="single" w:sz="4" w:space="0" w:color="auto"/>
              <w:bottom w:val="single" w:sz="4" w:space="0" w:color="auto"/>
              <w:right w:val="single" w:sz="4" w:space="0" w:color="auto"/>
            </w:tcBorders>
            <w:vAlign w:val="center"/>
          </w:tcPr>
          <w:p w14:paraId="5F42A884" w14:textId="77777777" w:rsidR="00D40D09" w:rsidRPr="00D40D09" w:rsidRDefault="00D40D09" w:rsidP="00D40D09">
            <w:pPr>
              <w:keepNext/>
              <w:keepLines/>
              <w:spacing w:after="0"/>
              <w:jc w:val="center"/>
              <w:rPr>
                <w:rFonts w:ascii="Arial" w:eastAsia="等线" w:hAnsi="Arial" w:cs="Arial"/>
                <w:sz w:val="18"/>
                <w:lang w:val="fr-FR"/>
              </w:rPr>
            </w:pPr>
          </w:p>
        </w:tc>
        <w:tc>
          <w:tcPr>
            <w:tcW w:w="436" w:type="pct"/>
            <w:tcBorders>
              <w:top w:val="single" w:sz="4" w:space="0" w:color="auto"/>
              <w:left w:val="single" w:sz="4" w:space="0" w:color="auto"/>
              <w:bottom w:val="single" w:sz="4" w:space="0" w:color="auto"/>
              <w:right w:val="single" w:sz="4" w:space="0" w:color="auto"/>
            </w:tcBorders>
            <w:vAlign w:val="center"/>
          </w:tcPr>
          <w:p w14:paraId="1B47C405"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6A675330" w14:textId="77777777" w:rsidTr="00D40D09">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132D81FF"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53E0CB8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13" w:type="pct"/>
            <w:tcBorders>
              <w:top w:val="single" w:sz="4" w:space="0" w:color="auto"/>
              <w:left w:val="single" w:sz="4" w:space="0" w:color="auto"/>
              <w:bottom w:val="single" w:sz="4" w:space="0" w:color="auto"/>
              <w:right w:val="single" w:sz="4" w:space="0" w:color="auto"/>
            </w:tcBorders>
            <w:vAlign w:val="center"/>
            <w:hideMark/>
          </w:tcPr>
          <w:p w14:paraId="71ED0D93" w14:textId="77777777" w:rsidR="00D40D09" w:rsidRPr="00D40D09" w:rsidRDefault="00D40D09" w:rsidP="00D40D09">
            <w:pPr>
              <w:keepNext/>
              <w:keepLines/>
              <w:spacing w:after="0"/>
              <w:jc w:val="center"/>
              <w:rPr>
                <w:rFonts w:ascii="Arial" w:eastAsia="等线" w:hAnsi="Arial" w:cs="Arial"/>
                <w:sz w:val="18"/>
                <w:highlight w:val="yellow"/>
                <w:lang w:val="fr-FR"/>
              </w:rPr>
            </w:pPr>
            <w:r w:rsidRPr="00D40D09">
              <w:rPr>
                <w:rFonts w:ascii="Arial" w:eastAsia="等线" w:hAnsi="Arial" w:cs="Arial"/>
                <w:sz w:val="18"/>
                <w:lang w:val="fr-FR"/>
              </w:rPr>
              <w:t>N/A</w:t>
            </w:r>
          </w:p>
        </w:tc>
        <w:tc>
          <w:tcPr>
            <w:tcW w:w="736" w:type="pct"/>
            <w:tcBorders>
              <w:top w:val="single" w:sz="4" w:space="0" w:color="auto"/>
              <w:left w:val="single" w:sz="4" w:space="0" w:color="auto"/>
              <w:bottom w:val="single" w:sz="4" w:space="0" w:color="auto"/>
              <w:right w:val="single" w:sz="4" w:space="0" w:color="auto"/>
            </w:tcBorders>
            <w:vAlign w:val="center"/>
            <w:hideMark/>
          </w:tcPr>
          <w:p w14:paraId="2E2EB332" w14:textId="77777777" w:rsidR="00D40D09" w:rsidRPr="00D40D09" w:rsidRDefault="00D40D09" w:rsidP="00D40D09">
            <w:pPr>
              <w:keepNext/>
              <w:keepLines/>
              <w:spacing w:after="0"/>
              <w:jc w:val="center"/>
              <w:rPr>
                <w:rFonts w:ascii="Arial" w:eastAsia="等线" w:hAnsi="Arial" w:cs="Arial"/>
                <w:sz w:val="18"/>
                <w:highlight w:val="yellow"/>
                <w:lang w:val="fr-FR"/>
              </w:rPr>
            </w:pPr>
            <w:r w:rsidRPr="00D40D09">
              <w:rPr>
                <w:rFonts w:ascii="Arial" w:eastAsia="等线" w:hAnsi="Arial" w:cs="Arial"/>
                <w:sz w:val="18"/>
                <w:lang w:val="fr-FR"/>
              </w:rPr>
              <w:t>N/A</w:t>
            </w:r>
          </w:p>
        </w:tc>
        <w:tc>
          <w:tcPr>
            <w:tcW w:w="577" w:type="pct"/>
            <w:tcBorders>
              <w:top w:val="single" w:sz="4" w:space="0" w:color="auto"/>
              <w:left w:val="single" w:sz="4" w:space="0" w:color="auto"/>
              <w:bottom w:val="single" w:sz="4" w:space="0" w:color="auto"/>
              <w:right w:val="single" w:sz="4" w:space="0" w:color="auto"/>
            </w:tcBorders>
            <w:vAlign w:val="center"/>
          </w:tcPr>
          <w:p w14:paraId="509D4321" w14:textId="77777777" w:rsidR="00D40D09" w:rsidRPr="00D40D09" w:rsidRDefault="00D40D09" w:rsidP="00D40D09">
            <w:pPr>
              <w:keepNext/>
              <w:keepLines/>
              <w:spacing w:after="0"/>
              <w:jc w:val="center"/>
              <w:rPr>
                <w:rFonts w:ascii="Arial" w:eastAsia="等线" w:hAnsi="Arial" w:cs="Arial"/>
                <w:sz w:val="18"/>
                <w:lang w:val="fr-FR"/>
              </w:rPr>
            </w:pPr>
          </w:p>
        </w:tc>
        <w:tc>
          <w:tcPr>
            <w:tcW w:w="598" w:type="pct"/>
            <w:tcBorders>
              <w:top w:val="single" w:sz="4" w:space="0" w:color="auto"/>
              <w:left w:val="single" w:sz="4" w:space="0" w:color="auto"/>
              <w:bottom w:val="single" w:sz="4" w:space="0" w:color="auto"/>
              <w:right w:val="single" w:sz="4" w:space="0" w:color="auto"/>
            </w:tcBorders>
            <w:vAlign w:val="center"/>
          </w:tcPr>
          <w:p w14:paraId="3C252B25" w14:textId="77777777" w:rsidR="00D40D09" w:rsidRPr="00D40D09" w:rsidRDefault="00D40D09" w:rsidP="00D40D09">
            <w:pPr>
              <w:keepNext/>
              <w:keepLines/>
              <w:spacing w:after="0"/>
              <w:jc w:val="center"/>
              <w:rPr>
                <w:rFonts w:ascii="Arial" w:eastAsia="等线" w:hAnsi="Arial" w:cs="Arial"/>
                <w:sz w:val="18"/>
                <w:lang w:val="fr-FR"/>
              </w:rPr>
            </w:pPr>
          </w:p>
        </w:tc>
        <w:tc>
          <w:tcPr>
            <w:tcW w:w="436" w:type="pct"/>
            <w:tcBorders>
              <w:top w:val="single" w:sz="4" w:space="0" w:color="auto"/>
              <w:left w:val="single" w:sz="4" w:space="0" w:color="auto"/>
              <w:bottom w:val="single" w:sz="4" w:space="0" w:color="auto"/>
              <w:right w:val="single" w:sz="4" w:space="0" w:color="auto"/>
            </w:tcBorders>
            <w:vAlign w:val="center"/>
          </w:tcPr>
          <w:p w14:paraId="78F50254"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0111678D" w14:textId="77777777" w:rsidTr="00D40D09">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18EF5040"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Slots i = 20, 21</w:t>
            </w:r>
          </w:p>
        </w:tc>
        <w:tc>
          <w:tcPr>
            <w:tcW w:w="352" w:type="pct"/>
            <w:tcBorders>
              <w:top w:val="single" w:sz="4" w:space="0" w:color="auto"/>
              <w:left w:val="single" w:sz="4" w:space="0" w:color="auto"/>
              <w:bottom w:val="single" w:sz="4" w:space="0" w:color="auto"/>
              <w:right w:val="single" w:sz="4" w:space="0" w:color="auto"/>
            </w:tcBorders>
            <w:vAlign w:val="center"/>
            <w:hideMark/>
          </w:tcPr>
          <w:p w14:paraId="2FE66BB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13" w:type="pct"/>
            <w:tcBorders>
              <w:top w:val="single" w:sz="4" w:space="0" w:color="auto"/>
              <w:left w:val="single" w:sz="4" w:space="0" w:color="auto"/>
              <w:bottom w:val="single" w:sz="4" w:space="0" w:color="auto"/>
              <w:right w:val="single" w:sz="4" w:space="0" w:color="auto"/>
            </w:tcBorders>
            <w:vAlign w:val="center"/>
            <w:hideMark/>
          </w:tcPr>
          <w:p w14:paraId="35BFE5E3" w14:textId="7BF4F6A0" w:rsidR="00D40D09" w:rsidRPr="00D40D09" w:rsidRDefault="00D40D09" w:rsidP="00D40D09">
            <w:pPr>
              <w:keepNext/>
              <w:keepLines/>
              <w:spacing w:after="0"/>
              <w:jc w:val="center"/>
              <w:rPr>
                <w:rFonts w:ascii="Arial" w:eastAsia="等线" w:hAnsi="Arial" w:cs="Arial"/>
                <w:sz w:val="18"/>
                <w:highlight w:val="yellow"/>
                <w:lang w:val="fr-FR"/>
              </w:rPr>
            </w:pPr>
            <w:del w:id="460" w:author="Huawei" w:date="2023-08-14T15:31:00Z">
              <w:r w:rsidRPr="00D40D09" w:rsidDel="00CF7F71">
                <w:rPr>
                  <w:rFonts w:ascii="Arial" w:eastAsia="等线" w:hAnsi="Arial" w:cs="Arial"/>
                  <w:sz w:val="18"/>
                  <w:lang w:val="fr-FR"/>
                </w:rPr>
                <w:delText>53424</w:delText>
              </w:r>
            </w:del>
            <w:ins w:id="461" w:author="Huawei" w:date="2023-08-14T15:31:00Z">
              <w:r w:rsidR="00CF7F71">
                <w:rPr>
                  <w:rFonts w:ascii="Arial" w:eastAsia="等线" w:hAnsi="Arial" w:cs="Arial"/>
                  <w:sz w:val="18"/>
                  <w:lang w:val="fr-FR"/>
                </w:rPr>
                <w:t>53472</w:t>
              </w:r>
            </w:ins>
          </w:p>
        </w:tc>
        <w:tc>
          <w:tcPr>
            <w:tcW w:w="736" w:type="pct"/>
            <w:tcBorders>
              <w:top w:val="single" w:sz="4" w:space="0" w:color="auto"/>
              <w:left w:val="single" w:sz="4" w:space="0" w:color="auto"/>
              <w:bottom w:val="single" w:sz="4" w:space="0" w:color="auto"/>
              <w:right w:val="single" w:sz="4" w:space="0" w:color="auto"/>
            </w:tcBorders>
            <w:vAlign w:val="center"/>
            <w:hideMark/>
          </w:tcPr>
          <w:p w14:paraId="1DE30019" w14:textId="4A056293" w:rsidR="00D40D09" w:rsidRPr="00D40D09" w:rsidRDefault="00D40D09" w:rsidP="00D40D09">
            <w:pPr>
              <w:keepNext/>
              <w:keepLines/>
              <w:spacing w:after="0"/>
              <w:jc w:val="center"/>
              <w:rPr>
                <w:rFonts w:ascii="Arial" w:eastAsia="等线" w:hAnsi="Arial" w:cs="Arial"/>
                <w:sz w:val="18"/>
                <w:highlight w:val="yellow"/>
                <w:lang w:val="fr-FR"/>
              </w:rPr>
            </w:pPr>
            <w:del w:id="462" w:author="Huawei" w:date="2023-08-14T15:31:00Z">
              <w:r w:rsidRPr="00D40D09" w:rsidDel="00CF7F71">
                <w:rPr>
                  <w:rFonts w:ascii="Arial" w:eastAsia="等线" w:hAnsi="Arial" w:cs="Arial"/>
                  <w:sz w:val="18"/>
                  <w:lang w:val="fr-FR"/>
                </w:rPr>
                <w:delText>96672</w:delText>
              </w:r>
            </w:del>
            <w:ins w:id="463" w:author="Huawei" w:date="2023-08-14T15:31:00Z">
              <w:r w:rsidR="00CF7F71">
                <w:rPr>
                  <w:rFonts w:ascii="Arial" w:eastAsia="等线" w:hAnsi="Arial" w:cs="Arial"/>
                  <w:sz w:val="18"/>
                  <w:lang w:val="fr-FR"/>
                </w:rPr>
                <w:t>96768</w:t>
              </w:r>
            </w:ins>
          </w:p>
        </w:tc>
        <w:tc>
          <w:tcPr>
            <w:tcW w:w="577" w:type="pct"/>
            <w:tcBorders>
              <w:top w:val="single" w:sz="4" w:space="0" w:color="auto"/>
              <w:left w:val="single" w:sz="4" w:space="0" w:color="auto"/>
              <w:bottom w:val="single" w:sz="4" w:space="0" w:color="auto"/>
              <w:right w:val="single" w:sz="4" w:space="0" w:color="auto"/>
            </w:tcBorders>
            <w:vAlign w:val="center"/>
          </w:tcPr>
          <w:p w14:paraId="28876F43" w14:textId="77777777" w:rsidR="00D40D09" w:rsidRPr="00D40D09" w:rsidRDefault="00D40D09" w:rsidP="00D40D09">
            <w:pPr>
              <w:keepNext/>
              <w:keepLines/>
              <w:spacing w:after="0"/>
              <w:jc w:val="center"/>
              <w:rPr>
                <w:rFonts w:ascii="Arial" w:eastAsia="等线" w:hAnsi="Arial" w:cs="Arial"/>
                <w:sz w:val="18"/>
                <w:lang w:val="fr-FR"/>
              </w:rPr>
            </w:pPr>
          </w:p>
        </w:tc>
        <w:tc>
          <w:tcPr>
            <w:tcW w:w="598" w:type="pct"/>
            <w:tcBorders>
              <w:top w:val="single" w:sz="4" w:space="0" w:color="auto"/>
              <w:left w:val="single" w:sz="4" w:space="0" w:color="auto"/>
              <w:bottom w:val="single" w:sz="4" w:space="0" w:color="auto"/>
              <w:right w:val="single" w:sz="4" w:space="0" w:color="auto"/>
            </w:tcBorders>
            <w:vAlign w:val="center"/>
          </w:tcPr>
          <w:p w14:paraId="6EC42F4F" w14:textId="77777777" w:rsidR="00D40D09" w:rsidRPr="00D40D09" w:rsidRDefault="00D40D09" w:rsidP="00D40D09">
            <w:pPr>
              <w:keepNext/>
              <w:keepLines/>
              <w:spacing w:after="0"/>
              <w:jc w:val="center"/>
              <w:rPr>
                <w:rFonts w:ascii="Arial" w:eastAsia="等线" w:hAnsi="Arial" w:cs="Arial"/>
                <w:sz w:val="18"/>
                <w:lang w:val="fr-FR"/>
              </w:rPr>
            </w:pPr>
          </w:p>
        </w:tc>
        <w:tc>
          <w:tcPr>
            <w:tcW w:w="436" w:type="pct"/>
            <w:tcBorders>
              <w:top w:val="single" w:sz="4" w:space="0" w:color="auto"/>
              <w:left w:val="single" w:sz="4" w:space="0" w:color="auto"/>
              <w:bottom w:val="single" w:sz="4" w:space="0" w:color="auto"/>
              <w:right w:val="single" w:sz="4" w:space="0" w:color="auto"/>
            </w:tcBorders>
            <w:vAlign w:val="center"/>
          </w:tcPr>
          <w:p w14:paraId="7757DEF5"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2B22EE05" w14:textId="77777777" w:rsidTr="00D40D09">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13BE3A28"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03C9D14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13" w:type="pct"/>
            <w:tcBorders>
              <w:top w:val="single" w:sz="4" w:space="0" w:color="auto"/>
              <w:left w:val="single" w:sz="4" w:space="0" w:color="auto"/>
              <w:bottom w:val="single" w:sz="4" w:space="0" w:color="auto"/>
              <w:right w:val="single" w:sz="4" w:space="0" w:color="auto"/>
            </w:tcBorders>
            <w:vAlign w:val="center"/>
            <w:hideMark/>
          </w:tcPr>
          <w:p w14:paraId="706E2702" w14:textId="77777777" w:rsidR="00D40D09" w:rsidRPr="00D40D09" w:rsidRDefault="00D40D09" w:rsidP="00D40D09">
            <w:pPr>
              <w:keepNext/>
              <w:keepLines/>
              <w:spacing w:after="0"/>
              <w:jc w:val="center"/>
              <w:rPr>
                <w:rFonts w:ascii="Arial" w:eastAsia="等线" w:hAnsi="Arial" w:cs="Arial"/>
                <w:sz w:val="18"/>
                <w:highlight w:val="yellow"/>
                <w:lang w:val="fr-FR"/>
              </w:rPr>
            </w:pPr>
            <w:r w:rsidRPr="00D40D09">
              <w:rPr>
                <w:rFonts w:ascii="Arial" w:eastAsia="等线" w:hAnsi="Arial" w:cs="Arial"/>
                <w:sz w:val="18"/>
                <w:lang w:val="fr-FR"/>
              </w:rPr>
              <w:t>17808</w:t>
            </w:r>
          </w:p>
        </w:tc>
        <w:tc>
          <w:tcPr>
            <w:tcW w:w="736" w:type="pct"/>
            <w:tcBorders>
              <w:top w:val="single" w:sz="4" w:space="0" w:color="auto"/>
              <w:left w:val="single" w:sz="4" w:space="0" w:color="auto"/>
              <w:bottom w:val="single" w:sz="4" w:space="0" w:color="auto"/>
              <w:right w:val="single" w:sz="4" w:space="0" w:color="auto"/>
            </w:tcBorders>
            <w:vAlign w:val="center"/>
            <w:hideMark/>
          </w:tcPr>
          <w:p w14:paraId="4CDB5F3D" w14:textId="77777777" w:rsidR="00D40D09" w:rsidRPr="00D40D09" w:rsidRDefault="00D40D09" w:rsidP="00D40D09">
            <w:pPr>
              <w:keepNext/>
              <w:keepLines/>
              <w:spacing w:after="0"/>
              <w:jc w:val="center"/>
              <w:rPr>
                <w:rFonts w:ascii="Arial" w:eastAsia="等线" w:hAnsi="Arial" w:cs="Arial"/>
                <w:sz w:val="18"/>
                <w:highlight w:val="yellow"/>
                <w:lang w:val="fr-FR"/>
              </w:rPr>
            </w:pPr>
            <w:r w:rsidRPr="00D40D09">
              <w:rPr>
                <w:rFonts w:ascii="Arial" w:eastAsia="等线" w:hAnsi="Arial" w:cs="Arial"/>
                <w:sz w:val="18"/>
                <w:lang w:val="fr-FR"/>
              </w:rPr>
              <w:t>30528</w:t>
            </w:r>
          </w:p>
        </w:tc>
        <w:tc>
          <w:tcPr>
            <w:tcW w:w="577" w:type="pct"/>
            <w:tcBorders>
              <w:top w:val="single" w:sz="4" w:space="0" w:color="auto"/>
              <w:left w:val="single" w:sz="4" w:space="0" w:color="auto"/>
              <w:bottom w:val="single" w:sz="4" w:space="0" w:color="auto"/>
              <w:right w:val="single" w:sz="4" w:space="0" w:color="auto"/>
            </w:tcBorders>
            <w:vAlign w:val="center"/>
          </w:tcPr>
          <w:p w14:paraId="16E191C9" w14:textId="77777777" w:rsidR="00D40D09" w:rsidRPr="00D40D09" w:rsidRDefault="00D40D09" w:rsidP="00D40D09">
            <w:pPr>
              <w:keepNext/>
              <w:keepLines/>
              <w:spacing w:after="0"/>
              <w:jc w:val="center"/>
              <w:rPr>
                <w:rFonts w:ascii="Arial" w:eastAsia="等线" w:hAnsi="Arial" w:cs="Arial"/>
                <w:sz w:val="18"/>
                <w:lang w:val="fr-FR"/>
              </w:rPr>
            </w:pPr>
          </w:p>
        </w:tc>
        <w:tc>
          <w:tcPr>
            <w:tcW w:w="598" w:type="pct"/>
            <w:tcBorders>
              <w:top w:val="single" w:sz="4" w:space="0" w:color="auto"/>
              <w:left w:val="single" w:sz="4" w:space="0" w:color="auto"/>
              <w:bottom w:val="single" w:sz="4" w:space="0" w:color="auto"/>
              <w:right w:val="single" w:sz="4" w:space="0" w:color="auto"/>
            </w:tcBorders>
            <w:vAlign w:val="center"/>
          </w:tcPr>
          <w:p w14:paraId="66A291B3" w14:textId="77777777" w:rsidR="00D40D09" w:rsidRPr="00D40D09" w:rsidRDefault="00D40D09" w:rsidP="00D40D09">
            <w:pPr>
              <w:keepNext/>
              <w:keepLines/>
              <w:spacing w:after="0"/>
              <w:jc w:val="center"/>
              <w:rPr>
                <w:rFonts w:ascii="Arial" w:eastAsia="等线" w:hAnsi="Arial" w:cs="Arial"/>
                <w:sz w:val="18"/>
                <w:lang w:val="fr-FR"/>
              </w:rPr>
            </w:pPr>
          </w:p>
        </w:tc>
        <w:tc>
          <w:tcPr>
            <w:tcW w:w="436" w:type="pct"/>
            <w:tcBorders>
              <w:top w:val="single" w:sz="4" w:space="0" w:color="auto"/>
              <w:left w:val="single" w:sz="4" w:space="0" w:color="auto"/>
              <w:bottom w:val="single" w:sz="4" w:space="0" w:color="auto"/>
              <w:right w:val="single" w:sz="4" w:space="0" w:color="auto"/>
            </w:tcBorders>
            <w:vAlign w:val="center"/>
          </w:tcPr>
          <w:p w14:paraId="05BC7D63"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65878F1F" w14:textId="77777777" w:rsidTr="00D40D09">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7612125A"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{0,1,2,3,4,5,</w:t>
            </w:r>
            <w:r w:rsidRPr="00D40D09">
              <w:rPr>
                <w:rFonts w:ascii="Arial" w:eastAsia="等线" w:hAnsi="Arial" w:cs="Arial"/>
                <w:sz w:val="18"/>
                <w:lang w:val="fr-FR" w:eastAsia="zh-CN"/>
              </w:rPr>
              <w:t>6</w:t>
            </w:r>
            <w:r w:rsidRPr="00D40D09">
              <w:rPr>
                <w:rFonts w:ascii="Arial" w:eastAsia="等线" w:hAnsi="Arial" w:cs="Arial"/>
                <w:sz w:val="18"/>
                <w:lang w:val="fr-FR"/>
              </w:rPr>
              <w:t>} for i from {1,…,19,22,…,39}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2E56ED0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13" w:type="pct"/>
            <w:tcBorders>
              <w:top w:val="single" w:sz="4" w:space="0" w:color="auto"/>
              <w:left w:val="single" w:sz="4" w:space="0" w:color="auto"/>
              <w:bottom w:val="single" w:sz="4" w:space="0" w:color="auto"/>
              <w:right w:val="single" w:sz="4" w:space="0" w:color="auto"/>
            </w:tcBorders>
            <w:vAlign w:val="center"/>
            <w:hideMark/>
          </w:tcPr>
          <w:p w14:paraId="57D0C3FE" w14:textId="77777777" w:rsidR="00D40D09" w:rsidRPr="00D40D09" w:rsidRDefault="00D40D09" w:rsidP="00D40D09">
            <w:pPr>
              <w:keepNext/>
              <w:keepLines/>
              <w:spacing w:after="0"/>
              <w:jc w:val="center"/>
              <w:rPr>
                <w:rFonts w:ascii="Arial" w:eastAsia="等线" w:hAnsi="Arial" w:cs="Arial"/>
                <w:sz w:val="18"/>
                <w:highlight w:val="yellow"/>
                <w:lang w:val="fr-FR"/>
              </w:rPr>
            </w:pPr>
            <w:r w:rsidRPr="00D40D09">
              <w:rPr>
                <w:rFonts w:ascii="Arial" w:eastAsia="等线" w:hAnsi="Arial" w:cs="Arial"/>
                <w:sz w:val="18"/>
                <w:lang w:val="fr-FR"/>
              </w:rPr>
              <w:t>55968</w:t>
            </w:r>
          </w:p>
        </w:tc>
        <w:tc>
          <w:tcPr>
            <w:tcW w:w="736" w:type="pct"/>
            <w:tcBorders>
              <w:top w:val="single" w:sz="4" w:space="0" w:color="auto"/>
              <w:left w:val="single" w:sz="4" w:space="0" w:color="auto"/>
              <w:bottom w:val="single" w:sz="4" w:space="0" w:color="auto"/>
              <w:right w:val="single" w:sz="4" w:space="0" w:color="auto"/>
            </w:tcBorders>
            <w:vAlign w:val="center"/>
            <w:hideMark/>
          </w:tcPr>
          <w:p w14:paraId="7EFBD0EB" w14:textId="77777777" w:rsidR="00D40D09" w:rsidRPr="00D40D09" w:rsidRDefault="00D40D09" w:rsidP="00D40D09">
            <w:pPr>
              <w:keepNext/>
              <w:keepLines/>
              <w:spacing w:after="0"/>
              <w:jc w:val="center"/>
              <w:rPr>
                <w:rFonts w:ascii="Arial" w:eastAsia="等线" w:hAnsi="Arial" w:cs="Arial"/>
                <w:sz w:val="18"/>
                <w:highlight w:val="yellow"/>
                <w:lang w:val="fr-FR"/>
              </w:rPr>
            </w:pPr>
            <w:r w:rsidRPr="00D40D09">
              <w:rPr>
                <w:rFonts w:ascii="Arial" w:eastAsia="等线" w:hAnsi="Arial" w:cs="Arial"/>
                <w:sz w:val="18"/>
                <w:lang w:val="fr-FR"/>
              </w:rPr>
              <w:t>101760</w:t>
            </w:r>
          </w:p>
        </w:tc>
        <w:tc>
          <w:tcPr>
            <w:tcW w:w="577" w:type="pct"/>
            <w:tcBorders>
              <w:top w:val="single" w:sz="4" w:space="0" w:color="auto"/>
              <w:left w:val="single" w:sz="4" w:space="0" w:color="auto"/>
              <w:bottom w:val="single" w:sz="4" w:space="0" w:color="auto"/>
              <w:right w:val="single" w:sz="4" w:space="0" w:color="auto"/>
            </w:tcBorders>
            <w:vAlign w:val="center"/>
          </w:tcPr>
          <w:p w14:paraId="1D8ACBEC" w14:textId="77777777" w:rsidR="00D40D09" w:rsidRPr="00D40D09" w:rsidRDefault="00D40D09" w:rsidP="00D40D09">
            <w:pPr>
              <w:keepNext/>
              <w:keepLines/>
              <w:spacing w:after="0"/>
              <w:jc w:val="center"/>
              <w:rPr>
                <w:rFonts w:ascii="Arial" w:eastAsia="等线" w:hAnsi="Arial" w:cs="Arial"/>
                <w:sz w:val="18"/>
                <w:lang w:val="fr-FR"/>
              </w:rPr>
            </w:pPr>
          </w:p>
        </w:tc>
        <w:tc>
          <w:tcPr>
            <w:tcW w:w="598" w:type="pct"/>
            <w:tcBorders>
              <w:top w:val="single" w:sz="4" w:space="0" w:color="auto"/>
              <w:left w:val="single" w:sz="4" w:space="0" w:color="auto"/>
              <w:bottom w:val="single" w:sz="4" w:space="0" w:color="auto"/>
              <w:right w:val="single" w:sz="4" w:space="0" w:color="auto"/>
            </w:tcBorders>
            <w:vAlign w:val="center"/>
          </w:tcPr>
          <w:p w14:paraId="70BDDCA5" w14:textId="77777777" w:rsidR="00D40D09" w:rsidRPr="00D40D09" w:rsidRDefault="00D40D09" w:rsidP="00D40D09">
            <w:pPr>
              <w:keepNext/>
              <w:keepLines/>
              <w:spacing w:after="0"/>
              <w:jc w:val="center"/>
              <w:rPr>
                <w:rFonts w:ascii="Arial" w:eastAsia="等线" w:hAnsi="Arial" w:cs="Arial"/>
                <w:sz w:val="18"/>
                <w:lang w:val="fr-FR"/>
              </w:rPr>
            </w:pPr>
          </w:p>
        </w:tc>
        <w:tc>
          <w:tcPr>
            <w:tcW w:w="436" w:type="pct"/>
            <w:tcBorders>
              <w:top w:val="single" w:sz="4" w:space="0" w:color="auto"/>
              <w:left w:val="single" w:sz="4" w:space="0" w:color="auto"/>
              <w:bottom w:val="single" w:sz="4" w:space="0" w:color="auto"/>
              <w:right w:val="single" w:sz="4" w:space="0" w:color="auto"/>
            </w:tcBorders>
            <w:vAlign w:val="center"/>
          </w:tcPr>
          <w:p w14:paraId="3EC6A3D2"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9097DC9" w14:textId="77777777" w:rsidTr="00D40D09">
        <w:trPr>
          <w:trHeight w:val="70"/>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1C8A7E51"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Max. Throughput averaged over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081CAC0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Mbps</w:t>
            </w:r>
          </w:p>
        </w:tc>
        <w:tc>
          <w:tcPr>
            <w:tcW w:w="613" w:type="pct"/>
            <w:tcBorders>
              <w:top w:val="single" w:sz="4" w:space="0" w:color="auto"/>
              <w:left w:val="single" w:sz="4" w:space="0" w:color="auto"/>
              <w:bottom w:val="single" w:sz="4" w:space="0" w:color="auto"/>
              <w:right w:val="single" w:sz="4" w:space="0" w:color="auto"/>
            </w:tcBorders>
            <w:vAlign w:val="center"/>
            <w:hideMark/>
          </w:tcPr>
          <w:p w14:paraId="4F00C177" w14:textId="77777777" w:rsidR="00D40D09" w:rsidRPr="00D40D09" w:rsidRDefault="00D40D09" w:rsidP="00D40D09">
            <w:pPr>
              <w:keepNext/>
              <w:keepLines/>
              <w:spacing w:after="0"/>
              <w:jc w:val="center"/>
              <w:rPr>
                <w:rFonts w:ascii="Arial" w:eastAsia="等线" w:hAnsi="Arial" w:cs="Arial"/>
                <w:sz w:val="18"/>
                <w:highlight w:val="yellow"/>
                <w:lang w:val="fr-FR"/>
              </w:rPr>
            </w:pPr>
            <w:r w:rsidRPr="00D40D09">
              <w:rPr>
                <w:rFonts w:ascii="Arial" w:eastAsia="等线" w:hAnsi="Arial" w:cs="Arial"/>
                <w:sz w:val="18"/>
                <w:lang w:val="fr-FR"/>
              </w:rPr>
              <w:t>37.644</w:t>
            </w:r>
          </w:p>
        </w:tc>
        <w:tc>
          <w:tcPr>
            <w:tcW w:w="736" w:type="pct"/>
            <w:tcBorders>
              <w:top w:val="single" w:sz="4" w:space="0" w:color="auto"/>
              <w:left w:val="single" w:sz="4" w:space="0" w:color="auto"/>
              <w:bottom w:val="single" w:sz="4" w:space="0" w:color="auto"/>
              <w:right w:val="single" w:sz="4" w:space="0" w:color="auto"/>
            </w:tcBorders>
            <w:vAlign w:val="center"/>
            <w:hideMark/>
          </w:tcPr>
          <w:p w14:paraId="6B0AD728" w14:textId="77777777" w:rsidR="00D40D09" w:rsidRPr="00D40D09" w:rsidRDefault="00D40D09" w:rsidP="00D40D09">
            <w:pPr>
              <w:keepNext/>
              <w:keepLines/>
              <w:spacing w:after="0"/>
              <w:jc w:val="center"/>
              <w:rPr>
                <w:rFonts w:ascii="Arial" w:eastAsia="等线" w:hAnsi="Arial" w:cs="Arial"/>
                <w:sz w:val="18"/>
                <w:highlight w:val="yellow"/>
                <w:lang w:val="fr-FR"/>
              </w:rPr>
            </w:pPr>
            <w:r w:rsidRPr="00D40D09">
              <w:rPr>
                <w:rFonts w:ascii="Arial" w:eastAsia="等线" w:hAnsi="Arial" w:cs="Arial"/>
                <w:sz w:val="18"/>
                <w:lang w:val="fr-FR"/>
              </w:rPr>
              <w:t>69.308</w:t>
            </w:r>
          </w:p>
        </w:tc>
        <w:tc>
          <w:tcPr>
            <w:tcW w:w="577" w:type="pct"/>
            <w:tcBorders>
              <w:top w:val="single" w:sz="4" w:space="0" w:color="auto"/>
              <w:left w:val="single" w:sz="4" w:space="0" w:color="auto"/>
              <w:bottom w:val="single" w:sz="4" w:space="0" w:color="auto"/>
              <w:right w:val="single" w:sz="4" w:space="0" w:color="auto"/>
            </w:tcBorders>
            <w:vAlign w:val="center"/>
          </w:tcPr>
          <w:p w14:paraId="19ED0D13" w14:textId="77777777" w:rsidR="00D40D09" w:rsidRPr="00D40D09" w:rsidRDefault="00D40D09" w:rsidP="00D40D09">
            <w:pPr>
              <w:keepNext/>
              <w:keepLines/>
              <w:spacing w:after="0"/>
              <w:jc w:val="center"/>
              <w:rPr>
                <w:rFonts w:ascii="Arial" w:eastAsia="等线" w:hAnsi="Arial" w:cs="Arial"/>
                <w:sz w:val="18"/>
                <w:lang w:val="fr-FR"/>
              </w:rPr>
            </w:pPr>
          </w:p>
        </w:tc>
        <w:tc>
          <w:tcPr>
            <w:tcW w:w="598" w:type="pct"/>
            <w:tcBorders>
              <w:top w:val="single" w:sz="4" w:space="0" w:color="auto"/>
              <w:left w:val="single" w:sz="4" w:space="0" w:color="auto"/>
              <w:bottom w:val="single" w:sz="4" w:space="0" w:color="auto"/>
              <w:right w:val="single" w:sz="4" w:space="0" w:color="auto"/>
            </w:tcBorders>
            <w:vAlign w:val="center"/>
          </w:tcPr>
          <w:p w14:paraId="361B48FA" w14:textId="77777777" w:rsidR="00D40D09" w:rsidRPr="00D40D09" w:rsidRDefault="00D40D09" w:rsidP="00D40D09">
            <w:pPr>
              <w:keepNext/>
              <w:keepLines/>
              <w:spacing w:after="0"/>
              <w:jc w:val="center"/>
              <w:rPr>
                <w:rFonts w:ascii="Arial" w:eastAsia="等线" w:hAnsi="Arial" w:cs="Arial"/>
                <w:sz w:val="18"/>
                <w:lang w:val="fr-FR"/>
              </w:rPr>
            </w:pPr>
          </w:p>
        </w:tc>
        <w:tc>
          <w:tcPr>
            <w:tcW w:w="436" w:type="pct"/>
            <w:tcBorders>
              <w:top w:val="single" w:sz="4" w:space="0" w:color="auto"/>
              <w:left w:val="single" w:sz="4" w:space="0" w:color="auto"/>
              <w:bottom w:val="single" w:sz="4" w:space="0" w:color="auto"/>
              <w:right w:val="single" w:sz="4" w:space="0" w:color="auto"/>
            </w:tcBorders>
            <w:vAlign w:val="center"/>
          </w:tcPr>
          <w:p w14:paraId="4FCB65B4"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7A8F750" w14:textId="77777777" w:rsidTr="00D40D0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C2B683B" w14:textId="77777777" w:rsidR="00D40D09" w:rsidRPr="00D40D09" w:rsidRDefault="00D40D09" w:rsidP="00D40D09">
            <w:pPr>
              <w:keepNext/>
              <w:keepLines/>
              <w:spacing w:after="0"/>
              <w:ind w:left="851" w:hanging="851"/>
              <w:rPr>
                <w:rFonts w:ascii="Arial" w:eastAsia="等线" w:hAnsi="Arial" w:cs="Arial"/>
                <w:sz w:val="18"/>
                <w:lang w:val="fr-FR"/>
              </w:rPr>
            </w:pPr>
            <w:r w:rsidRPr="00D40D09">
              <w:rPr>
                <w:rFonts w:ascii="Arial" w:eastAsia="等线" w:hAnsi="Arial" w:cs="Arial"/>
                <w:sz w:val="18"/>
                <w:lang w:val="fr-FR"/>
              </w:rPr>
              <w:t>Note 1:</w:t>
            </w:r>
            <w:r w:rsidRPr="00D40D09">
              <w:rPr>
                <w:rFonts w:ascii="Arial" w:eastAsia="等线" w:hAnsi="Arial" w:cs="Arial"/>
                <w:sz w:val="18"/>
                <w:lang w:val="fr-FR"/>
              </w:rPr>
              <w:tab/>
              <w:t>SS/PBCH block is transmitted in slot #0 with periodicity 20 ms</w:t>
            </w:r>
          </w:p>
          <w:p w14:paraId="784A5B99" w14:textId="77777777" w:rsidR="00D40D09" w:rsidRPr="00D40D09" w:rsidRDefault="00D40D09" w:rsidP="00D40D09">
            <w:pPr>
              <w:keepNext/>
              <w:keepLines/>
              <w:spacing w:after="0"/>
              <w:ind w:left="851" w:hanging="851"/>
              <w:rPr>
                <w:rFonts w:ascii="Arial" w:eastAsia="等线" w:hAnsi="Arial" w:cs="Arial"/>
                <w:sz w:val="18"/>
                <w:lang w:val="fr-FR"/>
              </w:rPr>
            </w:pPr>
            <w:r w:rsidRPr="00D40D09">
              <w:rPr>
                <w:rFonts w:ascii="Arial" w:eastAsia="等线" w:hAnsi="Arial" w:cs="Arial"/>
                <w:sz w:val="18"/>
                <w:lang w:val="en-US"/>
              </w:rPr>
              <w:t>Note 2:</w:t>
            </w:r>
            <w:r w:rsidRPr="00D40D09">
              <w:rPr>
                <w:rFonts w:ascii="Arial" w:eastAsia="等线" w:hAnsi="Arial" w:cs="Arial"/>
                <w:sz w:val="18"/>
                <w:lang w:val="fr-FR"/>
              </w:rPr>
              <w:tab/>
            </w:r>
            <w:r w:rsidRPr="00D40D09">
              <w:rPr>
                <w:rFonts w:ascii="Arial" w:eastAsia="等线" w:hAnsi="Arial" w:cs="Arial"/>
                <w:sz w:val="18"/>
                <w:lang w:val="en-US"/>
              </w:rPr>
              <w:t>Slot i is slot index per 2 frames</w:t>
            </w:r>
          </w:p>
        </w:tc>
      </w:tr>
    </w:tbl>
    <w:p w14:paraId="0824A649" w14:textId="77777777" w:rsidR="00D40D09" w:rsidRPr="00D40D09" w:rsidRDefault="00D40D09" w:rsidP="00D40D09">
      <w:pPr>
        <w:rPr>
          <w:rFonts w:eastAsia="宋体"/>
          <w:lang w:eastAsia="zh-CN"/>
        </w:rPr>
      </w:pPr>
    </w:p>
    <w:p w14:paraId="010BF96B" w14:textId="77777777" w:rsidR="00D40D09" w:rsidRPr="00D40D09" w:rsidRDefault="00D40D09" w:rsidP="00D40D09">
      <w:pPr>
        <w:keepNext/>
        <w:keepLines/>
        <w:spacing w:before="120"/>
        <w:ind w:left="1418" w:hanging="1418"/>
        <w:outlineLvl w:val="3"/>
        <w:rPr>
          <w:rFonts w:ascii="Arial" w:eastAsia="宋体" w:hAnsi="Arial"/>
          <w:sz w:val="24"/>
          <w:lang w:eastAsia="zh-CN"/>
        </w:rPr>
      </w:pPr>
      <w:bookmarkStart w:id="464" w:name="_Toc115268266"/>
      <w:r w:rsidRPr="00D40D09">
        <w:rPr>
          <w:rFonts w:ascii="Arial" w:eastAsia="宋体" w:hAnsi="Arial"/>
          <w:sz w:val="24"/>
          <w:lang w:eastAsia="zh-CN"/>
        </w:rPr>
        <w:t>A.3.2.2.8</w:t>
      </w:r>
      <w:r w:rsidRPr="00D40D09">
        <w:rPr>
          <w:rFonts w:ascii="Arial" w:eastAsia="宋体" w:hAnsi="Arial"/>
          <w:sz w:val="24"/>
          <w:lang w:eastAsia="zh-CN"/>
        </w:rPr>
        <w:tab/>
        <w:t>Reference measurement channels for SCS 480 kHz FR2</w:t>
      </w:r>
      <w:bookmarkEnd w:id="464"/>
      <w:r w:rsidRPr="00D40D09">
        <w:rPr>
          <w:rFonts w:ascii="Arial" w:eastAsia="宋体" w:hAnsi="Arial"/>
          <w:sz w:val="24"/>
          <w:lang w:eastAsia="zh-CN"/>
        </w:rPr>
        <w:t>-2</w:t>
      </w:r>
    </w:p>
    <w:p w14:paraId="436C2881" w14:textId="77777777" w:rsidR="00D40D09" w:rsidRPr="00D40D09" w:rsidRDefault="00D40D09" w:rsidP="00D40D09">
      <w:pPr>
        <w:keepNext/>
        <w:keepLines/>
        <w:spacing w:before="60"/>
        <w:jc w:val="center"/>
        <w:rPr>
          <w:rFonts w:ascii="Arial" w:eastAsia="等线" w:hAnsi="Arial" w:cs="Arial"/>
          <w:b/>
          <w:lang w:val="fr-FR"/>
        </w:rPr>
      </w:pPr>
      <w:r w:rsidRPr="00D40D09">
        <w:rPr>
          <w:rFonts w:ascii="Arial" w:eastAsia="等线" w:hAnsi="Arial" w:cs="Arial"/>
          <w:b/>
          <w:lang w:val="fr-FR"/>
        </w:rPr>
        <w:t>Table A.3.2.2.8-1: PDSCH Reference Channel for TDD UL-DL pattern FR2.480-1</w:t>
      </w:r>
      <w:r w:rsidRPr="00D40D09">
        <w:rPr>
          <w:rFonts w:ascii="Arial" w:eastAsia="等线" w:hAnsi="Arial" w:cs="Arial"/>
          <w:b/>
          <w:lang w:val="fr-FR" w:eastAsia="zh-CN"/>
        </w:rPr>
        <w:t xml:space="preserve"> </w:t>
      </w:r>
      <w:r w:rsidRPr="00D40D09">
        <w:rPr>
          <w:rFonts w:ascii="Arial" w:eastAsia="等线" w:hAnsi="Arial" w:cs="Arial"/>
          <w:b/>
          <w:lang w:val="fr-FR"/>
        </w:rPr>
        <w:t>(QPSK)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0"/>
        <w:gridCol w:w="7"/>
        <w:gridCol w:w="863"/>
        <w:gridCol w:w="1275"/>
        <w:gridCol w:w="1071"/>
        <w:gridCol w:w="1119"/>
        <w:gridCol w:w="967"/>
        <w:gridCol w:w="967"/>
      </w:tblGrid>
      <w:tr w:rsidR="00D40D09" w:rsidRPr="00D40D09" w14:paraId="3D156B17" w14:textId="77777777" w:rsidTr="00D40D09">
        <w:trPr>
          <w:jc w:val="center"/>
        </w:trPr>
        <w:tc>
          <w:tcPr>
            <w:tcW w:w="1749" w:type="pct"/>
            <w:gridSpan w:val="2"/>
            <w:tcBorders>
              <w:top w:val="single" w:sz="4" w:space="0" w:color="auto"/>
              <w:left w:val="single" w:sz="4" w:space="0" w:color="auto"/>
              <w:bottom w:val="single" w:sz="4" w:space="0" w:color="auto"/>
              <w:right w:val="single" w:sz="4" w:space="0" w:color="auto"/>
            </w:tcBorders>
            <w:vAlign w:val="center"/>
            <w:hideMark/>
          </w:tcPr>
          <w:p w14:paraId="275AC444" w14:textId="77777777" w:rsidR="00D40D09" w:rsidRPr="00D40D09" w:rsidRDefault="00D40D09" w:rsidP="00D40D09">
            <w:pPr>
              <w:keepNext/>
              <w:keepLines/>
              <w:spacing w:after="0"/>
              <w:jc w:val="center"/>
              <w:rPr>
                <w:rFonts w:ascii="Arial" w:eastAsia="等线" w:hAnsi="Arial" w:cs="Arial"/>
                <w:b/>
                <w:sz w:val="18"/>
                <w:lang w:val="fr-FR"/>
              </w:rPr>
            </w:pPr>
            <w:r w:rsidRPr="00D40D09">
              <w:rPr>
                <w:rFonts w:ascii="Arial" w:eastAsia="等线" w:hAnsi="Arial" w:cs="Arial"/>
                <w:b/>
                <w:sz w:val="18"/>
                <w:lang w:val="fr-FR"/>
              </w:rPr>
              <w:t>Parameter</w:t>
            </w:r>
          </w:p>
        </w:tc>
        <w:tc>
          <w:tcPr>
            <w:tcW w:w="448" w:type="pct"/>
            <w:tcBorders>
              <w:top w:val="single" w:sz="4" w:space="0" w:color="auto"/>
              <w:left w:val="single" w:sz="4" w:space="0" w:color="auto"/>
              <w:bottom w:val="single" w:sz="4" w:space="0" w:color="auto"/>
              <w:right w:val="single" w:sz="4" w:space="0" w:color="auto"/>
            </w:tcBorders>
            <w:vAlign w:val="center"/>
            <w:hideMark/>
          </w:tcPr>
          <w:p w14:paraId="60283D1E" w14:textId="77777777" w:rsidR="00D40D09" w:rsidRPr="00D40D09" w:rsidRDefault="00D40D09" w:rsidP="00D40D09">
            <w:pPr>
              <w:keepNext/>
              <w:keepLines/>
              <w:spacing w:after="0"/>
              <w:jc w:val="center"/>
              <w:rPr>
                <w:rFonts w:ascii="Arial" w:eastAsia="等线" w:hAnsi="Arial" w:cs="Arial"/>
                <w:b/>
                <w:sz w:val="18"/>
                <w:lang w:val="fr-FR"/>
              </w:rPr>
            </w:pPr>
            <w:r w:rsidRPr="00D40D09">
              <w:rPr>
                <w:rFonts w:ascii="Arial" w:eastAsia="等线" w:hAnsi="Arial" w:cs="Arial"/>
                <w:b/>
                <w:sz w:val="18"/>
                <w:lang w:val="fr-FR"/>
              </w:rPr>
              <w:t>Unit</w:t>
            </w:r>
          </w:p>
        </w:tc>
        <w:tc>
          <w:tcPr>
            <w:tcW w:w="2803" w:type="pct"/>
            <w:gridSpan w:val="5"/>
            <w:tcBorders>
              <w:top w:val="single" w:sz="4" w:space="0" w:color="auto"/>
              <w:left w:val="single" w:sz="4" w:space="0" w:color="auto"/>
              <w:bottom w:val="single" w:sz="4" w:space="0" w:color="auto"/>
              <w:right w:val="single" w:sz="4" w:space="0" w:color="auto"/>
            </w:tcBorders>
            <w:vAlign w:val="center"/>
            <w:hideMark/>
          </w:tcPr>
          <w:p w14:paraId="02BD8EA1" w14:textId="77777777" w:rsidR="00D40D09" w:rsidRPr="00D40D09" w:rsidRDefault="00D40D09" w:rsidP="00D40D09">
            <w:pPr>
              <w:keepNext/>
              <w:keepLines/>
              <w:spacing w:after="0"/>
              <w:jc w:val="center"/>
              <w:rPr>
                <w:rFonts w:ascii="Arial" w:eastAsia="等线" w:hAnsi="Arial" w:cs="Arial"/>
                <w:b/>
                <w:sz w:val="18"/>
                <w:lang w:val="fr-FR"/>
              </w:rPr>
            </w:pPr>
            <w:r w:rsidRPr="00D40D09">
              <w:rPr>
                <w:rFonts w:ascii="Arial" w:eastAsia="等线" w:hAnsi="Arial" w:cs="Arial"/>
                <w:b/>
                <w:sz w:val="18"/>
                <w:lang w:val="fr-FR"/>
              </w:rPr>
              <w:t>Value</w:t>
            </w:r>
          </w:p>
        </w:tc>
      </w:tr>
      <w:tr w:rsidR="00D40D09" w:rsidRPr="00D40D09" w14:paraId="0024E86C" w14:textId="77777777" w:rsidTr="00D40D09">
        <w:trPr>
          <w:jc w:val="center"/>
        </w:trPr>
        <w:tc>
          <w:tcPr>
            <w:tcW w:w="1749" w:type="pct"/>
            <w:gridSpan w:val="2"/>
            <w:tcBorders>
              <w:top w:val="single" w:sz="4" w:space="0" w:color="auto"/>
              <w:left w:val="single" w:sz="4" w:space="0" w:color="auto"/>
              <w:bottom w:val="single" w:sz="4" w:space="0" w:color="auto"/>
              <w:right w:val="single" w:sz="4" w:space="0" w:color="auto"/>
            </w:tcBorders>
            <w:vAlign w:val="center"/>
            <w:hideMark/>
          </w:tcPr>
          <w:p w14:paraId="79BA1876"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Reference channel</w:t>
            </w:r>
          </w:p>
        </w:tc>
        <w:tc>
          <w:tcPr>
            <w:tcW w:w="448" w:type="pct"/>
            <w:tcBorders>
              <w:top w:val="single" w:sz="4" w:space="0" w:color="auto"/>
              <w:left w:val="single" w:sz="4" w:space="0" w:color="auto"/>
              <w:bottom w:val="single" w:sz="4" w:space="0" w:color="auto"/>
              <w:right w:val="single" w:sz="4" w:space="0" w:color="auto"/>
            </w:tcBorders>
            <w:vAlign w:val="center"/>
          </w:tcPr>
          <w:p w14:paraId="7349662B" w14:textId="77777777" w:rsidR="00D40D09" w:rsidRPr="00D40D09" w:rsidRDefault="00D40D09" w:rsidP="00D40D09">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61E170D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R.PDSCH.8-1.1 TDD</w:t>
            </w:r>
          </w:p>
        </w:tc>
        <w:tc>
          <w:tcPr>
            <w:tcW w:w="556" w:type="pct"/>
            <w:tcBorders>
              <w:top w:val="single" w:sz="4" w:space="0" w:color="auto"/>
              <w:left w:val="single" w:sz="4" w:space="0" w:color="auto"/>
              <w:bottom w:val="single" w:sz="4" w:space="0" w:color="auto"/>
              <w:right w:val="single" w:sz="4" w:space="0" w:color="auto"/>
            </w:tcBorders>
            <w:vAlign w:val="center"/>
          </w:tcPr>
          <w:p w14:paraId="20B2AD44"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581" w:type="pct"/>
            <w:tcBorders>
              <w:top w:val="single" w:sz="4" w:space="0" w:color="auto"/>
              <w:left w:val="single" w:sz="4" w:space="0" w:color="auto"/>
              <w:bottom w:val="single" w:sz="4" w:space="0" w:color="auto"/>
              <w:right w:val="single" w:sz="4" w:space="0" w:color="auto"/>
            </w:tcBorders>
            <w:vAlign w:val="center"/>
          </w:tcPr>
          <w:p w14:paraId="01ADD649"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502" w:type="pct"/>
            <w:tcBorders>
              <w:top w:val="single" w:sz="4" w:space="0" w:color="auto"/>
              <w:left w:val="single" w:sz="4" w:space="0" w:color="auto"/>
              <w:bottom w:val="single" w:sz="4" w:space="0" w:color="auto"/>
              <w:right w:val="single" w:sz="4" w:space="0" w:color="auto"/>
            </w:tcBorders>
            <w:vAlign w:val="center"/>
          </w:tcPr>
          <w:p w14:paraId="05025410"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455F9D5E" w14:textId="77777777" w:rsidR="00D40D09" w:rsidRPr="00D40D09" w:rsidRDefault="00D40D09" w:rsidP="00D40D09">
            <w:pPr>
              <w:keepNext/>
              <w:keepLines/>
              <w:spacing w:after="0"/>
              <w:jc w:val="center"/>
              <w:rPr>
                <w:rFonts w:ascii="Arial" w:eastAsia="等线" w:hAnsi="Arial" w:cs="Arial"/>
                <w:sz w:val="18"/>
                <w:lang w:val="fr-FR" w:eastAsia="zh-CN"/>
              </w:rPr>
            </w:pPr>
          </w:p>
        </w:tc>
      </w:tr>
      <w:tr w:rsidR="00D40D09" w:rsidRPr="00D40D09" w14:paraId="14832CFB" w14:textId="77777777" w:rsidTr="00D40D09">
        <w:trPr>
          <w:jc w:val="center"/>
        </w:trPr>
        <w:tc>
          <w:tcPr>
            <w:tcW w:w="1749" w:type="pct"/>
            <w:gridSpan w:val="2"/>
            <w:tcBorders>
              <w:top w:val="single" w:sz="4" w:space="0" w:color="auto"/>
              <w:left w:val="single" w:sz="4" w:space="0" w:color="auto"/>
              <w:bottom w:val="single" w:sz="4" w:space="0" w:color="auto"/>
              <w:right w:val="single" w:sz="4" w:space="0" w:color="auto"/>
            </w:tcBorders>
            <w:hideMark/>
          </w:tcPr>
          <w:p w14:paraId="22F53427"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Channel bandwidth</w:t>
            </w:r>
          </w:p>
        </w:tc>
        <w:tc>
          <w:tcPr>
            <w:tcW w:w="448" w:type="pct"/>
            <w:tcBorders>
              <w:top w:val="single" w:sz="4" w:space="0" w:color="auto"/>
              <w:left w:val="single" w:sz="4" w:space="0" w:color="auto"/>
              <w:bottom w:val="single" w:sz="4" w:space="0" w:color="auto"/>
              <w:right w:val="single" w:sz="4" w:space="0" w:color="auto"/>
            </w:tcBorders>
            <w:vAlign w:val="center"/>
            <w:hideMark/>
          </w:tcPr>
          <w:p w14:paraId="33DE897F"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MHz</w:t>
            </w:r>
          </w:p>
        </w:tc>
        <w:tc>
          <w:tcPr>
            <w:tcW w:w="662" w:type="pct"/>
            <w:tcBorders>
              <w:top w:val="single" w:sz="4" w:space="0" w:color="auto"/>
              <w:left w:val="single" w:sz="4" w:space="0" w:color="auto"/>
              <w:bottom w:val="single" w:sz="4" w:space="0" w:color="auto"/>
              <w:right w:val="single" w:sz="4" w:space="0" w:color="auto"/>
            </w:tcBorders>
            <w:vAlign w:val="center"/>
            <w:hideMark/>
          </w:tcPr>
          <w:p w14:paraId="7B4DA06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400</w:t>
            </w:r>
          </w:p>
        </w:tc>
        <w:tc>
          <w:tcPr>
            <w:tcW w:w="556" w:type="pct"/>
            <w:tcBorders>
              <w:top w:val="single" w:sz="4" w:space="0" w:color="auto"/>
              <w:left w:val="single" w:sz="4" w:space="0" w:color="auto"/>
              <w:bottom w:val="single" w:sz="4" w:space="0" w:color="auto"/>
              <w:right w:val="single" w:sz="4" w:space="0" w:color="auto"/>
            </w:tcBorders>
          </w:tcPr>
          <w:p w14:paraId="6C0EA1DF"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0864D2F0"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1EFCFC75"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6A6DE1FA"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666D36AA" w14:textId="77777777" w:rsidTr="00D40D09">
        <w:trPr>
          <w:jc w:val="center"/>
        </w:trPr>
        <w:tc>
          <w:tcPr>
            <w:tcW w:w="1749" w:type="pct"/>
            <w:gridSpan w:val="2"/>
            <w:tcBorders>
              <w:top w:val="single" w:sz="4" w:space="0" w:color="auto"/>
              <w:left w:val="single" w:sz="4" w:space="0" w:color="auto"/>
              <w:bottom w:val="single" w:sz="4" w:space="0" w:color="auto"/>
              <w:right w:val="single" w:sz="4" w:space="0" w:color="auto"/>
            </w:tcBorders>
            <w:hideMark/>
          </w:tcPr>
          <w:p w14:paraId="07616803"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Subcarrier spacing</w:t>
            </w:r>
          </w:p>
        </w:tc>
        <w:tc>
          <w:tcPr>
            <w:tcW w:w="448" w:type="pct"/>
            <w:tcBorders>
              <w:top w:val="single" w:sz="4" w:space="0" w:color="auto"/>
              <w:left w:val="single" w:sz="4" w:space="0" w:color="auto"/>
              <w:bottom w:val="single" w:sz="4" w:space="0" w:color="auto"/>
              <w:right w:val="single" w:sz="4" w:space="0" w:color="auto"/>
            </w:tcBorders>
            <w:vAlign w:val="center"/>
            <w:hideMark/>
          </w:tcPr>
          <w:p w14:paraId="3EDFF1D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kHz</w:t>
            </w:r>
          </w:p>
        </w:tc>
        <w:tc>
          <w:tcPr>
            <w:tcW w:w="662" w:type="pct"/>
            <w:tcBorders>
              <w:top w:val="single" w:sz="4" w:space="0" w:color="auto"/>
              <w:left w:val="single" w:sz="4" w:space="0" w:color="auto"/>
              <w:bottom w:val="single" w:sz="4" w:space="0" w:color="auto"/>
              <w:right w:val="single" w:sz="4" w:space="0" w:color="auto"/>
            </w:tcBorders>
            <w:vAlign w:val="center"/>
            <w:hideMark/>
          </w:tcPr>
          <w:p w14:paraId="304E7CA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480</w:t>
            </w:r>
          </w:p>
        </w:tc>
        <w:tc>
          <w:tcPr>
            <w:tcW w:w="556" w:type="pct"/>
            <w:tcBorders>
              <w:top w:val="single" w:sz="4" w:space="0" w:color="auto"/>
              <w:left w:val="single" w:sz="4" w:space="0" w:color="auto"/>
              <w:bottom w:val="single" w:sz="4" w:space="0" w:color="auto"/>
              <w:right w:val="single" w:sz="4" w:space="0" w:color="auto"/>
            </w:tcBorders>
          </w:tcPr>
          <w:p w14:paraId="4E111CE9"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018EF55C"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64676E50"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6EFFCD20"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6AF8ED5" w14:textId="77777777" w:rsidTr="00D40D09">
        <w:trPr>
          <w:jc w:val="center"/>
        </w:trPr>
        <w:tc>
          <w:tcPr>
            <w:tcW w:w="1749" w:type="pct"/>
            <w:gridSpan w:val="2"/>
            <w:tcBorders>
              <w:top w:val="single" w:sz="4" w:space="0" w:color="auto"/>
              <w:left w:val="single" w:sz="4" w:space="0" w:color="auto"/>
              <w:bottom w:val="single" w:sz="4" w:space="0" w:color="auto"/>
              <w:right w:val="single" w:sz="4" w:space="0" w:color="auto"/>
            </w:tcBorders>
            <w:hideMark/>
          </w:tcPr>
          <w:p w14:paraId="06D70349"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Allocated resource blocks</w:t>
            </w:r>
          </w:p>
        </w:tc>
        <w:tc>
          <w:tcPr>
            <w:tcW w:w="448" w:type="pct"/>
            <w:tcBorders>
              <w:top w:val="single" w:sz="4" w:space="0" w:color="auto"/>
              <w:left w:val="single" w:sz="4" w:space="0" w:color="auto"/>
              <w:bottom w:val="single" w:sz="4" w:space="0" w:color="auto"/>
              <w:right w:val="single" w:sz="4" w:space="0" w:color="auto"/>
            </w:tcBorders>
            <w:vAlign w:val="center"/>
            <w:hideMark/>
          </w:tcPr>
          <w:p w14:paraId="01A5ADB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PRBs</w:t>
            </w:r>
          </w:p>
        </w:tc>
        <w:tc>
          <w:tcPr>
            <w:tcW w:w="662" w:type="pct"/>
            <w:tcBorders>
              <w:top w:val="single" w:sz="4" w:space="0" w:color="auto"/>
              <w:left w:val="single" w:sz="4" w:space="0" w:color="auto"/>
              <w:bottom w:val="single" w:sz="4" w:space="0" w:color="auto"/>
              <w:right w:val="single" w:sz="4" w:space="0" w:color="auto"/>
            </w:tcBorders>
            <w:vAlign w:val="center"/>
            <w:hideMark/>
          </w:tcPr>
          <w:p w14:paraId="4C06D13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66</w:t>
            </w:r>
          </w:p>
        </w:tc>
        <w:tc>
          <w:tcPr>
            <w:tcW w:w="556" w:type="pct"/>
            <w:tcBorders>
              <w:top w:val="single" w:sz="4" w:space="0" w:color="auto"/>
              <w:left w:val="single" w:sz="4" w:space="0" w:color="auto"/>
              <w:bottom w:val="single" w:sz="4" w:space="0" w:color="auto"/>
              <w:right w:val="single" w:sz="4" w:space="0" w:color="auto"/>
            </w:tcBorders>
          </w:tcPr>
          <w:p w14:paraId="3C946B71"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24EAB228"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5AC175C8"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4AD05DE9"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C7787C5" w14:textId="77777777" w:rsidTr="00D40D09">
        <w:trPr>
          <w:jc w:val="center"/>
        </w:trPr>
        <w:tc>
          <w:tcPr>
            <w:tcW w:w="1749" w:type="pct"/>
            <w:gridSpan w:val="2"/>
            <w:tcBorders>
              <w:top w:val="single" w:sz="4" w:space="0" w:color="auto"/>
              <w:left w:val="single" w:sz="4" w:space="0" w:color="auto"/>
              <w:bottom w:val="single" w:sz="4" w:space="0" w:color="auto"/>
              <w:right w:val="single" w:sz="4" w:space="0" w:color="auto"/>
            </w:tcBorders>
            <w:hideMark/>
          </w:tcPr>
          <w:p w14:paraId="08075D65"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Number of consecutive PDSCH symbols</w:t>
            </w:r>
          </w:p>
        </w:tc>
        <w:tc>
          <w:tcPr>
            <w:tcW w:w="448" w:type="pct"/>
            <w:tcBorders>
              <w:top w:val="single" w:sz="4" w:space="0" w:color="auto"/>
              <w:left w:val="single" w:sz="4" w:space="0" w:color="auto"/>
              <w:bottom w:val="single" w:sz="4" w:space="0" w:color="auto"/>
              <w:right w:val="single" w:sz="4" w:space="0" w:color="auto"/>
            </w:tcBorders>
            <w:vAlign w:val="center"/>
          </w:tcPr>
          <w:p w14:paraId="1D96A144" w14:textId="77777777" w:rsidR="00D40D09" w:rsidRPr="00D40D09" w:rsidRDefault="00D40D09" w:rsidP="00D40D09">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tcPr>
          <w:p w14:paraId="36B582AC" w14:textId="77777777" w:rsidR="00D40D09" w:rsidRPr="00D40D09" w:rsidRDefault="00D40D09" w:rsidP="00D40D09">
            <w:pPr>
              <w:keepNext/>
              <w:keepLines/>
              <w:spacing w:after="0"/>
              <w:jc w:val="center"/>
              <w:rPr>
                <w:rFonts w:ascii="Arial" w:eastAsia="等线" w:hAnsi="Arial" w:cs="Arial"/>
                <w:sz w:val="18"/>
                <w:lang w:val="fr-FR"/>
              </w:rPr>
            </w:pPr>
          </w:p>
        </w:tc>
        <w:tc>
          <w:tcPr>
            <w:tcW w:w="556" w:type="pct"/>
            <w:tcBorders>
              <w:top w:val="single" w:sz="4" w:space="0" w:color="auto"/>
              <w:left w:val="single" w:sz="4" w:space="0" w:color="auto"/>
              <w:bottom w:val="single" w:sz="4" w:space="0" w:color="auto"/>
              <w:right w:val="single" w:sz="4" w:space="0" w:color="auto"/>
            </w:tcBorders>
          </w:tcPr>
          <w:p w14:paraId="6C62D992"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2741B51F"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1ECE1C23"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641A3531"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55E4F8B" w14:textId="77777777" w:rsidTr="00D40D09">
        <w:trPr>
          <w:jc w:val="center"/>
        </w:trPr>
        <w:tc>
          <w:tcPr>
            <w:tcW w:w="1749" w:type="pct"/>
            <w:gridSpan w:val="2"/>
            <w:tcBorders>
              <w:top w:val="single" w:sz="4" w:space="0" w:color="auto"/>
              <w:left w:val="single" w:sz="4" w:space="0" w:color="auto"/>
              <w:bottom w:val="single" w:sz="4" w:space="0" w:color="auto"/>
              <w:right w:val="single" w:sz="4" w:space="0" w:color="auto"/>
            </w:tcBorders>
            <w:hideMark/>
          </w:tcPr>
          <w:p w14:paraId="70A06AC7"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For Slots 0 and Slot i, if mod(i, 20) = {15,16,17,18,19} for i from {0,…,639}</w:t>
            </w:r>
          </w:p>
        </w:tc>
        <w:tc>
          <w:tcPr>
            <w:tcW w:w="448" w:type="pct"/>
            <w:tcBorders>
              <w:top w:val="single" w:sz="4" w:space="0" w:color="auto"/>
              <w:left w:val="single" w:sz="4" w:space="0" w:color="auto"/>
              <w:bottom w:val="single" w:sz="4" w:space="0" w:color="auto"/>
              <w:right w:val="single" w:sz="4" w:space="0" w:color="auto"/>
            </w:tcBorders>
            <w:vAlign w:val="center"/>
          </w:tcPr>
          <w:p w14:paraId="552D48CE" w14:textId="77777777" w:rsidR="00D40D09" w:rsidRPr="00D40D09" w:rsidRDefault="00D40D09" w:rsidP="00D40D09">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454EF20F"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eastAsia="zh-CN"/>
              </w:rPr>
              <w:t>N/A</w:t>
            </w:r>
          </w:p>
        </w:tc>
        <w:tc>
          <w:tcPr>
            <w:tcW w:w="556" w:type="pct"/>
            <w:tcBorders>
              <w:top w:val="single" w:sz="4" w:space="0" w:color="auto"/>
              <w:left w:val="single" w:sz="4" w:space="0" w:color="auto"/>
              <w:bottom w:val="single" w:sz="4" w:space="0" w:color="auto"/>
              <w:right w:val="single" w:sz="4" w:space="0" w:color="auto"/>
            </w:tcBorders>
          </w:tcPr>
          <w:p w14:paraId="00A90085"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581" w:type="pct"/>
            <w:tcBorders>
              <w:top w:val="single" w:sz="4" w:space="0" w:color="auto"/>
              <w:left w:val="single" w:sz="4" w:space="0" w:color="auto"/>
              <w:bottom w:val="single" w:sz="4" w:space="0" w:color="auto"/>
              <w:right w:val="single" w:sz="4" w:space="0" w:color="auto"/>
            </w:tcBorders>
            <w:vAlign w:val="center"/>
          </w:tcPr>
          <w:p w14:paraId="6E85A456"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17FE7606"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18029016"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69EA41DF" w14:textId="77777777" w:rsidTr="00D40D09">
        <w:trPr>
          <w:jc w:val="center"/>
        </w:trPr>
        <w:tc>
          <w:tcPr>
            <w:tcW w:w="1745" w:type="pct"/>
            <w:tcBorders>
              <w:top w:val="single" w:sz="4" w:space="0" w:color="auto"/>
              <w:left w:val="single" w:sz="4" w:space="0" w:color="auto"/>
              <w:bottom w:val="single" w:sz="4" w:space="0" w:color="auto"/>
              <w:right w:val="single" w:sz="4" w:space="0" w:color="auto"/>
            </w:tcBorders>
            <w:hideMark/>
          </w:tcPr>
          <w:p w14:paraId="7E1E6022"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Slots i = 320, 321</w:t>
            </w:r>
          </w:p>
        </w:tc>
        <w:tc>
          <w:tcPr>
            <w:tcW w:w="452" w:type="pct"/>
            <w:gridSpan w:val="2"/>
            <w:tcBorders>
              <w:top w:val="single" w:sz="4" w:space="0" w:color="auto"/>
              <w:left w:val="single" w:sz="4" w:space="0" w:color="auto"/>
              <w:bottom w:val="single" w:sz="4" w:space="0" w:color="auto"/>
              <w:right w:val="single" w:sz="4" w:space="0" w:color="auto"/>
            </w:tcBorders>
            <w:vAlign w:val="center"/>
          </w:tcPr>
          <w:p w14:paraId="6E5AF3FB" w14:textId="77777777" w:rsidR="00D40D09" w:rsidRPr="00D40D09" w:rsidRDefault="00D40D09" w:rsidP="00D40D09">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324ED94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556" w:type="pct"/>
            <w:tcBorders>
              <w:top w:val="single" w:sz="4" w:space="0" w:color="auto"/>
              <w:left w:val="single" w:sz="4" w:space="0" w:color="auto"/>
              <w:bottom w:val="single" w:sz="4" w:space="0" w:color="auto"/>
              <w:right w:val="single" w:sz="4" w:space="0" w:color="auto"/>
            </w:tcBorders>
            <w:vAlign w:val="center"/>
          </w:tcPr>
          <w:p w14:paraId="15F30EDB"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288D9DA9"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5BE6156A"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24D0661E"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195034C2" w14:textId="77777777" w:rsidTr="00D40D09">
        <w:trPr>
          <w:jc w:val="center"/>
        </w:trPr>
        <w:tc>
          <w:tcPr>
            <w:tcW w:w="1749" w:type="pct"/>
            <w:gridSpan w:val="2"/>
            <w:tcBorders>
              <w:top w:val="single" w:sz="4" w:space="0" w:color="auto"/>
              <w:left w:val="single" w:sz="4" w:space="0" w:color="auto"/>
              <w:bottom w:val="single" w:sz="4" w:space="0" w:color="auto"/>
              <w:right w:val="single" w:sz="4" w:space="0" w:color="auto"/>
            </w:tcBorders>
            <w:hideMark/>
          </w:tcPr>
          <w:p w14:paraId="5AEDF1F6"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20) = 14 for i from {0,…, 639}</w:t>
            </w:r>
          </w:p>
        </w:tc>
        <w:tc>
          <w:tcPr>
            <w:tcW w:w="448" w:type="pct"/>
            <w:tcBorders>
              <w:top w:val="single" w:sz="4" w:space="0" w:color="auto"/>
              <w:left w:val="single" w:sz="4" w:space="0" w:color="auto"/>
              <w:bottom w:val="single" w:sz="4" w:space="0" w:color="auto"/>
              <w:right w:val="single" w:sz="4" w:space="0" w:color="auto"/>
            </w:tcBorders>
            <w:vAlign w:val="center"/>
          </w:tcPr>
          <w:p w14:paraId="75683E0F" w14:textId="77777777" w:rsidR="00D40D09" w:rsidRPr="00D40D09" w:rsidRDefault="00D40D09" w:rsidP="00D40D09">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3B21C18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11</w:t>
            </w:r>
          </w:p>
        </w:tc>
        <w:tc>
          <w:tcPr>
            <w:tcW w:w="556" w:type="pct"/>
            <w:tcBorders>
              <w:top w:val="single" w:sz="4" w:space="0" w:color="auto"/>
              <w:left w:val="single" w:sz="4" w:space="0" w:color="auto"/>
              <w:bottom w:val="single" w:sz="4" w:space="0" w:color="auto"/>
              <w:right w:val="single" w:sz="4" w:space="0" w:color="auto"/>
            </w:tcBorders>
          </w:tcPr>
          <w:p w14:paraId="190A5075"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3BBD4802"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678054B5"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413E97BE"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766489C1" w14:textId="77777777" w:rsidTr="00D40D09">
        <w:trPr>
          <w:jc w:val="center"/>
        </w:trPr>
        <w:tc>
          <w:tcPr>
            <w:tcW w:w="1749" w:type="pct"/>
            <w:gridSpan w:val="2"/>
            <w:tcBorders>
              <w:top w:val="single" w:sz="4" w:space="0" w:color="auto"/>
              <w:left w:val="single" w:sz="4" w:space="0" w:color="auto"/>
              <w:bottom w:val="single" w:sz="4" w:space="0" w:color="auto"/>
              <w:right w:val="single" w:sz="4" w:space="0" w:color="auto"/>
            </w:tcBorders>
            <w:hideMark/>
          </w:tcPr>
          <w:p w14:paraId="3504BD0F"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5) = {0,1…13} for i from {1,…,639}</w:t>
            </w:r>
          </w:p>
        </w:tc>
        <w:tc>
          <w:tcPr>
            <w:tcW w:w="448" w:type="pct"/>
            <w:tcBorders>
              <w:top w:val="single" w:sz="4" w:space="0" w:color="auto"/>
              <w:left w:val="single" w:sz="4" w:space="0" w:color="auto"/>
              <w:bottom w:val="single" w:sz="4" w:space="0" w:color="auto"/>
              <w:right w:val="single" w:sz="4" w:space="0" w:color="auto"/>
            </w:tcBorders>
            <w:vAlign w:val="center"/>
          </w:tcPr>
          <w:p w14:paraId="11D5C656" w14:textId="77777777" w:rsidR="00D40D09" w:rsidRPr="00D40D09" w:rsidRDefault="00D40D09" w:rsidP="00D40D09">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51269B9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13</w:t>
            </w:r>
          </w:p>
        </w:tc>
        <w:tc>
          <w:tcPr>
            <w:tcW w:w="556" w:type="pct"/>
            <w:tcBorders>
              <w:top w:val="single" w:sz="4" w:space="0" w:color="auto"/>
              <w:left w:val="single" w:sz="4" w:space="0" w:color="auto"/>
              <w:bottom w:val="single" w:sz="4" w:space="0" w:color="auto"/>
              <w:right w:val="single" w:sz="4" w:space="0" w:color="auto"/>
            </w:tcBorders>
          </w:tcPr>
          <w:p w14:paraId="512B1112"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7C3AC1FE"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75312109"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78CD4888"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697B2834" w14:textId="77777777" w:rsidTr="00D40D09">
        <w:trPr>
          <w:jc w:val="center"/>
        </w:trPr>
        <w:tc>
          <w:tcPr>
            <w:tcW w:w="1749" w:type="pct"/>
            <w:gridSpan w:val="2"/>
            <w:tcBorders>
              <w:top w:val="single" w:sz="4" w:space="0" w:color="auto"/>
              <w:left w:val="single" w:sz="4" w:space="0" w:color="auto"/>
              <w:bottom w:val="single" w:sz="4" w:space="0" w:color="auto"/>
              <w:right w:val="single" w:sz="4" w:space="0" w:color="auto"/>
            </w:tcBorders>
            <w:hideMark/>
          </w:tcPr>
          <w:p w14:paraId="0A05B72A"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Allocated slots per 2 frames</w:t>
            </w:r>
          </w:p>
        </w:tc>
        <w:tc>
          <w:tcPr>
            <w:tcW w:w="448" w:type="pct"/>
            <w:tcBorders>
              <w:top w:val="single" w:sz="4" w:space="0" w:color="auto"/>
              <w:left w:val="single" w:sz="4" w:space="0" w:color="auto"/>
              <w:bottom w:val="single" w:sz="4" w:space="0" w:color="auto"/>
              <w:right w:val="single" w:sz="4" w:space="0" w:color="auto"/>
            </w:tcBorders>
            <w:vAlign w:val="center"/>
          </w:tcPr>
          <w:p w14:paraId="18507816" w14:textId="77777777" w:rsidR="00D40D09" w:rsidRPr="00D40D09" w:rsidRDefault="00D40D09" w:rsidP="00D40D09">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621BB5D0"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477</w:t>
            </w:r>
          </w:p>
        </w:tc>
        <w:tc>
          <w:tcPr>
            <w:tcW w:w="556" w:type="pct"/>
            <w:tcBorders>
              <w:top w:val="single" w:sz="4" w:space="0" w:color="auto"/>
              <w:left w:val="single" w:sz="4" w:space="0" w:color="auto"/>
              <w:bottom w:val="single" w:sz="4" w:space="0" w:color="auto"/>
              <w:right w:val="single" w:sz="4" w:space="0" w:color="auto"/>
            </w:tcBorders>
          </w:tcPr>
          <w:p w14:paraId="5C1AD3E3"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tcPr>
          <w:p w14:paraId="0C3F97D1"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tcPr>
          <w:p w14:paraId="7EAFD310"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tcPr>
          <w:p w14:paraId="3A40F81C"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613C36FD" w14:textId="77777777" w:rsidTr="00D40D09">
        <w:trPr>
          <w:jc w:val="center"/>
        </w:trPr>
        <w:tc>
          <w:tcPr>
            <w:tcW w:w="1749" w:type="pct"/>
            <w:gridSpan w:val="2"/>
            <w:tcBorders>
              <w:top w:val="single" w:sz="4" w:space="0" w:color="auto"/>
              <w:left w:val="single" w:sz="4" w:space="0" w:color="auto"/>
              <w:bottom w:val="single" w:sz="4" w:space="0" w:color="auto"/>
              <w:right w:val="single" w:sz="4" w:space="0" w:color="auto"/>
            </w:tcBorders>
            <w:hideMark/>
          </w:tcPr>
          <w:p w14:paraId="34C25185"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MCS table</w:t>
            </w:r>
          </w:p>
        </w:tc>
        <w:tc>
          <w:tcPr>
            <w:tcW w:w="448" w:type="pct"/>
            <w:tcBorders>
              <w:top w:val="single" w:sz="4" w:space="0" w:color="auto"/>
              <w:left w:val="single" w:sz="4" w:space="0" w:color="auto"/>
              <w:bottom w:val="single" w:sz="4" w:space="0" w:color="auto"/>
              <w:right w:val="single" w:sz="4" w:space="0" w:color="auto"/>
            </w:tcBorders>
            <w:vAlign w:val="center"/>
          </w:tcPr>
          <w:p w14:paraId="1DBE341C" w14:textId="77777777" w:rsidR="00D40D09" w:rsidRPr="00D40D09" w:rsidRDefault="00D40D09" w:rsidP="00D40D09">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24E1D30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64QAM</w:t>
            </w:r>
          </w:p>
        </w:tc>
        <w:tc>
          <w:tcPr>
            <w:tcW w:w="556" w:type="pct"/>
            <w:tcBorders>
              <w:top w:val="single" w:sz="4" w:space="0" w:color="auto"/>
              <w:left w:val="single" w:sz="4" w:space="0" w:color="auto"/>
              <w:bottom w:val="single" w:sz="4" w:space="0" w:color="auto"/>
              <w:right w:val="single" w:sz="4" w:space="0" w:color="auto"/>
            </w:tcBorders>
          </w:tcPr>
          <w:p w14:paraId="066906D1"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0637228C"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0C350531"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6914E258"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3F0BDDA" w14:textId="77777777" w:rsidTr="00D40D09">
        <w:trPr>
          <w:jc w:val="center"/>
        </w:trPr>
        <w:tc>
          <w:tcPr>
            <w:tcW w:w="1749" w:type="pct"/>
            <w:gridSpan w:val="2"/>
            <w:tcBorders>
              <w:top w:val="single" w:sz="4" w:space="0" w:color="auto"/>
              <w:left w:val="single" w:sz="4" w:space="0" w:color="auto"/>
              <w:bottom w:val="single" w:sz="4" w:space="0" w:color="auto"/>
              <w:right w:val="single" w:sz="4" w:space="0" w:color="auto"/>
            </w:tcBorders>
            <w:hideMark/>
          </w:tcPr>
          <w:p w14:paraId="5E166CC3"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MCS index</w:t>
            </w:r>
          </w:p>
        </w:tc>
        <w:tc>
          <w:tcPr>
            <w:tcW w:w="448" w:type="pct"/>
            <w:tcBorders>
              <w:top w:val="single" w:sz="4" w:space="0" w:color="auto"/>
              <w:left w:val="single" w:sz="4" w:space="0" w:color="auto"/>
              <w:bottom w:val="single" w:sz="4" w:space="0" w:color="auto"/>
              <w:right w:val="single" w:sz="4" w:space="0" w:color="auto"/>
            </w:tcBorders>
            <w:vAlign w:val="center"/>
          </w:tcPr>
          <w:p w14:paraId="1D57616A" w14:textId="77777777" w:rsidR="00D40D09" w:rsidRPr="00D40D09" w:rsidRDefault="00D40D09" w:rsidP="00D40D09">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3C40DA8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4</w:t>
            </w:r>
          </w:p>
        </w:tc>
        <w:tc>
          <w:tcPr>
            <w:tcW w:w="556" w:type="pct"/>
            <w:tcBorders>
              <w:top w:val="single" w:sz="4" w:space="0" w:color="auto"/>
              <w:left w:val="single" w:sz="4" w:space="0" w:color="auto"/>
              <w:bottom w:val="single" w:sz="4" w:space="0" w:color="auto"/>
              <w:right w:val="single" w:sz="4" w:space="0" w:color="auto"/>
            </w:tcBorders>
          </w:tcPr>
          <w:p w14:paraId="1F0D3229"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584A07B0"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2B15DF01"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0118EAB4"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AF4F7DC" w14:textId="77777777" w:rsidTr="00D40D09">
        <w:trPr>
          <w:jc w:val="center"/>
        </w:trPr>
        <w:tc>
          <w:tcPr>
            <w:tcW w:w="1749" w:type="pct"/>
            <w:gridSpan w:val="2"/>
            <w:tcBorders>
              <w:top w:val="single" w:sz="4" w:space="0" w:color="auto"/>
              <w:left w:val="single" w:sz="4" w:space="0" w:color="auto"/>
              <w:bottom w:val="single" w:sz="4" w:space="0" w:color="auto"/>
              <w:right w:val="single" w:sz="4" w:space="0" w:color="auto"/>
            </w:tcBorders>
            <w:hideMark/>
          </w:tcPr>
          <w:p w14:paraId="35B03275"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Modulation</w:t>
            </w:r>
          </w:p>
        </w:tc>
        <w:tc>
          <w:tcPr>
            <w:tcW w:w="448" w:type="pct"/>
            <w:tcBorders>
              <w:top w:val="single" w:sz="4" w:space="0" w:color="auto"/>
              <w:left w:val="single" w:sz="4" w:space="0" w:color="auto"/>
              <w:bottom w:val="single" w:sz="4" w:space="0" w:color="auto"/>
              <w:right w:val="single" w:sz="4" w:space="0" w:color="auto"/>
            </w:tcBorders>
            <w:vAlign w:val="center"/>
          </w:tcPr>
          <w:p w14:paraId="438C84D0" w14:textId="77777777" w:rsidR="00D40D09" w:rsidRPr="00D40D09" w:rsidRDefault="00D40D09" w:rsidP="00D40D09">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00CFFAA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QPSK</w:t>
            </w:r>
          </w:p>
        </w:tc>
        <w:tc>
          <w:tcPr>
            <w:tcW w:w="556" w:type="pct"/>
            <w:tcBorders>
              <w:top w:val="single" w:sz="4" w:space="0" w:color="auto"/>
              <w:left w:val="single" w:sz="4" w:space="0" w:color="auto"/>
              <w:bottom w:val="single" w:sz="4" w:space="0" w:color="auto"/>
              <w:right w:val="single" w:sz="4" w:space="0" w:color="auto"/>
            </w:tcBorders>
          </w:tcPr>
          <w:p w14:paraId="45D093E4"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6DC671E3"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710BF185"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723D766C"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63FBDF02" w14:textId="77777777" w:rsidTr="00D40D09">
        <w:trPr>
          <w:jc w:val="center"/>
        </w:trPr>
        <w:tc>
          <w:tcPr>
            <w:tcW w:w="1749" w:type="pct"/>
            <w:gridSpan w:val="2"/>
            <w:tcBorders>
              <w:top w:val="single" w:sz="4" w:space="0" w:color="auto"/>
              <w:left w:val="single" w:sz="4" w:space="0" w:color="auto"/>
              <w:bottom w:val="single" w:sz="4" w:space="0" w:color="auto"/>
              <w:right w:val="single" w:sz="4" w:space="0" w:color="auto"/>
            </w:tcBorders>
            <w:hideMark/>
          </w:tcPr>
          <w:p w14:paraId="62D578AE"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Target Coding Rate</w:t>
            </w:r>
          </w:p>
        </w:tc>
        <w:tc>
          <w:tcPr>
            <w:tcW w:w="448" w:type="pct"/>
            <w:tcBorders>
              <w:top w:val="single" w:sz="4" w:space="0" w:color="auto"/>
              <w:left w:val="single" w:sz="4" w:space="0" w:color="auto"/>
              <w:bottom w:val="single" w:sz="4" w:space="0" w:color="auto"/>
              <w:right w:val="single" w:sz="4" w:space="0" w:color="auto"/>
            </w:tcBorders>
            <w:vAlign w:val="center"/>
          </w:tcPr>
          <w:p w14:paraId="3283892C" w14:textId="77777777" w:rsidR="00D40D09" w:rsidRPr="00D40D09" w:rsidRDefault="00D40D09" w:rsidP="00D40D09">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7B322E4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0.30</w:t>
            </w:r>
          </w:p>
        </w:tc>
        <w:tc>
          <w:tcPr>
            <w:tcW w:w="556" w:type="pct"/>
            <w:tcBorders>
              <w:top w:val="single" w:sz="4" w:space="0" w:color="auto"/>
              <w:left w:val="single" w:sz="4" w:space="0" w:color="auto"/>
              <w:bottom w:val="single" w:sz="4" w:space="0" w:color="auto"/>
              <w:right w:val="single" w:sz="4" w:space="0" w:color="auto"/>
            </w:tcBorders>
          </w:tcPr>
          <w:p w14:paraId="4F265D11"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0DCD3802"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14EA6E9C"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00A20DE6"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5BD8081" w14:textId="77777777" w:rsidTr="00D40D09">
        <w:trPr>
          <w:jc w:val="center"/>
        </w:trPr>
        <w:tc>
          <w:tcPr>
            <w:tcW w:w="1749" w:type="pct"/>
            <w:gridSpan w:val="2"/>
            <w:tcBorders>
              <w:top w:val="single" w:sz="4" w:space="0" w:color="auto"/>
              <w:left w:val="single" w:sz="4" w:space="0" w:color="auto"/>
              <w:bottom w:val="single" w:sz="4" w:space="0" w:color="auto"/>
              <w:right w:val="single" w:sz="4" w:space="0" w:color="auto"/>
            </w:tcBorders>
            <w:vAlign w:val="center"/>
            <w:hideMark/>
          </w:tcPr>
          <w:p w14:paraId="50A7413E"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Number of MIMO layers</w:t>
            </w:r>
          </w:p>
        </w:tc>
        <w:tc>
          <w:tcPr>
            <w:tcW w:w="448" w:type="pct"/>
            <w:tcBorders>
              <w:top w:val="single" w:sz="4" w:space="0" w:color="auto"/>
              <w:left w:val="single" w:sz="4" w:space="0" w:color="auto"/>
              <w:bottom w:val="single" w:sz="4" w:space="0" w:color="auto"/>
              <w:right w:val="single" w:sz="4" w:space="0" w:color="auto"/>
            </w:tcBorders>
            <w:vAlign w:val="center"/>
          </w:tcPr>
          <w:p w14:paraId="3B7ED3F2" w14:textId="77777777" w:rsidR="00D40D09" w:rsidRPr="00D40D09" w:rsidRDefault="00D40D09" w:rsidP="00D40D09">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0B95BE6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w:t>
            </w:r>
          </w:p>
        </w:tc>
        <w:tc>
          <w:tcPr>
            <w:tcW w:w="556" w:type="pct"/>
            <w:tcBorders>
              <w:top w:val="single" w:sz="4" w:space="0" w:color="auto"/>
              <w:left w:val="single" w:sz="4" w:space="0" w:color="auto"/>
              <w:bottom w:val="single" w:sz="4" w:space="0" w:color="auto"/>
              <w:right w:val="single" w:sz="4" w:space="0" w:color="auto"/>
            </w:tcBorders>
          </w:tcPr>
          <w:p w14:paraId="0AB59CC8"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744C5CB3"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308D3A23"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34FC14FA"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BD76318" w14:textId="77777777" w:rsidTr="00D40D09">
        <w:trPr>
          <w:jc w:val="center"/>
        </w:trPr>
        <w:tc>
          <w:tcPr>
            <w:tcW w:w="1749" w:type="pct"/>
            <w:gridSpan w:val="2"/>
            <w:tcBorders>
              <w:top w:val="single" w:sz="4" w:space="0" w:color="auto"/>
              <w:left w:val="single" w:sz="4" w:space="0" w:color="auto"/>
              <w:bottom w:val="single" w:sz="4" w:space="0" w:color="auto"/>
              <w:right w:val="single" w:sz="4" w:space="0" w:color="auto"/>
            </w:tcBorders>
            <w:vAlign w:val="center"/>
            <w:hideMark/>
          </w:tcPr>
          <w:p w14:paraId="11F7ABDC"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Number of DMRS </w:t>
            </w:r>
            <w:r w:rsidRPr="00D40D09">
              <w:rPr>
                <w:rFonts w:ascii="Arial" w:eastAsia="等线" w:hAnsi="Arial" w:cs="Arial"/>
                <w:sz w:val="18"/>
                <w:lang w:val="fr-FR" w:eastAsia="zh-CN"/>
              </w:rPr>
              <w:t>REs</w:t>
            </w:r>
          </w:p>
        </w:tc>
        <w:tc>
          <w:tcPr>
            <w:tcW w:w="448" w:type="pct"/>
            <w:tcBorders>
              <w:top w:val="single" w:sz="4" w:space="0" w:color="auto"/>
              <w:left w:val="single" w:sz="4" w:space="0" w:color="auto"/>
              <w:bottom w:val="single" w:sz="4" w:space="0" w:color="auto"/>
              <w:right w:val="single" w:sz="4" w:space="0" w:color="auto"/>
            </w:tcBorders>
            <w:vAlign w:val="center"/>
          </w:tcPr>
          <w:p w14:paraId="6588C5FA" w14:textId="77777777" w:rsidR="00D40D09" w:rsidRPr="00D40D09" w:rsidRDefault="00D40D09" w:rsidP="00D40D09">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tcPr>
          <w:p w14:paraId="4B1FE45B" w14:textId="77777777" w:rsidR="00D40D09" w:rsidRPr="00D40D09" w:rsidRDefault="00D40D09" w:rsidP="00D40D09">
            <w:pPr>
              <w:keepNext/>
              <w:keepLines/>
              <w:spacing w:after="0"/>
              <w:jc w:val="center"/>
              <w:rPr>
                <w:rFonts w:ascii="Arial" w:eastAsia="等线" w:hAnsi="Arial" w:cs="Arial"/>
                <w:sz w:val="18"/>
                <w:lang w:val="fr-FR"/>
              </w:rPr>
            </w:pPr>
          </w:p>
        </w:tc>
        <w:tc>
          <w:tcPr>
            <w:tcW w:w="556" w:type="pct"/>
            <w:tcBorders>
              <w:top w:val="single" w:sz="4" w:space="0" w:color="auto"/>
              <w:left w:val="single" w:sz="4" w:space="0" w:color="auto"/>
              <w:bottom w:val="single" w:sz="4" w:space="0" w:color="auto"/>
              <w:right w:val="single" w:sz="4" w:space="0" w:color="auto"/>
            </w:tcBorders>
          </w:tcPr>
          <w:p w14:paraId="21885D6A"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077463A2"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171EF334"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1964D1F5"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67E353D9" w14:textId="77777777" w:rsidTr="00D40D09">
        <w:trPr>
          <w:jc w:val="center"/>
        </w:trPr>
        <w:tc>
          <w:tcPr>
            <w:tcW w:w="1749" w:type="pct"/>
            <w:gridSpan w:val="2"/>
            <w:tcBorders>
              <w:top w:val="single" w:sz="4" w:space="0" w:color="auto"/>
              <w:left w:val="single" w:sz="4" w:space="0" w:color="auto"/>
              <w:bottom w:val="single" w:sz="4" w:space="0" w:color="auto"/>
              <w:right w:val="single" w:sz="4" w:space="0" w:color="auto"/>
            </w:tcBorders>
            <w:hideMark/>
          </w:tcPr>
          <w:p w14:paraId="21016750"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For Slots 0 and Slot i, if mod(i, 20) = {15,16,17,18,19} for i from {0,…,639}</w:t>
            </w:r>
          </w:p>
        </w:tc>
        <w:tc>
          <w:tcPr>
            <w:tcW w:w="448" w:type="pct"/>
            <w:tcBorders>
              <w:top w:val="single" w:sz="4" w:space="0" w:color="auto"/>
              <w:left w:val="single" w:sz="4" w:space="0" w:color="auto"/>
              <w:bottom w:val="single" w:sz="4" w:space="0" w:color="auto"/>
              <w:right w:val="single" w:sz="4" w:space="0" w:color="auto"/>
            </w:tcBorders>
            <w:vAlign w:val="center"/>
          </w:tcPr>
          <w:p w14:paraId="4DE52880" w14:textId="77777777" w:rsidR="00D40D09" w:rsidRPr="00D40D09" w:rsidRDefault="00D40D09" w:rsidP="00D40D09">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6B4F986E"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eastAsia="zh-CN"/>
              </w:rPr>
              <w:t>N/A</w:t>
            </w:r>
          </w:p>
        </w:tc>
        <w:tc>
          <w:tcPr>
            <w:tcW w:w="556" w:type="pct"/>
            <w:tcBorders>
              <w:top w:val="single" w:sz="4" w:space="0" w:color="auto"/>
              <w:left w:val="single" w:sz="4" w:space="0" w:color="auto"/>
              <w:bottom w:val="single" w:sz="4" w:space="0" w:color="auto"/>
              <w:right w:val="single" w:sz="4" w:space="0" w:color="auto"/>
            </w:tcBorders>
          </w:tcPr>
          <w:p w14:paraId="67979D4F"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581" w:type="pct"/>
            <w:tcBorders>
              <w:top w:val="single" w:sz="4" w:space="0" w:color="auto"/>
              <w:left w:val="single" w:sz="4" w:space="0" w:color="auto"/>
              <w:bottom w:val="single" w:sz="4" w:space="0" w:color="auto"/>
              <w:right w:val="single" w:sz="4" w:space="0" w:color="auto"/>
            </w:tcBorders>
            <w:vAlign w:val="center"/>
          </w:tcPr>
          <w:p w14:paraId="3E7AC886"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076B9AF1"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4623D65C"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6A87132B" w14:textId="77777777" w:rsidTr="00D40D09">
        <w:trPr>
          <w:jc w:val="center"/>
        </w:trPr>
        <w:tc>
          <w:tcPr>
            <w:tcW w:w="1745" w:type="pct"/>
            <w:tcBorders>
              <w:top w:val="single" w:sz="4" w:space="0" w:color="auto"/>
              <w:left w:val="single" w:sz="4" w:space="0" w:color="auto"/>
              <w:bottom w:val="single" w:sz="4" w:space="0" w:color="auto"/>
              <w:right w:val="single" w:sz="4" w:space="0" w:color="auto"/>
            </w:tcBorders>
            <w:hideMark/>
          </w:tcPr>
          <w:p w14:paraId="1714902A"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Slots i = 320, 321</w:t>
            </w:r>
          </w:p>
        </w:tc>
        <w:tc>
          <w:tcPr>
            <w:tcW w:w="452" w:type="pct"/>
            <w:gridSpan w:val="2"/>
            <w:tcBorders>
              <w:top w:val="single" w:sz="4" w:space="0" w:color="auto"/>
              <w:left w:val="single" w:sz="4" w:space="0" w:color="auto"/>
              <w:bottom w:val="single" w:sz="4" w:space="0" w:color="auto"/>
              <w:right w:val="single" w:sz="4" w:space="0" w:color="auto"/>
            </w:tcBorders>
            <w:vAlign w:val="center"/>
          </w:tcPr>
          <w:p w14:paraId="0AEB570E" w14:textId="77777777" w:rsidR="00D40D09" w:rsidRPr="00D40D09" w:rsidRDefault="00D40D09" w:rsidP="00D40D09">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0177659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556" w:type="pct"/>
            <w:tcBorders>
              <w:top w:val="single" w:sz="4" w:space="0" w:color="auto"/>
              <w:left w:val="single" w:sz="4" w:space="0" w:color="auto"/>
              <w:bottom w:val="single" w:sz="4" w:space="0" w:color="auto"/>
              <w:right w:val="single" w:sz="4" w:space="0" w:color="auto"/>
            </w:tcBorders>
            <w:vAlign w:val="center"/>
          </w:tcPr>
          <w:p w14:paraId="5C821458"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05536BC9"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6C5AA79A"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6CDCB7E1"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44FA286" w14:textId="77777777" w:rsidTr="00D40D09">
        <w:trPr>
          <w:jc w:val="center"/>
        </w:trPr>
        <w:tc>
          <w:tcPr>
            <w:tcW w:w="1749" w:type="pct"/>
            <w:gridSpan w:val="2"/>
            <w:tcBorders>
              <w:top w:val="single" w:sz="4" w:space="0" w:color="auto"/>
              <w:left w:val="single" w:sz="4" w:space="0" w:color="auto"/>
              <w:bottom w:val="single" w:sz="4" w:space="0" w:color="auto"/>
              <w:right w:val="single" w:sz="4" w:space="0" w:color="auto"/>
            </w:tcBorders>
            <w:hideMark/>
          </w:tcPr>
          <w:p w14:paraId="5AF75021"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20) = 14 for i from {0,…, 639}</w:t>
            </w:r>
          </w:p>
        </w:tc>
        <w:tc>
          <w:tcPr>
            <w:tcW w:w="448" w:type="pct"/>
            <w:tcBorders>
              <w:top w:val="single" w:sz="4" w:space="0" w:color="auto"/>
              <w:left w:val="single" w:sz="4" w:space="0" w:color="auto"/>
              <w:bottom w:val="single" w:sz="4" w:space="0" w:color="auto"/>
              <w:right w:val="single" w:sz="4" w:space="0" w:color="auto"/>
            </w:tcBorders>
            <w:vAlign w:val="center"/>
          </w:tcPr>
          <w:p w14:paraId="5CC9F753" w14:textId="77777777" w:rsidR="00D40D09" w:rsidRPr="00D40D09" w:rsidRDefault="00D40D09" w:rsidP="00D40D09">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4B22163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c>
          <w:tcPr>
            <w:tcW w:w="556" w:type="pct"/>
            <w:tcBorders>
              <w:top w:val="single" w:sz="4" w:space="0" w:color="auto"/>
              <w:left w:val="single" w:sz="4" w:space="0" w:color="auto"/>
              <w:bottom w:val="single" w:sz="4" w:space="0" w:color="auto"/>
              <w:right w:val="single" w:sz="4" w:space="0" w:color="auto"/>
            </w:tcBorders>
          </w:tcPr>
          <w:p w14:paraId="75BB7833"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33FF2128"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5DA7D345"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0A60F2CF"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65CD3FC7" w14:textId="77777777" w:rsidTr="00D40D09">
        <w:trPr>
          <w:jc w:val="center"/>
        </w:trPr>
        <w:tc>
          <w:tcPr>
            <w:tcW w:w="1749" w:type="pct"/>
            <w:gridSpan w:val="2"/>
            <w:tcBorders>
              <w:top w:val="single" w:sz="4" w:space="0" w:color="auto"/>
              <w:left w:val="single" w:sz="4" w:space="0" w:color="auto"/>
              <w:bottom w:val="single" w:sz="4" w:space="0" w:color="auto"/>
              <w:right w:val="single" w:sz="4" w:space="0" w:color="auto"/>
            </w:tcBorders>
            <w:hideMark/>
          </w:tcPr>
          <w:p w14:paraId="3E1AD8C7"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5) = {0,1…13} for i from {1,…,639}</w:t>
            </w:r>
          </w:p>
        </w:tc>
        <w:tc>
          <w:tcPr>
            <w:tcW w:w="448" w:type="pct"/>
            <w:tcBorders>
              <w:top w:val="single" w:sz="4" w:space="0" w:color="auto"/>
              <w:left w:val="single" w:sz="4" w:space="0" w:color="auto"/>
              <w:bottom w:val="single" w:sz="4" w:space="0" w:color="auto"/>
              <w:right w:val="single" w:sz="4" w:space="0" w:color="auto"/>
            </w:tcBorders>
            <w:vAlign w:val="center"/>
          </w:tcPr>
          <w:p w14:paraId="26FB2BED" w14:textId="77777777" w:rsidR="00D40D09" w:rsidRPr="00D40D09" w:rsidRDefault="00D40D09" w:rsidP="00D40D09">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0CD0F09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c>
          <w:tcPr>
            <w:tcW w:w="556" w:type="pct"/>
            <w:tcBorders>
              <w:top w:val="single" w:sz="4" w:space="0" w:color="auto"/>
              <w:left w:val="single" w:sz="4" w:space="0" w:color="auto"/>
              <w:bottom w:val="single" w:sz="4" w:space="0" w:color="auto"/>
              <w:right w:val="single" w:sz="4" w:space="0" w:color="auto"/>
            </w:tcBorders>
          </w:tcPr>
          <w:p w14:paraId="46AA0A33"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0456155B"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757DFAD4"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7D0C8EBF"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2E800BB6" w14:textId="77777777" w:rsidTr="00D40D09">
        <w:trPr>
          <w:jc w:val="center"/>
        </w:trPr>
        <w:tc>
          <w:tcPr>
            <w:tcW w:w="1749" w:type="pct"/>
            <w:gridSpan w:val="2"/>
            <w:tcBorders>
              <w:top w:val="single" w:sz="4" w:space="0" w:color="auto"/>
              <w:left w:val="single" w:sz="4" w:space="0" w:color="auto"/>
              <w:bottom w:val="single" w:sz="4" w:space="0" w:color="auto"/>
              <w:right w:val="single" w:sz="4" w:space="0" w:color="auto"/>
            </w:tcBorders>
            <w:vAlign w:val="center"/>
            <w:hideMark/>
          </w:tcPr>
          <w:p w14:paraId="0E14A204"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Overhead</w:t>
            </w:r>
            <w:r w:rsidRPr="00D40D09">
              <w:rPr>
                <w:rFonts w:ascii="Arial" w:eastAsia="等线" w:hAnsi="Arial" w:cs="Arial"/>
                <w:sz w:val="18"/>
                <w:lang w:val="en-US"/>
              </w:rPr>
              <w:t xml:space="preserve"> for TBS determination</w:t>
            </w:r>
          </w:p>
        </w:tc>
        <w:tc>
          <w:tcPr>
            <w:tcW w:w="448" w:type="pct"/>
            <w:tcBorders>
              <w:top w:val="single" w:sz="4" w:space="0" w:color="auto"/>
              <w:left w:val="single" w:sz="4" w:space="0" w:color="auto"/>
              <w:bottom w:val="single" w:sz="4" w:space="0" w:color="auto"/>
              <w:right w:val="single" w:sz="4" w:space="0" w:color="auto"/>
            </w:tcBorders>
            <w:vAlign w:val="center"/>
          </w:tcPr>
          <w:p w14:paraId="48983C6F" w14:textId="77777777" w:rsidR="00D40D09" w:rsidRPr="00D40D09" w:rsidRDefault="00D40D09" w:rsidP="00D40D09">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1353450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w:t>
            </w:r>
          </w:p>
        </w:tc>
        <w:tc>
          <w:tcPr>
            <w:tcW w:w="556" w:type="pct"/>
            <w:tcBorders>
              <w:top w:val="single" w:sz="4" w:space="0" w:color="auto"/>
              <w:left w:val="single" w:sz="4" w:space="0" w:color="auto"/>
              <w:bottom w:val="single" w:sz="4" w:space="0" w:color="auto"/>
              <w:right w:val="single" w:sz="4" w:space="0" w:color="auto"/>
            </w:tcBorders>
          </w:tcPr>
          <w:p w14:paraId="7C8B8A5C"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1047D872"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2F474BFB"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5D3AA95C"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B9C1481" w14:textId="77777777" w:rsidTr="00D40D09">
        <w:trPr>
          <w:jc w:val="center"/>
        </w:trPr>
        <w:tc>
          <w:tcPr>
            <w:tcW w:w="1749" w:type="pct"/>
            <w:gridSpan w:val="2"/>
            <w:tcBorders>
              <w:top w:val="single" w:sz="4" w:space="0" w:color="auto"/>
              <w:left w:val="single" w:sz="4" w:space="0" w:color="auto"/>
              <w:bottom w:val="single" w:sz="4" w:space="0" w:color="auto"/>
              <w:right w:val="single" w:sz="4" w:space="0" w:color="auto"/>
            </w:tcBorders>
            <w:hideMark/>
          </w:tcPr>
          <w:p w14:paraId="014DFE11"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Information Bit Payload per Slot </w:t>
            </w:r>
          </w:p>
        </w:tc>
        <w:tc>
          <w:tcPr>
            <w:tcW w:w="448" w:type="pct"/>
            <w:tcBorders>
              <w:top w:val="single" w:sz="4" w:space="0" w:color="auto"/>
              <w:left w:val="single" w:sz="4" w:space="0" w:color="auto"/>
              <w:bottom w:val="single" w:sz="4" w:space="0" w:color="auto"/>
              <w:right w:val="single" w:sz="4" w:space="0" w:color="auto"/>
            </w:tcBorders>
            <w:vAlign w:val="center"/>
          </w:tcPr>
          <w:p w14:paraId="28188774" w14:textId="77777777" w:rsidR="00D40D09" w:rsidRPr="00D40D09" w:rsidRDefault="00D40D09" w:rsidP="00D40D09">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tcPr>
          <w:p w14:paraId="5011263D" w14:textId="77777777" w:rsidR="00D40D09" w:rsidRPr="00D40D09" w:rsidRDefault="00D40D09" w:rsidP="00D40D09">
            <w:pPr>
              <w:keepNext/>
              <w:keepLines/>
              <w:spacing w:after="0"/>
              <w:jc w:val="center"/>
              <w:rPr>
                <w:rFonts w:ascii="Arial" w:eastAsia="等线" w:hAnsi="Arial" w:cs="Arial"/>
                <w:sz w:val="18"/>
                <w:lang w:val="fr-FR"/>
              </w:rPr>
            </w:pPr>
          </w:p>
        </w:tc>
        <w:tc>
          <w:tcPr>
            <w:tcW w:w="556" w:type="pct"/>
            <w:tcBorders>
              <w:top w:val="single" w:sz="4" w:space="0" w:color="auto"/>
              <w:left w:val="single" w:sz="4" w:space="0" w:color="auto"/>
              <w:bottom w:val="single" w:sz="4" w:space="0" w:color="auto"/>
              <w:right w:val="single" w:sz="4" w:space="0" w:color="auto"/>
            </w:tcBorders>
          </w:tcPr>
          <w:p w14:paraId="3CF4C0DF"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149810EB"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28CDBC0C"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77B3E66E"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2F09E29" w14:textId="77777777" w:rsidTr="00D40D09">
        <w:trPr>
          <w:jc w:val="center"/>
        </w:trPr>
        <w:tc>
          <w:tcPr>
            <w:tcW w:w="1749" w:type="pct"/>
            <w:gridSpan w:val="2"/>
            <w:tcBorders>
              <w:top w:val="single" w:sz="4" w:space="0" w:color="auto"/>
              <w:left w:val="single" w:sz="4" w:space="0" w:color="auto"/>
              <w:bottom w:val="single" w:sz="4" w:space="0" w:color="auto"/>
              <w:right w:val="single" w:sz="4" w:space="0" w:color="auto"/>
            </w:tcBorders>
            <w:hideMark/>
          </w:tcPr>
          <w:p w14:paraId="3DCB6D28"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Slots 0 and Slot i, if mod(i, 20) = {15,16,17,18,19} for i from {0,…,639}</w:t>
            </w:r>
          </w:p>
        </w:tc>
        <w:tc>
          <w:tcPr>
            <w:tcW w:w="448" w:type="pct"/>
            <w:tcBorders>
              <w:top w:val="single" w:sz="4" w:space="0" w:color="auto"/>
              <w:left w:val="single" w:sz="4" w:space="0" w:color="auto"/>
              <w:bottom w:val="single" w:sz="4" w:space="0" w:color="auto"/>
              <w:right w:val="single" w:sz="4" w:space="0" w:color="auto"/>
            </w:tcBorders>
            <w:vAlign w:val="center"/>
            <w:hideMark/>
          </w:tcPr>
          <w:p w14:paraId="40277EA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62" w:type="pct"/>
            <w:tcBorders>
              <w:top w:val="single" w:sz="4" w:space="0" w:color="auto"/>
              <w:left w:val="single" w:sz="4" w:space="0" w:color="auto"/>
              <w:bottom w:val="single" w:sz="4" w:space="0" w:color="auto"/>
              <w:right w:val="single" w:sz="4" w:space="0" w:color="auto"/>
            </w:tcBorders>
            <w:vAlign w:val="center"/>
            <w:hideMark/>
          </w:tcPr>
          <w:p w14:paraId="4631E44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556" w:type="pct"/>
            <w:tcBorders>
              <w:top w:val="single" w:sz="4" w:space="0" w:color="auto"/>
              <w:left w:val="single" w:sz="4" w:space="0" w:color="auto"/>
              <w:bottom w:val="single" w:sz="4" w:space="0" w:color="auto"/>
              <w:right w:val="single" w:sz="4" w:space="0" w:color="auto"/>
            </w:tcBorders>
          </w:tcPr>
          <w:p w14:paraId="030FEA1D"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14951E59"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37B9FE92"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75680765"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089984D4" w14:textId="77777777" w:rsidTr="00D40D09">
        <w:trPr>
          <w:jc w:val="center"/>
        </w:trPr>
        <w:tc>
          <w:tcPr>
            <w:tcW w:w="1745" w:type="pct"/>
            <w:tcBorders>
              <w:top w:val="single" w:sz="4" w:space="0" w:color="auto"/>
              <w:left w:val="single" w:sz="4" w:space="0" w:color="auto"/>
              <w:bottom w:val="single" w:sz="4" w:space="0" w:color="auto"/>
              <w:right w:val="single" w:sz="4" w:space="0" w:color="auto"/>
            </w:tcBorders>
            <w:hideMark/>
          </w:tcPr>
          <w:p w14:paraId="53F05719"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Slots i = 320, 321</w:t>
            </w:r>
          </w:p>
        </w:tc>
        <w:tc>
          <w:tcPr>
            <w:tcW w:w="452" w:type="pct"/>
            <w:gridSpan w:val="2"/>
            <w:tcBorders>
              <w:top w:val="single" w:sz="4" w:space="0" w:color="auto"/>
              <w:left w:val="single" w:sz="4" w:space="0" w:color="auto"/>
              <w:bottom w:val="single" w:sz="4" w:space="0" w:color="auto"/>
              <w:right w:val="single" w:sz="4" w:space="0" w:color="auto"/>
            </w:tcBorders>
            <w:vAlign w:val="center"/>
            <w:hideMark/>
          </w:tcPr>
          <w:p w14:paraId="464A298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62" w:type="pct"/>
            <w:tcBorders>
              <w:top w:val="single" w:sz="4" w:space="0" w:color="auto"/>
              <w:left w:val="single" w:sz="4" w:space="0" w:color="auto"/>
              <w:bottom w:val="single" w:sz="4" w:space="0" w:color="auto"/>
              <w:right w:val="single" w:sz="4" w:space="0" w:color="auto"/>
            </w:tcBorders>
            <w:vAlign w:val="center"/>
            <w:hideMark/>
          </w:tcPr>
          <w:p w14:paraId="2627286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556" w:type="pct"/>
            <w:tcBorders>
              <w:top w:val="single" w:sz="4" w:space="0" w:color="auto"/>
              <w:left w:val="single" w:sz="4" w:space="0" w:color="auto"/>
              <w:bottom w:val="single" w:sz="4" w:space="0" w:color="auto"/>
              <w:right w:val="single" w:sz="4" w:space="0" w:color="auto"/>
            </w:tcBorders>
            <w:vAlign w:val="center"/>
          </w:tcPr>
          <w:p w14:paraId="47450E5E"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3F451306"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57F7B614"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5511027E"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0A096D21" w14:textId="77777777" w:rsidTr="00D40D09">
        <w:trPr>
          <w:jc w:val="center"/>
        </w:trPr>
        <w:tc>
          <w:tcPr>
            <w:tcW w:w="1749" w:type="pct"/>
            <w:gridSpan w:val="2"/>
            <w:tcBorders>
              <w:top w:val="single" w:sz="4" w:space="0" w:color="auto"/>
              <w:left w:val="single" w:sz="4" w:space="0" w:color="auto"/>
              <w:bottom w:val="single" w:sz="4" w:space="0" w:color="auto"/>
              <w:right w:val="single" w:sz="4" w:space="0" w:color="auto"/>
            </w:tcBorders>
            <w:hideMark/>
          </w:tcPr>
          <w:p w14:paraId="04895F75"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20) = 14 for i from {0,…, 639}</w:t>
            </w:r>
          </w:p>
        </w:tc>
        <w:tc>
          <w:tcPr>
            <w:tcW w:w="448" w:type="pct"/>
            <w:tcBorders>
              <w:top w:val="single" w:sz="4" w:space="0" w:color="auto"/>
              <w:left w:val="single" w:sz="4" w:space="0" w:color="auto"/>
              <w:bottom w:val="single" w:sz="4" w:space="0" w:color="auto"/>
              <w:right w:val="single" w:sz="4" w:space="0" w:color="auto"/>
            </w:tcBorders>
            <w:vAlign w:val="center"/>
            <w:hideMark/>
          </w:tcPr>
          <w:p w14:paraId="251FC5F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62" w:type="pct"/>
            <w:tcBorders>
              <w:top w:val="single" w:sz="4" w:space="0" w:color="auto"/>
              <w:left w:val="single" w:sz="4" w:space="0" w:color="auto"/>
              <w:bottom w:val="single" w:sz="4" w:space="0" w:color="auto"/>
              <w:right w:val="single" w:sz="4" w:space="0" w:color="auto"/>
            </w:tcBorders>
            <w:vAlign w:val="center"/>
            <w:hideMark/>
          </w:tcPr>
          <w:p w14:paraId="4EF9C8D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4480</w:t>
            </w:r>
          </w:p>
        </w:tc>
        <w:tc>
          <w:tcPr>
            <w:tcW w:w="556" w:type="pct"/>
            <w:tcBorders>
              <w:top w:val="single" w:sz="4" w:space="0" w:color="auto"/>
              <w:left w:val="single" w:sz="4" w:space="0" w:color="auto"/>
              <w:bottom w:val="single" w:sz="4" w:space="0" w:color="auto"/>
              <w:right w:val="single" w:sz="4" w:space="0" w:color="auto"/>
            </w:tcBorders>
          </w:tcPr>
          <w:p w14:paraId="5F9A46C7"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3C9A315C"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026473F0"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62C065AC"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FCD5803" w14:textId="77777777" w:rsidTr="00D40D09">
        <w:trPr>
          <w:jc w:val="center"/>
        </w:trPr>
        <w:tc>
          <w:tcPr>
            <w:tcW w:w="1749" w:type="pct"/>
            <w:gridSpan w:val="2"/>
            <w:tcBorders>
              <w:top w:val="single" w:sz="4" w:space="0" w:color="auto"/>
              <w:left w:val="single" w:sz="4" w:space="0" w:color="auto"/>
              <w:bottom w:val="single" w:sz="4" w:space="0" w:color="auto"/>
              <w:right w:val="single" w:sz="4" w:space="0" w:color="auto"/>
            </w:tcBorders>
            <w:hideMark/>
          </w:tcPr>
          <w:p w14:paraId="26AC35D9"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5) = {0,1…13} for i from {1,…,639}</w:t>
            </w:r>
          </w:p>
        </w:tc>
        <w:tc>
          <w:tcPr>
            <w:tcW w:w="448" w:type="pct"/>
            <w:tcBorders>
              <w:top w:val="single" w:sz="4" w:space="0" w:color="auto"/>
              <w:left w:val="single" w:sz="4" w:space="0" w:color="auto"/>
              <w:bottom w:val="single" w:sz="4" w:space="0" w:color="auto"/>
              <w:right w:val="single" w:sz="4" w:space="0" w:color="auto"/>
            </w:tcBorders>
            <w:vAlign w:val="center"/>
            <w:hideMark/>
          </w:tcPr>
          <w:p w14:paraId="379A9BC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62" w:type="pct"/>
            <w:tcBorders>
              <w:top w:val="single" w:sz="4" w:space="0" w:color="auto"/>
              <w:left w:val="single" w:sz="4" w:space="0" w:color="auto"/>
              <w:bottom w:val="single" w:sz="4" w:space="0" w:color="auto"/>
              <w:right w:val="single" w:sz="4" w:space="0" w:color="auto"/>
            </w:tcBorders>
            <w:vAlign w:val="center"/>
            <w:hideMark/>
          </w:tcPr>
          <w:p w14:paraId="4156E1E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5504</w:t>
            </w:r>
          </w:p>
        </w:tc>
        <w:tc>
          <w:tcPr>
            <w:tcW w:w="556" w:type="pct"/>
            <w:tcBorders>
              <w:top w:val="single" w:sz="4" w:space="0" w:color="auto"/>
              <w:left w:val="single" w:sz="4" w:space="0" w:color="auto"/>
              <w:bottom w:val="single" w:sz="4" w:space="0" w:color="auto"/>
              <w:right w:val="single" w:sz="4" w:space="0" w:color="auto"/>
            </w:tcBorders>
          </w:tcPr>
          <w:p w14:paraId="3D24649B"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38346F6B"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4EA31EEE"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62E6801A"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7AA6629D" w14:textId="77777777" w:rsidTr="00D40D09">
        <w:trPr>
          <w:jc w:val="center"/>
        </w:trPr>
        <w:tc>
          <w:tcPr>
            <w:tcW w:w="1749" w:type="pct"/>
            <w:gridSpan w:val="2"/>
            <w:tcBorders>
              <w:top w:val="single" w:sz="4" w:space="0" w:color="auto"/>
              <w:left w:val="single" w:sz="4" w:space="0" w:color="auto"/>
              <w:bottom w:val="single" w:sz="4" w:space="0" w:color="auto"/>
              <w:right w:val="single" w:sz="4" w:space="0" w:color="auto"/>
            </w:tcBorders>
            <w:hideMark/>
          </w:tcPr>
          <w:p w14:paraId="43B63A84" w14:textId="77777777" w:rsidR="00D40D09" w:rsidRPr="00D40D09" w:rsidRDefault="00D40D09" w:rsidP="00D40D09">
            <w:pPr>
              <w:keepNext/>
              <w:keepLines/>
              <w:spacing w:after="0"/>
              <w:rPr>
                <w:rFonts w:ascii="Arial" w:eastAsia="等线" w:hAnsi="Arial" w:cs="Arial"/>
                <w:sz w:val="18"/>
                <w:lang w:val="sv-FI"/>
              </w:rPr>
            </w:pPr>
            <w:r w:rsidRPr="00D40D09">
              <w:rPr>
                <w:rFonts w:ascii="Arial" w:eastAsia="等线" w:hAnsi="Arial" w:cs="Arial"/>
                <w:sz w:val="18"/>
                <w:lang w:val="sv-FI"/>
              </w:rPr>
              <w:t>Transport block CRC per Slot</w:t>
            </w:r>
          </w:p>
        </w:tc>
        <w:tc>
          <w:tcPr>
            <w:tcW w:w="448" w:type="pct"/>
            <w:tcBorders>
              <w:top w:val="single" w:sz="4" w:space="0" w:color="auto"/>
              <w:left w:val="single" w:sz="4" w:space="0" w:color="auto"/>
              <w:bottom w:val="single" w:sz="4" w:space="0" w:color="auto"/>
              <w:right w:val="single" w:sz="4" w:space="0" w:color="auto"/>
            </w:tcBorders>
            <w:vAlign w:val="center"/>
          </w:tcPr>
          <w:p w14:paraId="40EFA21C" w14:textId="77777777" w:rsidR="00D40D09" w:rsidRPr="00D40D09" w:rsidRDefault="00D40D09" w:rsidP="00D40D09">
            <w:pPr>
              <w:keepNext/>
              <w:keepLines/>
              <w:spacing w:after="0"/>
              <w:jc w:val="center"/>
              <w:rPr>
                <w:rFonts w:ascii="Arial" w:eastAsia="等线" w:hAnsi="Arial" w:cs="Arial"/>
                <w:sz w:val="18"/>
                <w:lang w:val="sv-FI"/>
              </w:rPr>
            </w:pPr>
          </w:p>
        </w:tc>
        <w:tc>
          <w:tcPr>
            <w:tcW w:w="662" w:type="pct"/>
            <w:tcBorders>
              <w:top w:val="single" w:sz="4" w:space="0" w:color="auto"/>
              <w:left w:val="single" w:sz="4" w:space="0" w:color="auto"/>
              <w:bottom w:val="single" w:sz="4" w:space="0" w:color="auto"/>
              <w:right w:val="single" w:sz="4" w:space="0" w:color="auto"/>
            </w:tcBorders>
            <w:vAlign w:val="center"/>
          </w:tcPr>
          <w:p w14:paraId="442AE2F0" w14:textId="77777777" w:rsidR="00D40D09" w:rsidRPr="00D40D09" w:rsidRDefault="00D40D09" w:rsidP="00D40D09">
            <w:pPr>
              <w:keepNext/>
              <w:keepLines/>
              <w:spacing w:after="0"/>
              <w:jc w:val="center"/>
              <w:rPr>
                <w:rFonts w:ascii="Arial" w:eastAsia="等线" w:hAnsi="Arial" w:cs="Arial"/>
                <w:sz w:val="18"/>
                <w:lang w:val="sv-FI"/>
              </w:rPr>
            </w:pPr>
          </w:p>
        </w:tc>
        <w:tc>
          <w:tcPr>
            <w:tcW w:w="556" w:type="pct"/>
            <w:tcBorders>
              <w:top w:val="single" w:sz="4" w:space="0" w:color="auto"/>
              <w:left w:val="single" w:sz="4" w:space="0" w:color="auto"/>
              <w:bottom w:val="single" w:sz="4" w:space="0" w:color="auto"/>
              <w:right w:val="single" w:sz="4" w:space="0" w:color="auto"/>
            </w:tcBorders>
          </w:tcPr>
          <w:p w14:paraId="3C50F811" w14:textId="77777777" w:rsidR="00D40D09" w:rsidRPr="00D40D09" w:rsidRDefault="00D40D09" w:rsidP="00D40D09">
            <w:pPr>
              <w:keepNext/>
              <w:keepLines/>
              <w:spacing w:after="0"/>
              <w:jc w:val="center"/>
              <w:rPr>
                <w:rFonts w:ascii="Arial" w:eastAsia="等线" w:hAnsi="Arial" w:cs="Arial"/>
                <w:sz w:val="18"/>
                <w:lang w:val="sv-FI"/>
              </w:rPr>
            </w:pPr>
          </w:p>
        </w:tc>
        <w:tc>
          <w:tcPr>
            <w:tcW w:w="581" w:type="pct"/>
            <w:tcBorders>
              <w:top w:val="single" w:sz="4" w:space="0" w:color="auto"/>
              <w:left w:val="single" w:sz="4" w:space="0" w:color="auto"/>
              <w:bottom w:val="single" w:sz="4" w:space="0" w:color="auto"/>
              <w:right w:val="single" w:sz="4" w:space="0" w:color="auto"/>
            </w:tcBorders>
            <w:vAlign w:val="center"/>
          </w:tcPr>
          <w:p w14:paraId="094966B7" w14:textId="77777777" w:rsidR="00D40D09" w:rsidRPr="00D40D09" w:rsidRDefault="00D40D09" w:rsidP="00D40D09">
            <w:pPr>
              <w:keepNext/>
              <w:keepLines/>
              <w:spacing w:after="0"/>
              <w:jc w:val="center"/>
              <w:rPr>
                <w:rFonts w:ascii="Arial" w:eastAsia="等线" w:hAnsi="Arial" w:cs="Arial"/>
                <w:sz w:val="18"/>
                <w:lang w:val="sv-FI"/>
              </w:rPr>
            </w:pPr>
          </w:p>
        </w:tc>
        <w:tc>
          <w:tcPr>
            <w:tcW w:w="502" w:type="pct"/>
            <w:tcBorders>
              <w:top w:val="single" w:sz="4" w:space="0" w:color="auto"/>
              <w:left w:val="single" w:sz="4" w:space="0" w:color="auto"/>
              <w:bottom w:val="single" w:sz="4" w:space="0" w:color="auto"/>
              <w:right w:val="single" w:sz="4" w:space="0" w:color="auto"/>
            </w:tcBorders>
            <w:vAlign w:val="center"/>
          </w:tcPr>
          <w:p w14:paraId="5FF63958" w14:textId="77777777" w:rsidR="00D40D09" w:rsidRPr="00D40D09" w:rsidRDefault="00D40D09" w:rsidP="00D40D09">
            <w:pPr>
              <w:keepNext/>
              <w:keepLines/>
              <w:spacing w:after="0"/>
              <w:jc w:val="center"/>
              <w:rPr>
                <w:rFonts w:ascii="Arial" w:eastAsia="等线" w:hAnsi="Arial" w:cs="Arial"/>
                <w:sz w:val="18"/>
                <w:lang w:val="sv-FI"/>
              </w:rPr>
            </w:pPr>
          </w:p>
        </w:tc>
        <w:tc>
          <w:tcPr>
            <w:tcW w:w="502" w:type="pct"/>
            <w:tcBorders>
              <w:top w:val="single" w:sz="4" w:space="0" w:color="auto"/>
              <w:left w:val="single" w:sz="4" w:space="0" w:color="auto"/>
              <w:bottom w:val="single" w:sz="4" w:space="0" w:color="auto"/>
              <w:right w:val="single" w:sz="4" w:space="0" w:color="auto"/>
            </w:tcBorders>
            <w:vAlign w:val="center"/>
          </w:tcPr>
          <w:p w14:paraId="0402CE06" w14:textId="77777777" w:rsidR="00D40D09" w:rsidRPr="00D40D09" w:rsidRDefault="00D40D09" w:rsidP="00D40D09">
            <w:pPr>
              <w:keepNext/>
              <w:keepLines/>
              <w:spacing w:after="0"/>
              <w:jc w:val="center"/>
              <w:rPr>
                <w:rFonts w:ascii="Arial" w:eastAsia="等线" w:hAnsi="Arial" w:cs="Arial"/>
                <w:sz w:val="18"/>
                <w:lang w:val="sv-FI"/>
              </w:rPr>
            </w:pPr>
          </w:p>
        </w:tc>
      </w:tr>
      <w:tr w:rsidR="00D40D09" w:rsidRPr="00D40D09" w14:paraId="1C7CDC77" w14:textId="77777777" w:rsidTr="00D40D09">
        <w:trPr>
          <w:jc w:val="center"/>
        </w:trPr>
        <w:tc>
          <w:tcPr>
            <w:tcW w:w="1749" w:type="pct"/>
            <w:gridSpan w:val="2"/>
            <w:tcBorders>
              <w:top w:val="single" w:sz="4" w:space="0" w:color="auto"/>
              <w:left w:val="single" w:sz="4" w:space="0" w:color="auto"/>
              <w:bottom w:val="single" w:sz="4" w:space="0" w:color="auto"/>
              <w:right w:val="single" w:sz="4" w:space="0" w:color="auto"/>
            </w:tcBorders>
            <w:hideMark/>
          </w:tcPr>
          <w:p w14:paraId="5C222834" w14:textId="77777777" w:rsidR="00D40D09" w:rsidRPr="00D40D09" w:rsidRDefault="00D40D09" w:rsidP="00D40D09">
            <w:pPr>
              <w:keepNext/>
              <w:keepLines/>
              <w:spacing w:after="0"/>
              <w:rPr>
                <w:rFonts w:ascii="Arial" w:eastAsia="等线" w:hAnsi="Arial" w:cs="Arial"/>
                <w:sz w:val="18"/>
              </w:rPr>
            </w:pPr>
            <w:r w:rsidRPr="00D40D09">
              <w:rPr>
                <w:rFonts w:ascii="Arial" w:eastAsia="等线" w:hAnsi="Arial" w:cs="Arial"/>
                <w:sz w:val="18"/>
                <w:lang w:val="fr-FR"/>
              </w:rPr>
              <w:t xml:space="preserve">  For Slots 0 and Slot i, if mod(i, 20) = {15,16,17,18,19} for i from {0,…,639}</w:t>
            </w:r>
          </w:p>
        </w:tc>
        <w:tc>
          <w:tcPr>
            <w:tcW w:w="448" w:type="pct"/>
            <w:tcBorders>
              <w:top w:val="single" w:sz="4" w:space="0" w:color="auto"/>
              <w:left w:val="single" w:sz="4" w:space="0" w:color="auto"/>
              <w:bottom w:val="single" w:sz="4" w:space="0" w:color="auto"/>
              <w:right w:val="single" w:sz="4" w:space="0" w:color="auto"/>
            </w:tcBorders>
            <w:vAlign w:val="center"/>
            <w:hideMark/>
          </w:tcPr>
          <w:p w14:paraId="256D46C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62" w:type="pct"/>
            <w:tcBorders>
              <w:top w:val="single" w:sz="4" w:space="0" w:color="auto"/>
              <w:left w:val="single" w:sz="4" w:space="0" w:color="auto"/>
              <w:bottom w:val="single" w:sz="4" w:space="0" w:color="auto"/>
              <w:right w:val="single" w:sz="4" w:space="0" w:color="auto"/>
            </w:tcBorders>
            <w:vAlign w:val="center"/>
            <w:hideMark/>
          </w:tcPr>
          <w:p w14:paraId="6C42269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556" w:type="pct"/>
            <w:tcBorders>
              <w:top w:val="single" w:sz="4" w:space="0" w:color="auto"/>
              <w:left w:val="single" w:sz="4" w:space="0" w:color="auto"/>
              <w:bottom w:val="single" w:sz="4" w:space="0" w:color="auto"/>
              <w:right w:val="single" w:sz="4" w:space="0" w:color="auto"/>
            </w:tcBorders>
          </w:tcPr>
          <w:p w14:paraId="40CFACA6"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7A1F39E3"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1AFCB4A6"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6BAB0F75"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824F7A1" w14:textId="77777777" w:rsidTr="00D40D09">
        <w:trPr>
          <w:jc w:val="center"/>
        </w:trPr>
        <w:tc>
          <w:tcPr>
            <w:tcW w:w="1745" w:type="pct"/>
            <w:tcBorders>
              <w:top w:val="single" w:sz="4" w:space="0" w:color="auto"/>
              <w:left w:val="single" w:sz="4" w:space="0" w:color="auto"/>
              <w:bottom w:val="single" w:sz="4" w:space="0" w:color="auto"/>
              <w:right w:val="single" w:sz="4" w:space="0" w:color="auto"/>
            </w:tcBorders>
            <w:hideMark/>
          </w:tcPr>
          <w:p w14:paraId="7D227680"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Slots i = 320, 321</w:t>
            </w:r>
          </w:p>
        </w:tc>
        <w:tc>
          <w:tcPr>
            <w:tcW w:w="452" w:type="pct"/>
            <w:gridSpan w:val="2"/>
            <w:tcBorders>
              <w:top w:val="single" w:sz="4" w:space="0" w:color="auto"/>
              <w:left w:val="single" w:sz="4" w:space="0" w:color="auto"/>
              <w:bottom w:val="single" w:sz="4" w:space="0" w:color="auto"/>
              <w:right w:val="single" w:sz="4" w:space="0" w:color="auto"/>
            </w:tcBorders>
            <w:vAlign w:val="center"/>
            <w:hideMark/>
          </w:tcPr>
          <w:p w14:paraId="2E29125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62" w:type="pct"/>
            <w:tcBorders>
              <w:top w:val="single" w:sz="4" w:space="0" w:color="auto"/>
              <w:left w:val="single" w:sz="4" w:space="0" w:color="auto"/>
              <w:bottom w:val="single" w:sz="4" w:space="0" w:color="auto"/>
              <w:right w:val="single" w:sz="4" w:space="0" w:color="auto"/>
            </w:tcBorders>
            <w:vAlign w:val="center"/>
            <w:hideMark/>
          </w:tcPr>
          <w:p w14:paraId="78B0BD8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556" w:type="pct"/>
            <w:tcBorders>
              <w:top w:val="single" w:sz="4" w:space="0" w:color="auto"/>
              <w:left w:val="single" w:sz="4" w:space="0" w:color="auto"/>
              <w:bottom w:val="single" w:sz="4" w:space="0" w:color="auto"/>
              <w:right w:val="single" w:sz="4" w:space="0" w:color="auto"/>
            </w:tcBorders>
            <w:vAlign w:val="center"/>
          </w:tcPr>
          <w:p w14:paraId="2F632FBF"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0B2B6E42"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1C31927A"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34CD0426"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2583CA4" w14:textId="77777777" w:rsidTr="00D40D09">
        <w:trPr>
          <w:jc w:val="center"/>
        </w:trPr>
        <w:tc>
          <w:tcPr>
            <w:tcW w:w="1749" w:type="pct"/>
            <w:gridSpan w:val="2"/>
            <w:tcBorders>
              <w:top w:val="single" w:sz="4" w:space="0" w:color="auto"/>
              <w:left w:val="single" w:sz="4" w:space="0" w:color="auto"/>
              <w:bottom w:val="single" w:sz="4" w:space="0" w:color="auto"/>
              <w:right w:val="single" w:sz="4" w:space="0" w:color="auto"/>
            </w:tcBorders>
            <w:hideMark/>
          </w:tcPr>
          <w:p w14:paraId="7D3C9C73"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20) = 14 for i from {0,…, 639}</w:t>
            </w:r>
          </w:p>
        </w:tc>
        <w:tc>
          <w:tcPr>
            <w:tcW w:w="448" w:type="pct"/>
            <w:tcBorders>
              <w:top w:val="single" w:sz="4" w:space="0" w:color="auto"/>
              <w:left w:val="single" w:sz="4" w:space="0" w:color="auto"/>
              <w:bottom w:val="single" w:sz="4" w:space="0" w:color="auto"/>
              <w:right w:val="single" w:sz="4" w:space="0" w:color="auto"/>
            </w:tcBorders>
            <w:vAlign w:val="center"/>
            <w:hideMark/>
          </w:tcPr>
          <w:p w14:paraId="194AD420"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62" w:type="pct"/>
            <w:tcBorders>
              <w:top w:val="single" w:sz="4" w:space="0" w:color="auto"/>
              <w:left w:val="single" w:sz="4" w:space="0" w:color="auto"/>
              <w:bottom w:val="single" w:sz="4" w:space="0" w:color="auto"/>
              <w:right w:val="single" w:sz="4" w:space="0" w:color="auto"/>
            </w:tcBorders>
            <w:vAlign w:val="center"/>
            <w:hideMark/>
          </w:tcPr>
          <w:p w14:paraId="66B89C4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w:t>
            </w:r>
          </w:p>
        </w:tc>
        <w:tc>
          <w:tcPr>
            <w:tcW w:w="556" w:type="pct"/>
            <w:tcBorders>
              <w:top w:val="single" w:sz="4" w:space="0" w:color="auto"/>
              <w:left w:val="single" w:sz="4" w:space="0" w:color="auto"/>
              <w:bottom w:val="single" w:sz="4" w:space="0" w:color="auto"/>
              <w:right w:val="single" w:sz="4" w:space="0" w:color="auto"/>
            </w:tcBorders>
          </w:tcPr>
          <w:p w14:paraId="535022AA"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444EA98D"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18CB5F3D"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4D1178E8"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6528E5B3" w14:textId="77777777" w:rsidTr="00D40D09">
        <w:trPr>
          <w:jc w:val="center"/>
        </w:trPr>
        <w:tc>
          <w:tcPr>
            <w:tcW w:w="1749" w:type="pct"/>
            <w:gridSpan w:val="2"/>
            <w:tcBorders>
              <w:top w:val="single" w:sz="4" w:space="0" w:color="auto"/>
              <w:left w:val="single" w:sz="4" w:space="0" w:color="auto"/>
              <w:bottom w:val="single" w:sz="4" w:space="0" w:color="auto"/>
              <w:right w:val="single" w:sz="4" w:space="0" w:color="auto"/>
            </w:tcBorders>
            <w:hideMark/>
          </w:tcPr>
          <w:p w14:paraId="7E1B29AE"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5) = {0,1…13} for i from {1,…,639}</w:t>
            </w:r>
          </w:p>
        </w:tc>
        <w:tc>
          <w:tcPr>
            <w:tcW w:w="448" w:type="pct"/>
            <w:tcBorders>
              <w:top w:val="single" w:sz="4" w:space="0" w:color="auto"/>
              <w:left w:val="single" w:sz="4" w:space="0" w:color="auto"/>
              <w:bottom w:val="single" w:sz="4" w:space="0" w:color="auto"/>
              <w:right w:val="single" w:sz="4" w:space="0" w:color="auto"/>
            </w:tcBorders>
            <w:vAlign w:val="center"/>
            <w:hideMark/>
          </w:tcPr>
          <w:p w14:paraId="731AEAB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62" w:type="pct"/>
            <w:tcBorders>
              <w:top w:val="single" w:sz="4" w:space="0" w:color="auto"/>
              <w:left w:val="single" w:sz="4" w:space="0" w:color="auto"/>
              <w:bottom w:val="single" w:sz="4" w:space="0" w:color="auto"/>
              <w:right w:val="single" w:sz="4" w:space="0" w:color="auto"/>
            </w:tcBorders>
            <w:vAlign w:val="center"/>
            <w:hideMark/>
          </w:tcPr>
          <w:p w14:paraId="6AAAC3D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w:t>
            </w:r>
          </w:p>
        </w:tc>
        <w:tc>
          <w:tcPr>
            <w:tcW w:w="556" w:type="pct"/>
            <w:tcBorders>
              <w:top w:val="single" w:sz="4" w:space="0" w:color="auto"/>
              <w:left w:val="single" w:sz="4" w:space="0" w:color="auto"/>
              <w:bottom w:val="single" w:sz="4" w:space="0" w:color="auto"/>
              <w:right w:val="single" w:sz="4" w:space="0" w:color="auto"/>
            </w:tcBorders>
          </w:tcPr>
          <w:p w14:paraId="3428282F"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039A7070"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56D8389A"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40004376"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1FDB3FFE" w14:textId="77777777" w:rsidTr="00D40D09">
        <w:trPr>
          <w:jc w:val="center"/>
        </w:trPr>
        <w:tc>
          <w:tcPr>
            <w:tcW w:w="1749" w:type="pct"/>
            <w:gridSpan w:val="2"/>
            <w:tcBorders>
              <w:top w:val="single" w:sz="4" w:space="0" w:color="auto"/>
              <w:left w:val="single" w:sz="4" w:space="0" w:color="auto"/>
              <w:bottom w:val="single" w:sz="4" w:space="0" w:color="auto"/>
              <w:right w:val="single" w:sz="4" w:space="0" w:color="auto"/>
            </w:tcBorders>
            <w:hideMark/>
          </w:tcPr>
          <w:p w14:paraId="6D00EA14"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Number of Code Blocks per Slot</w:t>
            </w:r>
          </w:p>
        </w:tc>
        <w:tc>
          <w:tcPr>
            <w:tcW w:w="448" w:type="pct"/>
            <w:tcBorders>
              <w:top w:val="single" w:sz="4" w:space="0" w:color="auto"/>
              <w:left w:val="single" w:sz="4" w:space="0" w:color="auto"/>
              <w:bottom w:val="single" w:sz="4" w:space="0" w:color="auto"/>
              <w:right w:val="single" w:sz="4" w:space="0" w:color="auto"/>
            </w:tcBorders>
            <w:vAlign w:val="center"/>
          </w:tcPr>
          <w:p w14:paraId="5720EA3D" w14:textId="77777777" w:rsidR="00D40D09" w:rsidRPr="00D40D09" w:rsidRDefault="00D40D09" w:rsidP="00D40D09">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tcPr>
          <w:p w14:paraId="24C7126F" w14:textId="77777777" w:rsidR="00D40D09" w:rsidRPr="00D40D09" w:rsidRDefault="00D40D09" w:rsidP="00D40D09">
            <w:pPr>
              <w:keepNext/>
              <w:keepLines/>
              <w:spacing w:after="0"/>
              <w:jc w:val="center"/>
              <w:rPr>
                <w:rFonts w:ascii="Arial" w:eastAsia="等线" w:hAnsi="Arial" w:cs="Arial"/>
                <w:sz w:val="18"/>
                <w:lang w:val="fr-FR"/>
              </w:rPr>
            </w:pPr>
          </w:p>
        </w:tc>
        <w:tc>
          <w:tcPr>
            <w:tcW w:w="556" w:type="pct"/>
            <w:tcBorders>
              <w:top w:val="single" w:sz="4" w:space="0" w:color="auto"/>
              <w:left w:val="single" w:sz="4" w:space="0" w:color="auto"/>
              <w:bottom w:val="single" w:sz="4" w:space="0" w:color="auto"/>
              <w:right w:val="single" w:sz="4" w:space="0" w:color="auto"/>
            </w:tcBorders>
          </w:tcPr>
          <w:p w14:paraId="041AF1DD"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18BD4DFB"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31654D7B"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165A4379"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1EACBE79" w14:textId="77777777" w:rsidTr="00D40D09">
        <w:trPr>
          <w:jc w:val="center"/>
        </w:trPr>
        <w:tc>
          <w:tcPr>
            <w:tcW w:w="1749" w:type="pct"/>
            <w:gridSpan w:val="2"/>
            <w:tcBorders>
              <w:top w:val="single" w:sz="4" w:space="0" w:color="auto"/>
              <w:left w:val="single" w:sz="4" w:space="0" w:color="auto"/>
              <w:bottom w:val="single" w:sz="4" w:space="0" w:color="auto"/>
              <w:right w:val="single" w:sz="4" w:space="0" w:color="auto"/>
            </w:tcBorders>
            <w:hideMark/>
          </w:tcPr>
          <w:p w14:paraId="3932AE3E"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Slots 0 and Slot i, if mod(i, 20) = {15,16,17,18,19} for i from {0,…,639}</w:t>
            </w:r>
          </w:p>
        </w:tc>
        <w:tc>
          <w:tcPr>
            <w:tcW w:w="448" w:type="pct"/>
            <w:tcBorders>
              <w:top w:val="single" w:sz="4" w:space="0" w:color="auto"/>
              <w:left w:val="single" w:sz="4" w:space="0" w:color="auto"/>
              <w:bottom w:val="single" w:sz="4" w:space="0" w:color="auto"/>
              <w:right w:val="single" w:sz="4" w:space="0" w:color="auto"/>
            </w:tcBorders>
            <w:vAlign w:val="center"/>
            <w:hideMark/>
          </w:tcPr>
          <w:p w14:paraId="6853587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CBs</w:t>
            </w:r>
          </w:p>
        </w:tc>
        <w:tc>
          <w:tcPr>
            <w:tcW w:w="662" w:type="pct"/>
            <w:tcBorders>
              <w:top w:val="single" w:sz="4" w:space="0" w:color="auto"/>
              <w:left w:val="single" w:sz="4" w:space="0" w:color="auto"/>
              <w:bottom w:val="single" w:sz="4" w:space="0" w:color="auto"/>
              <w:right w:val="single" w:sz="4" w:space="0" w:color="auto"/>
            </w:tcBorders>
            <w:vAlign w:val="center"/>
            <w:hideMark/>
          </w:tcPr>
          <w:p w14:paraId="607696B0"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556" w:type="pct"/>
            <w:tcBorders>
              <w:top w:val="single" w:sz="4" w:space="0" w:color="auto"/>
              <w:left w:val="single" w:sz="4" w:space="0" w:color="auto"/>
              <w:bottom w:val="single" w:sz="4" w:space="0" w:color="auto"/>
              <w:right w:val="single" w:sz="4" w:space="0" w:color="auto"/>
            </w:tcBorders>
          </w:tcPr>
          <w:p w14:paraId="407FD1A1"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0299D25A"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62277766"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1F1C6072"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263431CB" w14:textId="77777777" w:rsidTr="00D40D09">
        <w:trPr>
          <w:jc w:val="center"/>
        </w:trPr>
        <w:tc>
          <w:tcPr>
            <w:tcW w:w="1745" w:type="pct"/>
            <w:tcBorders>
              <w:top w:val="single" w:sz="4" w:space="0" w:color="auto"/>
              <w:left w:val="single" w:sz="4" w:space="0" w:color="auto"/>
              <w:bottom w:val="single" w:sz="4" w:space="0" w:color="auto"/>
              <w:right w:val="single" w:sz="4" w:space="0" w:color="auto"/>
            </w:tcBorders>
            <w:hideMark/>
          </w:tcPr>
          <w:p w14:paraId="6413DF41"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Slots i = 320, 321</w:t>
            </w:r>
          </w:p>
        </w:tc>
        <w:tc>
          <w:tcPr>
            <w:tcW w:w="452" w:type="pct"/>
            <w:gridSpan w:val="2"/>
            <w:tcBorders>
              <w:top w:val="single" w:sz="4" w:space="0" w:color="auto"/>
              <w:left w:val="single" w:sz="4" w:space="0" w:color="auto"/>
              <w:bottom w:val="single" w:sz="4" w:space="0" w:color="auto"/>
              <w:right w:val="single" w:sz="4" w:space="0" w:color="auto"/>
            </w:tcBorders>
            <w:vAlign w:val="center"/>
            <w:hideMark/>
          </w:tcPr>
          <w:p w14:paraId="69689C6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CBs</w:t>
            </w:r>
          </w:p>
        </w:tc>
        <w:tc>
          <w:tcPr>
            <w:tcW w:w="662" w:type="pct"/>
            <w:tcBorders>
              <w:top w:val="single" w:sz="4" w:space="0" w:color="auto"/>
              <w:left w:val="single" w:sz="4" w:space="0" w:color="auto"/>
              <w:bottom w:val="single" w:sz="4" w:space="0" w:color="auto"/>
              <w:right w:val="single" w:sz="4" w:space="0" w:color="auto"/>
            </w:tcBorders>
            <w:vAlign w:val="center"/>
            <w:hideMark/>
          </w:tcPr>
          <w:p w14:paraId="6D44E27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556" w:type="pct"/>
            <w:tcBorders>
              <w:top w:val="single" w:sz="4" w:space="0" w:color="auto"/>
              <w:left w:val="single" w:sz="4" w:space="0" w:color="auto"/>
              <w:bottom w:val="single" w:sz="4" w:space="0" w:color="auto"/>
              <w:right w:val="single" w:sz="4" w:space="0" w:color="auto"/>
            </w:tcBorders>
            <w:vAlign w:val="center"/>
          </w:tcPr>
          <w:p w14:paraId="06B0371D"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313F0537"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59B7D2DD"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7C2157DA"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E9D17B0" w14:textId="77777777" w:rsidTr="00D40D09">
        <w:trPr>
          <w:jc w:val="center"/>
        </w:trPr>
        <w:tc>
          <w:tcPr>
            <w:tcW w:w="1749" w:type="pct"/>
            <w:gridSpan w:val="2"/>
            <w:tcBorders>
              <w:top w:val="single" w:sz="4" w:space="0" w:color="auto"/>
              <w:left w:val="single" w:sz="4" w:space="0" w:color="auto"/>
              <w:bottom w:val="single" w:sz="4" w:space="0" w:color="auto"/>
              <w:right w:val="single" w:sz="4" w:space="0" w:color="auto"/>
            </w:tcBorders>
            <w:hideMark/>
          </w:tcPr>
          <w:p w14:paraId="3B670C4B"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20) = 14 for i from {0,…, 639}</w:t>
            </w:r>
          </w:p>
        </w:tc>
        <w:tc>
          <w:tcPr>
            <w:tcW w:w="448" w:type="pct"/>
            <w:tcBorders>
              <w:top w:val="single" w:sz="4" w:space="0" w:color="auto"/>
              <w:left w:val="single" w:sz="4" w:space="0" w:color="auto"/>
              <w:bottom w:val="single" w:sz="4" w:space="0" w:color="auto"/>
              <w:right w:val="single" w:sz="4" w:space="0" w:color="auto"/>
            </w:tcBorders>
            <w:vAlign w:val="center"/>
            <w:hideMark/>
          </w:tcPr>
          <w:p w14:paraId="7B4F610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CBs</w:t>
            </w:r>
          </w:p>
        </w:tc>
        <w:tc>
          <w:tcPr>
            <w:tcW w:w="662" w:type="pct"/>
            <w:tcBorders>
              <w:top w:val="single" w:sz="4" w:space="0" w:color="auto"/>
              <w:left w:val="single" w:sz="4" w:space="0" w:color="auto"/>
              <w:bottom w:val="single" w:sz="4" w:space="0" w:color="auto"/>
              <w:right w:val="single" w:sz="4" w:space="0" w:color="auto"/>
            </w:tcBorders>
            <w:vAlign w:val="center"/>
            <w:hideMark/>
          </w:tcPr>
          <w:p w14:paraId="2F4A23D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w:t>
            </w:r>
          </w:p>
        </w:tc>
        <w:tc>
          <w:tcPr>
            <w:tcW w:w="556" w:type="pct"/>
            <w:tcBorders>
              <w:top w:val="single" w:sz="4" w:space="0" w:color="auto"/>
              <w:left w:val="single" w:sz="4" w:space="0" w:color="auto"/>
              <w:bottom w:val="single" w:sz="4" w:space="0" w:color="auto"/>
              <w:right w:val="single" w:sz="4" w:space="0" w:color="auto"/>
            </w:tcBorders>
          </w:tcPr>
          <w:p w14:paraId="4A4D7792"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18F10A09"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721AC79E"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0868FC20"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F2D7DCF" w14:textId="77777777" w:rsidTr="00D40D09">
        <w:trPr>
          <w:jc w:val="center"/>
        </w:trPr>
        <w:tc>
          <w:tcPr>
            <w:tcW w:w="1749" w:type="pct"/>
            <w:gridSpan w:val="2"/>
            <w:tcBorders>
              <w:top w:val="single" w:sz="4" w:space="0" w:color="auto"/>
              <w:left w:val="single" w:sz="4" w:space="0" w:color="auto"/>
              <w:bottom w:val="single" w:sz="4" w:space="0" w:color="auto"/>
              <w:right w:val="single" w:sz="4" w:space="0" w:color="auto"/>
            </w:tcBorders>
            <w:hideMark/>
          </w:tcPr>
          <w:p w14:paraId="2BA2A064"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5) = {0,1…13} for i from {1,…,639}</w:t>
            </w:r>
          </w:p>
        </w:tc>
        <w:tc>
          <w:tcPr>
            <w:tcW w:w="448" w:type="pct"/>
            <w:tcBorders>
              <w:top w:val="single" w:sz="4" w:space="0" w:color="auto"/>
              <w:left w:val="single" w:sz="4" w:space="0" w:color="auto"/>
              <w:bottom w:val="single" w:sz="4" w:space="0" w:color="auto"/>
              <w:right w:val="single" w:sz="4" w:space="0" w:color="auto"/>
            </w:tcBorders>
            <w:vAlign w:val="center"/>
            <w:hideMark/>
          </w:tcPr>
          <w:p w14:paraId="18EFF3E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CBs</w:t>
            </w:r>
          </w:p>
        </w:tc>
        <w:tc>
          <w:tcPr>
            <w:tcW w:w="662" w:type="pct"/>
            <w:tcBorders>
              <w:top w:val="single" w:sz="4" w:space="0" w:color="auto"/>
              <w:left w:val="single" w:sz="4" w:space="0" w:color="auto"/>
              <w:bottom w:val="single" w:sz="4" w:space="0" w:color="auto"/>
              <w:right w:val="single" w:sz="4" w:space="0" w:color="auto"/>
            </w:tcBorders>
            <w:vAlign w:val="center"/>
            <w:hideMark/>
          </w:tcPr>
          <w:p w14:paraId="486D652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w:t>
            </w:r>
          </w:p>
        </w:tc>
        <w:tc>
          <w:tcPr>
            <w:tcW w:w="556" w:type="pct"/>
            <w:tcBorders>
              <w:top w:val="single" w:sz="4" w:space="0" w:color="auto"/>
              <w:left w:val="single" w:sz="4" w:space="0" w:color="auto"/>
              <w:bottom w:val="single" w:sz="4" w:space="0" w:color="auto"/>
              <w:right w:val="single" w:sz="4" w:space="0" w:color="auto"/>
            </w:tcBorders>
          </w:tcPr>
          <w:p w14:paraId="27CF2AEB"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51AE3C5B"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244E57BC"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6C88979E"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F48074F" w14:textId="77777777" w:rsidTr="00D40D09">
        <w:trPr>
          <w:jc w:val="center"/>
        </w:trPr>
        <w:tc>
          <w:tcPr>
            <w:tcW w:w="1749" w:type="pct"/>
            <w:gridSpan w:val="2"/>
            <w:tcBorders>
              <w:top w:val="single" w:sz="4" w:space="0" w:color="auto"/>
              <w:left w:val="single" w:sz="4" w:space="0" w:color="auto"/>
              <w:bottom w:val="single" w:sz="4" w:space="0" w:color="auto"/>
              <w:right w:val="single" w:sz="4" w:space="0" w:color="auto"/>
            </w:tcBorders>
            <w:hideMark/>
          </w:tcPr>
          <w:p w14:paraId="1F406051"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Binary Channel Bits Per Slot</w:t>
            </w:r>
          </w:p>
        </w:tc>
        <w:tc>
          <w:tcPr>
            <w:tcW w:w="448" w:type="pct"/>
            <w:tcBorders>
              <w:top w:val="single" w:sz="4" w:space="0" w:color="auto"/>
              <w:left w:val="single" w:sz="4" w:space="0" w:color="auto"/>
              <w:bottom w:val="single" w:sz="4" w:space="0" w:color="auto"/>
              <w:right w:val="single" w:sz="4" w:space="0" w:color="auto"/>
            </w:tcBorders>
            <w:vAlign w:val="center"/>
          </w:tcPr>
          <w:p w14:paraId="03BBCF68" w14:textId="77777777" w:rsidR="00D40D09" w:rsidRPr="00D40D09" w:rsidRDefault="00D40D09" w:rsidP="00D40D09">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tcPr>
          <w:p w14:paraId="5710834D" w14:textId="77777777" w:rsidR="00D40D09" w:rsidRPr="00D40D09" w:rsidRDefault="00D40D09" w:rsidP="00D40D09">
            <w:pPr>
              <w:keepNext/>
              <w:keepLines/>
              <w:spacing w:after="0"/>
              <w:jc w:val="center"/>
              <w:rPr>
                <w:rFonts w:ascii="Arial" w:eastAsia="等线" w:hAnsi="Arial" w:cs="Arial"/>
                <w:sz w:val="18"/>
                <w:lang w:val="fr-FR"/>
              </w:rPr>
            </w:pPr>
          </w:p>
        </w:tc>
        <w:tc>
          <w:tcPr>
            <w:tcW w:w="556" w:type="pct"/>
            <w:tcBorders>
              <w:top w:val="single" w:sz="4" w:space="0" w:color="auto"/>
              <w:left w:val="single" w:sz="4" w:space="0" w:color="auto"/>
              <w:bottom w:val="single" w:sz="4" w:space="0" w:color="auto"/>
              <w:right w:val="single" w:sz="4" w:space="0" w:color="auto"/>
            </w:tcBorders>
          </w:tcPr>
          <w:p w14:paraId="2F89F57E"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5A9BB86A"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22FEABF4"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1F176345"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DE52346" w14:textId="77777777" w:rsidTr="00D40D09">
        <w:trPr>
          <w:jc w:val="center"/>
        </w:trPr>
        <w:tc>
          <w:tcPr>
            <w:tcW w:w="1749" w:type="pct"/>
            <w:gridSpan w:val="2"/>
            <w:tcBorders>
              <w:top w:val="single" w:sz="4" w:space="0" w:color="auto"/>
              <w:left w:val="single" w:sz="4" w:space="0" w:color="auto"/>
              <w:bottom w:val="single" w:sz="4" w:space="0" w:color="auto"/>
              <w:right w:val="single" w:sz="4" w:space="0" w:color="auto"/>
            </w:tcBorders>
            <w:hideMark/>
          </w:tcPr>
          <w:p w14:paraId="694D5935"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Slots 0 and Slot i, if mod(i, 20) = {15,16,17,18,19} for i from {0,…,639}</w:t>
            </w:r>
          </w:p>
        </w:tc>
        <w:tc>
          <w:tcPr>
            <w:tcW w:w="448" w:type="pct"/>
            <w:tcBorders>
              <w:top w:val="single" w:sz="4" w:space="0" w:color="auto"/>
              <w:left w:val="single" w:sz="4" w:space="0" w:color="auto"/>
              <w:bottom w:val="single" w:sz="4" w:space="0" w:color="auto"/>
              <w:right w:val="single" w:sz="4" w:space="0" w:color="auto"/>
            </w:tcBorders>
            <w:vAlign w:val="center"/>
            <w:hideMark/>
          </w:tcPr>
          <w:p w14:paraId="57643B9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62" w:type="pct"/>
            <w:tcBorders>
              <w:top w:val="single" w:sz="4" w:space="0" w:color="auto"/>
              <w:left w:val="single" w:sz="4" w:space="0" w:color="auto"/>
              <w:bottom w:val="single" w:sz="4" w:space="0" w:color="auto"/>
              <w:right w:val="single" w:sz="4" w:space="0" w:color="auto"/>
            </w:tcBorders>
            <w:vAlign w:val="center"/>
            <w:hideMark/>
          </w:tcPr>
          <w:p w14:paraId="3B4EFAE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556" w:type="pct"/>
            <w:tcBorders>
              <w:top w:val="single" w:sz="4" w:space="0" w:color="auto"/>
              <w:left w:val="single" w:sz="4" w:space="0" w:color="auto"/>
              <w:bottom w:val="single" w:sz="4" w:space="0" w:color="auto"/>
              <w:right w:val="single" w:sz="4" w:space="0" w:color="auto"/>
            </w:tcBorders>
          </w:tcPr>
          <w:p w14:paraId="5FFD4597"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1263967D"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1190EAB7"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7F8935E2"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1B642C5" w14:textId="77777777" w:rsidTr="00D40D09">
        <w:trPr>
          <w:jc w:val="center"/>
        </w:trPr>
        <w:tc>
          <w:tcPr>
            <w:tcW w:w="1745" w:type="pct"/>
            <w:tcBorders>
              <w:top w:val="single" w:sz="4" w:space="0" w:color="auto"/>
              <w:left w:val="single" w:sz="4" w:space="0" w:color="auto"/>
              <w:bottom w:val="single" w:sz="4" w:space="0" w:color="auto"/>
              <w:right w:val="single" w:sz="4" w:space="0" w:color="auto"/>
            </w:tcBorders>
            <w:hideMark/>
          </w:tcPr>
          <w:p w14:paraId="6A871E27"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Slots i = 320, 321</w:t>
            </w:r>
          </w:p>
        </w:tc>
        <w:tc>
          <w:tcPr>
            <w:tcW w:w="452" w:type="pct"/>
            <w:gridSpan w:val="2"/>
            <w:tcBorders>
              <w:top w:val="single" w:sz="4" w:space="0" w:color="auto"/>
              <w:left w:val="single" w:sz="4" w:space="0" w:color="auto"/>
              <w:bottom w:val="single" w:sz="4" w:space="0" w:color="auto"/>
              <w:right w:val="single" w:sz="4" w:space="0" w:color="auto"/>
            </w:tcBorders>
            <w:vAlign w:val="center"/>
            <w:hideMark/>
          </w:tcPr>
          <w:p w14:paraId="5C9CA35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62" w:type="pct"/>
            <w:tcBorders>
              <w:top w:val="single" w:sz="4" w:space="0" w:color="auto"/>
              <w:left w:val="single" w:sz="4" w:space="0" w:color="auto"/>
              <w:bottom w:val="single" w:sz="4" w:space="0" w:color="auto"/>
              <w:right w:val="single" w:sz="4" w:space="0" w:color="auto"/>
            </w:tcBorders>
            <w:vAlign w:val="center"/>
            <w:hideMark/>
          </w:tcPr>
          <w:p w14:paraId="003262E0"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556" w:type="pct"/>
            <w:tcBorders>
              <w:top w:val="single" w:sz="4" w:space="0" w:color="auto"/>
              <w:left w:val="single" w:sz="4" w:space="0" w:color="auto"/>
              <w:bottom w:val="single" w:sz="4" w:space="0" w:color="auto"/>
              <w:right w:val="single" w:sz="4" w:space="0" w:color="auto"/>
            </w:tcBorders>
            <w:vAlign w:val="center"/>
          </w:tcPr>
          <w:p w14:paraId="2807D5F0"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4FA71242"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57744D6F"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23CB84E6"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22A33619" w14:textId="77777777" w:rsidTr="00D40D09">
        <w:trPr>
          <w:jc w:val="center"/>
        </w:trPr>
        <w:tc>
          <w:tcPr>
            <w:tcW w:w="1749" w:type="pct"/>
            <w:gridSpan w:val="2"/>
            <w:tcBorders>
              <w:top w:val="single" w:sz="4" w:space="0" w:color="auto"/>
              <w:left w:val="single" w:sz="4" w:space="0" w:color="auto"/>
              <w:bottom w:val="single" w:sz="4" w:space="0" w:color="auto"/>
              <w:right w:val="single" w:sz="4" w:space="0" w:color="auto"/>
            </w:tcBorders>
            <w:hideMark/>
          </w:tcPr>
          <w:p w14:paraId="582C69E3"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20) = 14 for i from {0,…, 639}</w:t>
            </w:r>
          </w:p>
        </w:tc>
        <w:tc>
          <w:tcPr>
            <w:tcW w:w="448" w:type="pct"/>
            <w:tcBorders>
              <w:top w:val="single" w:sz="4" w:space="0" w:color="auto"/>
              <w:left w:val="single" w:sz="4" w:space="0" w:color="auto"/>
              <w:bottom w:val="single" w:sz="4" w:space="0" w:color="auto"/>
              <w:right w:val="single" w:sz="4" w:space="0" w:color="auto"/>
            </w:tcBorders>
            <w:vAlign w:val="center"/>
            <w:hideMark/>
          </w:tcPr>
          <w:p w14:paraId="3AE7200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62" w:type="pct"/>
            <w:tcBorders>
              <w:top w:val="single" w:sz="4" w:space="0" w:color="auto"/>
              <w:left w:val="single" w:sz="4" w:space="0" w:color="auto"/>
              <w:bottom w:val="single" w:sz="4" w:space="0" w:color="auto"/>
              <w:right w:val="single" w:sz="4" w:space="0" w:color="auto"/>
            </w:tcBorders>
            <w:vAlign w:val="center"/>
            <w:hideMark/>
          </w:tcPr>
          <w:p w14:paraId="4FC3877A" w14:textId="1E384336" w:rsidR="00D40D09" w:rsidRPr="00D40D09" w:rsidRDefault="00D40D09" w:rsidP="00D40D09">
            <w:pPr>
              <w:keepNext/>
              <w:keepLines/>
              <w:spacing w:after="0"/>
              <w:jc w:val="center"/>
              <w:rPr>
                <w:rFonts w:ascii="Arial" w:eastAsia="等线" w:hAnsi="Arial" w:cs="Arial"/>
                <w:sz w:val="18"/>
                <w:lang w:val="fr-FR"/>
              </w:rPr>
            </w:pPr>
            <w:del w:id="465" w:author="Huawei" w:date="2023-08-14T15:58:00Z">
              <w:r w:rsidRPr="00D40D09" w:rsidDel="00A54620">
                <w:rPr>
                  <w:rFonts w:ascii="Arial" w:eastAsia="等线" w:hAnsi="Arial" w:cs="Arial"/>
                  <w:sz w:val="18"/>
                  <w:lang w:val="fr-FR"/>
                </w:rPr>
                <w:delText>15048</w:delText>
              </w:r>
            </w:del>
            <w:ins w:id="466" w:author="Huawei" w:date="2023-08-14T15:58:00Z">
              <w:r w:rsidR="00A54620">
                <w:rPr>
                  <w:rFonts w:ascii="Arial" w:eastAsia="等线" w:hAnsi="Arial" w:cs="Arial"/>
                  <w:sz w:val="18"/>
                  <w:lang w:val="fr-FR"/>
                </w:rPr>
                <w:t>15246</w:t>
              </w:r>
            </w:ins>
          </w:p>
        </w:tc>
        <w:tc>
          <w:tcPr>
            <w:tcW w:w="556" w:type="pct"/>
            <w:tcBorders>
              <w:top w:val="single" w:sz="4" w:space="0" w:color="auto"/>
              <w:left w:val="single" w:sz="4" w:space="0" w:color="auto"/>
              <w:bottom w:val="single" w:sz="4" w:space="0" w:color="auto"/>
              <w:right w:val="single" w:sz="4" w:space="0" w:color="auto"/>
            </w:tcBorders>
          </w:tcPr>
          <w:p w14:paraId="1B31273E"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47BB39C8"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74A499B3"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69A96561"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6B3ECD37" w14:textId="77777777" w:rsidTr="00D40D09">
        <w:trPr>
          <w:jc w:val="center"/>
        </w:trPr>
        <w:tc>
          <w:tcPr>
            <w:tcW w:w="1749" w:type="pct"/>
            <w:gridSpan w:val="2"/>
            <w:tcBorders>
              <w:top w:val="single" w:sz="4" w:space="0" w:color="auto"/>
              <w:left w:val="single" w:sz="4" w:space="0" w:color="auto"/>
              <w:bottom w:val="single" w:sz="4" w:space="0" w:color="auto"/>
              <w:right w:val="single" w:sz="4" w:space="0" w:color="auto"/>
            </w:tcBorders>
            <w:hideMark/>
          </w:tcPr>
          <w:p w14:paraId="6A5F1A39"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5) = {0,1…13} for i from {1,…,639}</w:t>
            </w:r>
          </w:p>
        </w:tc>
        <w:tc>
          <w:tcPr>
            <w:tcW w:w="448" w:type="pct"/>
            <w:tcBorders>
              <w:top w:val="single" w:sz="4" w:space="0" w:color="auto"/>
              <w:left w:val="single" w:sz="4" w:space="0" w:color="auto"/>
              <w:bottom w:val="single" w:sz="4" w:space="0" w:color="auto"/>
              <w:right w:val="single" w:sz="4" w:space="0" w:color="auto"/>
            </w:tcBorders>
            <w:vAlign w:val="center"/>
            <w:hideMark/>
          </w:tcPr>
          <w:p w14:paraId="5D7DDEF0"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62" w:type="pct"/>
            <w:tcBorders>
              <w:top w:val="single" w:sz="4" w:space="0" w:color="auto"/>
              <w:left w:val="single" w:sz="4" w:space="0" w:color="auto"/>
              <w:bottom w:val="single" w:sz="4" w:space="0" w:color="auto"/>
              <w:right w:val="single" w:sz="4" w:space="0" w:color="auto"/>
            </w:tcBorders>
            <w:vAlign w:val="center"/>
            <w:hideMark/>
          </w:tcPr>
          <w:p w14:paraId="40DE7C0C" w14:textId="5337651E" w:rsidR="00D40D09" w:rsidRPr="00D40D09" w:rsidRDefault="00D40D09" w:rsidP="00D40D09">
            <w:pPr>
              <w:keepNext/>
              <w:keepLines/>
              <w:spacing w:after="0"/>
              <w:jc w:val="center"/>
              <w:rPr>
                <w:rFonts w:ascii="Arial" w:eastAsia="等线" w:hAnsi="Arial" w:cs="Arial"/>
                <w:sz w:val="18"/>
                <w:lang w:val="fr-FR"/>
              </w:rPr>
            </w:pPr>
            <w:del w:id="467" w:author="Huawei" w:date="2023-08-14T15:57:00Z">
              <w:r w:rsidRPr="00D40D09" w:rsidDel="00315CB3">
                <w:rPr>
                  <w:rFonts w:ascii="Arial" w:eastAsia="等线" w:hAnsi="Arial" w:cs="Arial"/>
                  <w:sz w:val="18"/>
                  <w:lang w:val="fr-FR"/>
                </w:rPr>
                <w:delText>18216</w:delText>
              </w:r>
            </w:del>
            <w:ins w:id="468" w:author="Huawei" w:date="2023-08-14T15:57:00Z">
              <w:r w:rsidR="00315CB3">
                <w:rPr>
                  <w:rFonts w:ascii="Arial" w:eastAsia="等线" w:hAnsi="Arial" w:cs="Arial"/>
                  <w:sz w:val="18"/>
                  <w:lang w:val="fr-FR"/>
                </w:rPr>
                <w:t>18</w:t>
              </w:r>
            </w:ins>
            <w:ins w:id="469" w:author="Huawei" w:date="2023-08-14T15:58:00Z">
              <w:r w:rsidR="00315CB3">
                <w:rPr>
                  <w:rFonts w:ascii="Arial" w:eastAsia="等线" w:hAnsi="Arial" w:cs="Arial"/>
                  <w:sz w:val="18"/>
                  <w:lang w:val="fr-FR"/>
                </w:rPr>
                <w:t>282</w:t>
              </w:r>
            </w:ins>
          </w:p>
        </w:tc>
        <w:tc>
          <w:tcPr>
            <w:tcW w:w="556" w:type="pct"/>
            <w:tcBorders>
              <w:top w:val="single" w:sz="4" w:space="0" w:color="auto"/>
              <w:left w:val="single" w:sz="4" w:space="0" w:color="auto"/>
              <w:bottom w:val="single" w:sz="4" w:space="0" w:color="auto"/>
              <w:right w:val="single" w:sz="4" w:space="0" w:color="auto"/>
            </w:tcBorders>
          </w:tcPr>
          <w:p w14:paraId="3249B08D"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5006E30B"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33410453"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604FAA22"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25C03FB8" w14:textId="77777777" w:rsidTr="00D40D09">
        <w:trPr>
          <w:trHeight w:val="70"/>
          <w:jc w:val="center"/>
        </w:trPr>
        <w:tc>
          <w:tcPr>
            <w:tcW w:w="1749" w:type="pct"/>
            <w:gridSpan w:val="2"/>
            <w:tcBorders>
              <w:top w:val="single" w:sz="4" w:space="0" w:color="auto"/>
              <w:left w:val="single" w:sz="4" w:space="0" w:color="auto"/>
              <w:bottom w:val="single" w:sz="4" w:space="0" w:color="auto"/>
              <w:right w:val="single" w:sz="4" w:space="0" w:color="auto"/>
            </w:tcBorders>
            <w:hideMark/>
          </w:tcPr>
          <w:p w14:paraId="6353A247"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Max. Throughput averaged over 2 frames</w:t>
            </w:r>
          </w:p>
        </w:tc>
        <w:tc>
          <w:tcPr>
            <w:tcW w:w="448" w:type="pct"/>
            <w:tcBorders>
              <w:top w:val="single" w:sz="4" w:space="0" w:color="auto"/>
              <w:left w:val="single" w:sz="4" w:space="0" w:color="auto"/>
              <w:bottom w:val="single" w:sz="4" w:space="0" w:color="auto"/>
              <w:right w:val="single" w:sz="4" w:space="0" w:color="auto"/>
            </w:tcBorders>
            <w:vAlign w:val="center"/>
            <w:hideMark/>
          </w:tcPr>
          <w:p w14:paraId="1A855BD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Mbps</w:t>
            </w:r>
          </w:p>
        </w:tc>
        <w:tc>
          <w:tcPr>
            <w:tcW w:w="662" w:type="pct"/>
            <w:tcBorders>
              <w:top w:val="single" w:sz="4" w:space="0" w:color="auto"/>
              <w:left w:val="single" w:sz="4" w:space="0" w:color="auto"/>
              <w:bottom w:val="single" w:sz="4" w:space="0" w:color="auto"/>
              <w:right w:val="single" w:sz="4" w:space="0" w:color="auto"/>
            </w:tcBorders>
            <w:vAlign w:val="center"/>
            <w:hideMark/>
          </w:tcPr>
          <w:p w14:paraId="0920AC4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129.632</w:t>
            </w:r>
          </w:p>
        </w:tc>
        <w:tc>
          <w:tcPr>
            <w:tcW w:w="556" w:type="pct"/>
            <w:tcBorders>
              <w:top w:val="single" w:sz="4" w:space="0" w:color="auto"/>
              <w:left w:val="single" w:sz="4" w:space="0" w:color="auto"/>
              <w:bottom w:val="single" w:sz="4" w:space="0" w:color="auto"/>
              <w:right w:val="single" w:sz="4" w:space="0" w:color="auto"/>
            </w:tcBorders>
          </w:tcPr>
          <w:p w14:paraId="457E1EF2"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12760D1F"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55E2249E"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5FA3B0BE"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4CD0967" w14:textId="77777777" w:rsidTr="00D40D09">
        <w:trPr>
          <w:trHeight w:val="70"/>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5B592F63" w14:textId="77777777" w:rsidR="00D40D09" w:rsidRPr="00D40D09" w:rsidRDefault="00D40D09" w:rsidP="00D40D09">
            <w:pPr>
              <w:keepNext/>
              <w:keepLines/>
              <w:spacing w:after="0"/>
              <w:ind w:left="851" w:hanging="851"/>
              <w:rPr>
                <w:rFonts w:ascii="Arial" w:eastAsia="等线" w:hAnsi="Arial" w:cs="Arial"/>
                <w:sz w:val="18"/>
                <w:lang w:val="fr-FR"/>
              </w:rPr>
            </w:pPr>
            <w:r w:rsidRPr="00D40D09">
              <w:rPr>
                <w:rFonts w:ascii="Arial" w:eastAsia="等线" w:hAnsi="Arial" w:cs="Arial"/>
                <w:sz w:val="18"/>
                <w:lang w:val="fr-FR"/>
              </w:rPr>
              <w:t>Note 1:</w:t>
            </w:r>
            <w:r w:rsidRPr="00D40D09">
              <w:rPr>
                <w:rFonts w:ascii="Arial" w:eastAsia="等线" w:hAnsi="Arial" w:cs="Arial"/>
                <w:sz w:val="18"/>
                <w:lang w:val="fr-FR"/>
              </w:rPr>
              <w:tab/>
              <w:t>SS/PBCH block is transmitted in slot #0 with periodicity 20 ms</w:t>
            </w:r>
          </w:p>
          <w:p w14:paraId="077BD5FD" w14:textId="77777777" w:rsidR="00D40D09" w:rsidRPr="00D40D09" w:rsidRDefault="00D40D09" w:rsidP="00D40D09">
            <w:pPr>
              <w:keepNext/>
              <w:keepLines/>
              <w:spacing w:after="0"/>
              <w:ind w:left="851" w:hanging="851"/>
              <w:rPr>
                <w:rFonts w:ascii="Arial" w:eastAsia="等线" w:hAnsi="Arial" w:cs="Arial"/>
                <w:sz w:val="18"/>
                <w:lang w:val="fr-FR"/>
              </w:rPr>
            </w:pPr>
            <w:r w:rsidRPr="00D40D09">
              <w:rPr>
                <w:rFonts w:ascii="Arial" w:eastAsia="等线" w:hAnsi="Arial" w:cs="Arial"/>
                <w:sz w:val="18"/>
                <w:lang w:val="en-US"/>
              </w:rPr>
              <w:t>Note 2:</w:t>
            </w:r>
            <w:r w:rsidRPr="00D40D09">
              <w:rPr>
                <w:rFonts w:ascii="Arial" w:eastAsia="等线" w:hAnsi="Arial" w:cs="Arial"/>
                <w:sz w:val="18"/>
                <w:lang w:val="fr-FR"/>
              </w:rPr>
              <w:tab/>
            </w:r>
            <w:r w:rsidRPr="00D40D09">
              <w:rPr>
                <w:rFonts w:ascii="Arial" w:eastAsia="等线" w:hAnsi="Arial" w:cs="Arial"/>
                <w:sz w:val="18"/>
                <w:lang w:val="en-US"/>
              </w:rPr>
              <w:t>Slot i is slot index per 2 frames</w:t>
            </w:r>
          </w:p>
        </w:tc>
      </w:tr>
    </w:tbl>
    <w:p w14:paraId="38EE7AA0" w14:textId="77777777" w:rsidR="00D40D09" w:rsidRPr="00D40D09" w:rsidRDefault="00D40D09" w:rsidP="00D40D09">
      <w:pPr>
        <w:rPr>
          <w:rFonts w:eastAsia="宋体"/>
        </w:rPr>
      </w:pPr>
    </w:p>
    <w:p w14:paraId="2FE32D88" w14:textId="77777777" w:rsidR="00D40D09" w:rsidRPr="00D40D09" w:rsidRDefault="00D40D09" w:rsidP="00D40D09">
      <w:pPr>
        <w:keepNext/>
        <w:keepLines/>
        <w:spacing w:before="60"/>
        <w:jc w:val="center"/>
        <w:rPr>
          <w:rFonts w:ascii="Arial" w:eastAsia="等线" w:hAnsi="Arial" w:cs="Arial"/>
          <w:b/>
          <w:lang w:val="fr-FR"/>
        </w:rPr>
      </w:pPr>
      <w:r w:rsidRPr="00D40D09">
        <w:rPr>
          <w:rFonts w:ascii="Arial" w:eastAsia="等线" w:hAnsi="Arial" w:cs="Arial"/>
          <w:b/>
          <w:lang w:val="fr-FR"/>
        </w:rPr>
        <w:t>Table A.3.2.2.8-2: PDSCH Reference Channel for TDD UL-DL pattern FR2.480-1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34"/>
        <w:gridCol w:w="820"/>
        <w:gridCol w:w="1273"/>
        <w:gridCol w:w="1150"/>
        <w:gridCol w:w="1311"/>
        <w:gridCol w:w="913"/>
        <w:gridCol w:w="928"/>
      </w:tblGrid>
      <w:tr w:rsidR="00D40D09" w:rsidRPr="00D40D09" w14:paraId="1CE1A69F" w14:textId="77777777" w:rsidTr="00D40D09">
        <w:trPr>
          <w:jc w:val="center"/>
        </w:trPr>
        <w:tc>
          <w:tcPr>
            <w:tcW w:w="1679" w:type="pct"/>
            <w:tcBorders>
              <w:top w:val="single" w:sz="4" w:space="0" w:color="auto"/>
              <w:left w:val="single" w:sz="4" w:space="0" w:color="auto"/>
              <w:bottom w:val="single" w:sz="4" w:space="0" w:color="auto"/>
              <w:right w:val="single" w:sz="4" w:space="0" w:color="auto"/>
            </w:tcBorders>
            <w:vAlign w:val="center"/>
            <w:hideMark/>
          </w:tcPr>
          <w:p w14:paraId="39569957"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Parameter</w:t>
            </w:r>
          </w:p>
        </w:tc>
        <w:tc>
          <w:tcPr>
            <w:tcW w:w="426" w:type="pct"/>
            <w:tcBorders>
              <w:top w:val="single" w:sz="4" w:space="0" w:color="auto"/>
              <w:left w:val="single" w:sz="4" w:space="0" w:color="auto"/>
              <w:bottom w:val="single" w:sz="4" w:space="0" w:color="auto"/>
              <w:right w:val="single" w:sz="4" w:space="0" w:color="auto"/>
            </w:tcBorders>
            <w:vAlign w:val="center"/>
            <w:hideMark/>
          </w:tcPr>
          <w:p w14:paraId="4A457DC4"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Unit</w:t>
            </w:r>
          </w:p>
        </w:tc>
        <w:tc>
          <w:tcPr>
            <w:tcW w:w="2894" w:type="pct"/>
            <w:gridSpan w:val="5"/>
            <w:tcBorders>
              <w:top w:val="single" w:sz="4" w:space="0" w:color="auto"/>
              <w:left w:val="single" w:sz="4" w:space="0" w:color="auto"/>
              <w:bottom w:val="single" w:sz="4" w:space="0" w:color="auto"/>
              <w:right w:val="single" w:sz="4" w:space="0" w:color="auto"/>
            </w:tcBorders>
            <w:vAlign w:val="center"/>
            <w:hideMark/>
          </w:tcPr>
          <w:p w14:paraId="66F695E7"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Value</w:t>
            </w:r>
          </w:p>
        </w:tc>
      </w:tr>
      <w:tr w:rsidR="00D40D09" w:rsidRPr="00D40D09" w14:paraId="13AA00ED" w14:textId="77777777" w:rsidTr="00D40D09">
        <w:trPr>
          <w:jc w:val="center"/>
        </w:trPr>
        <w:tc>
          <w:tcPr>
            <w:tcW w:w="1679" w:type="pct"/>
            <w:tcBorders>
              <w:top w:val="single" w:sz="4" w:space="0" w:color="auto"/>
              <w:left w:val="single" w:sz="4" w:space="0" w:color="auto"/>
              <w:bottom w:val="single" w:sz="4" w:space="0" w:color="auto"/>
              <w:right w:val="single" w:sz="4" w:space="0" w:color="auto"/>
            </w:tcBorders>
            <w:vAlign w:val="center"/>
            <w:hideMark/>
          </w:tcPr>
          <w:p w14:paraId="17C1E43A"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Reference channel</w:t>
            </w:r>
          </w:p>
        </w:tc>
        <w:tc>
          <w:tcPr>
            <w:tcW w:w="426" w:type="pct"/>
            <w:tcBorders>
              <w:top w:val="single" w:sz="4" w:space="0" w:color="auto"/>
              <w:left w:val="single" w:sz="4" w:space="0" w:color="auto"/>
              <w:bottom w:val="single" w:sz="4" w:space="0" w:color="auto"/>
              <w:right w:val="single" w:sz="4" w:space="0" w:color="auto"/>
            </w:tcBorders>
            <w:vAlign w:val="center"/>
          </w:tcPr>
          <w:p w14:paraId="045D3CF9" w14:textId="77777777" w:rsidR="00D40D09" w:rsidRPr="00D40D09" w:rsidRDefault="00D40D09" w:rsidP="00D40D09">
            <w:pPr>
              <w:keepNext/>
              <w:keepLines/>
              <w:spacing w:after="0"/>
              <w:jc w:val="center"/>
              <w:rPr>
                <w:rFonts w:ascii="Arial" w:eastAsia="宋体" w:hAnsi="Arial" w:cs="Arial"/>
                <w:sz w:val="18"/>
                <w:szCs w:val="18"/>
              </w:rPr>
            </w:pPr>
          </w:p>
        </w:tc>
        <w:tc>
          <w:tcPr>
            <w:tcW w:w="661" w:type="pct"/>
            <w:tcBorders>
              <w:top w:val="single" w:sz="4" w:space="0" w:color="auto"/>
              <w:left w:val="single" w:sz="4" w:space="0" w:color="auto"/>
              <w:bottom w:val="single" w:sz="4" w:space="0" w:color="auto"/>
              <w:right w:val="single" w:sz="4" w:space="0" w:color="auto"/>
            </w:tcBorders>
            <w:vAlign w:val="center"/>
            <w:hideMark/>
          </w:tcPr>
          <w:p w14:paraId="07F8BCE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R.PDSCH.8-2.1 TDD</w:t>
            </w:r>
          </w:p>
        </w:tc>
        <w:tc>
          <w:tcPr>
            <w:tcW w:w="597" w:type="pct"/>
            <w:tcBorders>
              <w:top w:val="single" w:sz="4" w:space="0" w:color="auto"/>
              <w:left w:val="single" w:sz="4" w:space="0" w:color="auto"/>
              <w:bottom w:val="single" w:sz="4" w:space="0" w:color="auto"/>
              <w:right w:val="single" w:sz="4" w:space="0" w:color="auto"/>
            </w:tcBorders>
            <w:vAlign w:val="center"/>
          </w:tcPr>
          <w:p w14:paraId="6C73B658" w14:textId="77777777" w:rsidR="00D40D09" w:rsidRPr="00D40D09" w:rsidRDefault="00D40D09" w:rsidP="00D40D09">
            <w:pPr>
              <w:keepNext/>
              <w:keepLines/>
              <w:spacing w:after="0"/>
              <w:jc w:val="center"/>
              <w:rPr>
                <w:rFonts w:ascii="Arial" w:eastAsia="宋体" w:hAnsi="Arial" w:cs="Arial"/>
                <w:sz w:val="18"/>
                <w:szCs w:val="18"/>
                <w:lang w:eastAsia="zh-CN"/>
              </w:rPr>
            </w:pPr>
          </w:p>
        </w:tc>
        <w:tc>
          <w:tcPr>
            <w:tcW w:w="681" w:type="pct"/>
            <w:tcBorders>
              <w:top w:val="single" w:sz="4" w:space="0" w:color="auto"/>
              <w:left w:val="single" w:sz="4" w:space="0" w:color="auto"/>
              <w:bottom w:val="single" w:sz="4" w:space="0" w:color="auto"/>
              <w:right w:val="single" w:sz="4" w:space="0" w:color="auto"/>
            </w:tcBorders>
            <w:vAlign w:val="center"/>
          </w:tcPr>
          <w:p w14:paraId="2E27324D" w14:textId="77777777" w:rsidR="00D40D09" w:rsidRPr="00D40D09" w:rsidRDefault="00D40D09" w:rsidP="00D40D09">
            <w:pPr>
              <w:keepNext/>
              <w:keepLines/>
              <w:spacing w:after="0"/>
              <w:jc w:val="center"/>
              <w:rPr>
                <w:rFonts w:ascii="Arial" w:eastAsia="宋体" w:hAnsi="Arial" w:cs="Arial"/>
                <w:sz w:val="18"/>
                <w:szCs w:val="18"/>
                <w:lang w:eastAsia="zh-CN"/>
              </w:rPr>
            </w:pPr>
          </w:p>
        </w:tc>
        <w:tc>
          <w:tcPr>
            <w:tcW w:w="474" w:type="pct"/>
            <w:tcBorders>
              <w:top w:val="single" w:sz="4" w:space="0" w:color="auto"/>
              <w:left w:val="single" w:sz="4" w:space="0" w:color="auto"/>
              <w:bottom w:val="single" w:sz="4" w:space="0" w:color="auto"/>
              <w:right w:val="single" w:sz="4" w:space="0" w:color="auto"/>
            </w:tcBorders>
            <w:vAlign w:val="center"/>
          </w:tcPr>
          <w:p w14:paraId="30C16FD7" w14:textId="77777777" w:rsidR="00D40D09" w:rsidRPr="00D40D09" w:rsidRDefault="00D40D09" w:rsidP="00D40D09">
            <w:pPr>
              <w:keepNext/>
              <w:keepLines/>
              <w:spacing w:after="0"/>
              <w:jc w:val="center"/>
              <w:rPr>
                <w:rFonts w:ascii="Arial" w:eastAsia="宋体"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07EC69F8" w14:textId="77777777" w:rsidR="00D40D09" w:rsidRPr="00D40D09" w:rsidRDefault="00D40D09" w:rsidP="00D40D09">
            <w:pPr>
              <w:keepNext/>
              <w:keepLines/>
              <w:spacing w:after="0"/>
              <w:jc w:val="center"/>
              <w:rPr>
                <w:rFonts w:ascii="Arial" w:eastAsia="宋体" w:hAnsi="Arial"/>
                <w:sz w:val="18"/>
                <w:lang w:eastAsia="zh-CN"/>
              </w:rPr>
            </w:pPr>
          </w:p>
        </w:tc>
      </w:tr>
      <w:tr w:rsidR="00D40D09" w:rsidRPr="00D40D09" w14:paraId="014E159A" w14:textId="77777777" w:rsidTr="00D40D09">
        <w:trPr>
          <w:jc w:val="center"/>
        </w:trPr>
        <w:tc>
          <w:tcPr>
            <w:tcW w:w="1679" w:type="pct"/>
            <w:tcBorders>
              <w:top w:val="single" w:sz="4" w:space="0" w:color="auto"/>
              <w:left w:val="single" w:sz="4" w:space="0" w:color="auto"/>
              <w:bottom w:val="single" w:sz="4" w:space="0" w:color="auto"/>
              <w:right w:val="single" w:sz="4" w:space="0" w:color="auto"/>
            </w:tcBorders>
            <w:hideMark/>
          </w:tcPr>
          <w:p w14:paraId="7BF22F8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sz w:val="18"/>
              </w:rPr>
              <w:t>Channel bandwidth</w:t>
            </w:r>
          </w:p>
        </w:tc>
        <w:tc>
          <w:tcPr>
            <w:tcW w:w="426" w:type="pct"/>
            <w:tcBorders>
              <w:top w:val="single" w:sz="4" w:space="0" w:color="auto"/>
              <w:left w:val="single" w:sz="4" w:space="0" w:color="auto"/>
              <w:bottom w:val="single" w:sz="4" w:space="0" w:color="auto"/>
              <w:right w:val="single" w:sz="4" w:space="0" w:color="auto"/>
            </w:tcBorders>
            <w:vAlign w:val="center"/>
            <w:hideMark/>
          </w:tcPr>
          <w:p w14:paraId="151741E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MHz</w:t>
            </w:r>
          </w:p>
        </w:tc>
        <w:tc>
          <w:tcPr>
            <w:tcW w:w="661" w:type="pct"/>
            <w:tcBorders>
              <w:top w:val="single" w:sz="4" w:space="0" w:color="auto"/>
              <w:left w:val="single" w:sz="4" w:space="0" w:color="auto"/>
              <w:bottom w:val="single" w:sz="4" w:space="0" w:color="auto"/>
              <w:right w:val="single" w:sz="4" w:space="0" w:color="auto"/>
            </w:tcBorders>
            <w:vAlign w:val="center"/>
            <w:hideMark/>
          </w:tcPr>
          <w:p w14:paraId="3848741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400</w:t>
            </w:r>
          </w:p>
        </w:tc>
        <w:tc>
          <w:tcPr>
            <w:tcW w:w="597" w:type="pct"/>
            <w:tcBorders>
              <w:top w:val="single" w:sz="4" w:space="0" w:color="auto"/>
              <w:left w:val="single" w:sz="4" w:space="0" w:color="auto"/>
              <w:bottom w:val="single" w:sz="4" w:space="0" w:color="auto"/>
              <w:right w:val="single" w:sz="4" w:space="0" w:color="auto"/>
            </w:tcBorders>
            <w:vAlign w:val="center"/>
          </w:tcPr>
          <w:p w14:paraId="4E9983A5" w14:textId="77777777" w:rsidR="00D40D09" w:rsidRPr="00D40D09" w:rsidRDefault="00D40D09" w:rsidP="00D40D09">
            <w:pPr>
              <w:keepNext/>
              <w:keepLines/>
              <w:spacing w:after="0"/>
              <w:jc w:val="center"/>
              <w:rPr>
                <w:rFonts w:ascii="Arial" w:eastAsia="宋体"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725C381D" w14:textId="77777777" w:rsidR="00D40D09" w:rsidRPr="00D40D09" w:rsidRDefault="00D40D09" w:rsidP="00D40D09">
            <w:pPr>
              <w:keepNext/>
              <w:keepLines/>
              <w:spacing w:after="0"/>
              <w:jc w:val="center"/>
              <w:rPr>
                <w:rFonts w:ascii="Arial" w:eastAsia="宋体"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56E1B54F" w14:textId="77777777" w:rsidR="00D40D09" w:rsidRPr="00D40D09" w:rsidRDefault="00D40D09" w:rsidP="00D40D09">
            <w:pPr>
              <w:keepNext/>
              <w:keepLines/>
              <w:spacing w:after="0"/>
              <w:jc w:val="center"/>
              <w:rPr>
                <w:rFonts w:ascii="Arial" w:eastAsia="宋体"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2BF56C72" w14:textId="77777777" w:rsidR="00D40D09" w:rsidRPr="00D40D09" w:rsidRDefault="00D40D09" w:rsidP="00D40D09">
            <w:pPr>
              <w:keepNext/>
              <w:keepLines/>
              <w:spacing w:after="0"/>
              <w:jc w:val="center"/>
              <w:rPr>
                <w:rFonts w:ascii="Arial" w:eastAsia="宋体" w:hAnsi="Arial"/>
                <w:sz w:val="18"/>
              </w:rPr>
            </w:pPr>
          </w:p>
        </w:tc>
      </w:tr>
      <w:tr w:rsidR="00D40D09" w:rsidRPr="00D40D09" w14:paraId="44175AC5" w14:textId="77777777" w:rsidTr="00D40D09">
        <w:trPr>
          <w:jc w:val="center"/>
        </w:trPr>
        <w:tc>
          <w:tcPr>
            <w:tcW w:w="1679" w:type="pct"/>
            <w:tcBorders>
              <w:top w:val="single" w:sz="4" w:space="0" w:color="auto"/>
              <w:left w:val="single" w:sz="4" w:space="0" w:color="auto"/>
              <w:bottom w:val="single" w:sz="4" w:space="0" w:color="auto"/>
              <w:right w:val="single" w:sz="4" w:space="0" w:color="auto"/>
            </w:tcBorders>
            <w:hideMark/>
          </w:tcPr>
          <w:p w14:paraId="2B9F73A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Subcarrier spacing</w:t>
            </w:r>
          </w:p>
        </w:tc>
        <w:tc>
          <w:tcPr>
            <w:tcW w:w="426" w:type="pct"/>
            <w:tcBorders>
              <w:top w:val="single" w:sz="4" w:space="0" w:color="auto"/>
              <w:left w:val="single" w:sz="4" w:space="0" w:color="auto"/>
              <w:bottom w:val="single" w:sz="4" w:space="0" w:color="auto"/>
              <w:right w:val="single" w:sz="4" w:space="0" w:color="auto"/>
            </w:tcBorders>
            <w:vAlign w:val="center"/>
            <w:hideMark/>
          </w:tcPr>
          <w:p w14:paraId="1F24F58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kHz</w:t>
            </w:r>
          </w:p>
        </w:tc>
        <w:tc>
          <w:tcPr>
            <w:tcW w:w="661" w:type="pct"/>
            <w:tcBorders>
              <w:top w:val="single" w:sz="4" w:space="0" w:color="auto"/>
              <w:left w:val="single" w:sz="4" w:space="0" w:color="auto"/>
              <w:bottom w:val="single" w:sz="4" w:space="0" w:color="auto"/>
              <w:right w:val="single" w:sz="4" w:space="0" w:color="auto"/>
            </w:tcBorders>
            <w:vAlign w:val="center"/>
            <w:hideMark/>
          </w:tcPr>
          <w:p w14:paraId="67EB5CC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480</w:t>
            </w:r>
          </w:p>
        </w:tc>
        <w:tc>
          <w:tcPr>
            <w:tcW w:w="597" w:type="pct"/>
            <w:tcBorders>
              <w:top w:val="single" w:sz="4" w:space="0" w:color="auto"/>
              <w:left w:val="single" w:sz="4" w:space="0" w:color="auto"/>
              <w:bottom w:val="single" w:sz="4" w:space="0" w:color="auto"/>
              <w:right w:val="single" w:sz="4" w:space="0" w:color="auto"/>
            </w:tcBorders>
            <w:vAlign w:val="center"/>
          </w:tcPr>
          <w:p w14:paraId="4B52E046" w14:textId="77777777" w:rsidR="00D40D09" w:rsidRPr="00D40D09" w:rsidRDefault="00D40D09" w:rsidP="00D40D09">
            <w:pPr>
              <w:keepNext/>
              <w:keepLines/>
              <w:spacing w:after="0"/>
              <w:jc w:val="center"/>
              <w:rPr>
                <w:rFonts w:ascii="Arial" w:eastAsia="宋体"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4572B266" w14:textId="77777777" w:rsidR="00D40D09" w:rsidRPr="00D40D09" w:rsidRDefault="00D40D09" w:rsidP="00D40D09">
            <w:pPr>
              <w:keepNext/>
              <w:keepLines/>
              <w:spacing w:after="0"/>
              <w:jc w:val="center"/>
              <w:rPr>
                <w:rFonts w:ascii="Arial" w:eastAsia="宋体"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5C32CC25" w14:textId="77777777" w:rsidR="00D40D09" w:rsidRPr="00D40D09" w:rsidRDefault="00D40D09" w:rsidP="00D40D09">
            <w:pPr>
              <w:keepNext/>
              <w:keepLines/>
              <w:spacing w:after="0"/>
              <w:jc w:val="center"/>
              <w:rPr>
                <w:rFonts w:ascii="Arial" w:eastAsia="宋体"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23CE8029" w14:textId="77777777" w:rsidR="00D40D09" w:rsidRPr="00D40D09" w:rsidRDefault="00D40D09" w:rsidP="00D40D09">
            <w:pPr>
              <w:keepNext/>
              <w:keepLines/>
              <w:spacing w:after="0"/>
              <w:jc w:val="center"/>
              <w:rPr>
                <w:rFonts w:ascii="Arial" w:eastAsia="宋体" w:hAnsi="Arial"/>
                <w:sz w:val="18"/>
              </w:rPr>
            </w:pPr>
          </w:p>
        </w:tc>
      </w:tr>
      <w:tr w:rsidR="00D40D09" w:rsidRPr="00D40D09" w14:paraId="38ED39B4" w14:textId="77777777" w:rsidTr="00D40D09">
        <w:trPr>
          <w:jc w:val="center"/>
        </w:trPr>
        <w:tc>
          <w:tcPr>
            <w:tcW w:w="1679" w:type="pct"/>
            <w:tcBorders>
              <w:top w:val="single" w:sz="4" w:space="0" w:color="auto"/>
              <w:left w:val="single" w:sz="4" w:space="0" w:color="auto"/>
              <w:bottom w:val="single" w:sz="4" w:space="0" w:color="auto"/>
              <w:right w:val="single" w:sz="4" w:space="0" w:color="auto"/>
            </w:tcBorders>
            <w:hideMark/>
          </w:tcPr>
          <w:p w14:paraId="4F02020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resource blocks</w:t>
            </w:r>
          </w:p>
        </w:tc>
        <w:tc>
          <w:tcPr>
            <w:tcW w:w="426" w:type="pct"/>
            <w:tcBorders>
              <w:top w:val="single" w:sz="4" w:space="0" w:color="auto"/>
              <w:left w:val="single" w:sz="4" w:space="0" w:color="auto"/>
              <w:bottom w:val="single" w:sz="4" w:space="0" w:color="auto"/>
              <w:right w:val="single" w:sz="4" w:space="0" w:color="auto"/>
            </w:tcBorders>
            <w:vAlign w:val="center"/>
            <w:hideMark/>
          </w:tcPr>
          <w:p w14:paraId="1B154EF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PRBs</w:t>
            </w:r>
          </w:p>
        </w:tc>
        <w:tc>
          <w:tcPr>
            <w:tcW w:w="661" w:type="pct"/>
            <w:tcBorders>
              <w:top w:val="single" w:sz="4" w:space="0" w:color="auto"/>
              <w:left w:val="single" w:sz="4" w:space="0" w:color="auto"/>
              <w:bottom w:val="single" w:sz="4" w:space="0" w:color="auto"/>
              <w:right w:val="single" w:sz="4" w:space="0" w:color="auto"/>
            </w:tcBorders>
            <w:vAlign w:val="center"/>
            <w:hideMark/>
          </w:tcPr>
          <w:p w14:paraId="1B8333F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20</w:t>
            </w:r>
          </w:p>
        </w:tc>
        <w:tc>
          <w:tcPr>
            <w:tcW w:w="597" w:type="pct"/>
            <w:tcBorders>
              <w:top w:val="single" w:sz="4" w:space="0" w:color="auto"/>
              <w:left w:val="single" w:sz="4" w:space="0" w:color="auto"/>
              <w:bottom w:val="single" w:sz="4" w:space="0" w:color="auto"/>
              <w:right w:val="single" w:sz="4" w:space="0" w:color="auto"/>
            </w:tcBorders>
            <w:vAlign w:val="center"/>
          </w:tcPr>
          <w:p w14:paraId="136C9911" w14:textId="77777777" w:rsidR="00D40D09" w:rsidRPr="00D40D09" w:rsidRDefault="00D40D09" w:rsidP="00D40D09">
            <w:pPr>
              <w:keepNext/>
              <w:keepLines/>
              <w:spacing w:after="0"/>
              <w:jc w:val="center"/>
              <w:rPr>
                <w:rFonts w:ascii="Arial" w:eastAsia="宋体"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4838E5F6" w14:textId="77777777" w:rsidR="00D40D09" w:rsidRPr="00D40D09" w:rsidRDefault="00D40D09" w:rsidP="00D40D09">
            <w:pPr>
              <w:keepNext/>
              <w:keepLines/>
              <w:spacing w:after="0"/>
              <w:jc w:val="center"/>
              <w:rPr>
                <w:rFonts w:ascii="Arial" w:eastAsia="宋体"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49DADE77" w14:textId="77777777" w:rsidR="00D40D09" w:rsidRPr="00D40D09" w:rsidRDefault="00D40D09" w:rsidP="00D40D09">
            <w:pPr>
              <w:keepNext/>
              <w:keepLines/>
              <w:spacing w:after="0"/>
              <w:jc w:val="center"/>
              <w:rPr>
                <w:rFonts w:ascii="Arial" w:eastAsia="宋体"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6C955BBC" w14:textId="77777777" w:rsidR="00D40D09" w:rsidRPr="00D40D09" w:rsidRDefault="00D40D09" w:rsidP="00D40D09">
            <w:pPr>
              <w:keepNext/>
              <w:keepLines/>
              <w:spacing w:after="0"/>
              <w:jc w:val="center"/>
              <w:rPr>
                <w:rFonts w:ascii="Arial" w:eastAsia="宋体" w:hAnsi="Arial"/>
                <w:sz w:val="18"/>
              </w:rPr>
            </w:pPr>
          </w:p>
        </w:tc>
      </w:tr>
      <w:tr w:rsidR="00D40D09" w:rsidRPr="00D40D09" w14:paraId="2EB077EB" w14:textId="77777777" w:rsidTr="00D40D09">
        <w:trPr>
          <w:jc w:val="center"/>
        </w:trPr>
        <w:tc>
          <w:tcPr>
            <w:tcW w:w="1679" w:type="pct"/>
            <w:tcBorders>
              <w:top w:val="single" w:sz="4" w:space="0" w:color="auto"/>
              <w:left w:val="single" w:sz="4" w:space="0" w:color="auto"/>
              <w:bottom w:val="single" w:sz="4" w:space="0" w:color="auto"/>
              <w:right w:val="single" w:sz="4" w:space="0" w:color="auto"/>
            </w:tcBorders>
            <w:hideMark/>
          </w:tcPr>
          <w:p w14:paraId="7FCB725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consecutive PDSCH symbols</w:t>
            </w:r>
          </w:p>
        </w:tc>
        <w:tc>
          <w:tcPr>
            <w:tcW w:w="426" w:type="pct"/>
            <w:tcBorders>
              <w:top w:val="single" w:sz="4" w:space="0" w:color="auto"/>
              <w:left w:val="single" w:sz="4" w:space="0" w:color="auto"/>
              <w:bottom w:val="single" w:sz="4" w:space="0" w:color="auto"/>
              <w:right w:val="single" w:sz="4" w:space="0" w:color="auto"/>
            </w:tcBorders>
            <w:vAlign w:val="center"/>
          </w:tcPr>
          <w:p w14:paraId="3AEEB6DF" w14:textId="77777777" w:rsidR="00D40D09" w:rsidRPr="00D40D09" w:rsidRDefault="00D40D09" w:rsidP="00D40D09">
            <w:pPr>
              <w:keepNext/>
              <w:keepLines/>
              <w:spacing w:after="0"/>
              <w:jc w:val="center"/>
              <w:rPr>
                <w:rFonts w:ascii="Arial" w:eastAsia="宋体" w:hAnsi="Arial" w:cs="Arial"/>
                <w:sz w:val="18"/>
                <w:szCs w:val="18"/>
              </w:rPr>
            </w:pPr>
          </w:p>
        </w:tc>
        <w:tc>
          <w:tcPr>
            <w:tcW w:w="661" w:type="pct"/>
            <w:tcBorders>
              <w:top w:val="single" w:sz="4" w:space="0" w:color="auto"/>
              <w:left w:val="single" w:sz="4" w:space="0" w:color="auto"/>
              <w:bottom w:val="single" w:sz="4" w:space="0" w:color="auto"/>
              <w:right w:val="single" w:sz="4" w:space="0" w:color="auto"/>
            </w:tcBorders>
            <w:vAlign w:val="center"/>
          </w:tcPr>
          <w:p w14:paraId="72EA4A45" w14:textId="77777777" w:rsidR="00D40D09" w:rsidRPr="00D40D09" w:rsidRDefault="00D40D09" w:rsidP="00D40D09">
            <w:pPr>
              <w:keepNext/>
              <w:keepLines/>
              <w:spacing w:after="0"/>
              <w:jc w:val="center"/>
              <w:rPr>
                <w:rFonts w:ascii="Arial" w:eastAsia="宋体" w:hAnsi="Arial" w:cs="Arial"/>
                <w:sz w:val="18"/>
                <w:szCs w:val="18"/>
              </w:rPr>
            </w:pPr>
          </w:p>
        </w:tc>
        <w:tc>
          <w:tcPr>
            <w:tcW w:w="597" w:type="pct"/>
            <w:tcBorders>
              <w:top w:val="single" w:sz="4" w:space="0" w:color="auto"/>
              <w:left w:val="single" w:sz="4" w:space="0" w:color="auto"/>
              <w:bottom w:val="single" w:sz="4" w:space="0" w:color="auto"/>
              <w:right w:val="single" w:sz="4" w:space="0" w:color="auto"/>
            </w:tcBorders>
            <w:vAlign w:val="center"/>
          </w:tcPr>
          <w:p w14:paraId="2130414A" w14:textId="77777777" w:rsidR="00D40D09" w:rsidRPr="00D40D09" w:rsidRDefault="00D40D09" w:rsidP="00D40D09">
            <w:pPr>
              <w:keepNext/>
              <w:keepLines/>
              <w:spacing w:after="0"/>
              <w:jc w:val="center"/>
              <w:rPr>
                <w:rFonts w:ascii="Arial" w:eastAsia="宋体"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5345700D" w14:textId="77777777" w:rsidR="00D40D09" w:rsidRPr="00D40D09" w:rsidRDefault="00D40D09" w:rsidP="00D40D09">
            <w:pPr>
              <w:keepNext/>
              <w:keepLines/>
              <w:spacing w:after="0"/>
              <w:jc w:val="center"/>
              <w:rPr>
                <w:rFonts w:ascii="Arial" w:eastAsia="宋体"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29E87718" w14:textId="77777777" w:rsidR="00D40D09" w:rsidRPr="00D40D09" w:rsidRDefault="00D40D09" w:rsidP="00D40D09">
            <w:pPr>
              <w:keepNext/>
              <w:keepLines/>
              <w:spacing w:after="0"/>
              <w:jc w:val="center"/>
              <w:rPr>
                <w:rFonts w:ascii="Arial" w:eastAsia="宋体"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562D9B6D" w14:textId="77777777" w:rsidR="00D40D09" w:rsidRPr="00D40D09" w:rsidRDefault="00D40D09" w:rsidP="00D40D09">
            <w:pPr>
              <w:keepNext/>
              <w:keepLines/>
              <w:spacing w:after="0"/>
              <w:jc w:val="center"/>
              <w:rPr>
                <w:rFonts w:ascii="Arial" w:eastAsia="宋体" w:hAnsi="Arial"/>
                <w:sz w:val="18"/>
              </w:rPr>
            </w:pPr>
          </w:p>
        </w:tc>
      </w:tr>
      <w:tr w:rsidR="00D40D09" w:rsidRPr="00D40D09" w14:paraId="731C7030" w14:textId="77777777" w:rsidTr="00D40D09">
        <w:trPr>
          <w:jc w:val="center"/>
        </w:trPr>
        <w:tc>
          <w:tcPr>
            <w:tcW w:w="1679" w:type="pct"/>
            <w:tcBorders>
              <w:top w:val="single" w:sz="4" w:space="0" w:color="auto"/>
              <w:left w:val="single" w:sz="4" w:space="0" w:color="auto"/>
              <w:bottom w:val="single" w:sz="4" w:space="0" w:color="auto"/>
              <w:right w:val="single" w:sz="4" w:space="0" w:color="auto"/>
            </w:tcBorders>
            <w:hideMark/>
          </w:tcPr>
          <w:p w14:paraId="42F54B9C" w14:textId="77777777" w:rsidR="00D40D09" w:rsidRPr="00D40D09" w:rsidRDefault="00D40D09" w:rsidP="00D40D09">
            <w:pPr>
              <w:keepNext/>
              <w:keepLines/>
              <w:spacing w:after="0"/>
              <w:ind w:firstLineChars="50" w:firstLine="90"/>
              <w:rPr>
                <w:rFonts w:ascii="Arial" w:eastAsia="宋体" w:hAnsi="Arial" w:cs="Arial"/>
                <w:sz w:val="18"/>
                <w:szCs w:val="18"/>
                <w:lang w:eastAsia="zh-CN"/>
              </w:rPr>
            </w:pPr>
            <w:r w:rsidRPr="00D40D09">
              <w:rPr>
                <w:rFonts w:ascii="Arial" w:eastAsia="宋体" w:hAnsi="Arial" w:cs="Arial"/>
                <w:sz w:val="18"/>
                <w:szCs w:val="18"/>
              </w:rPr>
              <w:t>For Slots 0 and Slot i, if mod(i, 20) = {15,16,17,18,19} for i from {0,…,639}</w:t>
            </w:r>
          </w:p>
        </w:tc>
        <w:tc>
          <w:tcPr>
            <w:tcW w:w="426" w:type="pct"/>
            <w:tcBorders>
              <w:top w:val="single" w:sz="4" w:space="0" w:color="auto"/>
              <w:left w:val="single" w:sz="4" w:space="0" w:color="auto"/>
              <w:bottom w:val="single" w:sz="4" w:space="0" w:color="auto"/>
              <w:right w:val="single" w:sz="4" w:space="0" w:color="auto"/>
            </w:tcBorders>
            <w:vAlign w:val="center"/>
          </w:tcPr>
          <w:p w14:paraId="57628653" w14:textId="77777777" w:rsidR="00D40D09" w:rsidRPr="00D40D09" w:rsidRDefault="00D40D09" w:rsidP="00D40D09">
            <w:pPr>
              <w:keepNext/>
              <w:keepLines/>
              <w:spacing w:after="0"/>
              <w:jc w:val="center"/>
              <w:rPr>
                <w:rFonts w:ascii="Arial" w:eastAsia="宋体" w:hAnsi="Arial" w:cs="Arial"/>
                <w:sz w:val="18"/>
                <w:szCs w:val="18"/>
              </w:rPr>
            </w:pPr>
          </w:p>
        </w:tc>
        <w:tc>
          <w:tcPr>
            <w:tcW w:w="661" w:type="pct"/>
            <w:tcBorders>
              <w:top w:val="single" w:sz="4" w:space="0" w:color="auto"/>
              <w:left w:val="single" w:sz="4" w:space="0" w:color="auto"/>
              <w:bottom w:val="single" w:sz="4" w:space="0" w:color="auto"/>
              <w:right w:val="single" w:sz="4" w:space="0" w:color="auto"/>
            </w:tcBorders>
            <w:vAlign w:val="center"/>
            <w:hideMark/>
          </w:tcPr>
          <w:p w14:paraId="79C7F225"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N/A</w:t>
            </w:r>
          </w:p>
        </w:tc>
        <w:tc>
          <w:tcPr>
            <w:tcW w:w="597" w:type="pct"/>
            <w:tcBorders>
              <w:top w:val="single" w:sz="4" w:space="0" w:color="auto"/>
              <w:left w:val="single" w:sz="4" w:space="0" w:color="auto"/>
              <w:bottom w:val="single" w:sz="4" w:space="0" w:color="auto"/>
              <w:right w:val="single" w:sz="4" w:space="0" w:color="auto"/>
            </w:tcBorders>
            <w:vAlign w:val="center"/>
          </w:tcPr>
          <w:p w14:paraId="06A16709" w14:textId="77777777" w:rsidR="00D40D09" w:rsidRPr="00D40D09" w:rsidRDefault="00D40D09" w:rsidP="00D40D09">
            <w:pPr>
              <w:keepNext/>
              <w:keepLines/>
              <w:spacing w:after="0"/>
              <w:jc w:val="center"/>
              <w:rPr>
                <w:rFonts w:ascii="Arial" w:eastAsia="宋体" w:hAnsi="Arial" w:cs="Arial"/>
                <w:sz w:val="18"/>
                <w:szCs w:val="18"/>
                <w:lang w:eastAsia="zh-CN"/>
              </w:rPr>
            </w:pPr>
          </w:p>
        </w:tc>
        <w:tc>
          <w:tcPr>
            <w:tcW w:w="681" w:type="pct"/>
            <w:tcBorders>
              <w:top w:val="single" w:sz="4" w:space="0" w:color="auto"/>
              <w:left w:val="single" w:sz="4" w:space="0" w:color="auto"/>
              <w:bottom w:val="single" w:sz="4" w:space="0" w:color="auto"/>
              <w:right w:val="single" w:sz="4" w:space="0" w:color="auto"/>
            </w:tcBorders>
            <w:vAlign w:val="center"/>
          </w:tcPr>
          <w:p w14:paraId="78FA85D4" w14:textId="77777777" w:rsidR="00D40D09" w:rsidRPr="00D40D09" w:rsidRDefault="00D40D09" w:rsidP="00D40D09">
            <w:pPr>
              <w:keepNext/>
              <w:keepLines/>
              <w:spacing w:after="0"/>
              <w:jc w:val="center"/>
              <w:rPr>
                <w:rFonts w:ascii="Arial" w:eastAsia="宋体" w:hAnsi="Arial" w:cs="Arial"/>
                <w:sz w:val="18"/>
                <w:szCs w:val="18"/>
                <w:lang w:eastAsia="zh-CN"/>
              </w:rPr>
            </w:pPr>
          </w:p>
        </w:tc>
        <w:tc>
          <w:tcPr>
            <w:tcW w:w="474" w:type="pct"/>
            <w:tcBorders>
              <w:top w:val="single" w:sz="4" w:space="0" w:color="auto"/>
              <w:left w:val="single" w:sz="4" w:space="0" w:color="auto"/>
              <w:bottom w:val="single" w:sz="4" w:space="0" w:color="auto"/>
              <w:right w:val="single" w:sz="4" w:space="0" w:color="auto"/>
            </w:tcBorders>
            <w:vAlign w:val="center"/>
          </w:tcPr>
          <w:p w14:paraId="3DED13BF" w14:textId="77777777" w:rsidR="00D40D09" w:rsidRPr="00D40D09" w:rsidRDefault="00D40D09" w:rsidP="00D40D09">
            <w:pPr>
              <w:keepNext/>
              <w:keepLines/>
              <w:spacing w:after="0"/>
              <w:jc w:val="center"/>
              <w:rPr>
                <w:rFonts w:ascii="Arial" w:eastAsia="宋体"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4B1B586F" w14:textId="77777777" w:rsidR="00D40D09" w:rsidRPr="00D40D09" w:rsidRDefault="00D40D09" w:rsidP="00D40D09">
            <w:pPr>
              <w:keepNext/>
              <w:keepLines/>
              <w:spacing w:after="0"/>
              <w:jc w:val="center"/>
              <w:rPr>
                <w:rFonts w:ascii="Arial" w:eastAsia="宋体" w:hAnsi="Arial"/>
                <w:sz w:val="18"/>
              </w:rPr>
            </w:pPr>
          </w:p>
        </w:tc>
      </w:tr>
      <w:tr w:rsidR="00D40D09" w:rsidRPr="00D40D09" w14:paraId="3D694F94" w14:textId="77777777" w:rsidTr="00D40D09">
        <w:trPr>
          <w:jc w:val="center"/>
        </w:trPr>
        <w:tc>
          <w:tcPr>
            <w:tcW w:w="1679" w:type="pct"/>
            <w:tcBorders>
              <w:top w:val="single" w:sz="4" w:space="0" w:color="auto"/>
              <w:left w:val="single" w:sz="4" w:space="0" w:color="auto"/>
              <w:bottom w:val="single" w:sz="4" w:space="0" w:color="auto"/>
              <w:right w:val="single" w:sz="4" w:space="0" w:color="auto"/>
            </w:tcBorders>
            <w:hideMark/>
          </w:tcPr>
          <w:p w14:paraId="2508E7C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i = 320, 321</w:t>
            </w:r>
          </w:p>
        </w:tc>
        <w:tc>
          <w:tcPr>
            <w:tcW w:w="426" w:type="pct"/>
            <w:tcBorders>
              <w:top w:val="single" w:sz="4" w:space="0" w:color="auto"/>
              <w:left w:val="single" w:sz="4" w:space="0" w:color="auto"/>
              <w:bottom w:val="single" w:sz="4" w:space="0" w:color="auto"/>
              <w:right w:val="single" w:sz="4" w:space="0" w:color="auto"/>
            </w:tcBorders>
            <w:vAlign w:val="center"/>
          </w:tcPr>
          <w:p w14:paraId="61B0D7B8" w14:textId="77777777" w:rsidR="00D40D09" w:rsidRPr="00D40D09" w:rsidRDefault="00D40D09" w:rsidP="00D40D09">
            <w:pPr>
              <w:keepNext/>
              <w:keepLines/>
              <w:spacing w:after="0"/>
              <w:jc w:val="center"/>
              <w:rPr>
                <w:rFonts w:ascii="Arial" w:eastAsia="宋体" w:hAnsi="Arial" w:cs="Arial"/>
                <w:sz w:val="18"/>
                <w:szCs w:val="18"/>
              </w:rPr>
            </w:pPr>
          </w:p>
        </w:tc>
        <w:tc>
          <w:tcPr>
            <w:tcW w:w="661" w:type="pct"/>
            <w:tcBorders>
              <w:top w:val="single" w:sz="4" w:space="0" w:color="auto"/>
              <w:left w:val="single" w:sz="4" w:space="0" w:color="auto"/>
              <w:bottom w:val="single" w:sz="4" w:space="0" w:color="auto"/>
              <w:right w:val="single" w:sz="4" w:space="0" w:color="auto"/>
            </w:tcBorders>
            <w:vAlign w:val="center"/>
            <w:hideMark/>
          </w:tcPr>
          <w:p w14:paraId="5850958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97" w:type="pct"/>
            <w:tcBorders>
              <w:top w:val="single" w:sz="4" w:space="0" w:color="auto"/>
              <w:left w:val="single" w:sz="4" w:space="0" w:color="auto"/>
              <w:bottom w:val="single" w:sz="4" w:space="0" w:color="auto"/>
              <w:right w:val="single" w:sz="4" w:space="0" w:color="auto"/>
            </w:tcBorders>
            <w:vAlign w:val="center"/>
          </w:tcPr>
          <w:p w14:paraId="2685DE53" w14:textId="77777777" w:rsidR="00D40D09" w:rsidRPr="00D40D09" w:rsidRDefault="00D40D09" w:rsidP="00D40D09">
            <w:pPr>
              <w:keepNext/>
              <w:keepLines/>
              <w:spacing w:after="0"/>
              <w:jc w:val="center"/>
              <w:rPr>
                <w:rFonts w:ascii="Arial" w:eastAsia="宋体"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78AECE0C" w14:textId="77777777" w:rsidR="00D40D09" w:rsidRPr="00D40D09" w:rsidRDefault="00D40D09" w:rsidP="00D40D09">
            <w:pPr>
              <w:keepNext/>
              <w:keepLines/>
              <w:spacing w:after="0"/>
              <w:jc w:val="center"/>
              <w:rPr>
                <w:rFonts w:ascii="Arial" w:eastAsia="宋体"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65238F87" w14:textId="77777777" w:rsidR="00D40D09" w:rsidRPr="00D40D09" w:rsidRDefault="00D40D09" w:rsidP="00D40D09">
            <w:pPr>
              <w:keepNext/>
              <w:keepLines/>
              <w:spacing w:after="0"/>
              <w:jc w:val="center"/>
              <w:rPr>
                <w:rFonts w:ascii="Arial" w:eastAsia="宋体"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204620E9" w14:textId="77777777" w:rsidR="00D40D09" w:rsidRPr="00D40D09" w:rsidRDefault="00D40D09" w:rsidP="00D40D09">
            <w:pPr>
              <w:keepNext/>
              <w:keepLines/>
              <w:spacing w:after="0"/>
              <w:jc w:val="center"/>
              <w:rPr>
                <w:rFonts w:ascii="Arial" w:eastAsia="宋体" w:hAnsi="Arial"/>
                <w:sz w:val="18"/>
              </w:rPr>
            </w:pPr>
          </w:p>
        </w:tc>
      </w:tr>
      <w:tr w:rsidR="00D40D09" w:rsidRPr="00D40D09" w14:paraId="5FFEE48E" w14:textId="77777777" w:rsidTr="00D40D09">
        <w:trPr>
          <w:jc w:val="center"/>
        </w:trPr>
        <w:tc>
          <w:tcPr>
            <w:tcW w:w="1679" w:type="pct"/>
            <w:tcBorders>
              <w:top w:val="single" w:sz="4" w:space="0" w:color="auto"/>
              <w:left w:val="single" w:sz="4" w:space="0" w:color="auto"/>
              <w:bottom w:val="single" w:sz="4" w:space="0" w:color="auto"/>
              <w:right w:val="single" w:sz="4" w:space="0" w:color="auto"/>
            </w:tcBorders>
            <w:hideMark/>
          </w:tcPr>
          <w:p w14:paraId="0C1EBEC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20) = 14 for i from {0,…, 639}</w:t>
            </w:r>
          </w:p>
        </w:tc>
        <w:tc>
          <w:tcPr>
            <w:tcW w:w="426" w:type="pct"/>
            <w:tcBorders>
              <w:top w:val="single" w:sz="4" w:space="0" w:color="auto"/>
              <w:left w:val="single" w:sz="4" w:space="0" w:color="auto"/>
              <w:bottom w:val="single" w:sz="4" w:space="0" w:color="auto"/>
              <w:right w:val="single" w:sz="4" w:space="0" w:color="auto"/>
            </w:tcBorders>
            <w:vAlign w:val="center"/>
          </w:tcPr>
          <w:p w14:paraId="128A96BE" w14:textId="77777777" w:rsidR="00D40D09" w:rsidRPr="00D40D09" w:rsidRDefault="00D40D09" w:rsidP="00D40D09">
            <w:pPr>
              <w:keepNext/>
              <w:keepLines/>
              <w:spacing w:after="0"/>
              <w:jc w:val="center"/>
              <w:rPr>
                <w:rFonts w:ascii="Arial" w:eastAsia="宋体" w:hAnsi="Arial" w:cs="Arial"/>
                <w:sz w:val="18"/>
                <w:szCs w:val="18"/>
              </w:rPr>
            </w:pPr>
          </w:p>
        </w:tc>
        <w:tc>
          <w:tcPr>
            <w:tcW w:w="661" w:type="pct"/>
            <w:tcBorders>
              <w:top w:val="single" w:sz="4" w:space="0" w:color="auto"/>
              <w:left w:val="single" w:sz="4" w:space="0" w:color="auto"/>
              <w:bottom w:val="single" w:sz="4" w:space="0" w:color="auto"/>
              <w:right w:val="single" w:sz="4" w:space="0" w:color="auto"/>
            </w:tcBorders>
            <w:vAlign w:val="center"/>
            <w:hideMark/>
          </w:tcPr>
          <w:p w14:paraId="69C5A973" w14:textId="4D36BBC0" w:rsidR="00D40D09" w:rsidRPr="00D40D09" w:rsidRDefault="00D40D09" w:rsidP="00D40D09">
            <w:pPr>
              <w:keepNext/>
              <w:keepLines/>
              <w:spacing w:after="0"/>
              <w:jc w:val="center"/>
              <w:rPr>
                <w:rFonts w:ascii="Arial" w:eastAsia="宋体" w:hAnsi="Arial" w:cs="Arial"/>
                <w:sz w:val="18"/>
                <w:szCs w:val="18"/>
              </w:rPr>
            </w:pPr>
            <w:del w:id="470" w:author="Huawei" w:date="2023-08-14T15:48:00Z">
              <w:r w:rsidRPr="00D40D09" w:rsidDel="00315CB3">
                <w:rPr>
                  <w:rFonts w:ascii="Arial" w:eastAsia="宋体" w:hAnsi="Arial" w:cs="Arial"/>
                  <w:sz w:val="18"/>
                  <w:szCs w:val="18"/>
                </w:rPr>
                <w:delText>11</w:delText>
              </w:r>
            </w:del>
            <w:ins w:id="471" w:author="Huawei" w:date="2023-08-14T15:48:00Z">
              <w:r w:rsidR="00315CB3">
                <w:rPr>
                  <w:rFonts w:ascii="Arial" w:eastAsia="宋体" w:hAnsi="Arial" w:cs="Arial"/>
                  <w:sz w:val="18"/>
                  <w:szCs w:val="18"/>
                </w:rPr>
                <w:t>10</w:t>
              </w:r>
            </w:ins>
          </w:p>
        </w:tc>
        <w:tc>
          <w:tcPr>
            <w:tcW w:w="597" w:type="pct"/>
            <w:tcBorders>
              <w:top w:val="single" w:sz="4" w:space="0" w:color="auto"/>
              <w:left w:val="single" w:sz="4" w:space="0" w:color="auto"/>
              <w:bottom w:val="single" w:sz="4" w:space="0" w:color="auto"/>
              <w:right w:val="single" w:sz="4" w:space="0" w:color="auto"/>
            </w:tcBorders>
            <w:vAlign w:val="center"/>
          </w:tcPr>
          <w:p w14:paraId="5F0283FB" w14:textId="77777777" w:rsidR="00D40D09" w:rsidRPr="00D40D09" w:rsidRDefault="00D40D09" w:rsidP="00D40D09">
            <w:pPr>
              <w:keepNext/>
              <w:keepLines/>
              <w:spacing w:after="0"/>
              <w:jc w:val="center"/>
              <w:rPr>
                <w:rFonts w:ascii="Arial" w:eastAsia="宋体"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7E8E20E7" w14:textId="77777777" w:rsidR="00D40D09" w:rsidRPr="00D40D09" w:rsidRDefault="00D40D09" w:rsidP="00D40D09">
            <w:pPr>
              <w:keepNext/>
              <w:keepLines/>
              <w:spacing w:after="0"/>
              <w:jc w:val="center"/>
              <w:rPr>
                <w:rFonts w:ascii="Arial" w:eastAsia="宋体"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2D912D43" w14:textId="77777777" w:rsidR="00D40D09" w:rsidRPr="00D40D09" w:rsidRDefault="00D40D09" w:rsidP="00D40D09">
            <w:pPr>
              <w:keepNext/>
              <w:keepLines/>
              <w:spacing w:after="0"/>
              <w:jc w:val="center"/>
              <w:rPr>
                <w:rFonts w:ascii="Arial" w:eastAsia="宋体"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35823A2F" w14:textId="77777777" w:rsidR="00D40D09" w:rsidRPr="00D40D09" w:rsidRDefault="00D40D09" w:rsidP="00D40D09">
            <w:pPr>
              <w:keepNext/>
              <w:keepLines/>
              <w:spacing w:after="0"/>
              <w:jc w:val="center"/>
              <w:rPr>
                <w:rFonts w:ascii="Arial" w:eastAsia="宋体" w:hAnsi="Arial"/>
                <w:sz w:val="18"/>
              </w:rPr>
            </w:pPr>
          </w:p>
        </w:tc>
      </w:tr>
      <w:tr w:rsidR="00D40D09" w:rsidRPr="00D40D09" w14:paraId="3874DAE2" w14:textId="77777777" w:rsidTr="00D40D09">
        <w:trPr>
          <w:jc w:val="center"/>
        </w:trPr>
        <w:tc>
          <w:tcPr>
            <w:tcW w:w="1679" w:type="pct"/>
            <w:tcBorders>
              <w:top w:val="single" w:sz="4" w:space="0" w:color="auto"/>
              <w:left w:val="single" w:sz="4" w:space="0" w:color="auto"/>
              <w:bottom w:val="single" w:sz="4" w:space="0" w:color="auto"/>
              <w:right w:val="single" w:sz="4" w:space="0" w:color="auto"/>
            </w:tcBorders>
            <w:hideMark/>
          </w:tcPr>
          <w:p w14:paraId="5093005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{0,1…13} for i from {1,…,639}</w:t>
            </w:r>
          </w:p>
        </w:tc>
        <w:tc>
          <w:tcPr>
            <w:tcW w:w="426" w:type="pct"/>
            <w:tcBorders>
              <w:top w:val="single" w:sz="4" w:space="0" w:color="auto"/>
              <w:left w:val="single" w:sz="4" w:space="0" w:color="auto"/>
              <w:bottom w:val="single" w:sz="4" w:space="0" w:color="auto"/>
              <w:right w:val="single" w:sz="4" w:space="0" w:color="auto"/>
            </w:tcBorders>
            <w:vAlign w:val="center"/>
          </w:tcPr>
          <w:p w14:paraId="3281D564" w14:textId="77777777" w:rsidR="00D40D09" w:rsidRPr="00D40D09" w:rsidRDefault="00D40D09" w:rsidP="00D40D09">
            <w:pPr>
              <w:keepNext/>
              <w:keepLines/>
              <w:spacing w:after="0"/>
              <w:jc w:val="center"/>
              <w:rPr>
                <w:rFonts w:ascii="Arial" w:eastAsia="宋体" w:hAnsi="Arial" w:cs="Arial"/>
                <w:sz w:val="18"/>
                <w:szCs w:val="18"/>
              </w:rPr>
            </w:pPr>
          </w:p>
        </w:tc>
        <w:tc>
          <w:tcPr>
            <w:tcW w:w="661" w:type="pct"/>
            <w:tcBorders>
              <w:top w:val="single" w:sz="4" w:space="0" w:color="auto"/>
              <w:left w:val="single" w:sz="4" w:space="0" w:color="auto"/>
              <w:bottom w:val="single" w:sz="4" w:space="0" w:color="auto"/>
              <w:right w:val="single" w:sz="4" w:space="0" w:color="auto"/>
            </w:tcBorders>
            <w:vAlign w:val="center"/>
            <w:hideMark/>
          </w:tcPr>
          <w:p w14:paraId="39E41C7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597" w:type="pct"/>
            <w:tcBorders>
              <w:top w:val="single" w:sz="4" w:space="0" w:color="auto"/>
              <w:left w:val="single" w:sz="4" w:space="0" w:color="auto"/>
              <w:bottom w:val="single" w:sz="4" w:space="0" w:color="auto"/>
              <w:right w:val="single" w:sz="4" w:space="0" w:color="auto"/>
            </w:tcBorders>
            <w:vAlign w:val="center"/>
          </w:tcPr>
          <w:p w14:paraId="7F25EC54" w14:textId="77777777" w:rsidR="00D40D09" w:rsidRPr="00D40D09" w:rsidRDefault="00D40D09" w:rsidP="00D40D09">
            <w:pPr>
              <w:keepNext/>
              <w:keepLines/>
              <w:spacing w:after="0"/>
              <w:jc w:val="center"/>
              <w:rPr>
                <w:rFonts w:ascii="Arial" w:eastAsia="宋体"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6CE85B8F" w14:textId="77777777" w:rsidR="00D40D09" w:rsidRPr="00D40D09" w:rsidRDefault="00D40D09" w:rsidP="00D40D09">
            <w:pPr>
              <w:keepNext/>
              <w:keepLines/>
              <w:spacing w:after="0"/>
              <w:jc w:val="center"/>
              <w:rPr>
                <w:rFonts w:ascii="Arial" w:eastAsia="宋体"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290D5F55" w14:textId="77777777" w:rsidR="00D40D09" w:rsidRPr="00D40D09" w:rsidRDefault="00D40D09" w:rsidP="00D40D09">
            <w:pPr>
              <w:keepNext/>
              <w:keepLines/>
              <w:spacing w:after="0"/>
              <w:jc w:val="center"/>
              <w:rPr>
                <w:rFonts w:ascii="Arial" w:eastAsia="宋体"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010F0664" w14:textId="77777777" w:rsidR="00D40D09" w:rsidRPr="00D40D09" w:rsidRDefault="00D40D09" w:rsidP="00D40D09">
            <w:pPr>
              <w:keepNext/>
              <w:keepLines/>
              <w:spacing w:after="0"/>
              <w:jc w:val="center"/>
              <w:rPr>
                <w:rFonts w:ascii="Arial" w:eastAsia="宋体" w:hAnsi="Arial"/>
                <w:sz w:val="18"/>
              </w:rPr>
            </w:pPr>
          </w:p>
        </w:tc>
      </w:tr>
      <w:tr w:rsidR="00D40D09" w:rsidRPr="00D40D09" w14:paraId="3AF42B67" w14:textId="77777777" w:rsidTr="00D40D09">
        <w:trPr>
          <w:jc w:val="center"/>
        </w:trPr>
        <w:tc>
          <w:tcPr>
            <w:tcW w:w="1679" w:type="pct"/>
            <w:tcBorders>
              <w:top w:val="single" w:sz="4" w:space="0" w:color="auto"/>
              <w:left w:val="single" w:sz="4" w:space="0" w:color="auto"/>
              <w:bottom w:val="single" w:sz="4" w:space="0" w:color="auto"/>
              <w:right w:val="single" w:sz="4" w:space="0" w:color="auto"/>
            </w:tcBorders>
            <w:hideMark/>
          </w:tcPr>
          <w:p w14:paraId="75FDDE8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slots per 2 frames</w:t>
            </w:r>
          </w:p>
        </w:tc>
        <w:tc>
          <w:tcPr>
            <w:tcW w:w="426" w:type="pct"/>
            <w:tcBorders>
              <w:top w:val="single" w:sz="4" w:space="0" w:color="auto"/>
              <w:left w:val="single" w:sz="4" w:space="0" w:color="auto"/>
              <w:bottom w:val="single" w:sz="4" w:space="0" w:color="auto"/>
              <w:right w:val="single" w:sz="4" w:space="0" w:color="auto"/>
            </w:tcBorders>
            <w:vAlign w:val="center"/>
          </w:tcPr>
          <w:p w14:paraId="274FB359" w14:textId="77777777" w:rsidR="00D40D09" w:rsidRPr="00D40D09" w:rsidRDefault="00D40D09" w:rsidP="00D40D09">
            <w:pPr>
              <w:keepNext/>
              <w:keepLines/>
              <w:spacing w:after="0"/>
              <w:jc w:val="center"/>
              <w:rPr>
                <w:rFonts w:ascii="Arial" w:eastAsia="宋体" w:hAnsi="Arial" w:cs="Arial"/>
                <w:sz w:val="18"/>
                <w:szCs w:val="18"/>
              </w:rPr>
            </w:pPr>
          </w:p>
        </w:tc>
        <w:tc>
          <w:tcPr>
            <w:tcW w:w="661" w:type="pct"/>
            <w:tcBorders>
              <w:top w:val="single" w:sz="4" w:space="0" w:color="auto"/>
              <w:left w:val="single" w:sz="4" w:space="0" w:color="auto"/>
              <w:bottom w:val="single" w:sz="4" w:space="0" w:color="auto"/>
              <w:right w:val="single" w:sz="4" w:space="0" w:color="auto"/>
            </w:tcBorders>
            <w:vAlign w:val="center"/>
            <w:hideMark/>
          </w:tcPr>
          <w:p w14:paraId="37A0150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477</w:t>
            </w:r>
          </w:p>
        </w:tc>
        <w:tc>
          <w:tcPr>
            <w:tcW w:w="597" w:type="pct"/>
            <w:tcBorders>
              <w:top w:val="single" w:sz="4" w:space="0" w:color="auto"/>
              <w:left w:val="single" w:sz="4" w:space="0" w:color="auto"/>
              <w:bottom w:val="single" w:sz="4" w:space="0" w:color="auto"/>
              <w:right w:val="single" w:sz="4" w:space="0" w:color="auto"/>
            </w:tcBorders>
            <w:vAlign w:val="center"/>
          </w:tcPr>
          <w:p w14:paraId="13529FA2" w14:textId="77777777" w:rsidR="00D40D09" w:rsidRPr="00D40D09" w:rsidRDefault="00D40D09" w:rsidP="00D40D09">
            <w:pPr>
              <w:keepNext/>
              <w:keepLines/>
              <w:spacing w:after="0"/>
              <w:jc w:val="center"/>
              <w:rPr>
                <w:rFonts w:ascii="Arial" w:eastAsia="宋体"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tcPr>
          <w:p w14:paraId="63C2BC47" w14:textId="77777777" w:rsidR="00D40D09" w:rsidRPr="00D40D09" w:rsidRDefault="00D40D09" w:rsidP="00D40D09">
            <w:pPr>
              <w:keepNext/>
              <w:keepLines/>
              <w:spacing w:after="0"/>
              <w:jc w:val="center"/>
              <w:rPr>
                <w:rFonts w:ascii="Arial" w:eastAsia="宋体"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tcPr>
          <w:p w14:paraId="40BDD300" w14:textId="77777777" w:rsidR="00D40D09" w:rsidRPr="00D40D09" w:rsidRDefault="00D40D09" w:rsidP="00D40D09">
            <w:pPr>
              <w:keepNext/>
              <w:keepLines/>
              <w:spacing w:after="0"/>
              <w:jc w:val="center"/>
              <w:rPr>
                <w:rFonts w:ascii="Arial" w:eastAsia="宋体"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tcPr>
          <w:p w14:paraId="4D546D5B" w14:textId="77777777" w:rsidR="00D40D09" w:rsidRPr="00D40D09" w:rsidRDefault="00D40D09" w:rsidP="00D40D09">
            <w:pPr>
              <w:keepNext/>
              <w:keepLines/>
              <w:spacing w:after="0"/>
              <w:jc w:val="center"/>
              <w:rPr>
                <w:rFonts w:ascii="Arial" w:eastAsia="宋体" w:hAnsi="Arial"/>
                <w:sz w:val="18"/>
              </w:rPr>
            </w:pPr>
          </w:p>
        </w:tc>
      </w:tr>
      <w:tr w:rsidR="00D40D09" w:rsidRPr="00D40D09" w14:paraId="3B223A0D" w14:textId="77777777" w:rsidTr="00D40D09">
        <w:trPr>
          <w:jc w:val="center"/>
        </w:trPr>
        <w:tc>
          <w:tcPr>
            <w:tcW w:w="1679" w:type="pct"/>
            <w:tcBorders>
              <w:top w:val="single" w:sz="4" w:space="0" w:color="auto"/>
              <w:left w:val="single" w:sz="4" w:space="0" w:color="auto"/>
              <w:bottom w:val="single" w:sz="4" w:space="0" w:color="auto"/>
              <w:right w:val="single" w:sz="4" w:space="0" w:color="auto"/>
            </w:tcBorders>
            <w:hideMark/>
          </w:tcPr>
          <w:p w14:paraId="4431E51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table</w:t>
            </w:r>
          </w:p>
        </w:tc>
        <w:tc>
          <w:tcPr>
            <w:tcW w:w="426" w:type="pct"/>
            <w:tcBorders>
              <w:top w:val="single" w:sz="4" w:space="0" w:color="auto"/>
              <w:left w:val="single" w:sz="4" w:space="0" w:color="auto"/>
              <w:bottom w:val="single" w:sz="4" w:space="0" w:color="auto"/>
              <w:right w:val="single" w:sz="4" w:space="0" w:color="auto"/>
            </w:tcBorders>
            <w:vAlign w:val="center"/>
          </w:tcPr>
          <w:p w14:paraId="492F4314" w14:textId="77777777" w:rsidR="00D40D09" w:rsidRPr="00D40D09" w:rsidRDefault="00D40D09" w:rsidP="00D40D09">
            <w:pPr>
              <w:keepNext/>
              <w:keepLines/>
              <w:spacing w:after="0"/>
              <w:jc w:val="center"/>
              <w:rPr>
                <w:rFonts w:ascii="Arial" w:eastAsia="宋体" w:hAnsi="Arial" w:cs="Arial"/>
                <w:sz w:val="18"/>
                <w:szCs w:val="18"/>
              </w:rPr>
            </w:pPr>
          </w:p>
        </w:tc>
        <w:tc>
          <w:tcPr>
            <w:tcW w:w="661" w:type="pct"/>
            <w:tcBorders>
              <w:top w:val="single" w:sz="4" w:space="0" w:color="auto"/>
              <w:left w:val="single" w:sz="4" w:space="0" w:color="auto"/>
              <w:bottom w:val="single" w:sz="4" w:space="0" w:color="auto"/>
              <w:right w:val="single" w:sz="4" w:space="0" w:color="auto"/>
            </w:tcBorders>
            <w:vAlign w:val="center"/>
            <w:hideMark/>
          </w:tcPr>
          <w:p w14:paraId="352D434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64QAM</w:t>
            </w:r>
          </w:p>
        </w:tc>
        <w:tc>
          <w:tcPr>
            <w:tcW w:w="597" w:type="pct"/>
            <w:tcBorders>
              <w:top w:val="single" w:sz="4" w:space="0" w:color="auto"/>
              <w:left w:val="single" w:sz="4" w:space="0" w:color="auto"/>
              <w:bottom w:val="single" w:sz="4" w:space="0" w:color="auto"/>
              <w:right w:val="single" w:sz="4" w:space="0" w:color="auto"/>
            </w:tcBorders>
            <w:vAlign w:val="center"/>
          </w:tcPr>
          <w:p w14:paraId="247B2C60" w14:textId="77777777" w:rsidR="00D40D09" w:rsidRPr="00D40D09" w:rsidRDefault="00D40D09" w:rsidP="00D40D09">
            <w:pPr>
              <w:keepNext/>
              <w:keepLines/>
              <w:spacing w:after="0"/>
              <w:jc w:val="center"/>
              <w:rPr>
                <w:rFonts w:ascii="Arial" w:eastAsia="宋体"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24622516" w14:textId="77777777" w:rsidR="00D40D09" w:rsidRPr="00D40D09" w:rsidRDefault="00D40D09" w:rsidP="00D40D09">
            <w:pPr>
              <w:keepNext/>
              <w:keepLines/>
              <w:spacing w:after="0"/>
              <w:jc w:val="center"/>
              <w:rPr>
                <w:rFonts w:ascii="Arial" w:eastAsia="宋体"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64357809" w14:textId="77777777" w:rsidR="00D40D09" w:rsidRPr="00D40D09" w:rsidRDefault="00D40D09" w:rsidP="00D40D09">
            <w:pPr>
              <w:keepNext/>
              <w:keepLines/>
              <w:spacing w:after="0"/>
              <w:jc w:val="center"/>
              <w:rPr>
                <w:rFonts w:ascii="Arial" w:eastAsia="宋体"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724AD033" w14:textId="77777777" w:rsidR="00D40D09" w:rsidRPr="00D40D09" w:rsidRDefault="00D40D09" w:rsidP="00D40D09">
            <w:pPr>
              <w:keepNext/>
              <w:keepLines/>
              <w:spacing w:after="0"/>
              <w:jc w:val="center"/>
              <w:rPr>
                <w:rFonts w:ascii="Arial" w:eastAsia="宋体" w:hAnsi="Arial"/>
                <w:sz w:val="18"/>
              </w:rPr>
            </w:pPr>
          </w:p>
        </w:tc>
      </w:tr>
      <w:tr w:rsidR="00D40D09" w:rsidRPr="00D40D09" w14:paraId="4CF1CB85" w14:textId="77777777" w:rsidTr="00D40D09">
        <w:trPr>
          <w:jc w:val="center"/>
        </w:trPr>
        <w:tc>
          <w:tcPr>
            <w:tcW w:w="1679" w:type="pct"/>
            <w:tcBorders>
              <w:top w:val="single" w:sz="4" w:space="0" w:color="auto"/>
              <w:left w:val="single" w:sz="4" w:space="0" w:color="auto"/>
              <w:bottom w:val="single" w:sz="4" w:space="0" w:color="auto"/>
              <w:right w:val="single" w:sz="4" w:space="0" w:color="auto"/>
            </w:tcBorders>
            <w:hideMark/>
          </w:tcPr>
          <w:p w14:paraId="2B19D29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index</w:t>
            </w:r>
          </w:p>
        </w:tc>
        <w:tc>
          <w:tcPr>
            <w:tcW w:w="426" w:type="pct"/>
            <w:tcBorders>
              <w:top w:val="single" w:sz="4" w:space="0" w:color="auto"/>
              <w:left w:val="single" w:sz="4" w:space="0" w:color="auto"/>
              <w:bottom w:val="single" w:sz="4" w:space="0" w:color="auto"/>
              <w:right w:val="single" w:sz="4" w:space="0" w:color="auto"/>
            </w:tcBorders>
            <w:vAlign w:val="center"/>
          </w:tcPr>
          <w:p w14:paraId="18B020AE" w14:textId="77777777" w:rsidR="00D40D09" w:rsidRPr="00D40D09" w:rsidRDefault="00D40D09" w:rsidP="00D40D09">
            <w:pPr>
              <w:keepNext/>
              <w:keepLines/>
              <w:spacing w:after="0"/>
              <w:jc w:val="center"/>
              <w:rPr>
                <w:rFonts w:ascii="Arial" w:eastAsia="宋体" w:hAnsi="Arial" w:cs="Arial"/>
                <w:sz w:val="18"/>
                <w:szCs w:val="18"/>
              </w:rPr>
            </w:pPr>
          </w:p>
        </w:tc>
        <w:tc>
          <w:tcPr>
            <w:tcW w:w="661" w:type="pct"/>
            <w:tcBorders>
              <w:top w:val="single" w:sz="4" w:space="0" w:color="auto"/>
              <w:left w:val="single" w:sz="4" w:space="0" w:color="auto"/>
              <w:bottom w:val="single" w:sz="4" w:space="0" w:color="auto"/>
              <w:right w:val="single" w:sz="4" w:space="0" w:color="auto"/>
            </w:tcBorders>
            <w:vAlign w:val="center"/>
            <w:hideMark/>
          </w:tcPr>
          <w:p w14:paraId="37E26D6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13</w:t>
            </w:r>
          </w:p>
        </w:tc>
        <w:tc>
          <w:tcPr>
            <w:tcW w:w="597" w:type="pct"/>
            <w:tcBorders>
              <w:top w:val="single" w:sz="4" w:space="0" w:color="auto"/>
              <w:left w:val="single" w:sz="4" w:space="0" w:color="auto"/>
              <w:bottom w:val="single" w:sz="4" w:space="0" w:color="auto"/>
              <w:right w:val="single" w:sz="4" w:space="0" w:color="auto"/>
            </w:tcBorders>
            <w:vAlign w:val="center"/>
          </w:tcPr>
          <w:p w14:paraId="048CF3F9" w14:textId="77777777" w:rsidR="00D40D09" w:rsidRPr="00D40D09" w:rsidRDefault="00D40D09" w:rsidP="00D40D09">
            <w:pPr>
              <w:keepNext/>
              <w:keepLines/>
              <w:spacing w:after="0"/>
              <w:jc w:val="center"/>
              <w:rPr>
                <w:rFonts w:ascii="Arial" w:eastAsia="宋体"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2E785739" w14:textId="77777777" w:rsidR="00D40D09" w:rsidRPr="00D40D09" w:rsidRDefault="00D40D09" w:rsidP="00D40D09">
            <w:pPr>
              <w:keepNext/>
              <w:keepLines/>
              <w:spacing w:after="0"/>
              <w:jc w:val="center"/>
              <w:rPr>
                <w:rFonts w:ascii="Arial" w:eastAsia="宋体"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59B6EF49" w14:textId="77777777" w:rsidR="00D40D09" w:rsidRPr="00D40D09" w:rsidRDefault="00D40D09" w:rsidP="00D40D09">
            <w:pPr>
              <w:keepNext/>
              <w:keepLines/>
              <w:spacing w:after="0"/>
              <w:jc w:val="center"/>
              <w:rPr>
                <w:rFonts w:ascii="Arial" w:eastAsia="宋体"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5A06AB98" w14:textId="77777777" w:rsidR="00D40D09" w:rsidRPr="00D40D09" w:rsidRDefault="00D40D09" w:rsidP="00D40D09">
            <w:pPr>
              <w:keepNext/>
              <w:keepLines/>
              <w:spacing w:after="0"/>
              <w:jc w:val="center"/>
              <w:rPr>
                <w:rFonts w:ascii="Arial" w:eastAsia="宋体" w:hAnsi="Arial"/>
                <w:sz w:val="18"/>
              </w:rPr>
            </w:pPr>
          </w:p>
        </w:tc>
      </w:tr>
      <w:tr w:rsidR="00D40D09" w:rsidRPr="00D40D09" w14:paraId="02AA12D1" w14:textId="77777777" w:rsidTr="00D40D09">
        <w:trPr>
          <w:jc w:val="center"/>
        </w:trPr>
        <w:tc>
          <w:tcPr>
            <w:tcW w:w="1679" w:type="pct"/>
            <w:tcBorders>
              <w:top w:val="single" w:sz="4" w:space="0" w:color="auto"/>
              <w:left w:val="single" w:sz="4" w:space="0" w:color="auto"/>
              <w:bottom w:val="single" w:sz="4" w:space="0" w:color="auto"/>
              <w:right w:val="single" w:sz="4" w:space="0" w:color="auto"/>
            </w:tcBorders>
            <w:hideMark/>
          </w:tcPr>
          <w:p w14:paraId="73199D5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Modulation</w:t>
            </w:r>
          </w:p>
        </w:tc>
        <w:tc>
          <w:tcPr>
            <w:tcW w:w="426" w:type="pct"/>
            <w:tcBorders>
              <w:top w:val="single" w:sz="4" w:space="0" w:color="auto"/>
              <w:left w:val="single" w:sz="4" w:space="0" w:color="auto"/>
              <w:bottom w:val="single" w:sz="4" w:space="0" w:color="auto"/>
              <w:right w:val="single" w:sz="4" w:space="0" w:color="auto"/>
            </w:tcBorders>
            <w:vAlign w:val="center"/>
          </w:tcPr>
          <w:p w14:paraId="38B5B4EC" w14:textId="77777777" w:rsidR="00D40D09" w:rsidRPr="00D40D09" w:rsidRDefault="00D40D09" w:rsidP="00D40D09">
            <w:pPr>
              <w:keepNext/>
              <w:keepLines/>
              <w:spacing w:after="0"/>
              <w:jc w:val="center"/>
              <w:rPr>
                <w:rFonts w:ascii="Arial" w:eastAsia="宋体" w:hAnsi="Arial" w:cs="Arial"/>
                <w:sz w:val="18"/>
                <w:szCs w:val="18"/>
              </w:rPr>
            </w:pPr>
          </w:p>
        </w:tc>
        <w:tc>
          <w:tcPr>
            <w:tcW w:w="661" w:type="pct"/>
            <w:tcBorders>
              <w:top w:val="single" w:sz="4" w:space="0" w:color="auto"/>
              <w:left w:val="single" w:sz="4" w:space="0" w:color="auto"/>
              <w:bottom w:val="single" w:sz="4" w:space="0" w:color="auto"/>
              <w:right w:val="single" w:sz="4" w:space="0" w:color="auto"/>
            </w:tcBorders>
            <w:vAlign w:val="center"/>
            <w:hideMark/>
          </w:tcPr>
          <w:p w14:paraId="2DEAA31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16QAM</w:t>
            </w:r>
          </w:p>
        </w:tc>
        <w:tc>
          <w:tcPr>
            <w:tcW w:w="597" w:type="pct"/>
            <w:tcBorders>
              <w:top w:val="single" w:sz="4" w:space="0" w:color="auto"/>
              <w:left w:val="single" w:sz="4" w:space="0" w:color="auto"/>
              <w:bottom w:val="single" w:sz="4" w:space="0" w:color="auto"/>
              <w:right w:val="single" w:sz="4" w:space="0" w:color="auto"/>
            </w:tcBorders>
            <w:vAlign w:val="center"/>
          </w:tcPr>
          <w:p w14:paraId="1D7E9B25" w14:textId="77777777" w:rsidR="00D40D09" w:rsidRPr="00D40D09" w:rsidRDefault="00D40D09" w:rsidP="00D40D09">
            <w:pPr>
              <w:keepNext/>
              <w:keepLines/>
              <w:spacing w:after="0"/>
              <w:jc w:val="center"/>
              <w:rPr>
                <w:rFonts w:ascii="Arial" w:eastAsia="宋体"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1D12975C" w14:textId="77777777" w:rsidR="00D40D09" w:rsidRPr="00D40D09" w:rsidRDefault="00D40D09" w:rsidP="00D40D09">
            <w:pPr>
              <w:keepNext/>
              <w:keepLines/>
              <w:spacing w:after="0"/>
              <w:jc w:val="center"/>
              <w:rPr>
                <w:rFonts w:ascii="Arial" w:eastAsia="宋体"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6D4571BF" w14:textId="77777777" w:rsidR="00D40D09" w:rsidRPr="00D40D09" w:rsidRDefault="00D40D09" w:rsidP="00D40D09">
            <w:pPr>
              <w:keepNext/>
              <w:keepLines/>
              <w:spacing w:after="0"/>
              <w:jc w:val="center"/>
              <w:rPr>
                <w:rFonts w:ascii="Arial" w:eastAsia="宋体"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1C29979D" w14:textId="77777777" w:rsidR="00D40D09" w:rsidRPr="00D40D09" w:rsidRDefault="00D40D09" w:rsidP="00D40D09">
            <w:pPr>
              <w:keepNext/>
              <w:keepLines/>
              <w:spacing w:after="0"/>
              <w:jc w:val="center"/>
              <w:rPr>
                <w:rFonts w:ascii="Arial" w:eastAsia="宋体" w:hAnsi="Arial"/>
                <w:sz w:val="18"/>
              </w:rPr>
            </w:pPr>
          </w:p>
        </w:tc>
      </w:tr>
      <w:tr w:rsidR="00D40D09" w:rsidRPr="00D40D09" w14:paraId="5A45BF5D" w14:textId="77777777" w:rsidTr="00D40D09">
        <w:trPr>
          <w:jc w:val="center"/>
        </w:trPr>
        <w:tc>
          <w:tcPr>
            <w:tcW w:w="1679" w:type="pct"/>
            <w:tcBorders>
              <w:top w:val="single" w:sz="4" w:space="0" w:color="auto"/>
              <w:left w:val="single" w:sz="4" w:space="0" w:color="auto"/>
              <w:bottom w:val="single" w:sz="4" w:space="0" w:color="auto"/>
              <w:right w:val="single" w:sz="4" w:space="0" w:color="auto"/>
            </w:tcBorders>
            <w:hideMark/>
          </w:tcPr>
          <w:p w14:paraId="51A098E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Target Coding Rate</w:t>
            </w:r>
          </w:p>
        </w:tc>
        <w:tc>
          <w:tcPr>
            <w:tcW w:w="426" w:type="pct"/>
            <w:tcBorders>
              <w:top w:val="single" w:sz="4" w:space="0" w:color="auto"/>
              <w:left w:val="single" w:sz="4" w:space="0" w:color="auto"/>
              <w:bottom w:val="single" w:sz="4" w:space="0" w:color="auto"/>
              <w:right w:val="single" w:sz="4" w:space="0" w:color="auto"/>
            </w:tcBorders>
            <w:vAlign w:val="center"/>
          </w:tcPr>
          <w:p w14:paraId="191743AC" w14:textId="77777777" w:rsidR="00D40D09" w:rsidRPr="00D40D09" w:rsidRDefault="00D40D09" w:rsidP="00D40D09">
            <w:pPr>
              <w:keepNext/>
              <w:keepLines/>
              <w:spacing w:after="0"/>
              <w:jc w:val="center"/>
              <w:rPr>
                <w:rFonts w:ascii="Arial" w:eastAsia="宋体" w:hAnsi="Arial" w:cs="Arial"/>
                <w:sz w:val="18"/>
                <w:szCs w:val="18"/>
              </w:rPr>
            </w:pPr>
          </w:p>
        </w:tc>
        <w:tc>
          <w:tcPr>
            <w:tcW w:w="661" w:type="pct"/>
            <w:tcBorders>
              <w:top w:val="single" w:sz="4" w:space="0" w:color="auto"/>
              <w:left w:val="single" w:sz="4" w:space="0" w:color="auto"/>
              <w:bottom w:val="single" w:sz="4" w:space="0" w:color="auto"/>
              <w:right w:val="single" w:sz="4" w:space="0" w:color="auto"/>
            </w:tcBorders>
            <w:vAlign w:val="center"/>
            <w:hideMark/>
          </w:tcPr>
          <w:p w14:paraId="2C8BCED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0.48</w:t>
            </w:r>
          </w:p>
        </w:tc>
        <w:tc>
          <w:tcPr>
            <w:tcW w:w="597" w:type="pct"/>
            <w:tcBorders>
              <w:top w:val="single" w:sz="4" w:space="0" w:color="auto"/>
              <w:left w:val="single" w:sz="4" w:space="0" w:color="auto"/>
              <w:bottom w:val="single" w:sz="4" w:space="0" w:color="auto"/>
              <w:right w:val="single" w:sz="4" w:space="0" w:color="auto"/>
            </w:tcBorders>
            <w:vAlign w:val="center"/>
          </w:tcPr>
          <w:p w14:paraId="0A8BC2AA" w14:textId="77777777" w:rsidR="00D40D09" w:rsidRPr="00D40D09" w:rsidRDefault="00D40D09" w:rsidP="00D40D09">
            <w:pPr>
              <w:keepNext/>
              <w:keepLines/>
              <w:spacing w:after="0"/>
              <w:jc w:val="center"/>
              <w:rPr>
                <w:rFonts w:ascii="Arial" w:eastAsia="宋体"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2EB7A716" w14:textId="77777777" w:rsidR="00D40D09" w:rsidRPr="00D40D09" w:rsidRDefault="00D40D09" w:rsidP="00D40D09">
            <w:pPr>
              <w:keepNext/>
              <w:keepLines/>
              <w:spacing w:after="0"/>
              <w:jc w:val="center"/>
              <w:rPr>
                <w:rFonts w:ascii="Arial" w:eastAsia="宋体"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5691BABA" w14:textId="77777777" w:rsidR="00D40D09" w:rsidRPr="00D40D09" w:rsidRDefault="00D40D09" w:rsidP="00D40D09">
            <w:pPr>
              <w:keepNext/>
              <w:keepLines/>
              <w:spacing w:after="0"/>
              <w:jc w:val="center"/>
              <w:rPr>
                <w:rFonts w:ascii="Arial" w:eastAsia="宋体"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2FB55334" w14:textId="77777777" w:rsidR="00D40D09" w:rsidRPr="00D40D09" w:rsidRDefault="00D40D09" w:rsidP="00D40D09">
            <w:pPr>
              <w:keepNext/>
              <w:keepLines/>
              <w:spacing w:after="0"/>
              <w:jc w:val="center"/>
              <w:rPr>
                <w:rFonts w:ascii="Arial" w:eastAsia="宋体" w:hAnsi="Arial"/>
                <w:sz w:val="18"/>
              </w:rPr>
            </w:pPr>
          </w:p>
        </w:tc>
      </w:tr>
      <w:tr w:rsidR="00D40D09" w:rsidRPr="00D40D09" w14:paraId="4B41DA26" w14:textId="77777777" w:rsidTr="00D40D09">
        <w:trPr>
          <w:jc w:val="center"/>
        </w:trPr>
        <w:tc>
          <w:tcPr>
            <w:tcW w:w="1679" w:type="pct"/>
            <w:tcBorders>
              <w:top w:val="single" w:sz="4" w:space="0" w:color="auto"/>
              <w:left w:val="single" w:sz="4" w:space="0" w:color="auto"/>
              <w:bottom w:val="single" w:sz="4" w:space="0" w:color="auto"/>
              <w:right w:val="single" w:sz="4" w:space="0" w:color="auto"/>
            </w:tcBorders>
            <w:vAlign w:val="center"/>
            <w:hideMark/>
          </w:tcPr>
          <w:p w14:paraId="40CB4BF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MIMO layers</w:t>
            </w:r>
          </w:p>
        </w:tc>
        <w:tc>
          <w:tcPr>
            <w:tcW w:w="426" w:type="pct"/>
            <w:tcBorders>
              <w:top w:val="single" w:sz="4" w:space="0" w:color="auto"/>
              <w:left w:val="single" w:sz="4" w:space="0" w:color="auto"/>
              <w:bottom w:val="single" w:sz="4" w:space="0" w:color="auto"/>
              <w:right w:val="single" w:sz="4" w:space="0" w:color="auto"/>
            </w:tcBorders>
            <w:vAlign w:val="center"/>
          </w:tcPr>
          <w:p w14:paraId="522D51BD" w14:textId="77777777" w:rsidR="00D40D09" w:rsidRPr="00D40D09" w:rsidRDefault="00D40D09" w:rsidP="00D40D09">
            <w:pPr>
              <w:keepNext/>
              <w:keepLines/>
              <w:spacing w:after="0"/>
              <w:jc w:val="center"/>
              <w:rPr>
                <w:rFonts w:ascii="Arial" w:eastAsia="宋体" w:hAnsi="Arial" w:cs="Arial"/>
                <w:sz w:val="18"/>
                <w:szCs w:val="18"/>
              </w:rPr>
            </w:pPr>
          </w:p>
        </w:tc>
        <w:tc>
          <w:tcPr>
            <w:tcW w:w="661" w:type="pct"/>
            <w:tcBorders>
              <w:top w:val="single" w:sz="4" w:space="0" w:color="auto"/>
              <w:left w:val="single" w:sz="4" w:space="0" w:color="auto"/>
              <w:bottom w:val="single" w:sz="4" w:space="0" w:color="auto"/>
              <w:right w:val="single" w:sz="4" w:space="0" w:color="auto"/>
            </w:tcBorders>
            <w:vAlign w:val="center"/>
            <w:hideMark/>
          </w:tcPr>
          <w:p w14:paraId="2FA59CC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w:t>
            </w:r>
          </w:p>
        </w:tc>
        <w:tc>
          <w:tcPr>
            <w:tcW w:w="597" w:type="pct"/>
            <w:tcBorders>
              <w:top w:val="single" w:sz="4" w:space="0" w:color="auto"/>
              <w:left w:val="single" w:sz="4" w:space="0" w:color="auto"/>
              <w:bottom w:val="single" w:sz="4" w:space="0" w:color="auto"/>
              <w:right w:val="single" w:sz="4" w:space="0" w:color="auto"/>
            </w:tcBorders>
            <w:vAlign w:val="center"/>
          </w:tcPr>
          <w:p w14:paraId="7F7D0F7A" w14:textId="77777777" w:rsidR="00D40D09" w:rsidRPr="00D40D09" w:rsidRDefault="00D40D09" w:rsidP="00D40D09">
            <w:pPr>
              <w:keepNext/>
              <w:keepLines/>
              <w:spacing w:after="0"/>
              <w:jc w:val="center"/>
              <w:rPr>
                <w:rFonts w:ascii="Arial" w:eastAsia="宋体"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7BC7C58F" w14:textId="77777777" w:rsidR="00D40D09" w:rsidRPr="00D40D09" w:rsidRDefault="00D40D09" w:rsidP="00D40D09">
            <w:pPr>
              <w:keepNext/>
              <w:keepLines/>
              <w:spacing w:after="0"/>
              <w:jc w:val="center"/>
              <w:rPr>
                <w:rFonts w:ascii="Arial" w:eastAsia="宋体"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39F30419" w14:textId="77777777" w:rsidR="00D40D09" w:rsidRPr="00D40D09" w:rsidRDefault="00D40D09" w:rsidP="00D40D09">
            <w:pPr>
              <w:keepNext/>
              <w:keepLines/>
              <w:spacing w:after="0"/>
              <w:jc w:val="center"/>
              <w:rPr>
                <w:rFonts w:ascii="Arial" w:eastAsia="宋体"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3AF10461" w14:textId="77777777" w:rsidR="00D40D09" w:rsidRPr="00D40D09" w:rsidRDefault="00D40D09" w:rsidP="00D40D09">
            <w:pPr>
              <w:keepNext/>
              <w:keepLines/>
              <w:spacing w:after="0"/>
              <w:jc w:val="center"/>
              <w:rPr>
                <w:rFonts w:ascii="Arial" w:eastAsia="宋体" w:hAnsi="Arial"/>
                <w:sz w:val="18"/>
              </w:rPr>
            </w:pPr>
          </w:p>
        </w:tc>
      </w:tr>
      <w:tr w:rsidR="00D40D09" w:rsidRPr="00D40D09" w14:paraId="57071F9A" w14:textId="77777777" w:rsidTr="00D40D09">
        <w:trPr>
          <w:jc w:val="center"/>
        </w:trPr>
        <w:tc>
          <w:tcPr>
            <w:tcW w:w="1679" w:type="pct"/>
            <w:tcBorders>
              <w:top w:val="single" w:sz="4" w:space="0" w:color="auto"/>
              <w:left w:val="single" w:sz="4" w:space="0" w:color="auto"/>
              <w:bottom w:val="single" w:sz="4" w:space="0" w:color="auto"/>
              <w:right w:val="single" w:sz="4" w:space="0" w:color="auto"/>
            </w:tcBorders>
            <w:vAlign w:val="center"/>
            <w:hideMark/>
          </w:tcPr>
          <w:p w14:paraId="385AC6A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Number of DMRS </w:t>
            </w:r>
            <w:r w:rsidRPr="00D40D09">
              <w:rPr>
                <w:rFonts w:ascii="Arial" w:eastAsia="宋体" w:hAnsi="Arial" w:cs="Arial"/>
                <w:sz w:val="18"/>
                <w:szCs w:val="18"/>
                <w:lang w:eastAsia="zh-CN"/>
              </w:rPr>
              <w:t>REs</w:t>
            </w:r>
          </w:p>
        </w:tc>
        <w:tc>
          <w:tcPr>
            <w:tcW w:w="426" w:type="pct"/>
            <w:tcBorders>
              <w:top w:val="single" w:sz="4" w:space="0" w:color="auto"/>
              <w:left w:val="single" w:sz="4" w:space="0" w:color="auto"/>
              <w:bottom w:val="single" w:sz="4" w:space="0" w:color="auto"/>
              <w:right w:val="single" w:sz="4" w:space="0" w:color="auto"/>
            </w:tcBorders>
            <w:vAlign w:val="center"/>
          </w:tcPr>
          <w:p w14:paraId="0D832519" w14:textId="77777777" w:rsidR="00D40D09" w:rsidRPr="00D40D09" w:rsidRDefault="00D40D09" w:rsidP="00D40D09">
            <w:pPr>
              <w:keepNext/>
              <w:keepLines/>
              <w:spacing w:after="0"/>
              <w:jc w:val="center"/>
              <w:rPr>
                <w:rFonts w:ascii="Arial" w:eastAsia="宋体" w:hAnsi="Arial" w:cs="Arial"/>
                <w:sz w:val="18"/>
                <w:szCs w:val="18"/>
              </w:rPr>
            </w:pPr>
          </w:p>
        </w:tc>
        <w:tc>
          <w:tcPr>
            <w:tcW w:w="661" w:type="pct"/>
            <w:tcBorders>
              <w:top w:val="single" w:sz="4" w:space="0" w:color="auto"/>
              <w:left w:val="single" w:sz="4" w:space="0" w:color="auto"/>
              <w:bottom w:val="single" w:sz="4" w:space="0" w:color="auto"/>
              <w:right w:val="single" w:sz="4" w:space="0" w:color="auto"/>
            </w:tcBorders>
            <w:vAlign w:val="center"/>
          </w:tcPr>
          <w:p w14:paraId="7B32E74D" w14:textId="77777777" w:rsidR="00D40D09" w:rsidRPr="00D40D09" w:rsidRDefault="00D40D09" w:rsidP="00D40D09">
            <w:pPr>
              <w:keepNext/>
              <w:keepLines/>
              <w:spacing w:after="0"/>
              <w:jc w:val="center"/>
              <w:rPr>
                <w:rFonts w:ascii="Arial" w:eastAsia="宋体" w:hAnsi="Arial" w:cs="Arial"/>
                <w:sz w:val="18"/>
                <w:szCs w:val="18"/>
              </w:rPr>
            </w:pPr>
          </w:p>
        </w:tc>
        <w:tc>
          <w:tcPr>
            <w:tcW w:w="597" w:type="pct"/>
            <w:tcBorders>
              <w:top w:val="single" w:sz="4" w:space="0" w:color="auto"/>
              <w:left w:val="single" w:sz="4" w:space="0" w:color="auto"/>
              <w:bottom w:val="single" w:sz="4" w:space="0" w:color="auto"/>
              <w:right w:val="single" w:sz="4" w:space="0" w:color="auto"/>
            </w:tcBorders>
            <w:vAlign w:val="center"/>
          </w:tcPr>
          <w:p w14:paraId="6AE07027" w14:textId="77777777" w:rsidR="00D40D09" w:rsidRPr="00D40D09" w:rsidRDefault="00D40D09" w:rsidP="00D40D09">
            <w:pPr>
              <w:keepNext/>
              <w:keepLines/>
              <w:spacing w:after="0"/>
              <w:jc w:val="center"/>
              <w:rPr>
                <w:rFonts w:ascii="Arial" w:eastAsia="宋体"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3F3B79AF" w14:textId="77777777" w:rsidR="00D40D09" w:rsidRPr="00D40D09" w:rsidRDefault="00D40D09" w:rsidP="00D40D09">
            <w:pPr>
              <w:keepNext/>
              <w:keepLines/>
              <w:spacing w:after="0"/>
              <w:jc w:val="center"/>
              <w:rPr>
                <w:rFonts w:ascii="Arial" w:eastAsia="宋体"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67B80F9B" w14:textId="77777777" w:rsidR="00D40D09" w:rsidRPr="00D40D09" w:rsidRDefault="00D40D09" w:rsidP="00D40D09">
            <w:pPr>
              <w:keepNext/>
              <w:keepLines/>
              <w:spacing w:after="0"/>
              <w:jc w:val="center"/>
              <w:rPr>
                <w:rFonts w:ascii="Arial" w:eastAsia="宋体"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1B3B8FC4" w14:textId="77777777" w:rsidR="00D40D09" w:rsidRPr="00D40D09" w:rsidRDefault="00D40D09" w:rsidP="00D40D09">
            <w:pPr>
              <w:keepNext/>
              <w:keepLines/>
              <w:spacing w:after="0"/>
              <w:jc w:val="center"/>
              <w:rPr>
                <w:rFonts w:ascii="Arial" w:eastAsia="宋体" w:hAnsi="Arial"/>
                <w:sz w:val="18"/>
              </w:rPr>
            </w:pPr>
          </w:p>
        </w:tc>
      </w:tr>
      <w:tr w:rsidR="00D40D09" w:rsidRPr="00D40D09" w14:paraId="0F4F9CC7" w14:textId="77777777" w:rsidTr="00D40D09">
        <w:trPr>
          <w:jc w:val="center"/>
        </w:trPr>
        <w:tc>
          <w:tcPr>
            <w:tcW w:w="1679" w:type="pct"/>
            <w:tcBorders>
              <w:top w:val="single" w:sz="4" w:space="0" w:color="auto"/>
              <w:left w:val="single" w:sz="4" w:space="0" w:color="auto"/>
              <w:bottom w:val="single" w:sz="4" w:space="0" w:color="auto"/>
              <w:right w:val="single" w:sz="4" w:space="0" w:color="auto"/>
            </w:tcBorders>
            <w:hideMark/>
          </w:tcPr>
          <w:p w14:paraId="47544923" w14:textId="77777777" w:rsidR="00D40D09" w:rsidRPr="00D40D09" w:rsidRDefault="00D40D09" w:rsidP="00D40D09">
            <w:pPr>
              <w:keepNext/>
              <w:keepLines/>
              <w:spacing w:after="0"/>
              <w:ind w:firstLineChars="50" w:firstLine="90"/>
              <w:rPr>
                <w:rFonts w:ascii="Arial" w:eastAsia="宋体" w:hAnsi="Arial" w:cs="Arial"/>
                <w:sz w:val="18"/>
                <w:szCs w:val="18"/>
              </w:rPr>
            </w:pPr>
            <w:r w:rsidRPr="00D40D09">
              <w:rPr>
                <w:rFonts w:ascii="Arial" w:eastAsia="宋体" w:hAnsi="Arial" w:cs="Arial"/>
                <w:sz w:val="18"/>
                <w:szCs w:val="18"/>
              </w:rPr>
              <w:t>For Slots 0 and Slot i, if mod(i, 20) = {15,16,17,18,19} for i from {0,…,639}</w:t>
            </w:r>
          </w:p>
        </w:tc>
        <w:tc>
          <w:tcPr>
            <w:tcW w:w="426" w:type="pct"/>
            <w:tcBorders>
              <w:top w:val="single" w:sz="4" w:space="0" w:color="auto"/>
              <w:left w:val="single" w:sz="4" w:space="0" w:color="auto"/>
              <w:bottom w:val="single" w:sz="4" w:space="0" w:color="auto"/>
              <w:right w:val="single" w:sz="4" w:space="0" w:color="auto"/>
            </w:tcBorders>
            <w:vAlign w:val="center"/>
          </w:tcPr>
          <w:p w14:paraId="078696AA" w14:textId="77777777" w:rsidR="00D40D09" w:rsidRPr="00D40D09" w:rsidRDefault="00D40D09" w:rsidP="00D40D09">
            <w:pPr>
              <w:keepNext/>
              <w:keepLines/>
              <w:spacing w:after="0"/>
              <w:jc w:val="center"/>
              <w:rPr>
                <w:rFonts w:ascii="Arial" w:eastAsia="宋体" w:hAnsi="Arial" w:cs="Arial"/>
                <w:sz w:val="18"/>
                <w:szCs w:val="18"/>
              </w:rPr>
            </w:pPr>
          </w:p>
        </w:tc>
        <w:tc>
          <w:tcPr>
            <w:tcW w:w="661" w:type="pct"/>
            <w:tcBorders>
              <w:top w:val="single" w:sz="4" w:space="0" w:color="auto"/>
              <w:left w:val="single" w:sz="4" w:space="0" w:color="auto"/>
              <w:bottom w:val="single" w:sz="4" w:space="0" w:color="auto"/>
              <w:right w:val="single" w:sz="4" w:space="0" w:color="auto"/>
            </w:tcBorders>
            <w:vAlign w:val="center"/>
            <w:hideMark/>
          </w:tcPr>
          <w:p w14:paraId="514EAE28"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N/A</w:t>
            </w:r>
          </w:p>
        </w:tc>
        <w:tc>
          <w:tcPr>
            <w:tcW w:w="597" w:type="pct"/>
            <w:tcBorders>
              <w:top w:val="single" w:sz="4" w:space="0" w:color="auto"/>
              <w:left w:val="single" w:sz="4" w:space="0" w:color="auto"/>
              <w:bottom w:val="single" w:sz="4" w:space="0" w:color="auto"/>
              <w:right w:val="single" w:sz="4" w:space="0" w:color="auto"/>
            </w:tcBorders>
            <w:vAlign w:val="center"/>
          </w:tcPr>
          <w:p w14:paraId="527C096D" w14:textId="77777777" w:rsidR="00D40D09" w:rsidRPr="00D40D09" w:rsidRDefault="00D40D09" w:rsidP="00D40D09">
            <w:pPr>
              <w:keepNext/>
              <w:keepLines/>
              <w:spacing w:after="0"/>
              <w:jc w:val="center"/>
              <w:rPr>
                <w:rFonts w:ascii="Arial" w:eastAsia="宋体" w:hAnsi="Arial" w:cs="Arial"/>
                <w:sz w:val="18"/>
                <w:szCs w:val="18"/>
                <w:lang w:eastAsia="zh-CN"/>
              </w:rPr>
            </w:pPr>
          </w:p>
        </w:tc>
        <w:tc>
          <w:tcPr>
            <w:tcW w:w="681" w:type="pct"/>
            <w:tcBorders>
              <w:top w:val="single" w:sz="4" w:space="0" w:color="auto"/>
              <w:left w:val="single" w:sz="4" w:space="0" w:color="auto"/>
              <w:bottom w:val="single" w:sz="4" w:space="0" w:color="auto"/>
              <w:right w:val="single" w:sz="4" w:space="0" w:color="auto"/>
            </w:tcBorders>
            <w:vAlign w:val="center"/>
          </w:tcPr>
          <w:p w14:paraId="7B826CB7" w14:textId="77777777" w:rsidR="00D40D09" w:rsidRPr="00D40D09" w:rsidRDefault="00D40D09" w:rsidP="00D40D09">
            <w:pPr>
              <w:keepNext/>
              <w:keepLines/>
              <w:spacing w:after="0"/>
              <w:jc w:val="center"/>
              <w:rPr>
                <w:rFonts w:ascii="Arial" w:eastAsia="宋体" w:hAnsi="Arial" w:cs="Arial"/>
                <w:sz w:val="18"/>
                <w:szCs w:val="18"/>
                <w:lang w:eastAsia="zh-CN"/>
              </w:rPr>
            </w:pPr>
          </w:p>
        </w:tc>
        <w:tc>
          <w:tcPr>
            <w:tcW w:w="474" w:type="pct"/>
            <w:tcBorders>
              <w:top w:val="single" w:sz="4" w:space="0" w:color="auto"/>
              <w:left w:val="single" w:sz="4" w:space="0" w:color="auto"/>
              <w:bottom w:val="single" w:sz="4" w:space="0" w:color="auto"/>
              <w:right w:val="single" w:sz="4" w:space="0" w:color="auto"/>
            </w:tcBorders>
            <w:vAlign w:val="center"/>
          </w:tcPr>
          <w:p w14:paraId="5591ABAE" w14:textId="77777777" w:rsidR="00D40D09" w:rsidRPr="00D40D09" w:rsidRDefault="00D40D09" w:rsidP="00D40D09">
            <w:pPr>
              <w:keepNext/>
              <w:keepLines/>
              <w:spacing w:after="0"/>
              <w:jc w:val="center"/>
              <w:rPr>
                <w:rFonts w:ascii="Arial" w:eastAsia="宋体"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50740E26" w14:textId="77777777" w:rsidR="00D40D09" w:rsidRPr="00D40D09" w:rsidRDefault="00D40D09" w:rsidP="00D40D09">
            <w:pPr>
              <w:keepNext/>
              <w:keepLines/>
              <w:spacing w:after="0"/>
              <w:jc w:val="center"/>
              <w:rPr>
                <w:rFonts w:ascii="Arial" w:eastAsia="宋体" w:hAnsi="Arial"/>
                <w:sz w:val="18"/>
              </w:rPr>
            </w:pPr>
          </w:p>
        </w:tc>
      </w:tr>
      <w:tr w:rsidR="00D40D09" w:rsidRPr="00D40D09" w14:paraId="357CDDCD" w14:textId="77777777" w:rsidTr="00D40D09">
        <w:trPr>
          <w:jc w:val="center"/>
        </w:trPr>
        <w:tc>
          <w:tcPr>
            <w:tcW w:w="1679" w:type="pct"/>
            <w:tcBorders>
              <w:top w:val="single" w:sz="4" w:space="0" w:color="auto"/>
              <w:left w:val="single" w:sz="4" w:space="0" w:color="auto"/>
              <w:bottom w:val="single" w:sz="4" w:space="0" w:color="auto"/>
              <w:right w:val="single" w:sz="4" w:space="0" w:color="auto"/>
            </w:tcBorders>
            <w:hideMark/>
          </w:tcPr>
          <w:p w14:paraId="7C3E310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i = 320, 321</w:t>
            </w:r>
          </w:p>
        </w:tc>
        <w:tc>
          <w:tcPr>
            <w:tcW w:w="426" w:type="pct"/>
            <w:tcBorders>
              <w:top w:val="single" w:sz="4" w:space="0" w:color="auto"/>
              <w:left w:val="single" w:sz="4" w:space="0" w:color="auto"/>
              <w:bottom w:val="single" w:sz="4" w:space="0" w:color="auto"/>
              <w:right w:val="single" w:sz="4" w:space="0" w:color="auto"/>
            </w:tcBorders>
            <w:vAlign w:val="center"/>
          </w:tcPr>
          <w:p w14:paraId="78EB6587" w14:textId="77777777" w:rsidR="00D40D09" w:rsidRPr="00D40D09" w:rsidRDefault="00D40D09" w:rsidP="00D40D09">
            <w:pPr>
              <w:keepNext/>
              <w:keepLines/>
              <w:spacing w:after="0"/>
              <w:jc w:val="center"/>
              <w:rPr>
                <w:rFonts w:ascii="Arial" w:eastAsia="宋体" w:hAnsi="Arial" w:cs="Arial"/>
                <w:sz w:val="18"/>
                <w:szCs w:val="18"/>
              </w:rPr>
            </w:pPr>
          </w:p>
        </w:tc>
        <w:tc>
          <w:tcPr>
            <w:tcW w:w="661" w:type="pct"/>
            <w:tcBorders>
              <w:top w:val="single" w:sz="4" w:space="0" w:color="auto"/>
              <w:left w:val="single" w:sz="4" w:space="0" w:color="auto"/>
              <w:bottom w:val="single" w:sz="4" w:space="0" w:color="auto"/>
              <w:right w:val="single" w:sz="4" w:space="0" w:color="auto"/>
            </w:tcBorders>
            <w:vAlign w:val="center"/>
            <w:hideMark/>
          </w:tcPr>
          <w:p w14:paraId="79A2EEA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97" w:type="pct"/>
            <w:tcBorders>
              <w:top w:val="single" w:sz="4" w:space="0" w:color="auto"/>
              <w:left w:val="single" w:sz="4" w:space="0" w:color="auto"/>
              <w:bottom w:val="single" w:sz="4" w:space="0" w:color="auto"/>
              <w:right w:val="single" w:sz="4" w:space="0" w:color="auto"/>
            </w:tcBorders>
            <w:vAlign w:val="center"/>
          </w:tcPr>
          <w:p w14:paraId="7AA9FA7E" w14:textId="77777777" w:rsidR="00D40D09" w:rsidRPr="00D40D09" w:rsidRDefault="00D40D09" w:rsidP="00D40D09">
            <w:pPr>
              <w:keepNext/>
              <w:keepLines/>
              <w:spacing w:after="0"/>
              <w:jc w:val="center"/>
              <w:rPr>
                <w:rFonts w:ascii="Arial" w:eastAsia="宋体"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65FBA9C9" w14:textId="77777777" w:rsidR="00D40D09" w:rsidRPr="00D40D09" w:rsidRDefault="00D40D09" w:rsidP="00D40D09">
            <w:pPr>
              <w:keepNext/>
              <w:keepLines/>
              <w:spacing w:after="0"/>
              <w:jc w:val="center"/>
              <w:rPr>
                <w:rFonts w:ascii="Arial" w:eastAsia="宋体"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02AD6129" w14:textId="77777777" w:rsidR="00D40D09" w:rsidRPr="00D40D09" w:rsidRDefault="00D40D09" w:rsidP="00D40D09">
            <w:pPr>
              <w:keepNext/>
              <w:keepLines/>
              <w:spacing w:after="0"/>
              <w:jc w:val="center"/>
              <w:rPr>
                <w:rFonts w:ascii="Arial" w:eastAsia="宋体"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50750CE7" w14:textId="77777777" w:rsidR="00D40D09" w:rsidRPr="00D40D09" w:rsidRDefault="00D40D09" w:rsidP="00D40D09">
            <w:pPr>
              <w:keepNext/>
              <w:keepLines/>
              <w:spacing w:after="0"/>
              <w:jc w:val="center"/>
              <w:rPr>
                <w:rFonts w:ascii="Arial" w:eastAsia="宋体" w:hAnsi="Arial"/>
                <w:sz w:val="18"/>
              </w:rPr>
            </w:pPr>
          </w:p>
        </w:tc>
      </w:tr>
      <w:tr w:rsidR="00D40D09" w:rsidRPr="00D40D09" w14:paraId="567E5137" w14:textId="77777777" w:rsidTr="00D40D09">
        <w:trPr>
          <w:jc w:val="center"/>
        </w:trPr>
        <w:tc>
          <w:tcPr>
            <w:tcW w:w="1679" w:type="pct"/>
            <w:tcBorders>
              <w:top w:val="single" w:sz="4" w:space="0" w:color="auto"/>
              <w:left w:val="single" w:sz="4" w:space="0" w:color="auto"/>
              <w:bottom w:val="single" w:sz="4" w:space="0" w:color="auto"/>
              <w:right w:val="single" w:sz="4" w:space="0" w:color="auto"/>
            </w:tcBorders>
            <w:hideMark/>
          </w:tcPr>
          <w:p w14:paraId="1255D0D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20) = 14 for i from {0,…, 639}</w:t>
            </w:r>
          </w:p>
        </w:tc>
        <w:tc>
          <w:tcPr>
            <w:tcW w:w="426" w:type="pct"/>
            <w:tcBorders>
              <w:top w:val="single" w:sz="4" w:space="0" w:color="auto"/>
              <w:left w:val="single" w:sz="4" w:space="0" w:color="auto"/>
              <w:bottom w:val="single" w:sz="4" w:space="0" w:color="auto"/>
              <w:right w:val="single" w:sz="4" w:space="0" w:color="auto"/>
            </w:tcBorders>
            <w:vAlign w:val="center"/>
          </w:tcPr>
          <w:p w14:paraId="0138EFD8" w14:textId="77777777" w:rsidR="00D40D09" w:rsidRPr="00D40D09" w:rsidRDefault="00D40D09" w:rsidP="00D40D09">
            <w:pPr>
              <w:keepNext/>
              <w:keepLines/>
              <w:spacing w:after="0"/>
              <w:jc w:val="center"/>
              <w:rPr>
                <w:rFonts w:ascii="Arial" w:eastAsia="宋体" w:hAnsi="Arial" w:cs="Arial"/>
                <w:sz w:val="18"/>
                <w:szCs w:val="18"/>
              </w:rPr>
            </w:pPr>
          </w:p>
        </w:tc>
        <w:tc>
          <w:tcPr>
            <w:tcW w:w="661" w:type="pct"/>
            <w:tcBorders>
              <w:top w:val="single" w:sz="4" w:space="0" w:color="auto"/>
              <w:left w:val="single" w:sz="4" w:space="0" w:color="auto"/>
              <w:bottom w:val="single" w:sz="4" w:space="0" w:color="auto"/>
              <w:right w:val="single" w:sz="4" w:space="0" w:color="auto"/>
            </w:tcBorders>
            <w:vAlign w:val="center"/>
            <w:hideMark/>
          </w:tcPr>
          <w:p w14:paraId="0055E5F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sz w:val="18"/>
              </w:rPr>
              <w:t>12</w:t>
            </w:r>
          </w:p>
        </w:tc>
        <w:tc>
          <w:tcPr>
            <w:tcW w:w="597" w:type="pct"/>
            <w:tcBorders>
              <w:top w:val="single" w:sz="4" w:space="0" w:color="auto"/>
              <w:left w:val="single" w:sz="4" w:space="0" w:color="auto"/>
              <w:bottom w:val="single" w:sz="4" w:space="0" w:color="auto"/>
              <w:right w:val="single" w:sz="4" w:space="0" w:color="auto"/>
            </w:tcBorders>
            <w:vAlign w:val="center"/>
          </w:tcPr>
          <w:p w14:paraId="7A6527C6" w14:textId="77777777" w:rsidR="00D40D09" w:rsidRPr="00D40D09" w:rsidRDefault="00D40D09" w:rsidP="00D40D09">
            <w:pPr>
              <w:keepNext/>
              <w:keepLines/>
              <w:spacing w:after="0"/>
              <w:jc w:val="center"/>
              <w:rPr>
                <w:rFonts w:ascii="Arial" w:eastAsia="宋体"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15B3CEDA" w14:textId="77777777" w:rsidR="00D40D09" w:rsidRPr="00D40D09" w:rsidRDefault="00D40D09" w:rsidP="00D40D09">
            <w:pPr>
              <w:keepNext/>
              <w:keepLines/>
              <w:spacing w:after="0"/>
              <w:jc w:val="center"/>
              <w:rPr>
                <w:rFonts w:ascii="Arial" w:eastAsia="宋体"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2E134F32" w14:textId="77777777" w:rsidR="00D40D09" w:rsidRPr="00D40D09" w:rsidRDefault="00D40D09" w:rsidP="00D40D09">
            <w:pPr>
              <w:keepNext/>
              <w:keepLines/>
              <w:spacing w:after="0"/>
              <w:jc w:val="center"/>
              <w:rPr>
                <w:rFonts w:ascii="Arial" w:eastAsia="宋体"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35D20E60" w14:textId="77777777" w:rsidR="00D40D09" w:rsidRPr="00D40D09" w:rsidRDefault="00D40D09" w:rsidP="00D40D09">
            <w:pPr>
              <w:keepNext/>
              <w:keepLines/>
              <w:spacing w:after="0"/>
              <w:jc w:val="center"/>
              <w:rPr>
                <w:rFonts w:ascii="Arial" w:eastAsia="宋体" w:hAnsi="Arial"/>
                <w:sz w:val="18"/>
              </w:rPr>
            </w:pPr>
          </w:p>
        </w:tc>
      </w:tr>
      <w:tr w:rsidR="00D40D09" w:rsidRPr="00D40D09" w14:paraId="6CA43D8E" w14:textId="77777777" w:rsidTr="00D40D09">
        <w:trPr>
          <w:jc w:val="center"/>
        </w:trPr>
        <w:tc>
          <w:tcPr>
            <w:tcW w:w="1679" w:type="pct"/>
            <w:tcBorders>
              <w:top w:val="single" w:sz="4" w:space="0" w:color="auto"/>
              <w:left w:val="single" w:sz="4" w:space="0" w:color="auto"/>
              <w:bottom w:val="single" w:sz="4" w:space="0" w:color="auto"/>
              <w:right w:val="single" w:sz="4" w:space="0" w:color="auto"/>
            </w:tcBorders>
            <w:hideMark/>
          </w:tcPr>
          <w:p w14:paraId="46FE8AB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{0,1…13} for i from {1,…,639}</w:t>
            </w:r>
          </w:p>
        </w:tc>
        <w:tc>
          <w:tcPr>
            <w:tcW w:w="426" w:type="pct"/>
            <w:tcBorders>
              <w:top w:val="single" w:sz="4" w:space="0" w:color="auto"/>
              <w:left w:val="single" w:sz="4" w:space="0" w:color="auto"/>
              <w:bottom w:val="single" w:sz="4" w:space="0" w:color="auto"/>
              <w:right w:val="single" w:sz="4" w:space="0" w:color="auto"/>
            </w:tcBorders>
            <w:vAlign w:val="center"/>
          </w:tcPr>
          <w:p w14:paraId="2E1D53BF" w14:textId="77777777" w:rsidR="00D40D09" w:rsidRPr="00D40D09" w:rsidRDefault="00D40D09" w:rsidP="00D40D09">
            <w:pPr>
              <w:keepNext/>
              <w:keepLines/>
              <w:spacing w:after="0"/>
              <w:jc w:val="center"/>
              <w:rPr>
                <w:rFonts w:ascii="Arial" w:eastAsia="宋体" w:hAnsi="Arial" w:cs="Arial"/>
                <w:sz w:val="18"/>
                <w:szCs w:val="18"/>
              </w:rPr>
            </w:pPr>
          </w:p>
        </w:tc>
        <w:tc>
          <w:tcPr>
            <w:tcW w:w="661" w:type="pct"/>
            <w:tcBorders>
              <w:top w:val="single" w:sz="4" w:space="0" w:color="auto"/>
              <w:left w:val="single" w:sz="4" w:space="0" w:color="auto"/>
              <w:bottom w:val="single" w:sz="4" w:space="0" w:color="auto"/>
              <w:right w:val="single" w:sz="4" w:space="0" w:color="auto"/>
            </w:tcBorders>
            <w:vAlign w:val="center"/>
            <w:hideMark/>
          </w:tcPr>
          <w:p w14:paraId="36228D1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sz w:val="18"/>
              </w:rPr>
              <w:t>12</w:t>
            </w:r>
          </w:p>
        </w:tc>
        <w:tc>
          <w:tcPr>
            <w:tcW w:w="597" w:type="pct"/>
            <w:tcBorders>
              <w:top w:val="single" w:sz="4" w:space="0" w:color="auto"/>
              <w:left w:val="single" w:sz="4" w:space="0" w:color="auto"/>
              <w:bottom w:val="single" w:sz="4" w:space="0" w:color="auto"/>
              <w:right w:val="single" w:sz="4" w:space="0" w:color="auto"/>
            </w:tcBorders>
            <w:vAlign w:val="center"/>
          </w:tcPr>
          <w:p w14:paraId="668CA3B8" w14:textId="77777777" w:rsidR="00D40D09" w:rsidRPr="00D40D09" w:rsidRDefault="00D40D09" w:rsidP="00D40D09">
            <w:pPr>
              <w:keepNext/>
              <w:keepLines/>
              <w:spacing w:after="0"/>
              <w:jc w:val="center"/>
              <w:rPr>
                <w:rFonts w:ascii="Arial" w:eastAsia="宋体"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3C71B24B" w14:textId="77777777" w:rsidR="00D40D09" w:rsidRPr="00D40D09" w:rsidRDefault="00D40D09" w:rsidP="00D40D09">
            <w:pPr>
              <w:keepNext/>
              <w:keepLines/>
              <w:spacing w:after="0"/>
              <w:jc w:val="center"/>
              <w:rPr>
                <w:rFonts w:ascii="Arial" w:eastAsia="宋体"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70D1C906" w14:textId="77777777" w:rsidR="00D40D09" w:rsidRPr="00D40D09" w:rsidRDefault="00D40D09" w:rsidP="00D40D09">
            <w:pPr>
              <w:keepNext/>
              <w:keepLines/>
              <w:spacing w:after="0"/>
              <w:jc w:val="center"/>
              <w:rPr>
                <w:rFonts w:ascii="Arial" w:eastAsia="宋体"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3B19ECF5" w14:textId="77777777" w:rsidR="00D40D09" w:rsidRPr="00D40D09" w:rsidRDefault="00D40D09" w:rsidP="00D40D09">
            <w:pPr>
              <w:keepNext/>
              <w:keepLines/>
              <w:spacing w:after="0"/>
              <w:jc w:val="center"/>
              <w:rPr>
                <w:rFonts w:ascii="Arial" w:eastAsia="宋体" w:hAnsi="Arial"/>
                <w:sz w:val="18"/>
              </w:rPr>
            </w:pPr>
          </w:p>
        </w:tc>
      </w:tr>
      <w:tr w:rsidR="00D40D09" w:rsidRPr="00D40D09" w14:paraId="15D5FCBB" w14:textId="77777777" w:rsidTr="00D40D09">
        <w:trPr>
          <w:jc w:val="center"/>
        </w:trPr>
        <w:tc>
          <w:tcPr>
            <w:tcW w:w="1679" w:type="pct"/>
            <w:tcBorders>
              <w:top w:val="single" w:sz="4" w:space="0" w:color="auto"/>
              <w:left w:val="single" w:sz="4" w:space="0" w:color="auto"/>
              <w:bottom w:val="single" w:sz="4" w:space="0" w:color="auto"/>
              <w:right w:val="single" w:sz="4" w:space="0" w:color="auto"/>
            </w:tcBorders>
            <w:vAlign w:val="center"/>
            <w:hideMark/>
          </w:tcPr>
          <w:p w14:paraId="73DA668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Overhead</w:t>
            </w:r>
            <w:r w:rsidRPr="00D40D09">
              <w:rPr>
                <w:rFonts w:ascii="Arial" w:eastAsia="宋体" w:hAnsi="Arial" w:cs="Arial"/>
                <w:sz w:val="18"/>
                <w:szCs w:val="18"/>
                <w:lang w:val="en-US"/>
              </w:rPr>
              <w:t xml:space="preserve"> for TBS determination</w:t>
            </w:r>
          </w:p>
        </w:tc>
        <w:tc>
          <w:tcPr>
            <w:tcW w:w="426" w:type="pct"/>
            <w:tcBorders>
              <w:top w:val="single" w:sz="4" w:space="0" w:color="auto"/>
              <w:left w:val="single" w:sz="4" w:space="0" w:color="auto"/>
              <w:bottom w:val="single" w:sz="4" w:space="0" w:color="auto"/>
              <w:right w:val="single" w:sz="4" w:space="0" w:color="auto"/>
            </w:tcBorders>
            <w:vAlign w:val="center"/>
          </w:tcPr>
          <w:p w14:paraId="1C9BF8ED" w14:textId="77777777" w:rsidR="00D40D09" w:rsidRPr="00D40D09" w:rsidRDefault="00D40D09" w:rsidP="00D40D09">
            <w:pPr>
              <w:keepNext/>
              <w:keepLines/>
              <w:spacing w:after="0"/>
              <w:jc w:val="center"/>
              <w:rPr>
                <w:rFonts w:ascii="Arial" w:eastAsia="宋体" w:hAnsi="Arial" w:cs="Arial"/>
                <w:sz w:val="18"/>
                <w:szCs w:val="18"/>
              </w:rPr>
            </w:pPr>
          </w:p>
        </w:tc>
        <w:tc>
          <w:tcPr>
            <w:tcW w:w="661" w:type="pct"/>
            <w:tcBorders>
              <w:top w:val="single" w:sz="4" w:space="0" w:color="auto"/>
              <w:left w:val="single" w:sz="4" w:space="0" w:color="auto"/>
              <w:bottom w:val="single" w:sz="4" w:space="0" w:color="auto"/>
              <w:right w:val="single" w:sz="4" w:space="0" w:color="auto"/>
            </w:tcBorders>
            <w:vAlign w:val="center"/>
            <w:hideMark/>
          </w:tcPr>
          <w:p w14:paraId="26A9524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w:t>
            </w:r>
          </w:p>
        </w:tc>
        <w:tc>
          <w:tcPr>
            <w:tcW w:w="597" w:type="pct"/>
            <w:tcBorders>
              <w:top w:val="single" w:sz="4" w:space="0" w:color="auto"/>
              <w:left w:val="single" w:sz="4" w:space="0" w:color="auto"/>
              <w:bottom w:val="single" w:sz="4" w:space="0" w:color="auto"/>
              <w:right w:val="single" w:sz="4" w:space="0" w:color="auto"/>
            </w:tcBorders>
            <w:vAlign w:val="center"/>
          </w:tcPr>
          <w:p w14:paraId="48C6076B" w14:textId="77777777" w:rsidR="00D40D09" w:rsidRPr="00D40D09" w:rsidRDefault="00D40D09" w:rsidP="00D40D09">
            <w:pPr>
              <w:keepNext/>
              <w:keepLines/>
              <w:spacing w:after="0"/>
              <w:jc w:val="center"/>
              <w:rPr>
                <w:rFonts w:ascii="Arial" w:eastAsia="宋体"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7017725A" w14:textId="77777777" w:rsidR="00D40D09" w:rsidRPr="00D40D09" w:rsidRDefault="00D40D09" w:rsidP="00D40D09">
            <w:pPr>
              <w:keepNext/>
              <w:keepLines/>
              <w:spacing w:after="0"/>
              <w:jc w:val="center"/>
              <w:rPr>
                <w:rFonts w:ascii="Arial" w:eastAsia="宋体"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4E8AE8C5" w14:textId="77777777" w:rsidR="00D40D09" w:rsidRPr="00D40D09" w:rsidRDefault="00D40D09" w:rsidP="00D40D09">
            <w:pPr>
              <w:keepNext/>
              <w:keepLines/>
              <w:spacing w:after="0"/>
              <w:jc w:val="center"/>
              <w:rPr>
                <w:rFonts w:ascii="Arial" w:eastAsia="宋体"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4210B3FE" w14:textId="77777777" w:rsidR="00D40D09" w:rsidRPr="00D40D09" w:rsidRDefault="00D40D09" w:rsidP="00D40D09">
            <w:pPr>
              <w:keepNext/>
              <w:keepLines/>
              <w:spacing w:after="0"/>
              <w:jc w:val="center"/>
              <w:rPr>
                <w:rFonts w:ascii="Arial" w:eastAsia="宋体" w:hAnsi="Arial"/>
                <w:sz w:val="18"/>
              </w:rPr>
            </w:pPr>
          </w:p>
        </w:tc>
      </w:tr>
      <w:tr w:rsidR="00D40D09" w:rsidRPr="00D40D09" w14:paraId="383B0C9F" w14:textId="77777777" w:rsidTr="00D40D09">
        <w:trPr>
          <w:jc w:val="center"/>
        </w:trPr>
        <w:tc>
          <w:tcPr>
            <w:tcW w:w="1679" w:type="pct"/>
            <w:tcBorders>
              <w:top w:val="single" w:sz="4" w:space="0" w:color="auto"/>
              <w:left w:val="single" w:sz="4" w:space="0" w:color="auto"/>
              <w:bottom w:val="single" w:sz="4" w:space="0" w:color="auto"/>
              <w:right w:val="single" w:sz="4" w:space="0" w:color="auto"/>
            </w:tcBorders>
            <w:hideMark/>
          </w:tcPr>
          <w:p w14:paraId="4D4D432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Information Bit Payload per Slot </w:t>
            </w:r>
          </w:p>
        </w:tc>
        <w:tc>
          <w:tcPr>
            <w:tcW w:w="426" w:type="pct"/>
            <w:tcBorders>
              <w:top w:val="single" w:sz="4" w:space="0" w:color="auto"/>
              <w:left w:val="single" w:sz="4" w:space="0" w:color="auto"/>
              <w:bottom w:val="single" w:sz="4" w:space="0" w:color="auto"/>
              <w:right w:val="single" w:sz="4" w:space="0" w:color="auto"/>
            </w:tcBorders>
            <w:vAlign w:val="center"/>
          </w:tcPr>
          <w:p w14:paraId="281662B3" w14:textId="77777777" w:rsidR="00D40D09" w:rsidRPr="00D40D09" w:rsidRDefault="00D40D09" w:rsidP="00D40D09">
            <w:pPr>
              <w:keepNext/>
              <w:keepLines/>
              <w:spacing w:after="0"/>
              <w:jc w:val="center"/>
              <w:rPr>
                <w:rFonts w:ascii="Arial" w:eastAsia="宋体" w:hAnsi="Arial" w:cs="Arial"/>
                <w:sz w:val="18"/>
                <w:szCs w:val="18"/>
              </w:rPr>
            </w:pPr>
          </w:p>
        </w:tc>
        <w:tc>
          <w:tcPr>
            <w:tcW w:w="661" w:type="pct"/>
            <w:tcBorders>
              <w:top w:val="single" w:sz="4" w:space="0" w:color="auto"/>
              <w:left w:val="single" w:sz="4" w:space="0" w:color="auto"/>
              <w:bottom w:val="single" w:sz="4" w:space="0" w:color="auto"/>
              <w:right w:val="single" w:sz="4" w:space="0" w:color="auto"/>
            </w:tcBorders>
            <w:vAlign w:val="center"/>
          </w:tcPr>
          <w:p w14:paraId="7DD52898" w14:textId="77777777" w:rsidR="00D40D09" w:rsidRPr="00D40D09" w:rsidRDefault="00D40D09" w:rsidP="00D40D09">
            <w:pPr>
              <w:keepNext/>
              <w:keepLines/>
              <w:spacing w:after="0"/>
              <w:jc w:val="center"/>
              <w:rPr>
                <w:rFonts w:ascii="Arial" w:eastAsia="宋体" w:hAnsi="Arial" w:cs="Arial"/>
                <w:sz w:val="18"/>
                <w:szCs w:val="18"/>
              </w:rPr>
            </w:pPr>
          </w:p>
        </w:tc>
        <w:tc>
          <w:tcPr>
            <w:tcW w:w="597" w:type="pct"/>
            <w:tcBorders>
              <w:top w:val="single" w:sz="4" w:space="0" w:color="auto"/>
              <w:left w:val="single" w:sz="4" w:space="0" w:color="auto"/>
              <w:bottom w:val="single" w:sz="4" w:space="0" w:color="auto"/>
              <w:right w:val="single" w:sz="4" w:space="0" w:color="auto"/>
            </w:tcBorders>
            <w:vAlign w:val="center"/>
          </w:tcPr>
          <w:p w14:paraId="75833891" w14:textId="77777777" w:rsidR="00D40D09" w:rsidRPr="00D40D09" w:rsidRDefault="00D40D09" w:rsidP="00D40D09">
            <w:pPr>
              <w:keepNext/>
              <w:keepLines/>
              <w:spacing w:after="0"/>
              <w:jc w:val="center"/>
              <w:rPr>
                <w:rFonts w:ascii="Arial" w:eastAsia="宋体"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461DFB80" w14:textId="77777777" w:rsidR="00D40D09" w:rsidRPr="00D40D09" w:rsidRDefault="00D40D09" w:rsidP="00D40D09">
            <w:pPr>
              <w:keepNext/>
              <w:keepLines/>
              <w:spacing w:after="0"/>
              <w:jc w:val="center"/>
              <w:rPr>
                <w:rFonts w:ascii="Arial" w:eastAsia="宋体"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07463BD7" w14:textId="77777777" w:rsidR="00D40D09" w:rsidRPr="00D40D09" w:rsidRDefault="00D40D09" w:rsidP="00D40D09">
            <w:pPr>
              <w:keepNext/>
              <w:keepLines/>
              <w:spacing w:after="0"/>
              <w:jc w:val="center"/>
              <w:rPr>
                <w:rFonts w:ascii="Arial" w:eastAsia="宋体"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2C724E85" w14:textId="77777777" w:rsidR="00D40D09" w:rsidRPr="00D40D09" w:rsidRDefault="00D40D09" w:rsidP="00D40D09">
            <w:pPr>
              <w:keepNext/>
              <w:keepLines/>
              <w:spacing w:after="0"/>
              <w:jc w:val="center"/>
              <w:rPr>
                <w:rFonts w:ascii="Arial" w:eastAsia="宋体" w:hAnsi="Arial"/>
                <w:sz w:val="18"/>
              </w:rPr>
            </w:pPr>
          </w:p>
        </w:tc>
      </w:tr>
      <w:tr w:rsidR="00D40D09" w:rsidRPr="00D40D09" w14:paraId="3BA86EE4" w14:textId="77777777" w:rsidTr="00D40D09">
        <w:trPr>
          <w:jc w:val="center"/>
        </w:trPr>
        <w:tc>
          <w:tcPr>
            <w:tcW w:w="1679" w:type="pct"/>
            <w:tcBorders>
              <w:top w:val="single" w:sz="4" w:space="0" w:color="auto"/>
              <w:left w:val="single" w:sz="4" w:space="0" w:color="auto"/>
              <w:bottom w:val="single" w:sz="4" w:space="0" w:color="auto"/>
              <w:right w:val="single" w:sz="4" w:space="0" w:color="auto"/>
            </w:tcBorders>
            <w:hideMark/>
          </w:tcPr>
          <w:p w14:paraId="4C60147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20) = {15,16,17,18,19} for i from {0,…,639}</w:t>
            </w:r>
          </w:p>
        </w:tc>
        <w:tc>
          <w:tcPr>
            <w:tcW w:w="426" w:type="pct"/>
            <w:tcBorders>
              <w:top w:val="single" w:sz="4" w:space="0" w:color="auto"/>
              <w:left w:val="single" w:sz="4" w:space="0" w:color="auto"/>
              <w:bottom w:val="single" w:sz="4" w:space="0" w:color="auto"/>
              <w:right w:val="single" w:sz="4" w:space="0" w:color="auto"/>
            </w:tcBorders>
            <w:vAlign w:val="center"/>
            <w:hideMark/>
          </w:tcPr>
          <w:p w14:paraId="1CFDF7D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61" w:type="pct"/>
            <w:tcBorders>
              <w:top w:val="single" w:sz="4" w:space="0" w:color="auto"/>
              <w:left w:val="single" w:sz="4" w:space="0" w:color="auto"/>
              <w:bottom w:val="single" w:sz="4" w:space="0" w:color="auto"/>
              <w:right w:val="single" w:sz="4" w:space="0" w:color="auto"/>
            </w:tcBorders>
            <w:vAlign w:val="center"/>
            <w:hideMark/>
          </w:tcPr>
          <w:p w14:paraId="561AC2E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97" w:type="pct"/>
            <w:tcBorders>
              <w:top w:val="single" w:sz="4" w:space="0" w:color="auto"/>
              <w:left w:val="single" w:sz="4" w:space="0" w:color="auto"/>
              <w:bottom w:val="single" w:sz="4" w:space="0" w:color="auto"/>
              <w:right w:val="single" w:sz="4" w:space="0" w:color="auto"/>
            </w:tcBorders>
            <w:vAlign w:val="center"/>
          </w:tcPr>
          <w:p w14:paraId="5BB52902" w14:textId="77777777" w:rsidR="00D40D09" w:rsidRPr="00D40D09" w:rsidRDefault="00D40D09" w:rsidP="00D40D09">
            <w:pPr>
              <w:keepNext/>
              <w:keepLines/>
              <w:spacing w:after="0"/>
              <w:jc w:val="center"/>
              <w:rPr>
                <w:rFonts w:ascii="Arial" w:eastAsia="宋体"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4FF317EE" w14:textId="77777777" w:rsidR="00D40D09" w:rsidRPr="00D40D09" w:rsidRDefault="00D40D09" w:rsidP="00D40D09">
            <w:pPr>
              <w:keepNext/>
              <w:keepLines/>
              <w:spacing w:after="0"/>
              <w:jc w:val="center"/>
              <w:rPr>
                <w:rFonts w:ascii="Arial" w:eastAsia="宋体"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3BE9D602" w14:textId="77777777" w:rsidR="00D40D09" w:rsidRPr="00D40D09" w:rsidRDefault="00D40D09" w:rsidP="00D40D09">
            <w:pPr>
              <w:keepNext/>
              <w:keepLines/>
              <w:spacing w:after="0"/>
              <w:jc w:val="center"/>
              <w:rPr>
                <w:rFonts w:ascii="Arial" w:eastAsia="宋体"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14C3EEAF" w14:textId="77777777" w:rsidR="00D40D09" w:rsidRPr="00D40D09" w:rsidRDefault="00D40D09" w:rsidP="00D40D09">
            <w:pPr>
              <w:keepNext/>
              <w:keepLines/>
              <w:spacing w:after="0"/>
              <w:jc w:val="center"/>
              <w:rPr>
                <w:rFonts w:ascii="Arial" w:eastAsia="宋体" w:hAnsi="Arial"/>
                <w:sz w:val="18"/>
              </w:rPr>
            </w:pPr>
          </w:p>
        </w:tc>
      </w:tr>
      <w:tr w:rsidR="00D40D09" w:rsidRPr="00D40D09" w14:paraId="125EDBA9" w14:textId="77777777" w:rsidTr="00D40D09">
        <w:trPr>
          <w:jc w:val="center"/>
        </w:trPr>
        <w:tc>
          <w:tcPr>
            <w:tcW w:w="1679" w:type="pct"/>
            <w:tcBorders>
              <w:top w:val="single" w:sz="4" w:space="0" w:color="auto"/>
              <w:left w:val="single" w:sz="4" w:space="0" w:color="auto"/>
              <w:bottom w:val="single" w:sz="4" w:space="0" w:color="auto"/>
              <w:right w:val="single" w:sz="4" w:space="0" w:color="auto"/>
            </w:tcBorders>
            <w:hideMark/>
          </w:tcPr>
          <w:p w14:paraId="47B2E6F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i = 320, 321</w:t>
            </w:r>
          </w:p>
        </w:tc>
        <w:tc>
          <w:tcPr>
            <w:tcW w:w="426" w:type="pct"/>
            <w:tcBorders>
              <w:top w:val="single" w:sz="4" w:space="0" w:color="auto"/>
              <w:left w:val="single" w:sz="4" w:space="0" w:color="auto"/>
              <w:bottom w:val="single" w:sz="4" w:space="0" w:color="auto"/>
              <w:right w:val="single" w:sz="4" w:space="0" w:color="auto"/>
            </w:tcBorders>
            <w:vAlign w:val="center"/>
            <w:hideMark/>
          </w:tcPr>
          <w:p w14:paraId="355345C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61" w:type="pct"/>
            <w:tcBorders>
              <w:top w:val="single" w:sz="4" w:space="0" w:color="auto"/>
              <w:left w:val="single" w:sz="4" w:space="0" w:color="auto"/>
              <w:bottom w:val="single" w:sz="4" w:space="0" w:color="auto"/>
              <w:right w:val="single" w:sz="4" w:space="0" w:color="auto"/>
            </w:tcBorders>
            <w:vAlign w:val="center"/>
            <w:hideMark/>
          </w:tcPr>
          <w:p w14:paraId="56A9D2E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97" w:type="pct"/>
            <w:tcBorders>
              <w:top w:val="single" w:sz="4" w:space="0" w:color="auto"/>
              <w:left w:val="single" w:sz="4" w:space="0" w:color="auto"/>
              <w:bottom w:val="single" w:sz="4" w:space="0" w:color="auto"/>
              <w:right w:val="single" w:sz="4" w:space="0" w:color="auto"/>
            </w:tcBorders>
            <w:vAlign w:val="center"/>
          </w:tcPr>
          <w:p w14:paraId="4C0C539D" w14:textId="77777777" w:rsidR="00D40D09" w:rsidRPr="00D40D09" w:rsidRDefault="00D40D09" w:rsidP="00D40D09">
            <w:pPr>
              <w:keepNext/>
              <w:keepLines/>
              <w:spacing w:after="0"/>
              <w:jc w:val="center"/>
              <w:rPr>
                <w:rFonts w:ascii="Arial" w:eastAsia="宋体"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0FF07F43" w14:textId="77777777" w:rsidR="00D40D09" w:rsidRPr="00D40D09" w:rsidRDefault="00D40D09" w:rsidP="00D40D09">
            <w:pPr>
              <w:keepNext/>
              <w:keepLines/>
              <w:spacing w:after="0"/>
              <w:jc w:val="center"/>
              <w:rPr>
                <w:rFonts w:ascii="Arial" w:eastAsia="宋体"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184EDCEC" w14:textId="77777777" w:rsidR="00D40D09" w:rsidRPr="00D40D09" w:rsidRDefault="00D40D09" w:rsidP="00D40D09">
            <w:pPr>
              <w:keepNext/>
              <w:keepLines/>
              <w:spacing w:after="0"/>
              <w:jc w:val="center"/>
              <w:rPr>
                <w:rFonts w:ascii="Arial" w:eastAsia="宋体"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247E0A53" w14:textId="77777777" w:rsidR="00D40D09" w:rsidRPr="00D40D09" w:rsidRDefault="00D40D09" w:rsidP="00D40D09">
            <w:pPr>
              <w:keepNext/>
              <w:keepLines/>
              <w:spacing w:after="0"/>
              <w:jc w:val="center"/>
              <w:rPr>
                <w:rFonts w:ascii="Arial" w:eastAsia="宋体" w:hAnsi="Arial"/>
                <w:sz w:val="18"/>
              </w:rPr>
            </w:pPr>
          </w:p>
        </w:tc>
      </w:tr>
      <w:tr w:rsidR="00D40D09" w:rsidRPr="00D40D09" w14:paraId="1FE23813" w14:textId="77777777" w:rsidTr="00D40D09">
        <w:trPr>
          <w:jc w:val="center"/>
        </w:trPr>
        <w:tc>
          <w:tcPr>
            <w:tcW w:w="1679" w:type="pct"/>
            <w:tcBorders>
              <w:top w:val="single" w:sz="4" w:space="0" w:color="auto"/>
              <w:left w:val="single" w:sz="4" w:space="0" w:color="auto"/>
              <w:bottom w:val="single" w:sz="4" w:space="0" w:color="auto"/>
              <w:right w:val="single" w:sz="4" w:space="0" w:color="auto"/>
            </w:tcBorders>
            <w:hideMark/>
          </w:tcPr>
          <w:p w14:paraId="5C1D9D2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20) = 14 for i from {0,…, 639}</w:t>
            </w:r>
          </w:p>
        </w:tc>
        <w:tc>
          <w:tcPr>
            <w:tcW w:w="426" w:type="pct"/>
            <w:tcBorders>
              <w:top w:val="single" w:sz="4" w:space="0" w:color="auto"/>
              <w:left w:val="single" w:sz="4" w:space="0" w:color="auto"/>
              <w:bottom w:val="single" w:sz="4" w:space="0" w:color="auto"/>
              <w:right w:val="single" w:sz="4" w:space="0" w:color="auto"/>
            </w:tcBorders>
            <w:vAlign w:val="center"/>
            <w:hideMark/>
          </w:tcPr>
          <w:p w14:paraId="7722312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61" w:type="pct"/>
            <w:tcBorders>
              <w:top w:val="single" w:sz="4" w:space="0" w:color="auto"/>
              <w:left w:val="single" w:sz="4" w:space="0" w:color="auto"/>
              <w:bottom w:val="single" w:sz="4" w:space="0" w:color="auto"/>
              <w:right w:val="single" w:sz="4" w:space="0" w:color="auto"/>
            </w:tcBorders>
            <w:vAlign w:val="center"/>
            <w:hideMark/>
          </w:tcPr>
          <w:p w14:paraId="75C3FB5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3904</w:t>
            </w:r>
          </w:p>
        </w:tc>
        <w:tc>
          <w:tcPr>
            <w:tcW w:w="597" w:type="pct"/>
            <w:tcBorders>
              <w:top w:val="single" w:sz="4" w:space="0" w:color="auto"/>
              <w:left w:val="single" w:sz="4" w:space="0" w:color="auto"/>
              <w:bottom w:val="single" w:sz="4" w:space="0" w:color="auto"/>
              <w:right w:val="single" w:sz="4" w:space="0" w:color="auto"/>
            </w:tcBorders>
            <w:vAlign w:val="center"/>
          </w:tcPr>
          <w:p w14:paraId="7A8EC4C5" w14:textId="77777777" w:rsidR="00D40D09" w:rsidRPr="00D40D09" w:rsidRDefault="00D40D09" w:rsidP="00D40D09">
            <w:pPr>
              <w:keepNext/>
              <w:keepLines/>
              <w:spacing w:after="0"/>
              <w:jc w:val="center"/>
              <w:rPr>
                <w:rFonts w:ascii="Arial" w:eastAsia="宋体"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521FBD5D" w14:textId="77777777" w:rsidR="00D40D09" w:rsidRPr="00D40D09" w:rsidRDefault="00D40D09" w:rsidP="00D40D09">
            <w:pPr>
              <w:keepNext/>
              <w:keepLines/>
              <w:spacing w:after="0"/>
              <w:jc w:val="center"/>
              <w:rPr>
                <w:rFonts w:ascii="Arial" w:eastAsia="宋体"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26B0861B" w14:textId="77777777" w:rsidR="00D40D09" w:rsidRPr="00D40D09" w:rsidRDefault="00D40D09" w:rsidP="00D40D09">
            <w:pPr>
              <w:keepNext/>
              <w:keepLines/>
              <w:spacing w:after="0"/>
              <w:jc w:val="center"/>
              <w:rPr>
                <w:rFonts w:ascii="Arial" w:eastAsia="宋体"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5D15942C" w14:textId="77777777" w:rsidR="00D40D09" w:rsidRPr="00D40D09" w:rsidRDefault="00D40D09" w:rsidP="00D40D09">
            <w:pPr>
              <w:keepNext/>
              <w:keepLines/>
              <w:spacing w:after="0"/>
              <w:jc w:val="center"/>
              <w:rPr>
                <w:rFonts w:ascii="Arial" w:eastAsia="宋体" w:hAnsi="Arial"/>
                <w:sz w:val="18"/>
              </w:rPr>
            </w:pPr>
          </w:p>
        </w:tc>
      </w:tr>
      <w:tr w:rsidR="00D40D09" w:rsidRPr="00D40D09" w14:paraId="76F6940E" w14:textId="77777777" w:rsidTr="00D40D09">
        <w:trPr>
          <w:jc w:val="center"/>
        </w:trPr>
        <w:tc>
          <w:tcPr>
            <w:tcW w:w="1679" w:type="pct"/>
            <w:tcBorders>
              <w:top w:val="single" w:sz="4" w:space="0" w:color="auto"/>
              <w:left w:val="single" w:sz="4" w:space="0" w:color="auto"/>
              <w:bottom w:val="single" w:sz="4" w:space="0" w:color="auto"/>
              <w:right w:val="single" w:sz="4" w:space="0" w:color="auto"/>
            </w:tcBorders>
            <w:hideMark/>
          </w:tcPr>
          <w:p w14:paraId="448DED7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{0,1…13} for i from {1,…,639}</w:t>
            </w:r>
          </w:p>
        </w:tc>
        <w:tc>
          <w:tcPr>
            <w:tcW w:w="426" w:type="pct"/>
            <w:tcBorders>
              <w:top w:val="single" w:sz="4" w:space="0" w:color="auto"/>
              <w:left w:val="single" w:sz="4" w:space="0" w:color="auto"/>
              <w:bottom w:val="single" w:sz="4" w:space="0" w:color="auto"/>
              <w:right w:val="single" w:sz="4" w:space="0" w:color="auto"/>
            </w:tcBorders>
            <w:vAlign w:val="center"/>
            <w:hideMark/>
          </w:tcPr>
          <w:p w14:paraId="13DAFF4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61" w:type="pct"/>
            <w:tcBorders>
              <w:top w:val="single" w:sz="4" w:space="0" w:color="auto"/>
              <w:left w:val="single" w:sz="4" w:space="0" w:color="auto"/>
              <w:bottom w:val="single" w:sz="4" w:space="0" w:color="auto"/>
              <w:right w:val="single" w:sz="4" w:space="0" w:color="auto"/>
            </w:tcBorders>
            <w:vAlign w:val="center"/>
            <w:hideMark/>
          </w:tcPr>
          <w:p w14:paraId="537F86C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4736</w:t>
            </w:r>
          </w:p>
        </w:tc>
        <w:tc>
          <w:tcPr>
            <w:tcW w:w="597" w:type="pct"/>
            <w:tcBorders>
              <w:top w:val="single" w:sz="4" w:space="0" w:color="auto"/>
              <w:left w:val="single" w:sz="4" w:space="0" w:color="auto"/>
              <w:bottom w:val="single" w:sz="4" w:space="0" w:color="auto"/>
              <w:right w:val="single" w:sz="4" w:space="0" w:color="auto"/>
            </w:tcBorders>
            <w:vAlign w:val="center"/>
          </w:tcPr>
          <w:p w14:paraId="5E636207" w14:textId="77777777" w:rsidR="00D40D09" w:rsidRPr="00D40D09" w:rsidRDefault="00D40D09" w:rsidP="00D40D09">
            <w:pPr>
              <w:keepNext/>
              <w:keepLines/>
              <w:spacing w:after="0"/>
              <w:jc w:val="center"/>
              <w:rPr>
                <w:rFonts w:ascii="Arial" w:eastAsia="宋体"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25B4948A" w14:textId="77777777" w:rsidR="00D40D09" w:rsidRPr="00D40D09" w:rsidRDefault="00D40D09" w:rsidP="00D40D09">
            <w:pPr>
              <w:keepNext/>
              <w:keepLines/>
              <w:spacing w:after="0"/>
              <w:jc w:val="center"/>
              <w:rPr>
                <w:rFonts w:ascii="Arial" w:eastAsia="宋体"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1BB33E7D" w14:textId="77777777" w:rsidR="00D40D09" w:rsidRPr="00D40D09" w:rsidRDefault="00D40D09" w:rsidP="00D40D09">
            <w:pPr>
              <w:keepNext/>
              <w:keepLines/>
              <w:spacing w:after="0"/>
              <w:jc w:val="center"/>
              <w:rPr>
                <w:rFonts w:ascii="Arial" w:eastAsia="宋体"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4670F868" w14:textId="77777777" w:rsidR="00D40D09" w:rsidRPr="00D40D09" w:rsidRDefault="00D40D09" w:rsidP="00D40D09">
            <w:pPr>
              <w:keepNext/>
              <w:keepLines/>
              <w:spacing w:after="0"/>
              <w:jc w:val="center"/>
              <w:rPr>
                <w:rFonts w:ascii="Arial" w:eastAsia="宋体" w:hAnsi="Arial"/>
                <w:sz w:val="18"/>
              </w:rPr>
            </w:pPr>
          </w:p>
        </w:tc>
      </w:tr>
      <w:tr w:rsidR="00D40D09" w:rsidRPr="00D40D09" w14:paraId="3D6E7CC4" w14:textId="77777777" w:rsidTr="00D40D09">
        <w:trPr>
          <w:jc w:val="center"/>
        </w:trPr>
        <w:tc>
          <w:tcPr>
            <w:tcW w:w="1679" w:type="pct"/>
            <w:tcBorders>
              <w:top w:val="single" w:sz="4" w:space="0" w:color="auto"/>
              <w:left w:val="single" w:sz="4" w:space="0" w:color="auto"/>
              <w:bottom w:val="single" w:sz="4" w:space="0" w:color="auto"/>
              <w:right w:val="single" w:sz="4" w:space="0" w:color="auto"/>
            </w:tcBorders>
            <w:hideMark/>
          </w:tcPr>
          <w:p w14:paraId="6C9ADAF7" w14:textId="77777777" w:rsidR="00D40D09" w:rsidRPr="00D40D09" w:rsidRDefault="00D40D09" w:rsidP="00D40D09">
            <w:pPr>
              <w:keepNext/>
              <w:keepLines/>
              <w:spacing w:after="0"/>
              <w:rPr>
                <w:rFonts w:ascii="Arial" w:eastAsia="宋体" w:hAnsi="Arial" w:cs="Arial"/>
                <w:sz w:val="18"/>
                <w:szCs w:val="18"/>
                <w:lang w:val="sv-FI"/>
              </w:rPr>
            </w:pPr>
            <w:r w:rsidRPr="00D40D09">
              <w:rPr>
                <w:rFonts w:ascii="Arial" w:eastAsia="宋体" w:hAnsi="Arial" w:cs="Arial"/>
                <w:sz w:val="18"/>
                <w:szCs w:val="18"/>
                <w:lang w:val="sv-FI"/>
              </w:rPr>
              <w:t>Transport block CRC per Slot</w:t>
            </w:r>
          </w:p>
        </w:tc>
        <w:tc>
          <w:tcPr>
            <w:tcW w:w="426" w:type="pct"/>
            <w:tcBorders>
              <w:top w:val="single" w:sz="4" w:space="0" w:color="auto"/>
              <w:left w:val="single" w:sz="4" w:space="0" w:color="auto"/>
              <w:bottom w:val="single" w:sz="4" w:space="0" w:color="auto"/>
              <w:right w:val="single" w:sz="4" w:space="0" w:color="auto"/>
            </w:tcBorders>
            <w:vAlign w:val="center"/>
          </w:tcPr>
          <w:p w14:paraId="0BCF1591"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661" w:type="pct"/>
            <w:tcBorders>
              <w:top w:val="single" w:sz="4" w:space="0" w:color="auto"/>
              <w:left w:val="single" w:sz="4" w:space="0" w:color="auto"/>
              <w:bottom w:val="single" w:sz="4" w:space="0" w:color="auto"/>
              <w:right w:val="single" w:sz="4" w:space="0" w:color="auto"/>
            </w:tcBorders>
            <w:vAlign w:val="center"/>
          </w:tcPr>
          <w:p w14:paraId="227B1B71"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97" w:type="pct"/>
            <w:tcBorders>
              <w:top w:val="single" w:sz="4" w:space="0" w:color="auto"/>
              <w:left w:val="single" w:sz="4" w:space="0" w:color="auto"/>
              <w:bottom w:val="single" w:sz="4" w:space="0" w:color="auto"/>
              <w:right w:val="single" w:sz="4" w:space="0" w:color="auto"/>
            </w:tcBorders>
            <w:vAlign w:val="center"/>
          </w:tcPr>
          <w:p w14:paraId="67D887A1"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681" w:type="pct"/>
            <w:tcBorders>
              <w:top w:val="single" w:sz="4" w:space="0" w:color="auto"/>
              <w:left w:val="single" w:sz="4" w:space="0" w:color="auto"/>
              <w:bottom w:val="single" w:sz="4" w:space="0" w:color="auto"/>
              <w:right w:val="single" w:sz="4" w:space="0" w:color="auto"/>
            </w:tcBorders>
            <w:vAlign w:val="center"/>
          </w:tcPr>
          <w:p w14:paraId="78D8138F"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474" w:type="pct"/>
            <w:tcBorders>
              <w:top w:val="single" w:sz="4" w:space="0" w:color="auto"/>
              <w:left w:val="single" w:sz="4" w:space="0" w:color="auto"/>
              <w:bottom w:val="single" w:sz="4" w:space="0" w:color="auto"/>
              <w:right w:val="single" w:sz="4" w:space="0" w:color="auto"/>
            </w:tcBorders>
            <w:vAlign w:val="center"/>
          </w:tcPr>
          <w:p w14:paraId="1473609E"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481" w:type="pct"/>
            <w:tcBorders>
              <w:top w:val="single" w:sz="4" w:space="0" w:color="auto"/>
              <w:left w:val="single" w:sz="4" w:space="0" w:color="auto"/>
              <w:bottom w:val="single" w:sz="4" w:space="0" w:color="auto"/>
              <w:right w:val="single" w:sz="4" w:space="0" w:color="auto"/>
            </w:tcBorders>
            <w:vAlign w:val="center"/>
          </w:tcPr>
          <w:p w14:paraId="294E570E" w14:textId="77777777" w:rsidR="00D40D09" w:rsidRPr="00D40D09" w:rsidRDefault="00D40D09" w:rsidP="00D40D09">
            <w:pPr>
              <w:keepNext/>
              <w:keepLines/>
              <w:spacing w:after="0"/>
              <w:jc w:val="center"/>
              <w:rPr>
                <w:rFonts w:ascii="Arial" w:eastAsia="宋体" w:hAnsi="Arial"/>
                <w:sz w:val="18"/>
                <w:lang w:val="sv-FI"/>
              </w:rPr>
            </w:pPr>
          </w:p>
        </w:tc>
      </w:tr>
      <w:tr w:rsidR="00D40D09" w:rsidRPr="00D40D09" w14:paraId="179D6EDA" w14:textId="77777777" w:rsidTr="00D40D09">
        <w:trPr>
          <w:jc w:val="center"/>
        </w:trPr>
        <w:tc>
          <w:tcPr>
            <w:tcW w:w="1679" w:type="pct"/>
            <w:tcBorders>
              <w:top w:val="single" w:sz="4" w:space="0" w:color="auto"/>
              <w:left w:val="single" w:sz="4" w:space="0" w:color="auto"/>
              <w:bottom w:val="single" w:sz="4" w:space="0" w:color="auto"/>
              <w:right w:val="single" w:sz="4" w:space="0" w:color="auto"/>
            </w:tcBorders>
            <w:hideMark/>
          </w:tcPr>
          <w:p w14:paraId="52B54C6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20) = {15,16,17,18,19} for i from {0,…,639}</w:t>
            </w:r>
          </w:p>
        </w:tc>
        <w:tc>
          <w:tcPr>
            <w:tcW w:w="426" w:type="pct"/>
            <w:tcBorders>
              <w:top w:val="single" w:sz="4" w:space="0" w:color="auto"/>
              <w:left w:val="single" w:sz="4" w:space="0" w:color="auto"/>
              <w:bottom w:val="single" w:sz="4" w:space="0" w:color="auto"/>
              <w:right w:val="single" w:sz="4" w:space="0" w:color="auto"/>
            </w:tcBorders>
            <w:vAlign w:val="center"/>
            <w:hideMark/>
          </w:tcPr>
          <w:p w14:paraId="10403BF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61" w:type="pct"/>
            <w:tcBorders>
              <w:top w:val="single" w:sz="4" w:space="0" w:color="auto"/>
              <w:left w:val="single" w:sz="4" w:space="0" w:color="auto"/>
              <w:bottom w:val="single" w:sz="4" w:space="0" w:color="auto"/>
              <w:right w:val="single" w:sz="4" w:space="0" w:color="auto"/>
            </w:tcBorders>
            <w:vAlign w:val="center"/>
            <w:hideMark/>
          </w:tcPr>
          <w:p w14:paraId="0B4A6AC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97" w:type="pct"/>
            <w:tcBorders>
              <w:top w:val="single" w:sz="4" w:space="0" w:color="auto"/>
              <w:left w:val="single" w:sz="4" w:space="0" w:color="auto"/>
              <w:bottom w:val="single" w:sz="4" w:space="0" w:color="auto"/>
              <w:right w:val="single" w:sz="4" w:space="0" w:color="auto"/>
            </w:tcBorders>
            <w:vAlign w:val="center"/>
          </w:tcPr>
          <w:p w14:paraId="40EFE0B0" w14:textId="77777777" w:rsidR="00D40D09" w:rsidRPr="00D40D09" w:rsidRDefault="00D40D09" w:rsidP="00D40D09">
            <w:pPr>
              <w:keepNext/>
              <w:keepLines/>
              <w:spacing w:after="0"/>
              <w:jc w:val="center"/>
              <w:rPr>
                <w:rFonts w:ascii="Arial" w:eastAsia="宋体"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4D8B8BD7" w14:textId="77777777" w:rsidR="00D40D09" w:rsidRPr="00D40D09" w:rsidRDefault="00D40D09" w:rsidP="00D40D09">
            <w:pPr>
              <w:keepNext/>
              <w:keepLines/>
              <w:spacing w:after="0"/>
              <w:jc w:val="center"/>
              <w:rPr>
                <w:rFonts w:ascii="Arial" w:eastAsia="宋体"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7D809104" w14:textId="77777777" w:rsidR="00D40D09" w:rsidRPr="00D40D09" w:rsidRDefault="00D40D09" w:rsidP="00D40D09">
            <w:pPr>
              <w:keepNext/>
              <w:keepLines/>
              <w:spacing w:after="0"/>
              <w:jc w:val="center"/>
              <w:rPr>
                <w:rFonts w:ascii="Arial" w:eastAsia="宋体"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48484575" w14:textId="77777777" w:rsidR="00D40D09" w:rsidRPr="00D40D09" w:rsidRDefault="00D40D09" w:rsidP="00D40D09">
            <w:pPr>
              <w:keepNext/>
              <w:keepLines/>
              <w:spacing w:after="0"/>
              <w:jc w:val="center"/>
              <w:rPr>
                <w:rFonts w:ascii="Arial" w:eastAsia="宋体" w:hAnsi="Arial"/>
                <w:sz w:val="18"/>
              </w:rPr>
            </w:pPr>
          </w:p>
        </w:tc>
      </w:tr>
      <w:tr w:rsidR="00D40D09" w:rsidRPr="00D40D09" w14:paraId="2D34B2E6" w14:textId="77777777" w:rsidTr="00D40D09">
        <w:trPr>
          <w:jc w:val="center"/>
        </w:trPr>
        <w:tc>
          <w:tcPr>
            <w:tcW w:w="1679" w:type="pct"/>
            <w:tcBorders>
              <w:top w:val="single" w:sz="4" w:space="0" w:color="auto"/>
              <w:left w:val="single" w:sz="4" w:space="0" w:color="auto"/>
              <w:bottom w:val="single" w:sz="4" w:space="0" w:color="auto"/>
              <w:right w:val="single" w:sz="4" w:space="0" w:color="auto"/>
            </w:tcBorders>
            <w:hideMark/>
          </w:tcPr>
          <w:p w14:paraId="0DB2506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i = 320, 321</w:t>
            </w:r>
          </w:p>
        </w:tc>
        <w:tc>
          <w:tcPr>
            <w:tcW w:w="426" w:type="pct"/>
            <w:tcBorders>
              <w:top w:val="single" w:sz="4" w:space="0" w:color="auto"/>
              <w:left w:val="single" w:sz="4" w:space="0" w:color="auto"/>
              <w:bottom w:val="single" w:sz="4" w:space="0" w:color="auto"/>
              <w:right w:val="single" w:sz="4" w:space="0" w:color="auto"/>
            </w:tcBorders>
            <w:vAlign w:val="center"/>
            <w:hideMark/>
          </w:tcPr>
          <w:p w14:paraId="0CC3438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61" w:type="pct"/>
            <w:tcBorders>
              <w:top w:val="single" w:sz="4" w:space="0" w:color="auto"/>
              <w:left w:val="single" w:sz="4" w:space="0" w:color="auto"/>
              <w:bottom w:val="single" w:sz="4" w:space="0" w:color="auto"/>
              <w:right w:val="single" w:sz="4" w:space="0" w:color="auto"/>
            </w:tcBorders>
            <w:vAlign w:val="center"/>
            <w:hideMark/>
          </w:tcPr>
          <w:p w14:paraId="3A02702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97" w:type="pct"/>
            <w:tcBorders>
              <w:top w:val="single" w:sz="4" w:space="0" w:color="auto"/>
              <w:left w:val="single" w:sz="4" w:space="0" w:color="auto"/>
              <w:bottom w:val="single" w:sz="4" w:space="0" w:color="auto"/>
              <w:right w:val="single" w:sz="4" w:space="0" w:color="auto"/>
            </w:tcBorders>
            <w:vAlign w:val="center"/>
          </w:tcPr>
          <w:p w14:paraId="0A956768" w14:textId="77777777" w:rsidR="00D40D09" w:rsidRPr="00D40D09" w:rsidRDefault="00D40D09" w:rsidP="00D40D09">
            <w:pPr>
              <w:keepNext/>
              <w:keepLines/>
              <w:spacing w:after="0"/>
              <w:jc w:val="center"/>
              <w:rPr>
                <w:rFonts w:ascii="Arial" w:eastAsia="宋体"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20ACAF17" w14:textId="77777777" w:rsidR="00D40D09" w:rsidRPr="00D40D09" w:rsidRDefault="00D40D09" w:rsidP="00D40D09">
            <w:pPr>
              <w:keepNext/>
              <w:keepLines/>
              <w:spacing w:after="0"/>
              <w:jc w:val="center"/>
              <w:rPr>
                <w:rFonts w:ascii="Arial" w:eastAsia="宋体"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1BC5C293" w14:textId="77777777" w:rsidR="00D40D09" w:rsidRPr="00D40D09" w:rsidRDefault="00D40D09" w:rsidP="00D40D09">
            <w:pPr>
              <w:keepNext/>
              <w:keepLines/>
              <w:spacing w:after="0"/>
              <w:jc w:val="center"/>
              <w:rPr>
                <w:rFonts w:ascii="Arial" w:eastAsia="宋体"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0CC6443E" w14:textId="77777777" w:rsidR="00D40D09" w:rsidRPr="00D40D09" w:rsidRDefault="00D40D09" w:rsidP="00D40D09">
            <w:pPr>
              <w:keepNext/>
              <w:keepLines/>
              <w:spacing w:after="0"/>
              <w:jc w:val="center"/>
              <w:rPr>
                <w:rFonts w:ascii="Arial" w:eastAsia="宋体" w:hAnsi="Arial"/>
                <w:sz w:val="18"/>
              </w:rPr>
            </w:pPr>
          </w:p>
        </w:tc>
      </w:tr>
      <w:tr w:rsidR="00D40D09" w:rsidRPr="00D40D09" w14:paraId="58B97BFF" w14:textId="77777777" w:rsidTr="00D40D09">
        <w:trPr>
          <w:jc w:val="center"/>
        </w:trPr>
        <w:tc>
          <w:tcPr>
            <w:tcW w:w="1679" w:type="pct"/>
            <w:tcBorders>
              <w:top w:val="single" w:sz="4" w:space="0" w:color="auto"/>
              <w:left w:val="single" w:sz="4" w:space="0" w:color="auto"/>
              <w:bottom w:val="single" w:sz="4" w:space="0" w:color="auto"/>
              <w:right w:val="single" w:sz="4" w:space="0" w:color="auto"/>
            </w:tcBorders>
            <w:hideMark/>
          </w:tcPr>
          <w:p w14:paraId="59BFFA1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20) = 14 for i from {0,…, 639}</w:t>
            </w:r>
          </w:p>
        </w:tc>
        <w:tc>
          <w:tcPr>
            <w:tcW w:w="426" w:type="pct"/>
            <w:tcBorders>
              <w:top w:val="single" w:sz="4" w:space="0" w:color="auto"/>
              <w:left w:val="single" w:sz="4" w:space="0" w:color="auto"/>
              <w:bottom w:val="single" w:sz="4" w:space="0" w:color="auto"/>
              <w:right w:val="single" w:sz="4" w:space="0" w:color="auto"/>
            </w:tcBorders>
            <w:vAlign w:val="center"/>
            <w:hideMark/>
          </w:tcPr>
          <w:p w14:paraId="34EB459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61" w:type="pct"/>
            <w:tcBorders>
              <w:top w:val="single" w:sz="4" w:space="0" w:color="auto"/>
              <w:left w:val="single" w:sz="4" w:space="0" w:color="auto"/>
              <w:bottom w:val="single" w:sz="4" w:space="0" w:color="auto"/>
              <w:right w:val="single" w:sz="4" w:space="0" w:color="auto"/>
            </w:tcBorders>
            <w:vAlign w:val="center"/>
            <w:hideMark/>
          </w:tcPr>
          <w:p w14:paraId="40D8780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597" w:type="pct"/>
            <w:tcBorders>
              <w:top w:val="single" w:sz="4" w:space="0" w:color="auto"/>
              <w:left w:val="single" w:sz="4" w:space="0" w:color="auto"/>
              <w:bottom w:val="single" w:sz="4" w:space="0" w:color="auto"/>
              <w:right w:val="single" w:sz="4" w:space="0" w:color="auto"/>
            </w:tcBorders>
            <w:vAlign w:val="center"/>
          </w:tcPr>
          <w:p w14:paraId="4B81B920" w14:textId="77777777" w:rsidR="00D40D09" w:rsidRPr="00D40D09" w:rsidRDefault="00D40D09" w:rsidP="00D40D09">
            <w:pPr>
              <w:keepNext/>
              <w:keepLines/>
              <w:spacing w:after="0"/>
              <w:jc w:val="center"/>
              <w:rPr>
                <w:rFonts w:ascii="Arial" w:eastAsia="宋体"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4AA7E1E2" w14:textId="77777777" w:rsidR="00D40D09" w:rsidRPr="00D40D09" w:rsidRDefault="00D40D09" w:rsidP="00D40D09">
            <w:pPr>
              <w:keepNext/>
              <w:keepLines/>
              <w:spacing w:after="0"/>
              <w:jc w:val="center"/>
              <w:rPr>
                <w:rFonts w:ascii="Arial" w:eastAsia="宋体"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25916C1A" w14:textId="77777777" w:rsidR="00D40D09" w:rsidRPr="00D40D09" w:rsidRDefault="00D40D09" w:rsidP="00D40D09">
            <w:pPr>
              <w:keepNext/>
              <w:keepLines/>
              <w:spacing w:after="0"/>
              <w:jc w:val="center"/>
              <w:rPr>
                <w:rFonts w:ascii="Arial" w:eastAsia="宋体"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56ECE27B" w14:textId="77777777" w:rsidR="00D40D09" w:rsidRPr="00D40D09" w:rsidRDefault="00D40D09" w:rsidP="00D40D09">
            <w:pPr>
              <w:keepNext/>
              <w:keepLines/>
              <w:spacing w:after="0"/>
              <w:jc w:val="center"/>
              <w:rPr>
                <w:rFonts w:ascii="Arial" w:eastAsia="宋体" w:hAnsi="Arial"/>
                <w:sz w:val="18"/>
              </w:rPr>
            </w:pPr>
          </w:p>
        </w:tc>
      </w:tr>
      <w:tr w:rsidR="00D40D09" w:rsidRPr="00D40D09" w14:paraId="7BB9FDF5" w14:textId="77777777" w:rsidTr="00D40D09">
        <w:trPr>
          <w:jc w:val="center"/>
        </w:trPr>
        <w:tc>
          <w:tcPr>
            <w:tcW w:w="1679" w:type="pct"/>
            <w:tcBorders>
              <w:top w:val="single" w:sz="4" w:space="0" w:color="auto"/>
              <w:left w:val="single" w:sz="4" w:space="0" w:color="auto"/>
              <w:bottom w:val="single" w:sz="4" w:space="0" w:color="auto"/>
              <w:right w:val="single" w:sz="4" w:space="0" w:color="auto"/>
            </w:tcBorders>
            <w:hideMark/>
          </w:tcPr>
          <w:p w14:paraId="5ED6D46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{0,1…13} for i from {1,…,639}</w:t>
            </w:r>
          </w:p>
        </w:tc>
        <w:tc>
          <w:tcPr>
            <w:tcW w:w="426" w:type="pct"/>
            <w:tcBorders>
              <w:top w:val="single" w:sz="4" w:space="0" w:color="auto"/>
              <w:left w:val="single" w:sz="4" w:space="0" w:color="auto"/>
              <w:bottom w:val="single" w:sz="4" w:space="0" w:color="auto"/>
              <w:right w:val="single" w:sz="4" w:space="0" w:color="auto"/>
            </w:tcBorders>
            <w:vAlign w:val="center"/>
            <w:hideMark/>
          </w:tcPr>
          <w:p w14:paraId="729E78E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61" w:type="pct"/>
            <w:tcBorders>
              <w:top w:val="single" w:sz="4" w:space="0" w:color="auto"/>
              <w:left w:val="single" w:sz="4" w:space="0" w:color="auto"/>
              <w:bottom w:val="single" w:sz="4" w:space="0" w:color="auto"/>
              <w:right w:val="single" w:sz="4" w:space="0" w:color="auto"/>
            </w:tcBorders>
            <w:vAlign w:val="center"/>
            <w:hideMark/>
          </w:tcPr>
          <w:p w14:paraId="44915D2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597" w:type="pct"/>
            <w:tcBorders>
              <w:top w:val="single" w:sz="4" w:space="0" w:color="auto"/>
              <w:left w:val="single" w:sz="4" w:space="0" w:color="auto"/>
              <w:bottom w:val="single" w:sz="4" w:space="0" w:color="auto"/>
              <w:right w:val="single" w:sz="4" w:space="0" w:color="auto"/>
            </w:tcBorders>
            <w:vAlign w:val="center"/>
          </w:tcPr>
          <w:p w14:paraId="17AFB18F" w14:textId="77777777" w:rsidR="00D40D09" w:rsidRPr="00D40D09" w:rsidRDefault="00D40D09" w:rsidP="00D40D09">
            <w:pPr>
              <w:keepNext/>
              <w:keepLines/>
              <w:spacing w:after="0"/>
              <w:jc w:val="center"/>
              <w:rPr>
                <w:rFonts w:ascii="Arial" w:eastAsia="宋体"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4A3B6F40" w14:textId="77777777" w:rsidR="00D40D09" w:rsidRPr="00D40D09" w:rsidRDefault="00D40D09" w:rsidP="00D40D09">
            <w:pPr>
              <w:keepNext/>
              <w:keepLines/>
              <w:spacing w:after="0"/>
              <w:jc w:val="center"/>
              <w:rPr>
                <w:rFonts w:ascii="Arial" w:eastAsia="宋体"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6527BBD8" w14:textId="77777777" w:rsidR="00D40D09" w:rsidRPr="00D40D09" w:rsidRDefault="00D40D09" w:rsidP="00D40D09">
            <w:pPr>
              <w:keepNext/>
              <w:keepLines/>
              <w:spacing w:after="0"/>
              <w:jc w:val="center"/>
              <w:rPr>
                <w:rFonts w:ascii="Arial" w:eastAsia="宋体"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405E4641" w14:textId="77777777" w:rsidR="00D40D09" w:rsidRPr="00D40D09" w:rsidRDefault="00D40D09" w:rsidP="00D40D09">
            <w:pPr>
              <w:keepNext/>
              <w:keepLines/>
              <w:spacing w:after="0"/>
              <w:jc w:val="center"/>
              <w:rPr>
                <w:rFonts w:ascii="Arial" w:eastAsia="宋体" w:hAnsi="Arial"/>
                <w:sz w:val="18"/>
              </w:rPr>
            </w:pPr>
          </w:p>
        </w:tc>
      </w:tr>
      <w:tr w:rsidR="00D40D09" w:rsidRPr="00D40D09" w14:paraId="15D8AEC7" w14:textId="77777777" w:rsidTr="00D40D09">
        <w:trPr>
          <w:jc w:val="center"/>
        </w:trPr>
        <w:tc>
          <w:tcPr>
            <w:tcW w:w="1679" w:type="pct"/>
            <w:tcBorders>
              <w:top w:val="single" w:sz="4" w:space="0" w:color="auto"/>
              <w:left w:val="single" w:sz="4" w:space="0" w:color="auto"/>
              <w:bottom w:val="single" w:sz="4" w:space="0" w:color="auto"/>
              <w:right w:val="single" w:sz="4" w:space="0" w:color="auto"/>
            </w:tcBorders>
            <w:hideMark/>
          </w:tcPr>
          <w:p w14:paraId="295091B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Code Blocks per Slot</w:t>
            </w:r>
          </w:p>
        </w:tc>
        <w:tc>
          <w:tcPr>
            <w:tcW w:w="426" w:type="pct"/>
            <w:tcBorders>
              <w:top w:val="single" w:sz="4" w:space="0" w:color="auto"/>
              <w:left w:val="single" w:sz="4" w:space="0" w:color="auto"/>
              <w:bottom w:val="single" w:sz="4" w:space="0" w:color="auto"/>
              <w:right w:val="single" w:sz="4" w:space="0" w:color="auto"/>
            </w:tcBorders>
            <w:vAlign w:val="center"/>
          </w:tcPr>
          <w:p w14:paraId="12F41C0A" w14:textId="77777777" w:rsidR="00D40D09" w:rsidRPr="00D40D09" w:rsidRDefault="00D40D09" w:rsidP="00D40D09">
            <w:pPr>
              <w:keepNext/>
              <w:keepLines/>
              <w:spacing w:after="0"/>
              <w:jc w:val="center"/>
              <w:rPr>
                <w:rFonts w:ascii="Arial" w:eastAsia="宋体" w:hAnsi="Arial" w:cs="Arial"/>
                <w:sz w:val="18"/>
                <w:szCs w:val="18"/>
              </w:rPr>
            </w:pPr>
          </w:p>
        </w:tc>
        <w:tc>
          <w:tcPr>
            <w:tcW w:w="661" w:type="pct"/>
            <w:tcBorders>
              <w:top w:val="single" w:sz="4" w:space="0" w:color="auto"/>
              <w:left w:val="single" w:sz="4" w:space="0" w:color="auto"/>
              <w:bottom w:val="single" w:sz="4" w:space="0" w:color="auto"/>
              <w:right w:val="single" w:sz="4" w:space="0" w:color="auto"/>
            </w:tcBorders>
            <w:vAlign w:val="center"/>
          </w:tcPr>
          <w:p w14:paraId="39E46255" w14:textId="77777777" w:rsidR="00D40D09" w:rsidRPr="00D40D09" w:rsidRDefault="00D40D09" w:rsidP="00D40D09">
            <w:pPr>
              <w:keepNext/>
              <w:keepLines/>
              <w:spacing w:after="0"/>
              <w:jc w:val="center"/>
              <w:rPr>
                <w:rFonts w:ascii="Arial" w:eastAsia="宋体" w:hAnsi="Arial" w:cs="Arial"/>
                <w:sz w:val="18"/>
                <w:szCs w:val="18"/>
              </w:rPr>
            </w:pPr>
          </w:p>
        </w:tc>
        <w:tc>
          <w:tcPr>
            <w:tcW w:w="597" w:type="pct"/>
            <w:tcBorders>
              <w:top w:val="single" w:sz="4" w:space="0" w:color="auto"/>
              <w:left w:val="single" w:sz="4" w:space="0" w:color="auto"/>
              <w:bottom w:val="single" w:sz="4" w:space="0" w:color="auto"/>
              <w:right w:val="single" w:sz="4" w:space="0" w:color="auto"/>
            </w:tcBorders>
            <w:vAlign w:val="center"/>
          </w:tcPr>
          <w:p w14:paraId="099D2149" w14:textId="77777777" w:rsidR="00D40D09" w:rsidRPr="00D40D09" w:rsidRDefault="00D40D09" w:rsidP="00D40D09">
            <w:pPr>
              <w:keepNext/>
              <w:keepLines/>
              <w:spacing w:after="0"/>
              <w:jc w:val="center"/>
              <w:rPr>
                <w:rFonts w:ascii="Arial" w:eastAsia="宋体"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6C12AF28" w14:textId="77777777" w:rsidR="00D40D09" w:rsidRPr="00D40D09" w:rsidRDefault="00D40D09" w:rsidP="00D40D09">
            <w:pPr>
              <w:keepNext/>
              <w:keepLines/>
              <w:spacing w:after="0"/>
              <w:jc w:val="center"/>
              <w:rPr>
                <w:rFonts w:ascii="Arial" w:eastAsia="宋体"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23D66FDE" w14:textId="77777777" w:rsidR="00D40D09" w:rsidRPr="00D40D09" w:rsidRDefault="00D40D09" w:rsidP="00D40D09">
            <w:pPr>
              <w:keepNext/>
              <w:keepLines/>
              <w:spacing w:after="0"/>
              <w:jc w:val="center"/>
              <w:rPr>
                <w:rFonts w:ascii="Arial" w:eastAsia="宋体"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748E657F" w14:textId="77777777" w:rsidR="00D40D09" w:rsidRPr="00D40D09" w:rsidRDefault="00D40D09" w:rsidP="00D40D09">
            <w:pPr>
              <w:keepNext/>
              <w:keepLines/>
              <w:spacing w:after="0"/>
              <w:jc w:val="center"/>
              <w:rPr>
                <w:rFonts w:ascii="Arial" w:eastAsia="宋体" w:hAnsi="Arial"/>
                <w:sz w:val="18"/>
              </w:rPr>
            </w:pPr>
          </w:p>
        </w:tc>
      </w:tr>
      <w:tr w:rsidR="00D40D09" w:rsidRPr="00D40D09" w14:paraId="2AF2443C" w14:textId="77777777" w:rsidTr="00D40D09">
        <w:trPr>
          <w:jc w:val="center"/>
        </w:trPr>
        <w:tc>
          <w:tcPr>
            <w:tcW w:w="1679" w:type="pct"/>
            <w:tcBorders>
              <w:top w:val="single" w:sz="4" w:space="0" w:color="auto"/>
              <w:left w:val="single" w:sz="4" w:space="0" w:color="auto"/>
              <w:bottom w:val="single" w:sz="4" w:space="0" w:color="auto"/>
              <w:right w:val="single" w:sz="4" w:space="0" w:color="auto"/>
            </w:tcBorders>
            <w:hideMark/>
          </w:tcPr>
          <w:p w14:paraId="34B5C2AA"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20) = {15,16,17,18,19} for i from {0,…,639}</w:t>
            </w:r>
          </w:p>
        </w:tc>
        <w:tc>
          <w:tcPr>
            <w:tcW w:w="426" w:type="pct"/>
            <w:tcBorders>
              <w:top w:val="single" w:sz="4" w:space="0" w:color="auto"/>
              <w:left w:val="single" w:sz="4" w:space="0" w:color="auto"/>
              <w:bottom w:val="single" w:sz="4" w:space="0" w:color="auto"/>
              <w:right w:val="single" w:sz="4" w:space="0" w:color="auto"/>
            </w:tcBorders>
            <w:vAlign w:val="center"/>
            <w:hideMark/>
          </w:tcPr>
          <w:p w14:paraId="3BF9BA5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61" w:type="pct"/>
            <w:tcBorders>
              <w:top w:val="single" w:sz="4" w:space="0" w:color="auto"/>
              <w:left w:val="single" w:sz="4" w:space="0" w:color="auto"/>
              <w:bottom w:val="single" w:sz="4" w:space="0" w:color="auto"/>
              <w:right w:val="single" w:sz="4" w:space="0" w:color="auto"/>
            </w:tcBorders>
            <w:vAlign w:val="center"/>
            <w:hideMark/>
          </w:tcPr>
          <w:p w14:paraId="766E797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97" w:type="pct"/>
            <w:tcBorders>
              <w:top w:val="single" w:sz="4" w:space="0" w:color="auto"/>
              <w:left w:val="single" w:sz="4" w:space="0" w:color="auto"/>
              <w:bottom w:val="single" w:sz="4" w:space="0" w:color="auto"/>
              <w:right w:val="single" w:sz="4" w:space="0" w:color="auto"/>
            </w:tcBorders>
            <w:vAlign w:val="center"/>
          </w:tcPr>
          <w:p w14:paraId="0737A11B" w14:textId="77777777" w:rsidR="00D40D09" w:rsidRPr="00D40D09" w:rsidRDefault="00D40D09" w:rsidP="00D40D09">
            <w:pPr>
              <w:keepNext/>
              <w:keepLines/>
              <w:spacing w:after="0"/>
              <w:jc w:val="center"/>
              <w:rPr>
                <w:rFonts w:ascii="Arial" w:eastAsia="宋体"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7C2C4379" w14:textId="77777777" w:rsidR="00D40D09" w:rsidRPr="00D40D09" w:rsidRDefault="00D40D09" w:rsidP="00D40D09">
            <w:pPr>
              <w:keepNext/>
              <w:keepLines/>
              <w:spacing w:after="0"/>
              <w:jc w:val="center"/>
              <w:rPr>
                <w:rFonts w:ascii="Arial" w:eastAsia="宋体"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492581C7" w14:textId="77777777" w:rsidR="00D40D09" w:rsidRPr="00D40D09" w:rsidRDefault="00D40D09" w:rsidP="00D40D09">
            <w:pPr>
              <w:keepNext/>
              <w:keepLines/>
              <w:spacing w:after="0"/>
              <w:jc w:val="center"/>
              <w:rPr>
                <w:rFonts w:ascii="Arial" w:eastAsia="宋体"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3EF07CD8" w14:textId="77777777" w:rsidR="00D40D09" w:rsidRPr="00D40D09" w:rsidRDefault="00D40D09" w:rsidP="00D40D09">
            <w:pPr>
              <w:keepNext/>
              <w:keepLines/>
              <w:spacing w:after="0"/>
              <w:jc w:val="center"/>
              <w:rPr>
                <w:rFonts w:ascii="Arial" w:eastAsia="宋体" w:hAnsi="Arial"/>
                <w:sz w:val="18"/>
              </w:rPr>
            </w:pPr>
          </w:p>
        </w:tc>
      </w:tr>
      <w:tr w:rsidR="00D40D09" w:rsidRPr="00D40D09" w14:paraId="1C11A3E2" w14:textId="77777777" w:rsidTr="00D40D09">
        <w:trPr>
          <w:jc w:val="center"/>
        </w:trPr>
        <w:tc>
          <w:tcPr>
            <w:tcW w:w="1679" w:type="pct"/>
            <w:tcBorders>
              <w:top w:val="single" w:sz="4" w:space="0" w:color="auto"/>
              <w:left w:val="single" w:sz="4" w:space="0" w:color="auto"/>
              <w:bottom w:val="single" w:sz="4" w:space="0" w:color="auto"/>
              <w:right w:val="single" w:sz="4" w:space="0" w:color="auto"/>
            </w:tcBorders>
            <w:hideMark/>
          </w:tcPr>
          <w:p w14:paraId="2B307C8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i = 320, 321</w:t>
            </w:r>
          </w:p>
        </w:tc>
        <w:tc>
          <w:tcPr>
            <w:tcW w:w="426" w:type="pct"/>
            <w:tcBorders>
              <w:top w:val="single" w:sz="4" w:space="0" w:color="auto"/>
              <w:left w:val="single" w:sz="4" w:space="0" w:color="auto"/>
              <w:bottom w:val="single" w:sz="4" w:space="0" w:color="auto"/>
              <w:right w:val="single" w:sz="4" w:space="0" w:color="auto"/>
            </w:tcBorders>
            <w:vAlign w:val="center"/>
            <w:hideMark/>
          </w:tcPr>
          <w:p w14:paraId="7E25180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61" w:type="pct"/>
            <w:tcBorders>
              <w:top w:val="single" w:sz="4" w:space="0" w:color="auto"/>
              <w:left w:val="single" w:sz="4" w:space="0" w:color="auto"/>
              <w:bottom w:val="single" w:sz="4" w:space="0" w:color="auto"/>
              <w:right w:val="single" w:sz="4" w:space="0" w:color="auto"/>
            </w:tcBorders>
            <w:vAlign w:val="center"/>
            <w:hideMark/>
          </w:tcPr>
          <w:p w14:paraId="7016F8F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97" w:type="pct"/>
            <w:tcBorders>
              <w:top w:val="single" w:sz="4" w:space="0" w:color="auto"/>
              <w:left w:val="single" w:sz="4" w:space="0" w:color="auto"/>
              <w:bottom w:val="single" w:sz="4" w:space="0" w:color="auto"/>
              <w:right w:val="single" w:sz="4" w:space="0" w:color="auto"/>
            </w:tcBorders>
            <w:vAlign w:val="center"/>
          </w:tcPr>
          <w:p w14:paraId="3C5904E7" w14:textId="77777777" w:rsidR="00D40D09" w:rsidRPr="00D40D09" w:rsidRDefault="00D40D09" w:rsidP="00D40D09">
            <w:pPr>
              <w:keepNext/>
              <w:keepLines/>
              <w:spacing w:after="0"/>
              <w:jc w:val="center"/>
              <w:rPr>
                <w:rFonts w:ascii="Arial" w:eastAsia="宋体"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3E1DD32E" w14:textId="77777777" w:rsidR="00D40D09" w:rsidRPr="00D40D09" w:rsidRDefault="00D40D09" w:rsidP="00D40D09">
            <w:pPr>
              <w:keepNext/>
              <w:keepLines/>
              <w:spacing w:after="0"/>
              <w:jc w:val="center"/>
              <w:rPr>
                <w:rFonts w:ascii="Arial" w:eastAsia="宋体"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193B6D92" w14:textId="77777777" w:rsidR="00D40D09" w:rsidRPr="00D40D09" w:rsidRDefault="00D40D09" w:rsidP="00D40D09">
            <w:pPr>
              <w:keepNext/>
              <w:keepLines/>
              <w:spacing w:after="0"/>
              <w:jc w:val="center"/>
              <w:rPr>
                <w:rFonts w:ascii="Arial" w:eastAsia="宋体"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17E7360F" w14:textId="77777777" w:rsidR="00D40D09" w:rsidRPr="00D40D09" w:rsidRDefault="00D40D09" w:rsidP="00D40D09">
            <w:pPr>
              <w:keepNext/>
              <w:keepLines/>
              <w:spacing w:after="0"/>
              <w:jc w:val="center"/>
              <w:rPr>
                <w:rFonts w:ascii="Arial" w:eastAsia="宋体" w:hAnsi="Arial"/>
                <w:sz w:val="18"/>
              </w:rPr>
            </w:pPr>
          </w:p>
        </w:tc>
      </w:tr>
      <w:tr w:rsidR="00D40D09" w:rsidRPr="00D40D09" w14:paraId="163E8C70" w14:textId="77777777" w:rsidTr="00D40D09">
        <w:trPr>
          <w:jc w:val="center"/>
        </w:trPr>
        <w:tc>
          <w:tcPr>
            <w:tcW w:w="1679" w:type="pct"/>
            <w:tcBorders>
              <w:top w:val="single" w:sz="4" w:space="0" w:color="auto"/>
              <w:left w:val="single" w:sz="4" w:space="0" w:color="auto"/>
              <w:bottom w:val="single" w:sz="4" w:space="0" w:color="auto"/>
              <w:right w:val="single" w:sz="4" w:space="0" w:color="auto"/>
            </w:tcBorders>
            <w:hideMark/>
          </w:tcPr>
          <w:p w14:paraId="6BC8E50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20) = 14 for i from {0,…, 639}</w:t>
            </w:r>
          </w:p>
        </w:tc>
        <w:tc>
          <w:tcPr>
            <w:tcW w:w="426" w:type="pct"/>
            <w:tcBorders>
              <w:top w:val="single" w:sz="4" w:space="0" w:color="auto"/>
              <w:left w:val="single" w:sz="4" w:space="0" w:color="auto"/>
              <w:bottom w:val="single" w:sz="4" w:space="0" w:color="auto"/>
              <w:right w:val="single" w:sz="4" w:space="0" w:color="auto"/>
            </w:tcBorders>
            <w:vAlign w:val="center"/>
            <w:hideMark/>
          </w:tcPr>
          <w:p w14:paraId="1507F64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61" w:type="pct"/>
            <w:tcBorders>
              <w:top w:val="single" w:sz="4" w:space="0" w:color="auto"/>
              <w:left w:val="single" w:sz="4" w:space="0" w:color="auto"/>
              <w:bottom w:val="single" w:sz="4" w:space="0" w:color="auto"/>
              <w:right w:val="single" w:sz="4" w:space="0" w:color="auto"/>
            </w:tcBorders>
            <w:vAlign w:val="center"/>
            <w:hideMark/>
          </w:tcPr>
          <w:p w14:paraId="6D807BA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w:t>
            </w:r>
          </w:p>
        </w:tc>
        <w:tc>
          <w:tcPr>
            <w:tcW w:w="597" w:type="pct"/>
            <w:tcBorders>
              <w:top w:val="single" w:sz="4" w:space="0" w:color="auto"/>
              <w:left w:val="single" w:sz="4" w:space="0" w:color="auto"/>
              <w:bottom w:val="single" w:sz="4" w:space="0" w:color="auto"/>
              <w:right w:val="single" w:sz="4" w:space="0" w:color="auto"/>
            </w:tcBorders>
            <w:vAlign w:val="center"/>
          </w:tcPr>
          <w:p w14:paraId="75159348" w14:textId="77777777" w:rsidR="00D40D09" w:rsidRPr="00D40D09" w:rsidRDefault="00D40D09" w:rsidP="00D40D09">
            <w:pPr>
              <w:keepNext/>
              <w:keepLines/>
              <w:spacing w:after="0"/>
              <w:jc w:val="center"/>
              <w:rPr>
                <w:rFonts w:ascii="Arial" w:eastAsia="宋体"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57C01FAD" w14:textId="77777777" w:rsidR="00D40D09" w:rsidRPr="00D40D09" w:rsidRDefault="00D40D09" w:rsidP="00D40D09">
            <w:pPr>
              <w:keepNext/>
              <w:keepLines/>
              <w:spacing w:after="0"/>
              <w:jc w:val="center"/>
              <w:rPr>
                <w:rFonts w:ascii="Arial" w:eastAsia="宋体"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008C06B2" w14:textId="77777777" w:rsidR="00D40D09" w:rsidRPr="00D40D09" w:rsidRDefault="00D40D09" w:rsidP="00D40D09">
            <w:pPr>
              <w:keepNext/>
              <w:keepLines/>
              <w:spacing w:after="0"/>
              <w:jc w:val="center"/>
              <w:rPr>
                <w:rFonts w:ascii="Arial" w:eastAsia="宋体"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16E97BC9" w14:textId="77777777" w:rsidR="00D40D09" w:rsidRPr="00D40D09" w:rsidRDefault="00D40D09" w:rsidP="00D40D09">
            <w:pPr>
              <w:keepNext/>
              <w:keepLines/>
              <w:spacing w:after="0"/>
              <w:jc w:val="center"/>
              <w:rPr>
                <w:rFonts w:ascii="Arial" w:eastAsia="宋体" w:hAnsi="Arial"/>
                <w:sz w:val="18"/>
              </w:rPr>
            </w:pPr>
          </w:p>
        </w:tc>
      </w:tr>
      <w:tr w:rsidR="00D40D09" w:rsidRPr="00D40D09" w14:paraId="28DFD735" w14:textId="77777777" w:rsidTr="00D40D09">
        <w:trPr>
          <w:jc w:val="center"/>
        </w:trPr>
        <w:tc>
          <w:tcPr>
            <w:tcW w:w="1679" w:type="pct"/>
            <w:tcBorders>
              <w:top w:val="single" w:sz="4" w:space="0" w:color="auto"/>
              <w:left w:val="single" w:sz="4" w:space="0" w:color="auto"/>
              <w:bottom w:val="single" w:sz="4" w:space="0" w:color="auto"/>
              <w:right w:val="single" w:sz="4" w:space="0" w:color="auto"/>
            </w:tcBorders>
            <w:hideMark/>
          </w:tcPr>
          <w:p w14:paraId="789E6F6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{0,1…13} for i from {1,…,639}</w:t>
            </w:r>
          </w:p>
        </w:tc>
        <w:tc>
          <w:tcPr>
            <w:tcW w:w="426" w:type="pct"/>
            <w:tcBorders>
              <w:top w:val="single" w:sz="4" w:space="0" w:color="auto"/>
              <w:left w:val="single" w:sz="4" w:space="0" w:color="auto"/>
              <w:bottom w:val="single" w:sz="4" w:space="0" w:color="auto"/>
              <w:right w:val="single" w:sz="4" w:space="0" w:color="auto"/>
            </w:tcBorders>
            <w:vAlign w:val="center"/>
            <w:hideMark/>
          </w:tcPr>
          <w:p w14:paraId="71259CC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61" w:type="pct"/>
            <w:tcBorders>
              <w:top w:val="single" w:sz="4" w:space="0" w:color="auto"/>
              <w:left w:val="single" w:sz="4" w:space="0" w:color="auto"/>
              <w:bottom w:val="single" w:sz="4" w:space="0" w:color="auto"/>
              <w:right w:val="single" w:sz="4" w:space="0" w:color="auto"/>
            </w:tcBorders>
            <w:vAlign w:val="center"/>
            <w:hideMark/>
          </w:tcPr>
          <w:p w14:paraId="4AFC370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w:t>
            </w:r>
          </w:p>
        </w:tc>
        <w:tc>
          <w:tcPr>
            <w:tcW w:w="597" w:type="pct"/>
            <w:tcBorders>
              <w:top w:val="single" w:sz="4" w:space="0" w:color="auto"/>
              <w:left w:val="single" w:sz="4" w:space="0" w:color="auto"/>
              <w:bottom w:val="single" w:sz="4" w:space="0" w:color="auto"/>
              <w:right w:val="single" w:sz="4" w:space="0" w:color="auto"/>
            </w:tcBorders>
            <w:vAlign w:val="center"/>
          </w:tcPr>
          <w:p w14:paraId="48D75B43" w14:textId="77777777" w:rsidR="00D40D09" w:rsidRPr="00D40D09" w:rsidRDefault="00D40D09" w:rsidP="00D40D09">
            <w:pPr>
              <w:keepNext/>
              <w:keepLines/>
              <w:spacing w:after="0"/>
              <w:jc w:val="center"/>
              <w:rPr>
                <w:rFonts w:ascii="Arial" w:eastAsia="宋体"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08D4E5C5" w14:textId="77777777" w:rsidR="00D40D09" w:rsidRPr="00D40D09" w:rsidRDefault="00D40D09" w:rsidP="00D40D09">
            <w:pPr>
              <w:keepNext/>
              <w:keepLines/>
              <w:spacing w:after="0"/>
              <w:jc w:val="center"/>
              <w:rPr>
                <w:rFonts w:ascii="Arial" w:eastAsia="宋体"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6A7F7488" w14:textId="77777777" w:rsidR="00D40D09" w:rsidRPr="00D40D09" w:rsidRDefault="00D40D09" w:rsidP="00D40D09">
            <w:pPr>
              <w:keepNext/>
              <w:keepLines/>
              <w:spacing w:after="0"/>
              <w:jc w:val="center"/>
              <w:rPr>
                <w:rFonts w:ascii="Arial" w:eastAsia="宋体"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36A66790" w14:textId="77777777" w:rsidR="00D40D09" w:rsidRPr="00D40D09" w:rsidRDefault="00D40D09" w:rsidP="00D40D09">
            <w:pPr>
              <w:keepNext/>
              <w:keepLines/>
              <w:spacing w:after="0"/>
              <w:jc w:val="center"/>
              <w:rPr>
                <w:rFonts w:ascii="Arial" w:eastAsia="宋体" w:hAnsi="Arial"/>
                <w:sz w:val="18"/>
              </w:rPr>
            </w:pPr>
          </w:p>
        </w:tc>
      </w:tr>
      <w:tr w:rsidR="00D40D09" w:rsidRPr="00D40D09" w14:paraId="4377377C" w14:textId="77777777" w:rsidTr="00D40D09">
        <w:trPr>
          <w:jc w:val="center"/>
        </w:trPr>
        <w:tc>
          <w:tcPr>
            <w:tcW w:w="1679" w:type="pct"/>
            <w:tcBorders>
              <w:top w:val="single" w:sz="4" w:space="0" w:color="auto"/>
              <w:left w:val="single" w:sz="4" w:space="0" w:color="auto"/>
              <w:bottom w:val="single" w:sz="4" w:space="0" w:color="auto"/>
              <w:right w:val="single" w:sz="4" w:space="0" w:color="auto"/>
            </w:tcBorders>
            <w:hideMark/>
          </w:tcPr>
          <w:p w14:paraId="2E4FC23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Binary Channel Bits Per Slot</w:t>
            </w:r>
          </w:p>
        </w:tc>
        <w:tc>
          <w:tcPr>
            <w:tcW w:w="426" w:type="pct"/>
            <w:tcBorders>
              <w:top w:val="single" w:sz="4" w:space="0" w:color="auto"/>
              <w:left w:val="single" w:sz="4" w:space="0" w:color="auto"/>
              <w:bottom w:val="single" w:sz="4" w:space="0" w:color="auto"/>
              <w:right w:val="single" w:sz="4" w:space="0" w:color="auto"/>
            </w:tcBorders>
            <w:vAlign w:val="center"/>
          </w:tcPr>
          <w:p w14:paraId="44DA1656" w14:textId="77777777" w:rsidR="00D40D09" w:rsidRPr="00D40D09" w:rsidRDefault="00D40D09" w:rsidP="00D40D09">
            <w:pPr>
              <w:keepNext/>
              <w:keepLines/>
              <w:spacing w:after="0"/>
              <w:jc w:val="center"/>
              <w:rPr>
                <w:rFonts w:ascii="Arial" w:eastAsia="宋体" w:hAnsi="Arial" w:cs="Arial"/>
                <w:sz w:val="18"/>
                <w:szCs w:val="18"/>
              </w:rPr>
            </w:pPr>
          </w:p>
        </w:tc>
        <w:tc>
          <w:tcPr>
            <w:tcW w:w="661" w:type="pct"/>
            <w:tcBorders>
              <w:top w:val="single" w:sz="4" w:space="0" w:color="auto"/>
              <w:left w:val="single" w:sz="4" w:space="0" w:color="auto"/>
              <w:bottom w:val="single" w:sz="4" w:space="0" w:color="auto"/>
              <w:right w:val="single" w:sz="4" w:space="0" w:color="auto"/>
            </w:tcBorders>
            <w:vAlign w:val="center"/>
          </w:tcPr>
          <w:p w14:paraId="7D97CC16" w14:textId="77777777" w:rsidR="00D40D09" w:rsidRPr="00D40D09" w:rsidRDefault="00D40D09" w:rsidP="00D40D09">
            <w:pPr>
              <w:keepNext/>
              <w:keepLines/>
              <w:spacing w:after="0"/>
              <w:jc w:val="center"/>
              <w:rPr>
                <w:rFonts w:ascii="Arial" w:eastAsia="宋体" w:hAnsi="Arial" w:cs="Arial"/>
                <w:sz w:val="18"/>
                <w:szCs w:val="18"/>
              </w:rPr>
            </w:pPr>
          </w:p>
        </w:tc>
        <w:tc>
          <w:tcPr>
            <w:tcW w:w="597" w:type="pct"/>
            <w:tcBorders>
              <w:top w:val="single" w:sz="4" w:space="0" w:color="auto"/>
              <w:left w:val="single" w:sz="4" w:space="0" w:color="auto"/>
              <w:bottom w:val="single" w:sz="4" w:space="0" w:color="auto"/>
              <w:right w:val="single" w:sz="4" w:space="0" w:color="auto"/>
            </w:tcBorders>
            <w:vAlign w:val="center"/>
          </w:tcPr>
          <w:p w14:paraId="437D68F2" w14:textId="77777777" w:rsidR="00D40D09" w:rsidRPr="00D40D09" w:rsidRDefault="00D40D09" w:rsidP="00D40D09">
            <w:pPr>
              <w:keepNext/>
              <w:keepLines/>
              <w:spacing w:after="0"/>
              <w:jc w:val="center"/>
              <w:rPr>
                <w:rFonts w:ascii="Arial" w:eastAsia="宋体"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3D2FD69E" w14:textId="77777777" w:rsidR="00D40D09" w:rsidRPr="00D40D09" w:rsidRDefault="00D40D09" w:rsidP="00D40D09">
            <w:pPr>
              <w:keepNext/>
              <w:keepLines/>
              <w:spacing w:after="0"/>
              <w:jc w:val="center"/>
              <w:rPr>
                <w:rFonts w:ascii="Arial" w:eastAsia="宋体"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6F4948E8" w14:textId="77777777" w:rsidR="00D40D09" w:rsidRPr="00D40D09" w:rsidRDefault="00D40D09" w:rsidP="00D40D09">
            <w:pPr>
              <w:keepNext/>
              <w:keepLines/>
              <w:spacing w:after="0"/>
              <w:jc w:val="center"/>
              <w:rPr>
                <w:rFonts w:ascii="Arial" w:eastAsia="宋体"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697EE07E" w14:textId="77777777" w:rsidR="00D40D09" w:rsidRPr="00D40D09" w:rsidRDefault="00D40D09" w:rsidP="00D40D09">
            <w:pPr>
              <w:keepNext/>
              <w:keepLines/>
              <w:spacing w:after="0"/>
              <w:jc w:val="center"/>
              <w:rPr>
                <w:rFonts w:ascii="Arial" w:eastAsia="宋体" w:hAnsi="Arial"/>
                <w:sz w:val="18"/>
              </w:rPr>
            </w:pPr>
          </w:p>
        </w:tc>
      </w:tr>
      <w:tr w:rsidR="00D40D09" w:rsidRPr="00D40D09" w14:paraId="5ED286F4" w14:textId="77777777" w:rsidTr="00D40D09">
        <w:trPr>
          <w:jc w:val="center"/>
        </w:trPr>
        <w:tc>
          <w:tcPr>
            <w:tcW w:w="1679" w:type="pct"/>
            <w:tcBorders>
              <w:top w:val="single" w:sz="4" w:space="0" w:color="auto"/>
              <w:left w:val="single" w:sz="4" w:space="0" w:color="auto"/>
              <w:bottom w:val="single" w:sz="4" w:space="0" w:color="auto"/>
              <w:right w:val="single" w:sz="4" w:space="0" w:color="auto"/>
            </w:tcBorders>
            <w:hideMark/>
          </w:tcPr>
          <w:p w14:paraId="4F98779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20) = {15,16,17,18,19} for i from {0,…,639}</w:t>
            </w:r>
          </w:p>
        </w:tc>
        <w:tc>
          <w:tcPr>
            <w:tcW w:w="426" w:type="pct"/>
            <w:tcBorders>
              <w:top w:val="single" w:sz="4" w:space="0" w:color="auto"/>
              <w:left w:val="single" w:sz="4" w:space="0" w:color="auto"/>
              <w:bottom w:val="single" w:sz="4" w:space="0" w:color="auto"/>
              <w:right w:val="single" w:sz="4" w:space="0" w:color="auto"/>
            </w:tcBorders>
            <w:vAlign w:val="center"/>
            <w:hideMark/>
          </w:tcPr>
          <w:p w14:paraId="2731037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61" w:type="pct"/>
            <w:tcBorders>
              <w:top w:val="single" w:sz="4" w:space="0" w:color="auto"/>
              <w:left w:val="single" w:sz="4" w:space="0" w:color="auto"/>
              <w:bottom w:val="single" w:sz="4" w:space="0" w:color="auto"/>
              <w:right w:val="single" w:sz="4" w:space="0" w:color="auto"/>
            </w:tcBorders>
            <w:vAlign w:val="center"/>
            <w:hideMark/>
          </w:tcPr>
          <w:p w14:paraId="1E5EF91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97" w:type="pct"/>
            <w:tcBorders>
              <w:top w:val="single" w:sz="4" w:space="0" w:color="auto"/>
              <w:left w:val="single" w:sz="4" w:space="0" w:color="auto"/>
              <w:bottom w:val="single" w:sz="4" w:space="0" w:color="auto"/>
              <w:right w:val="single" w:sz="4" w:space="0" w:color="auto"/>
            </w:tcBorders>
            <w:vAlign w:val="center"/>
          </w:tcPr>
          <w:p w14:paraId="3C86FA24" w14:textId="77777777" w:rsidR="00D40D09" w:rsidRPr="00D40D09" w:rsidRDefault="00D40D09" w:rsidP="00D40D09">
            <w:pPr>
              <w:keepNext/>
              <w:keepLines/>
              <w:spacing w:after="0"/>
              <w:jc w:val="center"/>
              <w:rPr>
                <w:rFonts w:ascii="Arial" w:eastAsia="宋体"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21370A8D" w14:textId="77777777" w:rsidR="00D40D09" w:rsidRPr="00D40D09" w:rsidRDefault="00D40D09" w:rsidP="00D40D09">
            <w:pPr>
              <w:keepNext/>
              <w:keepLines/>
              <w:spacing w:after="0"/>
              <w:jc w:val="center"/>
              <w:rPr>
                <w:rFonts w:ascii="Arial" w:eastAsia="宋体"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579C8409" w14:textId="77777777" w:rsidR="00D40D09" w:rsidRPr="00D40D09" w:rsidRDefault="00D40D09" w:rsidP="00D40D09">
            <w:pPr>
              <w:keepNext/>
              <w:keepLines/>
              <w:spacing w:after="0"/>
              <w:jc w:val="center"/>
              <w:rPr>
                <w:rFonts w:ascii="Arial" w:eastAsia="宋体"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2A822BAE" w14:textId="77777777" w:rsidR="00D40D09" w:rsidRPr="00D40D09" w:rsidRDefault="00D40D09" w:rsidP="00D40D09">
            <w:pPr>
              <w:keepNext/>
              <w:keepLines/>
              <w:spacing w:after="0"/>
              <w:jc w:val="center"/>
              <w:rPr>
                <w:rFonts w:ascii="Arial" w:eastAsia="宋体" w:hAnsi="Arial"/>
                <w:sz w:val="18"/>
              </w:rPr>
            </w:pPr>
          </w:p>
        </w:tc>
      </w:tr>
      <w:tr w:rsidR="00D40D09" w:rsidRPr="00D40D09" w14:paraId="0177C65A" w14:textId="77777777" w:rsidTr="00D40D09">
        <w:trPr>
          <w:jc w:val="center"/>
        </w:trPr>
        <w:tc>
          <w:tcPr>
            <w:tcW w:w="1679" w:type="pct"/>
            <w:tcBorders>
              <w:top w:val="single" w:sz="4" w:space="0" w:color="auto"/>
              <w:left w:val="single" w:sz="4" w:space="0" w:color="auto"/>
              <w:bottom w:val="single" w:sz="4" w:space="0" w:color="auto"/>
              <w:right w:val="single" w:sz="4" w:space="0" w:color="auto"/>
            </w:tcBorders>
            <w:hideMark/>
          </w:tcPr>
          <w:p w14:paraId="4D90293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i = 320, 321</w:t>
            </w:r>
          </w:p>
        </w:tc>
        <w:tc>
          <w:tcPr>
            <w:tcW w:w="426" w:type="pct"/>
            <w:tcBorders>
              <w:top w:val="single" w:sz="4" w:space="0" w:color="auto"/>
              <w:left w:val="single" w:sz="4" w:space="0" w:color="auto"/>
              <w:bottom w:val="single" w:sz="4" w:space="0" w:color="auto"/>
              <w:right w:val="single" w:sz="4" w:space="0" w:color="auto"/>
            </w:tcBorders>
            <w:vAlign w:val="center"/>
            <w:hideMark/>
          </w:tcPr>
          <w:p w14:paraId="2E88FB8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61" w:type="pct"/>
            <w:tcBorders>
              <w:top w:val="single" w:sz="4" w:space="0" w:color="auto"/>
              <w:left w:val="single" w:sz="4" w:space="0" w:color="auto"/>
              <w:bottom w:val="single" w:sz="4" w:space="0" w:color="auto"/>
              <w:right w:val="single" w:sz="4" w:space="0" w:color="auto"/>
            </w:tcBorders>
            <w:vAlign w:val="center"/>
            <w:hideMark/>
          </w:tcPr>
          <w:p w14:paraId="5825D21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97" w:type="pct"/>
            <w:tcBorders>
              <w:top w:val="single" w:sz="4" w:space="0" w:color="auto"/>
              <w:left w:val="single" w:sz="4" w:space="0" w:color="auto"/>
              <w:bottom w:val="single" w:sz="4" w:space="0" w:color="auto"/>
              <w:right w:val="single" w:sz="4" w:space="0" w:color="auto"/>
            </w:tcBorders>
            <w:vAlign w:val="center"/>
          </w:tcPr>
          <w:p w14:paraId="3DF8AB38" w14:textId="77777777" w:rsidR="00D40D09" w:rsidRPr="00D40D09" w:rsidRDefault="00D40D09" w:rsidP="00D40D09">
            <w:pPr>
              <w:keepNext/>
              <w:keepLines/>
              <w:spacing w:after="0"/>
              <w:jc w:val="center"/>
              <w:rPr>
                <w:rFonts w:ascii="Arial" w:eastAsia="宋体"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07CD6368" w14:textId="77777777" w:rsidR="00D40D09" w:rsidRPr="00D40D09" w:rsidRDefault="00D40D09" w:rsidP="00D40D09">
            <w:pPr>
              <w:keepNext/>
              <w:keepLines/>
              <w:spacing w:after="0"/>
              <w:jc w:val="center"/>
              <w:rPr>
                <w:rFonts w:ascii="Arial" w:eastAsia="宋体"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6D6B3B02" w14:textId="77777777" w:rsidR="00D40D09" w:rsidRPr="00D40D09" w:rsidRDefault="00D40D09" w:rsidP="00D40D09">
            <w:pPr>
              <w:keepNext/>
              <w:keepLines/>
              <w:spacing w:after="0"/>
              <w:jc w:val="center"/>
              <w:rPr>
                <w:rFonts w:ascii="Arial" w:eastAsia="宋体"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45C3BEB4" w14:textId="77777777" w:rsidR="00D40D09" w:rsidRPr="00D40D09" w:rsidRDefault="00D40D09" w:rsidP="00D40D09">
            <w:pPr>
              <w:keepNext/>
              <w:keepLines/>
              <w:spacing w:after="0"/>
              <w:jc w:val="center"/>
              <w:rPr>
                <w:rFonts w:ascii="Arial" w:eastAsia="宋体" w:hAnsi="Arial"/>
                <w:sz w:val="18"/>
              </w:rPr>
            </w:pPr>
          </w:p>
        </w:tc>
      </w:tr>
      <w:tr w:rsidR="00D40D09" w:rsidRPr="00D40D09" w14:paraId="7EAF77F9" w14:textId="77777777" w:rsidTr="00D40D09">
        <w:trPr>
          <w:jc w:val="center"/>
        </w:trPr>
        <w:tc>
          <w:tcPr>
            <w:tcW w:w="1679" w:type="pct"/>
            <w:tcBorders>
              <w:top w:val="single" w:sz="4" w:space="0" w:color="auto"/>
              <w:left w:val="single" w:sz="4" w:space="0" w:color="auto"/>
              <w:bottom w:val="single" w:sz="4" w:space="0" w:color="auto"/>
              <w:right w:val="single" w:sz="4" w:space="0" w:color="auto"/>
            </w:tcBorders>
            <w:hideMark/>
          </w:tcPr>
          <w:p w14:paraId="6B011EB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20) = 14 for i from {0,…, 639}</w:t>
            </w:r>
          </w:p>
        </w:tc>
        <w:tc>
          <w:tcPr>
            <w:tcW w:w="426" w:type="pct"/>
            <w:tcBorders>
              <w:top w:val="single" w:sz="4" w:space="0" w:color="auto"/>
              <w:left w:val="single" w:sz="4" w:space="0" w:color="auto"/>
              <w:bottom w:val="single" w:sz="4" w:space="0" w:color="auto"/>
              <w:right w:val="single" w:sz="4" w:space="0" w:color="auto"/>
            </w:tcBorders>
            <w:vAlign w:val="center"/>
            <w:hideMark/>
          </w:tcPr>
          <w:p w14:paraId="25036EC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61" w:type="pct"/>
            <w:tcBorders>
              <w:top w:val="single" w:sz="4" w:space="0" w:color="auto"/>
              <w:left w:val="single" w:sz="4" w:space="0" w:color="auto"/>
              <w:bottom w:val="single" w:sz="4" w:space="0" w:color="auto"/>
              <w:right w:val="single" w:sz="4" w:space="0" w:color="auto"/>
            </w:tcBorders>
            <w:vAlign w:val="center"/>
            <w:hideMark/>
          </w:tcPr>
          <w:p w14:paraId="0FBCAA46" w14:textId="7CB45DCF" w:rsidR="00D40D09" w:rsidRPr="00D40D09" w:rsidRDefault="00D40D09" w:rsidP="00D40D09">
            <w:pPr>
              <w:keepNext/>
              <w:keepLines/>
              <w:spacing w:after="0"/>
              <w:jc w:val="center"/>
              <w:rPr>
                <w:rFonts w:ascii="Arial" w:eastAsia="宋体" w:hAnsi="Arial" w:cs="Arial"/>
                <w:sz w:val="18"/>
                <w:szCs w:val="18"/>
                <w:lang w:eastAsia="zh-CN"/>
              </w:rPr>
            </w:pPr>
            <w:del w:id="472" w:author="Huawei" w:date="2023-08-14T15:54:00Z">
              <w:r w:rsidRPr="00D40D09" w:rsidDel="00315CB3">
                <w:rPr>
                  <w:rFonts w:ascii="Arial" w:eastAsia="宋体" w:hAnsi="Arial" w:cs="Arial"/>
                  <w:sz w:val="18"/>
                  <w:szCs w:val="18"/>
                </w:rPr>
                <w:delText>8160</w:delText>
              </w:r>
            </w:del>
            <w:ins w:id="473" w:author="Huawei" w:date="2023-08-14T15:54:00Z">
              <w:r w:rsidR="00315CB3">
                <w:rPr>
                  <w:rFonts w:ascii="Arial" w:eastAsia="宋体" w:hAnsi="Arial" w:cs="Arial"/>
                  <w:sz w:val="18"/>
                  <w:szCs w:val="18"/>
                </w:rPr>
                <w:t>8320</w:t>
              </w:r>
            </w:ins>
          </w:p>
        </w:tc>
        <w:tc>
          <w:tcPr>
            <w:tcW w:w="597" w:type="pct"/>
            <w:tcBorders>
              <w:top w:val="single" w:sz="4" w:space="0" w:color="auto"/>
              <w:left w:val="single" w:sz="4" w:space="0" w:color="auto"/>
              <w:bottom w:val="single" w:sz="4" w:space="0" w:color="auto"/>
              <w:right w:val="single" w:sz="4" w:space="0" w:color="auto"/>
            </w:tcBorders>
            <w:vAlign w:val="center"/>
          </w:tcPr>
          <w:p w14:paraId="53DCEFD5" w14:textId="77777777" w:rsidR="00D40D09" w:rsidRPr="00D40D09" w:rsidRDefault="00D40D09" w:rsidP="00D40D09">
            <w:pPr>
              <w:keepNext/>
              <w:keepLines/>
              <w:spacing w:after="0"/>
              <w:jc w:val="center"/>
              <w:rPr>
                <w:rFonts w:ascii="Arial" w:eastAsia="宋体"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5DE9A541" w14:textId="77777777" w:rsidR="00D40D09" w:rsidRPr="00D40D09" w:rsidRDefault="00D40D09" w:rsidP="00D40D09">
            <w:pPr>
              <w:keepNext/>
              <w:keepLines/>
              <w:spacing w:after="0"/>
              <w:jc w:val="center"/>
              <w:rPr>
                <w:rFonts w:ascii="Arial" w:eastAsia="宋体"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67759783" w14:textId="77777777" w:rsidR="00D40D09" w:rsidRPr="00D40D09" w:rsidRDefault="00D40D09" w:rsidP="00D40D09">
            <w:pPr>
              <w:keepNext/>
              <w:keepLines/>
              <w:spacing w:after="0"/>
              <w:jc w:val="center"/>
              <w:rPr>
                <w:rFonts w:ascii="Arial" w:eastAsia="宋体"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254261D2" w14:textId="77777777" w:rsidR="00D40D09" w:rsidRPr="00D40D09" w:rsidRDefault="00D40D09" w:rsidP="00D40D09">
            <w:pPr>
              <w:keepNext/>
              <w:keepLines/>
              <w:spacing w:after="0"/>
              <w:jc w:val="center"/>
              <w:rPr>
                <w:rFonts w:ascii="Arial" w:eastAsia="宋体" w:hAnsi="Arial"/>
                <w:sz w:val="18"/>
              </w:rPr>
            </w:pPr>
          </w:p>
        </w:tc>
      </w:tr>
      <w:tr w:rsidR="00D40D09" w:rsidRPr="00D40D09" w14:paraId="2EDDEEF5" w14:textId="77777777" w:rsidTr="00D40D09">
        <w:trPr>
          <w:jc w:val="center"/>
        </w:trPr>
        <w:tc>
          <w:tcPr>
            <w:tcW w:w="1679" w:type="pct"/>
            <w:tcBorders>
              <w:top w:val="single" w:sz="4" w:space="0" w:color="auto"/>
              <w:left w:val="single" w:sz="4" w:space="0" w:color="auto"/>
              <w:bottom w:val="single" w:sz="4" w:space="0" w:color="auto"/>
              <w:right w:val="single" w:sz="4" w:space="0" w:color="auto"/>
            </w:tcBorders>
            <w:hideMark/>
          </w:tcPr>
          <w:p w14:paraId="2C9A7EA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{0,1…13} for i from {1,…,639}</w:t>
            </w:r>
          </w:p>
        </w:tc>
        <w:tc>
          <w:tcPr>
            <w:tcW w:w="426" w:type="pct"/>
            <w:tcBorders>
              <w:top w:val="single" w:sz="4" w:space="0" w:color="auto"/>
              <w:left w:val="single" w:sz="4" w:space="0" w:color="auto"/>
              <w:bottom w:val="single" w:sz="4" w:space="0" w:color="auto"/>
              <w:right w:val="single" w:sz="4" w:space="0" w:color="auto"/>
            </w:tcBorders>
            <w:vAlign w:val="center"/>
            <w:hideMark/>
          </w:tcPr>
          <w:p w14:paraId="3DF87AA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61" w:type="pct"/>
            <w:tcBorders>
              <w:top w:val="single" w:sz="4" w:space="0" w:color="auto"/>
              <w:left w:val="single" w:sz="4" w:space="0" w:color="auto"/>
              <w:bottom w:val="single" w:sz="4" w:space="0" w:color="auto"/>
              <w:right w:val="single" w:sz="4" w:space="0" w:color="auto"/>
            </w:tcBorders>
            <w:vAlign w:val="center"/>
            <w:hideMark/>
          </w:tcPr>
          <w:p w14:paraId="0085E077" w14:textId="2FBFF3E8" w:rsidR="00D40D09" w:rsidRPr="00D40D09" w:rsidRDefault="00D40D09" w:rsidP="00D40D09">
            <w:pPr>
              <w:keepNext/>
              <w:keepLines/>
              <w:spacing w:after="0"/>
              <w:jc w:val="center"/>
              <w:rPr>
                <w:rFonts w:ascii="Arial" w:eastAsia="宋体" w:hAnsi="Arial" w:cs="Arial"/>
                <w:sz w:val="18"/>
                <w:szCs w:val="18"/>
              </w:rPr>
            </w:pPr>
            <w:del w:id="474" w:author="Huawei" w:date="2023-08-14T15:51:00Z">
              <w:r w:rsidRPr="00D40D09" w:rsidDel="00315CB3">
                <w:rPr>
                  <w:rFonts w:ascii="Arial" w:eastAsia="宋体" w:hAnsi="Arial" w:cs="Arial"/>
                  <w:sz w:val="18"/>
                  <w:szCs w:val="18"/>
                </w:rPr>
                <w:delText>10080</w:delText>
              </w:r>
            </w:del>
            <w:ins w:id="475" w:author="Huawei" w:date="2023-08-14T15:51:00Z">
              <w:r w:rsidR="00315CB3">
                <w:rPr>
                  <w:rFonts w:ascii="Arial" w:eastAsia="宋体" w:hAnsi="Arial" w:cs="Arial"/>
                  <w:sz w:val="18"/>
                  <w:szCs w:val="18"/>
                </w:rPr>
                <w:t>10160</w:t>
              </w:r>
            </w:ins>
          </w:p>
        </w:tc>
        <w:tc>
          <w:tcPr>
            <w:tcW w:w="597" w:type="pct"/>
            <w:tcBorders>
              <w:top w:val="single" w:sz="4" w:space="0" w:color="auto"/>
              <w:left w:val="single" w:sz="4" w:space="0" w:color="auto"/>
              <w:bottom w:val="single" w:sz="4" w:space="0" w:color="auto"/>
              <w:right w:val="single" w:sz="4" w:space="0" w:color="auto"/>
            </w:tcBorders>
            <w:vAlign w:val="center"/>
          </w:tcPr>
          <w:p w14:paraId="2B00E483" w14:textId="77777777" w:rsidR="00D40D09" w:rsidRPr="00D40D09" w:rsidRDefault="00D40D09" w:rsidP="00D40D09">
            <w:pPr>
              <w:keepNext/>
              <w:keepLines/>
              <w:spacing w:after="0"/>
              <w:jc w:val="center"/>
              <w:rPr>
                <w:rFonts w:ascii="Arial" w:eastAsia="宋体"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5C4B40AB" w14:textId="77777777" w:rsidR="00D40D09" w:rsidRPr="00D40D09" w:rsidRDefault="00D40D09" w:rsidP="00D40D09">
            <w:pPr>
              <w:keepNext/>
              <w:keepLines/>
              <w:spacing w:after="0"/>
              <w:jc w:val="center"/>
              <w:rPr>
                <w:rFonts w:ascii="Arial" w:eastAsia="宋体"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4DFCC59C" w14:textId="77777777" w:rsidR="00D40D09" w:rsidRPr="00D40D09" w:rsidRDefault="00D40D09" w:rsidP="00D40D09">
            <w:pPr>
              <w:keepNext/>
              <w:keepLines/>
              <w:spacing w:after="0"/>
              <w:jc w:val="center"/>
              <w:rPr>
                <w:rFonts w:ascii="Arial" w:eastAsia="宋体"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7535DFF7" w14:textId="77777777" w:rsidR="00D40D09" w:rsidRPr="00D40D09" w:rsidRDefault="00D40D09" w:rsidP="00D40D09">
            <w:pPr>
              <w:keepNext/>
              <w:keepLines/>
              <w:spacing w:after="0"/>
              <w:jc w:val="center"/>
              <w:rPr>
                <w:rFonts w:ascii="Arial" w:eastAsia="宋体" w:hAnsi="Arial"/>
                <w:sz w:val="18"/>
              </w:rPr>
            </w:pPr>
          </w:p>
        </w:tc>
      </w:tr>
      <w:tr w:rsidR="00D40D09" w:rsidRPr="00D40D09" w14:paraId="6E8E3659" w14:textId="77777777" w:rsidTr="00D40D09">
        <w:trPr>
          <w:jc w:val="center"/>
        </w:trPr>
        <w:tc>
          <w:tcPr>
            <w:tcW w:w="1679" w:type="pct"/>
            <w:tcBorders>
              <w:top w:val="single" w:sz="4" w:space="0" w:color="auto"/>
              <w:left w:val="single" w:sz="4" w:space="0" w:color="auto"/>
              <w:bottom w:val="single" w:sz="4" w:space="0" w:color="auto"/>
              <w:right w:val="single" w:sz="4" w:space="0" w:color="auto"/>
            </w:tcBorders>
            <w:hideMark/>
          </w:tcPr>
          <w:p w14:paraId="1324F9F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Max. Throughput averaged over 2 frames</w:t>
            </w:r>
          </w:p>
        </w:tc>
        <w:tc>
          <w:tcPr>
            <w:tcW w:w="426" w:type="pct"/>
            <w:tcBorders>
              <w:top w:val="single" w:sz="4" w:space="0" w:color="auto"/>
              <w:left w:val="single" w:sz="4" w:space="0" w:color="auto"/>
              <w:bottom w:val="single" w:sz="4" w:space="0" w:color="auto"/>
              <w:right w:val="single" w:sz="4" w:space="0" w:color="auto"/>
            </w:tcBorders>
            <w:vAlign w:val="center"/>
            <w:hideMark/>
          </w:tcPr>
          <w:p w14:paraId="0C95F46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Mbps</w:t>
            </w:r>
          </w:p>
        </w:tc>
        <w:tc>
          <w:tcPr>
            <w:tcW w:w="661" w:type="pct"/>
            <w:tcBorders>
              <w:top w:val="single" w:sz="4" w:space="0" w:color="auto"/>
              <w:left w:val="single" w:sz="4" w:space="0" w:color="auto"/>
              <w:bottom w:val="single" w:sz="4" w:space="0" w:color="auto"/>
              <w:right w:val="single" w:sz="4" w:space="0" w:color="auto"/>
            </w:tcBorders>
            <w:vAlign w:val="center"/>
            <w:hideMark/>
          </w:tcPr>
          <w:p w14:paraId="6FCD3F4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111.6224</w:t>
            </w:r>
          </w:p>
        </w:tc>
        <w:tc>
          <w:tcPr>
            <w:tcW w:w="597" w:type="pct"/>
            <w:tcBorders>
              <w:top w:val="single" w:sz="4" w:space="0" w:color="auto"/>
              <w:left w:val="single" w:sz="4" w:space="0" w:color="auto"/>
              <w:bottom w:val="single" w:sz="4" w:space="0" w:color="auto"/>
              <w:right w:val="single" w:sz="4" w:space="0" w:color="auto"/>
            </w:tcBorders>
            <w:vAlign w:val="center"/>
          </w:tcPr>
          <w:p w14:paraId="30013AF2" w14:textId="77777777" w:rsidR="00D40D09" w:rsidRPr="00D40D09" w:rsidRDefault="00D40D09" w:rsidP="00D40D09">
            <w:pPr>
              <w:keepNext/>
              <w:keepLines/>
              <w:spacing w:after="0"/>
              <w:jc w:val="center"/>
              <w:rPr>
                <w:rFonts w:ascii="Arial" w:eastAsia="宋体"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3A3F1993" w14:textId="77777777" w:rsidR="00D40D09" w:rsidRPr="00D40D09" w:rsidRDefault="00D40D09" w:rsidP="00D40D09">
            <w:pPr>
              <w:keepNext/>
              <w:keepLines/>
              <w:spacing w:after="0"/>
              <w:jc w:val="center"/>
              <w:rPr>
                <w:rFonts w:ascii="Arial" w:eastAsia="宋体"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21C4F711" w14:textId="77777777" w:rsidR="00D40D09" w:rsidRPr="00D40D09" w:rsidRDefault="00D40D09" w:rsidP="00D40D09">
            <w:pPr>
              <w:keepNext/>
              <w:keepLines/>
              <w:spacing w:after="0"/>
              <w:jc w:val="center"/>
              <w:rPr>
                <w:rFonts w:ascii="Arial" w:eastAsia="宋体"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1C4718C6" w14:textId="77777777" w:rsidR="00D40D09" w:rsidRPr="00D40D09" w:rsidRDefault="00D40D09" w:rsidP="00D40D09">
            <w:pPr>
              <w:keepNext/>
              <w:keepLines/>
              <w:spacing w:after="0"/>
              <w:jc w:val="center"/>
              <w:rPr>
                <w:rFonts w:ascii="Arial" w:eastAsia="宋体" w:hAnsi="Arial"/>
                <w:sz w:val="18"/>
              </w:rPr>
            </w:pPr>
          </w:p>
        </w:tc>
      </w:tr>
      <w:tr w:rsidR="00D40D09" w:rsidRPr="00D40D09" w14:paraId="7E15343E" w14:textId="77777777" w:rsidTr="00D40D0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0C7ED0A" w14:textId="77777777" w:rsidR="00D40D09" w:rsidRPr="00D40D09" w:rsidRDefault="00D40D09" w:rsidP="00D40D09">
            <w:pPr>
              <w:keepNext/>
              <w:keepLines/>
              <w:spacing w:after="0"/>
              <w:ind w:left="851" w:hanging="851"/>
              <w:rPr>
                <w:rFonts w:ascii="Arial" w:eastAsia="宋体" w:hAnsi="Arial"/>
                <w:sz w:val="18"/>
              </w:rPr>
            </w:pPr>
            <w:r w:rsidRPr="00D40D09">
              <w:rPr>
                <w:rFonts w:ascii="Arial" w:eastAsia="宋体" w:hAnsi="Arial"/>
                <w:sz w:val="18"/>
              </w:rPr>
              <w:t>Note 1:</w:t>
            </w:r>
            <w:r w:rsidRPr="00D40D09">
              <w:rPr>
                <w:rFonts w:ascii="Arial" w:eastAsia="宋体" w:hAnsi="Arial"/>
                <w:sz w:val="18"/>
              </w:rPr>
              <w:tab/>
              <w:t>SS/PBCH block is transmitted in slot #0 with periodicity 20 ms</w:t>
            </w:r>
          </w:p>
          <w:p w14:paraId="70DD8A72" w14:textId="77777777" w:rsidR="00D40D09" w:rsidRPr="00D40D09" w:rsidRDefault="00D40D09" w:rsidP="00D40D09">
            <w:pPr>
              <w:keepNext/>
              <w:keepLines/>
              <w:spacing w:after="0"/>
              <w:ind w:left="851" w:hanging="851"/>
              <w:rPr>
                <w:rFonts w:ascii="Arial" w:eastAsia="宋体" w:hAnsi="Arial"/>
                <w:sz w:val="18"/>
              </w:rPr>
            </w:pPr>
            <w:r w:rsidRPr="00D40D09">
              <w:rPr>
                <w:rFonts w:ascii="Arial" w:eastAsia="宋体" w:hAnsi="Arial"/>
                <w:sz w:val="18"/>
                <w:lang w:val="en-US"/>
              </w:rPr>
              <w:t>Note 2:</w:t>
            </w:r>
            <w:r w:rsidRPr="00D40D09">
              <w:rPr>
                <w:rFonts w:ascii="Arial" w:eastAsia="宋体" w:hAnsi="Arial"/>
                <w:sz w:val="18"/>
              </w:rPr>
              <w:tab/>
            </w:r>
            <w:r w:rsidRPr="00D40D09">
              <w:rPr>
                <w:rFonts w:ascii="Arial" w:eastAsia="宋体" w:hAnsi="Arial"/>
                <w:sz w:val="18"/>
                <w:lang w:val="en-US"/>
              </w:rPr>
              <w:t>Slot i is slot index per 2 frames</w:t>
            </w:r>
          </w:p>
        </w:tc>
      </w:tr>
    </w:tbl>
    <w:p w14:paraId="0E82200B" w14:textId="77777777" w:rsidR="00D40D09" w:rsidRPr="00D40D09" w:rsidRDefault="00D40D09" w:rsidP="00D40D09">
      <w:pPr>
        <w:rPr>
          <w:rFonts w:eastAsia="宋体"/>
        </w:rPr>
      </w:pPr>
      <w:bookmarkStart w:id="476" w:name="_Hlk135812583"/>
    </w:p>
    <w:p w14:paraId="311400AB" w14:textId="77777777" w:rsidR="00D40D09" w:rsidRPr="00D40D09" w:rsidRDefault="00D40D09" w:rsidP="00D40D09">
      <w:pPr>
        <w:keepNext/>
        <w:keepLines/>
        <w:spacing w:before="60"/>
        <w:jc w:val="center"/>
        <w:rPr>
          <w:rFonts w:ascii="Arial" w:eastAsia="等线" w:hAnsi="Arial" w:cs="Arial"/>
          <w:b/>
          <w:lang w:val="fr-FR" w:eastAsia="zh-CN"/>
        </w:rPr>
      </w:pPr>
      <w:r w:rsidRPr="00D40D09">
        <w:rPr>
          <w:rFonts w:ascii="Arial" w:eastAsia="等线" w:hAnsi="Arial" w:cs="Arial"/>
          <w:b/>
          <w:lang w:val="fr-FR" w:eastAsia="zh-CN"/>
        </w:rPr>
        <w:t>Table A.3.2.2.8.3: Reference measurement channels for FR1+FR2-2 CA with 480 kHz SCS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4"/>
        <w:gridCol w:w="870"/>
        <w:gridCol w:w="1275"/>
        <w:gridCol w:w="1071"/>
        <w:gridCol w:w="1119"/>
        <w:gridCol w:w="967"/>
        <w:gridCol w:w="963"/>
      </w:tblGrid>
      <w:tr w:rsidR="00D40D09" w:rsidRPr="00D40D09" w14:paraId="7AF36CE7" w14:textId="77777777" w:rsidTr="00D40D09">
        <w:trPr>
          <w:jc w:val="center"/>
        </w:trPr>
        <w:tc>
          <w:tcPr>
            <w:tcW w:w="1747" w:type="pct"/>
            <w:tcBorders>
              <w:top w:val="single" w:sz="4" w:space="0" w:color="auto"/>
              <w:left w:val="single" w:sz="4" w:space="0" w:color="auto"/>
              <w:bottom w:val="single" w:sz="4" w:space="0" w:color="auto"/>
              <w:right w:val="single" w:sz="4" w:space="0" w:color="auto"/>
            </w:tcBorders>
            <w:vAlign w:val="center"/>
            <w:hideMark/>
          </w:tcPr>
          <w:p w14:paraId="676A5C36" w14:textId="77777777" w:rsidR="00D40D09" w:rsidRPr="00D40D09" w:rsidRDefault="00D40D09" w:rsidP="00D40D09">
            <w:pPr>
              <w:keepNext/>
              <w:keepLines/>
              <w:spacing w:after="0"/>
              <w:jc w:val="center"/>
              <w:rPr>
                <w:rFonts w:ascii="Arial" w:eastAsia="等线" w:hAnsi="Arial" w:cs="Arial"/>
                <w:b/>
                <w:sz w:val="18"/>
                <w:lang w:val="fr-FR"/>
              </w:rPr>
            </w:pPr>
            <w:r w:rsidRPr="00D40D09">
              <w:rPr>
                <w:rFonts w:ascii="Arial" w:eastAsia="等线" w:hAnsi="Arial" w:cs="Arial"/>
                <w:b/>
                <w:sz w:val="18"/>
                <w:lang w:val="fr-FR"/>
              </w:rPr>
              <w:t>Parameter</w:t>
            </w:r>
          </w:p>
        </w:tc>
        <w:tc>
          <w:tcPr>
            <w:tcW w:w="452" w:type="pct"/>
            <w:tcBorders>
              <w:top w:val="single" w:sz="4" w:space="0" w:color="auto"/>
              <w:left w:val="single" w:sz="4" w:space="0" w:color="auto"/>
              <w:bottom w:val="single" w:sz="4" w:space="0" w:color="auto"/>
              <w:right w:val="single" w:sz="4" w:space="0" w:color="auto"/>
            </w:tcBorders>
            <w:vAlign w:val="center"/>
            <w:hideMark/>
          </w:tcPr>
          <w:p w14:paraId="76607761" w14:textId="77777777" w:rsidR="00D40D09" w:rsidRPr="00D40D09" w:rsidRDefault="00D40D09" w:rsidP="00D40D09">
            <w:pPr>
              <w:keepNext/>
              <w:keepLines/>
              <w:spacing w:after="0"/>
              <w:jc w:val="center"/>
              <w:rPr>
                <w:rFonts w:ascii="Arial" w:eastAsia="等线" w:hAnsi="Arial" w:cs="Arial"/>
                <w:b/>
                <w:sz w:val="18"/>
                <w:lang w:val="fr-FR"/>
              </w:rPr>
            </w:pPr>
            <w:r w:rsidRPr="00D40D09">
              <w:rPr>
                <w:rFonts w:ascii="Arial" w:eastAsia="等线" w:hAnsi="Arial" w:cs="Arial"/>
                <w:b/>
                <w:sz w:val="18"/>
                <w:lang w:val="fr-FR"/>
              </w:rPr>
              <w:t>Unit</w:t>
            </w:r>
          </w:p>
        </w:tc>
        <w:tc>
          <w:tcPr>
            <w:tcW w:w="2801" w:type="pct"/>
            <w:gridSpan w:val="5"/>
            <w:tcBorders>
              <w:top w:val="single" w:sz="4" w:space="0" w:color="auto"/>
              <w:left w:val="single" w:sz="4" w:space="0" w:color="auto"/>
              <w:bottom w:val="single" w:sz="4" w:space="0" w:color="auto"/>
              <w:right w:val="single" w:sz="4" w:space="0" w:color="auto"/>
            </w:tcBorders>
            <w:vAlign w:val="center"/>
            <w:hideMark/>
          </w:tcPr>
          <w:p w14:paraId="6DD0B66D" w14:textId="77777777" w:rsidR="00D40D09" w:rsidRPr="00D40D09" w:rsidRDefault="00D40D09" w:rsidP="00D40D09">
            <w:pPr>
              <w:keepNext/>
              <w:keepLines/>
              <w:spacing w:after="0"/>
              <w:jc w:val="center"/>
              <w:rPr>
                <w:rFonts w:ascii="Arial" w:eastAsia="等线" w:hAnsi="Arial" w:cs="Arial"/>
                <w:b/>
                <w:sz w:val="18"/>
                <w:lang w:val="fr-FR"/>
              </w:rPr>
            </w:pPr>
            <w:r w:rsidRPr="00D40D09">
              <w:rPr>
                <w:rFonts w:ascii="Arial" w:eastAsia="等线" w:hAnsi="Arial" w:cs="Arial"/>
                <w:b/>
                <w:sz w:val="18"/>
                <w:lang w:val="fr-FR"/>
              </w:rPr>
              <w:t>Value</w:t>
            </w:r>
          </w:p>
        </w:tc>
      </w:tr>
      <w:tr w:rsidR="00D40D09" w:rsidRPr="00D40D09" w14:paraId="44E26807" w14:textId="77777777" w:rsidTr="00D40D09">
        <w:trPr>
          <w:jc w:val="center"/>
        </w:trPr>
        <w:tc>
          <w:tcPr>
            <w:tcW w:w="1747" w:type="pct"/>
            <w:tcBorders>
              <w:top w:val="single" w:sz="4" w:space="0" w:color="auto"/>
              <w:left w:val="single" w:sz="4" w:space="0" w:color="auto"/>
              <w:bottom w:val="single" w:sz="4" w:space="0" w:color="auto"/>
              <w:right w:val="single" w:sz="4" w:space="0" w:color="auto"/>
            </w:tcBorders>
            <w:vAlign w:val="center"/>
            <w:hideMark/>
          </w:tcPr>
          <w:p w14:paraId="67A5DD1E"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Reference channel</w:t>
            </w:r>
          </w:p>
        </w:tc>
        <w:tc>
          <w:tcPr>
            <w:tcW w:w="452" w:type="pct"/>
            <w:tcBorders>
              <w:top w:val="single" w:sz="4" w:space="0" w:color="auto"/>
              <w:left w:val="single" w:sz="4" w:space="0" w:color="auto"/>
              <w:bottom w:val="single" w:sz="4" w:space="0" w:color="auto"/>
              <w:right w:val="single" w:sz="4" w:space="0" w:color="auto"/>
            </w:tcBorders>
            <w:vAlign w:val="center"/>
          </w:tcPr>
          <w:p w14:paraId="6120A3D5" w14:textId="77777777" w:rsidR="00D40D09" w:rsidRPr="00D40D09" w:rsidRDefault="00D40D09" w:rsidP="00D40D09">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3C3A1DB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R.PDSCH.8-3.1 TDD</w:t>
            </w:r>
          </w:p>
        </w:tc>
        <w:tc>
          <w:tcPr>
            <w:tcW w:w="556" w:type="pct"/>
            <w:tcBorders>
              <w:top w:val="single" w:sz="4" w:space="0" w:color="auto"/>
              <w:left w:val="single" w:sz="4" w:space="0" w:color="auto"/>
              <w:bottom w:val="single" w:sz="4" w:space="0" w:color="auto"/>
              <w:right w:val="single" w:sz="4" w:space="0" w:color="auto"/>
            </w:tcBorders>
            <w:vAlign w:val="center"/>
          </w:tcPr>
          <w:p w14:paraId="1C92A836"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581" w:type="pct"/>
            <w:tcBorders>
              <w:top w:val="single" w:sz="4" w:space="0" w:color="auto"/>
              <w:left w:val="single" w:sz="4" w:space="0" w:color="auto"/>
              <w:bottom w:val="single" w:sz="4" w:space="0" w:color="auto"/>
              <w:right w:val="single" w:sz="4" w:space="0" w:color="auto"/>
            </w:tcBorders>
            <w:vAlign w:val="center"/>
          </w:tcPr>
          <w:p w14:paraId="414BD1F8"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502" w:type="pct"/>
            <w:tcBorders>
              <w:top w:val="single" w:sz="4" w:space="0" w:color="auto"/>
              <w:left w:val="single" w:sz="4" w:space="0" w:color="auto"/>
              <w:bottom w:val="single" w:sz="4" w:space="0" w:color="auto"/>
              <w:right w:val="single" w:sz="4" w:space="0" w:color="auto"/>
            </w:tcBorders>
            <w:vAlign w:val="center"/>
          </w:tcPr>
          <w:p w14:paraId="14C2F355" w14:textId="77777777" w:rsidR="00D40D09" w:rsidRPr="00D40D09" w:rsidRDefault="00D40D09" w:rsidP="00D40D09">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15FDCE5C" w14:textId="77777777" w:rsidR="00D40D09" w:rsidRPr="00D40D09" w:rsidRDefault="00D40D09" w:rsidP="00D40D09">
            <w:pPr>
              <w:keepNext/>
              <w:keepLines/>
              <w:spacing w:after="0"/>
              <w:jc w:val="center"/>
              <w:rPr>
                <w:rFonts w:ascii="Arial" w:eastAsia="等线" w:hAnsi="Arial" w:cs="Arial"/>
                <w:sz w:val="18"/>
                <w:lang w:val="fr-FR" w:eastAsia="zh-CN"/>
              </w:rPr>
            </w:pPr>
          </w:p>
        </w:tc>
      </w:tr>
      <w:tr w:rsidR="00D40D09" w:rsidRPr="00D40D09" w14:paraId="389E1A10" w14:textId="77777777" w:rsidTr="00D40D09">
        <w:trPr>
          <w:jc w:val="center"/>
        </w:trPr>
        <w:tc>
          <w:tcPr>
            <w:tcW w:w="1747" w:type="pct"/>
            <w:tcBorders>
              <w:top w:val="single" w:sz="4" w:space="0" w:color="auto"/>
              <w:left w:val="single" w:sz="4" w:space="0" w:color="auto"/>
              <w:bottom w:val="single" w:sz="4" w:space="0" w:color="auto"/>
              <w:right w:val="single" w:sz="4" w:space="0" w:color="auto"/>
            </w:tcBorders>
            <w:hideMark/>
          </w:tcPr>
          <w:p w14:paraId="3CBDAEC2"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Channel bandwidth</w:t>
            </w:r>
          </w:p>
        </w:tc>
        <w:tc>
          <w:tcPr>
            <w:tcW w:w="452" w:type="pct"/>
            <w:tcBorders>
              <w:top w:val="single" w:sz="4" w:space="0" w:color="auto"/>
              <w:left w:val="single" w:sz="4" w:space="0" w:color="auto"/>
              <w:bottom w:val="single" w:sz="4" w:space="0" w:color="auto"/>
              <w:right w:val="single" w:sz="4" w:space="0" w:color="auto"/>
            </w:tcBorders>
            <w:vAlign w:val="center"/>
            <w:hideMark/>
          </w:tcPr>
          <w:p w14:paraId="53E616A0"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MHz</w:t>
            </w:r>
          </w:p>
        </w:tc>
        <w:tc>
          <w:tcPr>
            <w:tcW w:w="662" w:type="pct"/>
            <w:tcBorders>
              <w:top w:val="single" w:sz="4" w:space="0" w:color="auto"/>
              <w:left w:val="single" w:sz="4" w:space="0" w:color="auto"/>
              <w:bottom w:val="single" w:sz="4" w:space="0" w:color="auto"/>
              <w:right w:val="single" w:sz="4" w:space="0" w:color="auto"/>
            </w:tcBorders>
            <w:vAlign w:val="center"/>
            <w:hideMark/>
          </w:tcPr>
          <w:p w14:paraId="3CFEE34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400</w:t>
            </w:r>
          </w:p>
        </w:tc>
        <w:tc>
          <w:tcPr>
            <w:tcW w:w="556" w:type="pct"/>
            <w:tcBorders>
              <w:top w:val="single" w:sz="4" w:space="0" w:color="auto"/>
              <w:left w:val="single" w:sz="4" w:space="0" w:color="auto"/>
              <w:bottom w:val="single" w:sz="4" w:space="0" w:color="auto"/>
              <w:right w:val="single" w:sz="4" w:space="0" w:color="auto"/>
            </w:tcBorders>
          </w:tcPr>
          <w:p w14:paraId="1961C488"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56BD4F8D"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37A1AC44" w14:textId="77777777" w:rsidR="00D40D09" w:rsidRPr="00D40D09" w:rsidRDefault="00D40D09" w:rsidP="00D40D09">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505A7096"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2DC8741" w14:textId="77777777" w:rsidTr="00D40D09">
        <w:trPr>
          <w:jc w:val="center"/>
        </w:trPr>
        <w:tc>
          <w:tcPr>
            <w:tcW w:w="1747" w:type="pct"/>
            <w:tcBorders>
              <w:top w:val="single" w:sz="4" w:space="0" w:color="auto"/>
              <w:left w:val="single" w:sz="4" w:space="0" w:color="auto"/>
              <w:bottom w:val="single" w:sz="4" w:space="0" w:color="auto"/>
              <w:right w:val="single" w:sz="4" w:space="0" w:color="auto"/>
            </w:tcBorders>
            <w:hideMark/>
          </w:tcPr>
          <w:p w14:paraId="245A9D0C"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Subcarrier spacing</w:t>
            </w:r>
          </w:p>
        </w:tc>
        <w:tc>
          <w:tcPr>
            <w:tcW w:w="452" w:type="pct"/>
            <w:tcBorders>
              <w:top w:val="single" w:sz="4" w:space="0" w:color="auto"/>
              <w:left w:val="single" w:sz="4" w:space="0" w:color="auto"/>
              <w:bottom w:val="single" w:sz="4" w:space="0" w:color="auto"/>
              <w:right w:val="single" w:sz="4" w:space="0" w:color="auto"/>
            </w:tcBorders>
            <w:vAlign w:val="center"/>
            <w:hideMark/>
          </w:tcPr>
          <w:p w14:paraId="4347A8E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kHz</w:t>
            </w:r>
          </w:p>
        </w:tc>
        <w:tc>
          <w:tcPr>
            <w:tcW w:w="662" w:type="pct"/>
            <w:tcBorders>
              <w:top w:val="single" w:sz="4" w:space="0" w:color="auto"/>
              <w:left w:val="single" w:sz="4" w:space="0" w:color="auto"/>
              <w:bottom w:val="single" w:sz="4" w:space="0" w:color="auto"/>
              <w:right w:val="single" w:sz="4" w:space="0" w:color="auto"/>
            </w:tcBorders>
            <w:vAlign w:val="center"/>
            <w:hideMark/>
          </w:tcPr>
          <w:p w14:paraId="2F279410"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480</w:t>
            </w:r>
          </w:p>
        </w:tc>
        <w:tc>
          <w:tcPr>
            <w:tcW w:w="556" w:type="pct"/>
            <w:tcBorders>
              <w:top w:val="single" w:sz="4" w:space="0" w:color="auto"/>
              <w:left w:val="single" w:sz="4" w:space="0" w:color="auto"/>
              <w:bottom w:val="single" w:sz="4" w:space="0" w:color="auto"/>
              <w:right w:val="single" w:sz="4" w:space="0" w:color="auto"/>
            </w:tcBorders>
          </w:tcPr>
          <w:p w14:paraId="1C68041B"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5D722E90"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00713158" w14:textId="77777777" w:rsidR="00D40D09" w:rsidRPr="00D40D09" w:rsidRDefault="00D40D09" w:rsidP="00D40D09">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117EA715"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032E446" w14:textId="77777777" w:rsidTr="00D40D09">
        <w:trPr>
          <w:jc w:val="center"/>
        </w:trPr>
        <w:tc>
          <w:tcPr>
            <w:tcW w:w="1747" w:type="pct"/>
            <w:tcBorders>
              <w:top w:val="single" w:sz="4" w:space="0" w:color="auto"/>
              <w:left w:val="single" w:sz="4" w:space="0" w:color="auto"/>
              <w:bottom w:val="single" w:sz="4" w:space="0" w:color="auto"/>
              <w:right w:val="single" w:sz="4" w:space="0" w:color="auto"/>
            </w:tcBorders>
            <w:hideMark/>
          </w:tcPr>
          <w:p w14:paraId="213D978D"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Allocated resource blocks</w:t>
            </w:r>
          </w:p>
        </w:tc>
        <w:tc>
          <w:tcPr>
            <w:tcW w:w="452" w:type="pct"/>
            <w:tcBorders>
              <w:top w:val="single" w:sz="4" w:space="0" w:color="auto"/>
              <w:left w:val="single" w:sz="4" w:space="0" w:color="auto"/>
              <w:bottom w:val="single" w:sz="4" w:space="0" w:color="auto"/>
              <w:right w:val="single" w:sz="4" w:space="0" w:color="auto"/>
            </w:tcBorders>
            <w:vAlign w:val="center"/>
            <w:hideMark/>
          </w:tcPr>
          <w:p w14:paraId="52EBD09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PRBs</w:t>
            </w:r>
          </w:p>
        </w:tc>
        <w:tc>
          <w:tcPr>
            <w:tcW w:w="662" w:type="pct"/>
            <w:tcBorders>
              <w:top w:val="single" w:sz="4" w:space="0" w:color="auto"/>
              <w:left w:val="single" w:sz="4" w:space="0" w:color="auto"/>
              <w:bottom w:val="single" w:sz="4" w:space="0" w:color="auto"/>
              <w:right w:val="single" w:sz="4" w:space="0" w:color="auto"/>
            </w:tcBorders>
            <w:vAlign w:val="center"/>
            <w:hideMark/>
          </w:tcPr>
          <w:p w14:paraId="3BAE1EE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66</w:t>
            </w:r>
          </w:p>
        </w:tc>
        <w:tc>
          <w:tcPr>
            <w:tcW w:w="556" w:type="pct"/>
            <w:tcBorders>
              <w:top w:val="single" w:sz="4" w:space="0" w:color="auto"/>
              <w:left w:val="single" w:sz="4" w:space="0" w:color="auto"/>
              <w:bottom w:val="single" w:sz="4" w:space="0" w:color="auto"/>
              <w:right w:val="single" w:sz="4" w:space="0" w:color="auto"/>
            </w:tcBorders>
          </w:tcPr>
          <w:p w14:paraId="21E53D6C"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72720B1C"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1C2117D3" w14:textId="77777777" w:rsidR="00D40D09" w:rsidRPr="00D40D09" w:rsidRDefault="00D40D09" w:rsidP="00D40D09">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3C9BCDCC"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620F83F6" w14:textId="77777777" w:rsidTr="00D40D09">
        <w:trPr>
          <w:jc w:val="center"/>
        </w:trPr>
        <w:tc>
          <w:tcPr>
            <w:tcW w:w="1747" w:type="pct"/>
            <w:tcBorders>
              <w:top w:val="single" w:sz="4" w:space="0" w:color="auto"/>
              <w:left w:val="single" w:sz="4" w:space="0" w:color="auto"/>
              <w:bottom w:val="single" w:sz="4" w:space="0" w:color="auto"/>
              <w:right w:val="single" w:sz="4" w:space="0" w:color="auto"/>
            </w:tcBorders>
            <w:hideMark/>
          </w:tcPr>
          <w:p w14:paraId="7B6C311C"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Number of consecutive PDSCH symbols</w:t>
            </w:r>
          </w:p>
        </w:tc>
        <w:tc>
          <w:tcPr>
            <w:tcW w:w="452" w:type="pct"/>
            <w:tcBorders>
              <w:top w:val="single" w:sz="4" w:space="0" w:color="auto"/>
              <w:left w:val="single" w:sz="4" w:space="0" w:color="auto"/>
              <w:bottom w:val="single" w:sz="4" w:space="0" w:color="auto"/>
              <w:right w:val="single" w:sz="4" w:space="0" w:color="auto"/>
            </w:tcBorders>
            <w:vAlign w:val="center"/>
          </w:tcPr>
          <w:p w14:paraId="00A4FDA8" w14:textId="77777777" w:rsidR="00D40D09" w:rsidRPr="00D40D09" w:rsidRDefault="00D40D09" w:rsidP="00D40D09">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tcPr>
          <w:p w14:paraId="54A3BA85" w14:textId="77777777" w:rsidR="00D40D09" w:rsidRPr="00D40D09" w:rsidRDefault="00D40D09" w:rsidP="00D40D09">
            <w:pPr>
              <w:keepNext/>
              <w:keepLines/>
              <w:spacing w:after="0"/>
              <w:jc w:val="center"/>
              <w:rPr>
                <w:rFonts w:ascii="Arial" w:eastAsia="等线" w:hAnsi="Arial" w:cs="Arial"/>
                <w:sz w:val="18"/>
                <w:lang w:val="fr-FR"/>
              </w:rPr>
            </w:pPr>
          </w:p>
        </w:tc>
        <w:tc>
          <w:tcPr>
            <w:tcW w:w="556" w:type="pct"/>
            <w:tcBorders>
              <w:top w:val="single" w:sz="4" w:space="0" w:color="auto"/>
              <w:left w:val="single" w:sz="4" w:space="0" w:color="auto"/>
              <w:bottom w:val="single" w:sz="4" w:space="0" w:color="auto"/>
              <w:right w:val="single" w:sz="4" w:space="0" w:color="auto"/>
            </w:tcBorders>
          </w:tcPr>
          <w:p w14:paraId="28376BC4"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712E0F46"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0F0CDECD" w14:textId="77777777" w:rsidR="00D40D09" w:rsidRPr="00D40D09" w:rsidRDefault="00D40D09" w:rsidP="00D40D09">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7BCC2760"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1AAD04C" w14:textId="77777777" w:rsidTr="00D40D09">
        <w:trPr>
          <w:jc w:val="center"/>
        </w:trPr>
        <w:tc>
          <w:tcPr>
            <w:tcW w:w="1747" w:type="pct"/>
            <w:tcBorders>
              <w:top w:val="single" w:sz="4" w:space="0" w:color="auto"/>
              <w:left w:val="single" w:sz="4" w:space="0" w:color="auto"/>
              <w:bottom w:val="single" w:sz="4" w:space="0" w:color="auto"/>
              <w:right w:val="single" w:sz="4" w:space="0" w:color="auto"/>
            </w:tcBorders>
            <w:hideMark/>
          </w:tcPr>
          <w:p w14:paraId="08465866"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For Slot i mod 160= {14,15,16,17,18,19,21,…,159} </w:t>
            </w:r>
          </w:p>
        </w:tc>
        <w:tc>
          <w:tcPr>
            <w:tcW w:w="452" w:type="pct"/>
            <w:tcBorders>
              <w:top w:val="single" w:sz="4" w:space="0" w:color="auto"/>
              <w:left w:val="single" w:sz="4" w:space="0" w:color="auto"/>
              <w:bottom w:val="single" w:sz="4" w:space="0" w:color="auto"/>
              <w:right w:val="single" w:sz="4" w:space="0" w:color="auto"/>
            </w:tcBorders>
            <w:vAlign w:val="center"/>
          </w:tcPr>
          <w:p w14:paraId="0DBA0757" w14:textId="77777777" w:rsidR="00D40D09" w:rsidRPr="00D40D09" w:rsidRDefault="00D40D09" w:rsidP="00D40D09">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34B8569E"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eastAsia="zh-CN"/>
              </w:rPr>
              <w:t>N/A</w:t>
            </w:r>
          </w:p>
        </w:tc>
        <w:tc>
          <w:tcPr>
            <w:tcW w:w="556" w:type="pct"/>
            <w:tcBorders>
              <w:top w:val="single" w:sz="4" w:space="0" w:color="auto"/>
              <w:left w:val="single" w:sz="4" w:space="0" w:color="auto"/>
              <w:bottom w:val="single" w:sz="4" w:space="0" w:color="auto"/>
              <w:right w:val="single" w:sz="4" w:space="0" w:color="auto"/>
            </w:tcBorders>
          </w:tcPr>
          <w:p w14:paraId="1EDFC637"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581" w:type="pct"/>
            <w:tcBorders>
              <w:top w:val="single" w:sz="4" w:space="0" w:color="auto"/>
              <w:left w:val="single" w:sz="4" w:space="0" w:color="auto"/>
              <w:bottom w:val="single" w:sz="4" w:space="0" w:color="auto"/>
              <w:right w:val="single" w:sz="4" w:space="0" w:color="auto"/>
            </w:tcBorders>
            <w:vAlign w:val="center"/>
          </w:tcPr>
          <w:p w14:paraId="09C3E528"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3B3AD359" w14:textId="77777777" w:rsidR="00D40D09" w:rsidRPr="00D40D09" w:rsidRDefault="00D40D09" w:rsidP="00D40D09">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5ACAD06D"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9AD39B3" w14:textId="77777777" w:rsidTr="00D40D09">
        <w:trPr>
          <w:jc w:val="center"/>
        </w:trPr>
        <w:tc>
          <w:tcPr>
            <w:tcW w:w="1747" w:type="pct"/>
            <w:tcBorders>
              <w:top w:val="single" w:sz="4" w:space="0" w:color="auto"/>
              <w:left w:val="single" w:sz="4" w:space="0" w:color="auto"/>
              <w:bottom w:val="single" w:sz="4" w:space="0" w:color="auto"/>
              <w:right w:val="single" w:sz="4" w:space="0" w:color="auto"/>
            </w:tcBorders>
            <w:hideMark/>
          </w:tcPr>
          <w:p w14:paraId="0105C044"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eastAsia="zh-CN"/>
              </w:rPr>
              <w:t>For Slot i=0,320,321</w:t>
            </w:r>
          </w:p>
        </w:tc>
        <w:tc>
          <w:tcPr>
            <w:tcW w:w="452" w:type="pct"/>
            <w:tcBorders>
              <w:top w:val="single" w:sz="4" w:space="0" w:color="auto"/>
              <w:left w:val="single" w:sz="4" w:space="0" w:color="auto"/>
              <w:bottom w:val="single" w:sz="4" w:space="0" w:color="auto"/>
              <w:right w:val="single" w:sz="4" w:space="0" w:color="auto"/>
            </w:tcBorders>
            <w:vAlign w:val="center"/>
          </w:tcPr>
          <w:p w14:paraId="54AD9D36" w14:textId="77777777" w:rsidR="00D40D09" w:rsidRPr="00D40D09" w:rsidRDefault="00D40D09" w:rsidP="00D40D09">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2374F66A"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eastAsia="zh-CN"/>
              </w:rPr>
              <w:t>N/A</w:t>
            </w:r>
          </w:p>
        </w:tc>
        <w:tc>
          <w:tcPr>
            <w:tcW w:w="556" w:type="pct"/>
            <w:tcBorders>
              <w:top w:val="single" w:sz="4" w:space="0" w:color="auto"/>
              <w:left w:val="single" w:sz="4" w:space="0" w:color="auto"/>
              <w:bottom w:val="single" w:sz="4" w:space="0" w:color="auto"/>
              <w:right w:val="single" w:sz="4" w:space="0" w:color="auto"/>
            </w:tcBorders>
            <w:vAlign w:val="center"/>
          </w:tcPr>
          <w:p w14:paraId="591DFE9F"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6EBE09DA"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0B8CE636" w14:textId="77777777" w:rsidR="00D40D09" w:rsidRPr="00D40D09" w:rsidRDefault="00D40D09" w:rsidP="00D40D09">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37685C64"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F659A75" w14:textId="77777777" w:rsidTr="00D40D09">
        <w:trPr>
          <w:jc w:val="center"/>
        </w:trPr>
        <w:tc>
          <w:tcPr>
            <w:tcW w:w="1747" w:type="pct"/>
            <w:tcBorders>
              <w:top w:val="single" w:sz="4" w:space="0" w:color="auto"/>
              <w:left w:val="single" w:sz="4" w:space="0" w:color="auto"/>
              <w:bottom w:val="single" w:sz="4" w:space="0" w:color="auto"/>
              <w:right w:val="single" w:sz="4" w:space="0" w:color="auto"/>
            </w:tcBorders>
            <w:hideMark/>
          </w:tcPr>
          <w:p w14:paraId="458B6BE8"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For Slots i mod160= 14</w:t>
            </w:r>
          </w:p>
        </w:tc>
        <w:tc>
          <w:tcPr>
            <w:tcW w:w="452" w:type="pct"/>
            <w:tcBorders>
              <w:top w:val="single" w:sz="4" w:space="0" w:color="auto"/>
              <w:left w:val="single" w:sz="4" w:space="0" w:color="auto"/>
              <w:bottom w:val="single" w:sz="4" w:space="0" w:color="auto"/>
              <w:right w:val="single" w:sz="4" w:space="0" w:color="auto"/>
            </w:tcBorders>
            <w:vAlign w:val="center"/>
          </w:tcPr>
          <w:p w14:paraId="10B781FE" w14:textId="77777777" w:rsidR="00D40D09" w:rsidRPr="00D40D09" w:rsidRDefault="00D40D09" w:rsidP="00D40D09">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6B02B786"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rPr>
              <w:t>11</w:t>
            </w:r>
          </w:p>
        </w:tc>
        <w:tc>
          <w:tcPr>
            <w:tcW w:w="556" w:type="pct"/>
            <w:tcBorders>
              <w:top w:val="single" w:sz="4" w:space="0" w:color="auto"/>
              <w:left w:val="single" w:sz="4" w:space="0" w:color="auto"/>
              <w:bottom w:val="single" w:sz="4" w:space="0" w:color="auto"/>
              <w:right w:val="single" w:sz="4" w:space="0" w:color="auto"/>
            </w:tcBorders>
          </w:tcPr>
          <w:p w14:paraId="6247901B"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6E704288"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63B55CBB" w14:textId="77777777" w:rsidR="00D40D09" w:rsidRPr="00D40D09" w:rsidRDefault="00D40D09" w:rsidP="00D40D09">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3FB35F8E"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29B2BC1" w14:textId="77777777" w:rsidTr="00D40D09">
        <w:trPr>
          <w:jc w:val="center"/>
        </w:trPr>
        <w:tc>
          <w:tcPr>
            <w:tcW w:w="1747" w:type="pct"/>
            <w:tcBorders>
              <w:top w:val="single" w:sz="4" w:space="0" w:color="auto"/>
              <w:left w:val="single" w:sz="4" w:space="0" w:color="auto"/>
              <w:bottom w:val="single" w:sz="4" w:space="0" w:color="auto"/>
              <w:right w:val="single" w:sz="4" w:space="0" w:color="auto"/>
            </w:tcBorders>
            <w:hideMark/>
          </w:tcPr>
          <w:p w14:paraId="57E36C78" w14:textId="77777777" w:rsidR="00D40D09" w:rsidRPr="00D40D09" w:rsidRDefault="00D40D09" w:rsidP="00D40D09">
            <w:pPr>
              <w:keepNext/>
              <w:keepLines/>
              <w:spacing w:after="0"/>
              <w:rPr>
                <w:rFonts w:ascii="Arial" w:eastAsia="等线" w:hAnsi="Arial" w:cs="Arial"/>
                <w:sz w:val="18"/>
                <w:lang w:val="fr-FR" w:eastAsia="zh-CN"/>
              </w:rPr>
            </w:pPr>
            <w:r w:rsidRPr="00D40D09">
              <w:rPr>
                <w:rFonts w:ascii="Arial" w:eastAsia="等线" w:hAnsi="Arial" w:cs="Arial"/>
                <w:sz w:val="18"/>
                <w:lang w:val="fr-FR"/>
              </w:rPr>
              <w:t>For Slot i mod 160= {0,1,2,…,12,20} and i≠ 0,320</w:t>
            </w:r>
            <w:r w:rsidRPr="00D40D09">
              <w:rPr>
                <w:rFonts w:ascii="Arial" w:eastAsia="等线" w:hAnsi="Arial" w:cs="Arial"/>
                <w:sz w:val="18"/>
                <w:lang w:val="fr-FR" w:eastAsia="zh-CN"/>
              </w:rPr>
              <w:t>,321</w:t>
            </w:r>
          </w:p>
        </w:tc>
        <w:tc>
          <w:tcPr>
            <w:tcW w:w="452" w:type="pct"/>
            <w:tcBorders>
              <w:top w:val="single" w:sz="4" w:space="0" w:color="auto"/>
              <w:left w:val="single" w:sz="4" w:space="0" w:color="auto"/>
              <w:bottom w:val="single" w:sz="4" w:space="0" w:color="auto"/>
              <w:right w:val="single" w:sz="4" w:space="0" w:color="auto"/>
            </w:tcBorders>
            <w:vAlign w:val="center"/>
          </w:tcPr>
          <w:p w14:paraId="4AC51BFF" w14:textId="77777777" w:rsidR="00D40D09" w:rsidRPr="00D40D09" w:rsidRDefault="00D40D09" w:rsidP="00D40D09">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06CFEEC4"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rPr>
              <w:t>13</w:t>
            </w:r>
          </w:p>
        </w:tc>
        <w:tc>
          <w:tcPr>
            <w:tcW w:w="556" w:type="pct"/>
            <w:tcBorders>
              <w:top w:val="single" w:sz="4" w:space="0" w:color="auto"/>
              <w:left w:val="single" w:sz="4" w:space="0" w:color="auto"/>
              <w:bottom w:val="single" w:sz="4" w:space="0" w:color="auto"/>
              <w:right w:val="single" w:sz="4" w:space="0" w:color="auto"/>
            </w:tcBorders>
          </w:tcPr>
          <w:p w14:paraId="7207829B"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252A775C"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6931D26C" w14:textId="77777777" w:rsidR="00D40D09" w:rsidRPr="00D40D09" w:rsidRDefault="00D40D09" w:rsidP="00D40D09">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37625672"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03281E5A" w14:textId="77777777" w:rsidTr="00D40D09">
        <w:trPr>
          <w:jc w:val="center"/>
        </w:trPr>
        <w:tc>
          <w:tcPr>
            <w:tcW w:w="1747" w:type="pct"/>
            <w:tcBorders>
              <w:top w:val="single" w:sz="4" w:space="0" w:color="auto"/>
              <w:left w:val="single" w:sz="4" w:space="0" w:color="auto"/>
              <w:bottom w:val="single" w:sz="4" w:space="0" w:color="auto"/>
              <w:right w:val="single" w:sz="4" w:space="0" w:color="auto"/>
            </w:tcBorders>
            <w:hideMark/>
          </w:tcPr>
          <w:p w14:paraId="25EA6AE0"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Allocated slots per 640 slots</w:t>
            </w:r>
          </w:p>
        </w:tc>
        <w:tc>
          <w:tcPr>
            <w:tcW w:w="452" w:type="pct"/>
            <w:tcBorders>
              <w:top w:val="single" w:sz="4" w:space="0" w:color="auto"/>
              <w:left w:val="single" w:sz="4" w:space="0" w:color="auto"/>
              <w:bottom w:val="single" w:sz="4" w:space="0" w:color="auto"/>
              <w:right w:val="single" w:sz="4" w:space="0" w:color="auto"/>
            </w:tcBorders>
            <w:vAlign w:val="center"/>
          </w:tcPr>
          <w:p w14:paraId="2D12CC19" w14:textId="77777777" w:rsidR="00D40D09" w:rsidRPr="00D40D09" w:rsidRDefault="00D40D09" w:rsidP="00D40D09">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452CA1D0"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eastAsia="zh-CN"/>
              </w:rPr>
              <w:t>57</w:t>
            </w:r>
          </w:p>
        </w:tc>
        <w:tc>
          <w:tcPr>
            <w:tcW w:w="556" w:type="pct"/>
            <w:tcBorders>
              <w:top w:val="single" w:sz="4" w:space="0" w:color="auto"/>
              <w:left w:val="single" w:sz="4" w:space="0" w:color="auto"/>
              <w:bottom w:val="single" w:sz="4" w:space="0" w:color="auto"/>
              <w:right w:val="single" w:sz="4" w:space="0" w:color="auto"/>
            </w:tcBorders>
          </w:tcPr>
          <w:p w14:paraId="5C489462"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tcPr>
          <w:p w14:paraId="67715C0D"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tcPr>
          <w:p w14:paraId="02E54082" w14:textId="77777777" w:rsidR="00D40D09" w:rsidRPr="00D40D09" w:rsidRDefault="00D40D09" w:rsidP="00D40D09">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tcPr>
          <w:p w14:paraId="2FE87047"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88C8417" w14:textId="77777777" w:rsidTr="00D40D09">
        <w:trPr>
          <w:jc w:val="center"/>
        </w:trPr>
        <w:tc>
          <w:tcPr>
            <w:tcW w:w="1747" w:type="pct"/>
            <w:tcBorders>
              <w:top w:val="single" w:sz="4" w:space="0" w:color="auto"/>
              <w:left w:val="single" w:sz="4" w:space="0" w:color="auto"/>
              <w:bottom w:val="single" w:sz="4" w:space="0" w:color="auto"/>
              <w:right w:val="single" w:sz="4" w:space="0" w:color="auto"/>
            </w:tcBorders>
            <w:hideMark/>
          </w:tcPr>
          <w:p w14:paraId="352122E9"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MCS table</w:t>
            </w:r>
          </w:p>
        </w:tc>
        <w:tc>
          <w:tcPr>
            <w:tcW w:w="452" w:type="pct"/>
            <w:tcBorders>
              <w:top w:val="single" w:sz="4" w:space="0" w:color="auto"/>
              <w:left w:val="single" w:sz="4" w:space="0" w:color="auto"/>
              <w:bottom w:val="single" w:sz="4" w:space="0" w:color="auto"/>
              <w:right w:val="single" w:sz="4" w:space="0" w:color="auto"/>
            </w:tcBorders>
            <w:vAlign w:val="center"/>
          </w:tcPr>
          <w:p w14:paraId="534511AC" w14:textId="77777777" w:rsidR="00D40D09" w:rsidRPr="00D40D09" w:rsidRDefault="00D40D09" w:rsidP="00D40D09">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1BC3D9D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64QAM</w:t>
            </w:r>
          </w:p>
        </w:tc>
        <w:tc>
          <w:tcPr>
            <w:tcW w:w="556" w:type="pct"/>
            <w:tcBorders>
              <w:top w:val="single" w:sz="4" w:space="0" w:color="auto"/>
              <w:left w:val="single" w:sz="4" w:space="0" w:color="auto"/>
              <w:bottom w:val="single" w:sz="4" w:space="0" w:color="auto"/>
              <w:right w:val="single" w:sz="4" w:space="0" w:color="auto"/>
            </w:tcBorders>
          </w:tcPr>
          <w:p w14:paraId="4388C53A"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71031DC8"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1F9A6816" w14:textId="77777777" w:rsidR="00D40D09" w:rsidRPr="00D40D09" w:rsidRDefault="00D40D09" w:rsidP="00D40D09">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0197D329"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DF8D9EB" w14:textId="77777777" w:rsidTr="00D40D09">
        <w:trPr>
          <w:jc w:val="center"/>
        </w:trPr>
        <w:tc>
          <w:tcPr>
            <w:tcW w:w="1747" w:type="pct"/>
            <w:tcBorders>
              <w:top w:val="single" w:sz="4" w:space="0" w:color="auto"/>
              <w:left w:val="single" w:sz="4" w:space="0" w:color="auto"/>
              <w:bottom w:val="single" w:sz="4" w:space="0" w:color="auto"/>
              <w:right w:val="single" w:sz="4" w:space="0" w:color="auto"/>
            </w:tcBorders>
            <w:hideMark/>
          </w:tcPr>
          <w:p w14:paraId="01B4490B"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MCS index</w:t>
            </w:r>
          </w:p>
        </w:tc>
        <w:tc>
          <w:tcPr>
            <w:tcW w:w="452" w:type="pct"/>
            <w:tcBorders>
              <w:top w:val="single" w:sz="4" w:space="0" w:color="auto"/>
              <w:left w:val="single" w:sz="4" w:space="0" w:color="auto"/>
              <w:bottom w:val="single" w:sz="4" w:space="0" w:color="auto"/>
              <w:right w:val="single" w:sz="4" w:space="0" w:color="auto"/>
            </w:tcBorders>
            <w:vAlign w:val="center"/>
          </w:tcPr>
          <w:p w14:paraId="7C62CC09" w14:textId="77777777" w:rsidR="00D40D09" w:rsidRPr="00D40D09" w:rsidRDefault="00D40D09" w:rsidP="00D40D09">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753A797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4</w:t>
            </w:r>
          </w:p>
        </w:tc>
        <w:tc>
          <w:tcPr>
            <w:tcW w:w="556" w:type="pct"/>
            <w:tcBorders>
              <w:top w:val="single" w:sz="4" w:space="0" w:color="auto"/>
              <w:left w:val="single" w:sz="4" w:space="0" w:color="auto"/>
              <w:bottom w:val="single" w:sz="4" w:space="0" w:color="auto"/>
              <w:right w:val="single" w:sz="4" w:space="0" w:color="auto"/>
            </w:tcBorders>
          </w:tcPr>
          <w:p w14:paraId="5F51E4DA"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63C56253"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2659EFE8" w14:textId="77777777" w:rsidR="00D40D09" w:rsidRPr="00D40D09" w:rsidRDefault="00D40D09" w:rsidP="00D40D09">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63556461"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4A02FFE" w14:textId="77777777" w:rsidTr="00D40D09">
        <w:trPr>
          <w:jc w:val="center"/>
        </w:trPr>
        <w:tc>
          <w:tcPr>
            <w:tcW w:w="1747" w:type="pct"/>
            <w:tcBorders>
              <w:top w:val="single" w:sz="4" w:space="0" w:color="auto"/>
              <w:left w:val="single" w:sz="4" w:space="0" w:color="auto"/>
              <w:bottom w:val="single" w:sz="4" w:space="0" w:color="auto"/>
              <w:right w:val="single" w:sz="4" w:space="0" w:color="auto"/>
            </w:tcBorders>
            <w:hideMark/>
          </w:tcPr>
          <w:p w14:paraId="2ECCEFCD"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Modulation</w:t>
            </w:r>
          </w:p>
        </w:tc>
        <w:tc>
          <w:tcPr>
            <w:tcW w:w="452" w:type="pct"/>
            <w:tcBorders>
              <w:top w:val="single" w:sz="4" w:space="0" w:color="auto"/>
              <w:left w:val="single" w:sz="4" w:space="0" w:color="auto"/>
              <w:bottom w:val="single" w:sz="4" w:space="0" w:color="auto"/>
              <w:right w:val="single" w:sz="4" w:space="0" w:color="auto"/>
            </w:tcBorders>
            <w:vAlign w:val="center"/>
          </w:tcPr>
          <w:p w14:paraId="071866BD" w14:textId="77777777" w:rsidR="00D40D09" w:rsidRPr="00D40D09" w:rsidRDefault="00D40D09" w:rsidP="00D40D09">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4E2A1D47"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eastAsia="zh-CN"/>
              </w:rPr>
              <w:t>QPSK</w:t>
            </w:r>
          </w:p>
        </w:tc>
        <w:tc>
          <w:tcPr>
            <w:tcW w:w="556" w:type="pct"/>
            <w:tcBorders>
              <w:top w:val="single" w:sz="4" w:space="0" w:color="auto"/>
              <w:left w:val="single" w:sz="4" w:space="0" w:color="auto"/>
              <w:bottom w:val="single" w:sz="4" w:space="0" w:color="auto"/>
              <w:right w:val="single" w:sz="4" w:space="0" w:color="auto"/>
            </w:tcBorders>
          </w:tcPr>
          <w:p w14:paraId="40B2049C"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0867AA05"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0BF23106" w14:textId="77777777" w:rsidR="00D40D09" w:rsidRPr="00D40D09" w:rsidRDefault="00D40D09" w:rsidP="00D40D09">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654F774A"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2B4C0D19" w14:textId="77777777" w:rsidTr="00D40D09">
        <w:trPr>
          <w:jc w:val="center"/>
        </w:trPr>
        <w:tc>
          <w:tcPr>
            <w:tcW w:w="1747" w:type="pct"/>
            <w:tcBorders>
              <w:top w:val="single" w:sz="4" w:space="0" w:color="auto"/>
              <w:left w:val="single" w:sz="4" w:space="0" w:color="auto"/>
              <w:bottom w:val="single" w:sz="4" w:space="0" w:color="auto"/>
              <w:right w:val="single" w:sz="4" w:space="0" w:color="auto"/>
            </w:tcBorders>
            <w:hideMark/>
          </w:tcPr>
          <w:p w14:paraId="005E0283"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Target Coding Rate</w:t>
            </w:r>
          </w:p>
        </w:tc>
        <w:tc>
          <w:tcPr>
            <w:tcW w:w="452" w:type="pct"/>
            <w:tcBorders>
              <w:top w:val="single" w:sz="4" w:space="0" w:color="auto"/>
              <w:left w:val="single" w:sz="4" w:space="0" w:color="auto"/>
              <w:bottom w:val="single" w:sz="4" w:space="0" w:color="auto"/>
              <w:right w:val="single" w:sz="4" w:space="0" w:color="auto"/>
            </w:tcBorders>
            <w:vAlign w:val="center"/>
          </w:tcPr>
          <w:p w14:paraId="319309E6" w14:textId="77777777" w:rsidR="00D40D09" w:rsidRPr="00D40D09" w:rsidRDefault="00D40D09" w:rsidP="00D40D09">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70EF79C5"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eastAsia="zh-CN"/>
              </w:rPr>
              <w:t>0.30</w:t>
            </w:r>
          </w:p>
        </w:tc>
        <w:tc>
          <w:tcPr>
            <w:tcW w:w="556" w:type="pct"/>
            <w:tcBorders>
              <w:top w:val="single" w:sz="4" w:space="0" w:color="auto"/>
              <w:left w:val="single" w:sz="4" w:space="0" w:color="auto"/>
              <w:bottom w:val="single" w:sz="4" w:space="0" w:color="auto"/>
              <w:right w:val="single" w:sz="4" w:space="0" w:color="auto"/>
            </w:tcBorders>
          </w:tcPr>
          <w:p w14:paraId="2E1F7227"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076B181D"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3288D120" w14:textId="77777777" w:rsidR="00D40D09" w:rsidRPr="00D40D09" w:rsidRDefault="00D40D09" w:rsidP="00D40D09">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45CB8221"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BB220E2" w14:textId="77777777" w:rsidTr="00D40D09">
        <w:trPr>
          <w:jc w:val="center"/>
        </w:trPr>
        <w:tc>
          <w:tcPr>
            <w:tcW w:w="1747" w:type="pct"/>
            <w:tcBorders>
              <w:top w:val="single" w:sz="4" w:space="0" w:color="auto"/>
              <w:left w:val="single" w:sz="4" w:space="0" w:color="auto"/>
              <w:bottom w:val="single" w:sz="4" w:space="0" w:color="auto"/>
              <w:right w:val="single" w:sz="4" w:space="0" w:color="auto"/>
            </w:tcBorders>
            <w:vAlign w:val="center"/>
            <w:hideMark/>
          </w:tcPr>
          <w:p w14:paraId="1F9F3B25"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Number of MIMO layers</w:t>
            </w:r>
          </w:p>
        </w:tc>
        <w:tc>
          <w:tcPr>
            <w:tcW w:w="452" w:type="pct"/>
            <w:tcBorders>
              <w:top w:val="single" w:sz="4" w:space="0" w:color="auto"/>
              <w:left w:val="single" w:sz="4" w:space="0" w:color="auto"/>
              <w:bottom w:val="single" w:sz="4" w:space="0" w:color="auto"/>
              <w:right w:val="single" w:sz="4" w:space="0" w:color="auto"/>
            </w:tcBorders>
            <w:vAlign w:val="center"/>
          </w:tcPr>
          <w:p w14:paraId="3AACC3B9" w14:textId="77777777" w:rsidR="00D40D09" w:rsidRPr="00D40D09" w:rsidRDefault="00D40D09" w:rsidP="00D40D09">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10DD5C6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w:t>
            </w:r>
          </w:p>
        </w:tc>
        <w:tc>
          <w:tcPr>
            <w:tcW w:w="556" w:type="pct"/>
            <w:tcBorders>
              <w:top w:val="single" w:sz="4" w:space="0" w:color="auto"/>
              <w:left w:val="single" w:sz="4" w:space="0" w:color="auto"/>
              <w:bottom w:val="single" w:sz="4" w:space="0" w:color="auto"/>
              <w:right w:val="single" w:sz="4" w:space="0" w:color="auto"/>
            </w:tcBorders>
          </w:tcPr>
          <w:p w14:paraId="172EF792"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7FDC6431"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44FCA8EE" w14:textId="77777777" w:rsidR="00D40D09" w:rsidRPr="00D40D09" w:rsidRDefault="00D40D09" w:rsidP="00D40D09">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2BE9997D"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7A121F2" w14:textId="77777777" w:rsidTr="00D40D09">
        <w:trPr>
          <w:jc w:val="center"/>
        </w:trPr>
        <w:tc>
          <w:tcPr>
            <w:tcW w:w="1747" w:type="pct"/>
            <w:tcBorders>
              <w:top w:val="single" w:sz="4" w:space="0" w:color="auto"/>
              <w:left w:val="single" w:sz="4" w:space="0" w:color="auto"/>
              <w:bottom w:val="single" w:sz="4" w:space="0" w:color="auto"/>
              <w:right w:val="single" w:sz="4" w:space="0" w:color="auto"/>
            </w:tcBorders>
            <w:vAlign w:val="center"/>
            <w:hideMark/>
          </w:tcPr>
          <w:p w14:paraId="3BA45B17"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Number of DMRS </w:t>
            </w:r>
            <w:r w:rsidRPr="00D40D09">
              <w:rPr>
                <w:rFonts w:ascii="Arial" w:eastAsia="等线" w:hAnsi="Arial" w:cs="Arial"/>
                <w:sz w:val="18"/>
                <w:lang w:val="fr-FR" w:eastAsia="zh-CN"/>
              </w:rPr>
              <w:t>REs</w:t>
            </w:r>
          </w:p>
        </w:tc>
        <w:tc>
          <w:tcPr>
            <w:tcW w:w="452" w:type="pct"/>
            <w:tcBorders>
              <w:top w:val="single" w:sz="4" w:space="0" w:color="auto"/>
              <w:left w:val="single" w:sz="4" w:space="0" w:color="auto"/>
              <w:bottom w:val="single" w:sz="4" w:space="0" w:color="auto"/>
              <w:right w:val="single" w:sz="4" w:space="0" w:color="auto"/>
            </w:tcBorders>
            <w:vAlign w:val="center"/>
          </w:tcPr>
          <w:p w14:paraId="2B4744CB" w14:textId="77777777" w:rsidR="00D40D09" w:rsidRPr="00D40D09" w:rsidRDefault="00D40D09" w:rsidP="00D40D09">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tcPr>
          <w:p w14:paraId="6826E581" w14:textId="77777777" w:rsidR="00D40D09" w:rsidRPr="00D40D09" w:rsidRDefault="00D40D09" w:rsidP="00D40D09">
            <w:pPr>
              <w:keepNext/>
              <w:keepLines/>
              <w:spacing w:after="0"/>
              <w:jc w:val="center"/>
              <w:rPr>
                <w:rFonts w:ascii="Arial" w:eastAsia="等线" w:hAnsi="Arial" w:cs="Arial"/>
                <w:sz w:val="18"/>
                <w:lang w:val="fr-FR"/>
              </w:rPr>
            </w:pPr>
          </w:p>
        </w:tc>
        <w:tc>
          <w:tcPr>
            <w:tcW w:w="556" w:type="pct"/>
            <w:tcBorders>
              <w:top w:val="single" w:sz="4" w:space="0" w:color="auto"/>
              <w:left w:val="single" w:sz="4" w:space="0" w:color="auto"/>
              <w:bottom w:val="single" w:sz="4" w:space="0" w:color="auto"/>
              <w:right w:val="single" w:sz="4" w:space="0" w:color="auto"/>
            </w:tcBorders>
          </w:tcPr>
          <w:p w14:paraId="373F63D3"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15E566F4"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1CAB5531" w14:textId="77777777" w:rsidR="00D40D09" w:rsidRPr="00D40D09" w:rsidRDefault="00D40D09" w:rsidP="00D40D09">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73EFF544"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D498F22" w14:textId="77777777" w:rsidTr="00D40D09">
        <w:trPr>
          <w:jc w:val="center"/>
        </w:trPr>
        <w:tc>
          <w:tcPr>
            <w:tcW w:w="1747" w:type="pct"/>
            <w:tcBorders>
              <w:top w:val="single" w:sz="4" w:space="0" w:color="auto"/>
              <w:left w:val="single" w:sz="4" w:space="0" w:color="auto"/>
              <w:bottom w:val="single" w:sz="4" w:space="0" w:color="auto"/>
              <w:right w:val="single" w:sz="4" w:space="0" w:color="auto"/>
            </w:tcBorders>
            <w:hideMark/>
          </w:tcPr>
          <w:p w14:paraId="5BA01EA6"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For Slot i mod 160= {14,15,16,17,18,19,21,…,159} </w:t>
            </w:r>
          </w:p>
        </w:tc>
        <w:tc>
          <w:tcPr>
            <w:tcW w:w="452" w:type="pct"/>
            <w:tcBorders>
              <w:top w:val="single" w:sz="4" w:space="0" w:color="auto"/>
              <w:left w:val="single" w:sz="4" w:space="0" w:color="auto"/>
              <w:bottom w:val="single" w:sz="4" w:space="0" w:color="auto"/>
              <w:right w:val="single" w:sz="4" w:space="0" w:color="auto"/>
            </w:tcBorders>
            <w:vAlign w:val="center"/>
          </w:tcPr>
          <w:p w14:paraId="28C4A910" w14:textId="77777777" w:rsidR="00D40D09" w:rsidRPr="00D40D09" w:rsidRDefault="00D40D09" w:rsidP="00D40D09">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1B968DBA"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eastAsia="zh-CN"/>
              </w:rPr>
              <w:t>N/A</w:t>
            </w:r>
          </w:p>
        </w:tc>
        <w:tc>
          <w:tcPr>
            <w:tcW w:w="556" w:type="pct"/>
            <w:tcBorders>
              <w:top w:val="single" w:sz="4" w:space="0" w:color="auto"/>
              <w:left w:val="single" w:sz="4" w:space="0" w:color="auto"/>
              <w:bottom w:val="single" w:sz="4" w:space="0" w:color="auto"/>
              <w:right w:val="single" w:sz="4" w:space="0" w:color="auto"/>
            </w:tcBorders>
          </w:tcPr>
          <w:p w14:paraId="79C7D3E9"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581" w:type="pct"/>
            <w:tcBorders>
              <w:top w:val="single" w:sz="4" w:space="0" w:color="auto"/>
              <w:left w:val="single" w:sz="4" w:space="0" w:color="auto"/>
              <w:bottom w:val="single" w:sz="4" w:space="0" w:color="auto"/>
              <w:right w:val="single" w:sz="4" w:space="0" w:color="auto"/>
            </w:tcBorders>
            <w:vAlign w:val="center"/>
          </w:tcPr>
          <w:p w14:paraId="02198C75"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292E0CE4" w14:textId="77777777" w:rsidR="00D40D09" w:rsidRPr="00D40D09" w:rsidRDefault="00D40D09" w:rsidP="00D40D09">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66B15CFF"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90E80E3" w14:textId="77777777" w:rsidTr="00D40D09">
        <w:trPr>
          <w:jc w:val="center"/>
        </w:trPr>
        <w:tc>
          <w:tcPr>
            <w:tcW w:w="1747" w:type="pct"/>
            <w:tcBorders>
              <w:top w:val="single" w:sz="4" w:space="0" w:color="auto"/>
              <w:left w:val="single" w:sz="4" w:space="0" w:color="auto"/>
              <w:bottom w:val="single" w:sz="4" w:space="0" w:color="auto"/>
              <w:right w:val="single" w:sz="4" w:space="0" w:color="auto"/>
            </w:tcBorders>
            <w:hideMark/>
          </w:tcPr>
          <w:p w14:paraId="4A04E5CA"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eastAsia="zh-CN"/>
              </w:rPr>
              <w:t>For Slot i=0,320,321</w:t>
            </w:r>
          </w:p>
        </w:tc>
        <w:tc>
          <w:tcPr>
            <w:tcW w:w="452" w:type="pct"/>
            <w:tcBorders>
              <w:top w:val="single" w:sz="4" w:space="0" w:color="auto"/>
              <w:left w:val="single" w:sz="4" w:space="0" w:color="auto"/>
              <w:bottom w:val="single" w:sz="4" w:space="0" w:color="auto"/>
              <w:right w:val="single" w:sz="4" w:space="0" w:color="auto"/>
            </w:tcBorders>
            <w:vAlign w:val="center"/>
          </w:tcPr>
          <w:p w14:paraId="38F05970" w14:textId="77777777" w:rsidR="00D40D09" w:rsidRPr="00D40D09" w:rsidRDefault="00D40D09" w:rsidP="00D40D09">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77A3FC78"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rPr>
              <w:t>N/A</w:t>
            </w:r>
          </w:p>
        </w:tc>
        <w:tc>
          <w:tcPr>
            <w:tcW w:w="556" w:type="pct"/>
            <w:tcBorders>
              <w:top w:val="single" w:sz="4" w:space="0" w:color="auto"/>
              <w:left w:val="single" w:sz="4" w:space="0" w:color="auto"/>
              <w:bottom w:val="single" w:sz="4" w:space="0" w:color="auto"/>
              <w:right w:val="single" w:sz="4" w:space="0" w:color="auto"/>
            </w:tcBorders>
            <w:vAlign w:val="center"/>
          </w:tcPr>
          <w:p w14:paraId="69197F2D"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1230DDA8"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77B4369E" w14:textId="77777777" w:rsidR="00D40D09" w:rsidRPr="00D40D09" w:rsidRDefault="00D40D09" w:rsidP="00D40D09">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57A03B44"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F9C8F4E" w14:textId="77777777" w:rsidTr="00D40D09">
        <w:trPr>
          <w:jc w:val="center"/>
        </w:trPr>
        <w:tc>
          <w:tcPr>
            <w:tcW w:w="1747" w:type="pct"/>
            <w:tcBorders>
              <w:top w:val="single" w:sz="4" w:space="0" w:color="auto"/>
              <w:left w:val="single" w:sz="4" w:space="0" w:color="auto"/>
              <w:bottom w:val="single" w:sz="4" w:space="0" w:color="auto"/>
              <w:right w:val="single" w:sz="4" w:space="0" w:color="auto"/>
            </w:tcBorders>
            <w:hideMark/>
          </w:tcPr>
          <w:p w14:paraId="7C734E7E"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For Slots i mod 160= 14</w:t>
            </w:r>
          </w:p>
        </w:tc>
        <w:tc>
          <w:tcPr>
            <w:tcW w:w="452" w:type="pct"/>
            <w:tcBorders>
              <w:top w:val="single" w:sz="4" w:space="0" w:color="auto"/>
              <w:left w:val="single" w:sz="4" w:space="0" w:color="auto"/>
              <w:bottom w:val="single" w:sz="4" w:space="0" w:color="auto"/>
              <w:right w:val="single" w:sz="4" w:space="0" w:color="auto"/>
            </w:tcBorders>
            <w:vAlign w:val="center"/>
          </w:tcPr>
          <w:p w14:paraId="6E97234B" w14:textId="77777777" w:rsidR="00D40D09" w:rsidRPr="00D40D09" w:rsidRDefault="00D40D09" w:rsidP="00D40D09">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3731E743"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rPr>
              <w:t>12</w:t>
            </w:r>
          </w:p>
        </w:tc>
        <w:tc>
          <w:tcPr>
            <w:tcW w:w="556" w:type="pct"/>
            <w:tcBorders>
              <w:top w:val="single" w:sz="4" w:space="0" w:color="auto"/>
              <w:left w:val="single" w:sz="4" w:space="0" w:color="auto"/>
              <w:bottom w:val="single" w:sz="4" w:space="0" w:color="auto"/>
              <w:right w:val="single" w:sz="4" w:space="0" w:color="auto"/>
            </w:tcBorders>
          </w:tcPr>
          <w:p w14:paraId="1081C84A"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5DED7547"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79B9200C" w14:textId="77777777" w:rsidR="00D40D09" w:rsidRPr="00D40D09" w:rsidRDefault="00D40D09" w:rsidP="00D40D09">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4E0F64D8"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7542D4ED" w14:textId="77777777" w:rsidTr="00D40D09">
        <w:trPr>
          <w:jc w:val="center"/>
        </w:trPr>
        <w:tc>
          <w:tcPr>
            <w:tcW w:w="1747" w:type="pct"/>
            <w:tcBorders>
              <w:top w:val="single" w:sz="4" w:space="0" w:color="auto"/>
              <w:left w:val="single" w:sz="4" w:space="0" w:color="auto"/>
              <w:bottom w:val="single" w:sz="4" w:space="0" w:color="auto"/>
              <w:right w:val="single" w:sz="4" w:space="0" w:color="auto"/>
            </w:tcBorders>
            <w:hideMark/>
          </w:tcPr>
          <w:p w14:paraId="74327F32"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For Slot i mod 160= {0,1,2,…,12,20} and i≠ 0,320</w:t>
            </w:r>
            <w:r w:rsidRPr="00D40D09">
              <w:rPr>
                <w:rFonts w:ascii="Arial" w:eastAsia="等线" w:hAnsi="Arial" w:cs="Arial"/>
                <w:sz w:val="18"/>
                <w:lang w:val="fr-FR" w:eastAsia="zh-CN"/>
              </w:rPr>
              <w:t>,321</w:t>
            </w:r>
          </w:p>
        </w:tc>
        <w:tc>
          <w:tcPr>
            <w:tcW w:w="452" w:type="pct"/>
            <w:tcBorders>
              <w:top w:val="single" w:sz="4" w:space="0" w:color="auto"/>
              <w:left w:val="single" w:sz="4" w:space="0" w:color="auto"/>
              <w:bottom w:val="single" w:sz="4" w:space="0" w:color="auto"/>
              <w:right w:val="single" w:sz="4" w:space="0" w:color="auto"/>
            </w:tcBorders>
            <w:vAlign w:val="center"/>
          </w:tcPr>
          <w:p w14:paraId="50469587" w14:textId="77777777" w:rsidR="00D40D09" w:rsidRPr="00D40D09" w:rsidRDefault="00D40D09" w:rsidP="00D40D09">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3EE33954"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eastAsia="zh-CN"/>
              </w:rPr>
              <w:t>12</w:t>
            </w:r>
          </w:p>
        </w:tc>
        <w:tc>
          <w:tcPr>
            <w:tcW w:w="556" w:type="pct"/>
            <w:tcBorders>
              <w:top w:val="single" w:sz="4" w:space="0" w:color="auto"/>
              <w:left w:val="single" w:sz="4" w:space="0" w:color="auto"/>
              <w:bottom w:val="single" w:sz="4" w:space="0" w:color="auto"/>
              <w:right w:val="single" w:sz="4" w:space="0" w:color="auto"/>
            </w:tcBorders>
          </w:tcPr>
          <w:p w14:paraId="2E1B2AD3"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6346BC4A"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2BB24258" w14:textId="77777777" w:rsidR="00D40D09" w:rsidRPr="00D40D09" w:rsidRDefault="00D40D09" w:rsidP="00D40D09">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70A7ED2D"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C5C8147" w14:textId="77777777" w:rsidTr="00D40D09">
        <w:trPr>
          <w:jc w:val="center"/>
        </w:trPr>
        <w:tc>
          <w:tcPr>
            <w:tcW w:w="1747" w:type="pct"/>
            <w:tcBorders>
              <w:top w:val="single" w:sz="4" w:space="0" w:color="auto"/>
              <w:left w:val="single" w:sz="4" w:space="0" w:color="auto"/>
              <w:bottom w:val="single" w:sz="4" w:space="0" w:color="auto"/>
              <w:right w:val="single" w:sz="4" w:space="0" w:color="auto"/>
            </w:tcBorders>
            <w:vAlign w:val="center"/>
            <w:hideMark/>
          </w:tcPr>
          <w:p w14:paraId="1FEF726C"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Overhead</w:t>
            </w:r>
            <w:r w:rsidRPr="00D40D09">
              <w:rPr>
                <w:rFonts w:ascii="Arial" w:eastAsia="等线" w:hAnsi="Arial" w:cs="Arial"/>
                <w:sz w:val="18"/>
                <w:lang w:val="en-US"/>
              </w:rPr>
              <w:t xml:space="preserve"> for TBS determination</w:t>
            </w:r>
          </w:p>
        </w:tc>
        <w:tc>
          <w:tcPr>
            <w:tcW w:w="452" w:type="pct"/>
            <w:tcBorders>
              <w:top w:val="single" w:sz="4" w:space="0" w:color="auto"/>
              <w:left w:val="single" w:sz="4" w:space="0" w:color="auto"/>
              <w:bottom w:val="single" w:sz="4" w:space="0" w:color="auto"/>
              <w:right w:val="single" w:sz="4" w:space="0" w:color="auto"/>
            </w:tcBorders>
            <w:vAlign w:val="center"/>
          </w:tcPr>
          <w:p w14:paraId="4005697C" w14:textId="77777777" w:rsidR="00D40D09" w:rsidRPr="00D40D09" w:rsidRDefault="00D40D09" w:rsidP="00D40D09">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2AAC822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w:t>
            </w:r>
          </w:p>
        </w:tc>
        <w:tc>
          <w:tcPr>
            <w:tcW w:w="556" w:type="pct"/>
            <w:tcBorders>
              <w:top w:val="single" w:sz="4" w:space="0" w:color="auto"/>
              <w:left w:val="single" w:sz="4" w:space="0" w:color="auto"/>
              <w:bottom w:val="single" w:sz="4" w:space="0" w:color="auto"/>
              <w:right w:val="single" w:sz="4" w:space="0" w:color="auto"/>
            </w:tcBorders>
          </w:tcPr>
          <w:p w14:paraId="3708FBCA"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6EB03904"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798836FA" w14:textId="77777777" w:rsidR="00D40D09" w:rsidRPr="00D40D09" w:rsidRDefault="00D40D09" w:rsidP="00D40D09">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79B1FDA4"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7621F0E3" w14:textId="77777777" w:rsidTr="00D40D09">
        <w:trPr>
          <w:jc w:val="center"/>
        </w:trPr>
        <w:tc>
          <w:tcPr>
            <w:tcW w:w="1747" w:type="pct"/>
            <w:tcBorders>
              <w:top w:val="single" w:sz="4" w:space="0" w:color="auto"/>
              <w:left w:val="single" w:sz="4" w:space="0" w:color="auto"/>
              <w:bottom w:val="single" w:sz="4" w:space="0" w:color="auto"/>
              <w:right w:val="single" w:sz="4" w:space="0" w:color="auto"/>
            </w:tcBorders>
            <w:hideMark/>
          </w:tcPr>
          <w:p w14:paraId="43D84EA5"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Information Bit Payload per Slot </w:t>
            </w:r>
          </w:p>
        </w:tc>
        <w:tc>
          <w:tcPr>
            <w:tcW w:w="452" w:type="pct"/>
            <w:tcBorders>
              <w:top w:val="single" w:sz="4" w:space="0" w:color="auto"/>
              <w:left w:val="single" w:sz="4" w:space="0" w:color="auto"/>
              <w:bottom w:val="single" w:sz="4" w:space="0" w:color="auto"/>
              <w:right w:val="single" w:sz="4" w:space="0" w:color="auto"/>
            </w:tcBorders>
            <w:vAlign w:val="center"/>
          </w:tcPr>
          <w:p w14:paraId="5C4DDF37" w14:textId="77777777" w:rsidR="00D40D09" w:rsidRPr="00D40D09" w:rsidRDefault="00D40D09" w:rsidP="00D40D09">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tcPr>
          <w:p w14:paraId="32792190" w14:textId="77777777" w:rsidR="00D40D09" w:rsidRPr="00D40D09" w:rsidRDefault="00D40D09" w:rsidP="00D40D09">
            <w:pPr>
              <w:keepNext/>
              <w:keepLines/>
              <w:spacing w:after="0"/>
              <w:jc w:val="center"/>
              <w:rPr>
                <w:rFonts w:ascii="Arial" w:eastAsia="等线" w:hAnsi="Arial" w:cs="Arial"/>
                <w:sz w:val="18"/>
                <w:lang w:val="fr-FR"/>
              </w:rPr>
            </w:pPr>
          </w:p>
        </w:tc>
        <w:tc>
          <w:tcPr>
            <w:tcW w:w="556" w:type="pct"/>
            <w:tcBorders>
              <w:top w:val="single" w:sz="4" w:space="0" w:color="auto"/>
              <w:left w:val="single" w:sz="4" w:space="0" w:color="auto"/>
              <w:bottom w:val="single" w:sz="4" w:space="0" w:color="auto"/>
              <w:right w:val="single" w:sz="4" w:space="0" w:color="auto"/>
            </w:tcBorders>
          </w:tcPr>
          <w:p w14:paraId="6C097052"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4126DFEB"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0B690407" w14:textId="77777777" w:rsidR="00D40D09" w:rsidRPr="00D40D09" w:rsidRDefault="00D40D09" w:rsidP="00D40D09">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56CC4939"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2F50DDC" w14:textId="77777777" w:rsidTr="00D40D09">
        <w:trPr>
          <w:jc w:val="center"/>
        </w:trPr>
        <w:tc>
          <w:tcPr>
            <w:tcW w:w="1747" w:type="pct"/>
            <w:tcBorders>
              <w:top w:val="single" w:sz="4" w:space="0" w:color="auto"/>
              <w:left w:val="single" w:sz="4" w:space="0" w:color="auto"/>
              <w:bottom w:val="single" w:sz="4" w:space="0" w:color="auto"/>
              <w:right w:val="single" w:sz="4" w:space="0" w:color="auto"/>
            </w:tcBorders>
            <w:hideMark/>
          </w:tcPr>
          <w:p w14:paraId="0F2324DC"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For Slot i mod 160= {14,15,16,17,18,19,21,…,159} </w:t>
            </w:r>
          </w:p>
        </w:tc>
        <w:tc>
          <w:tcPr>
            <w:tcW w:w="452" w:type="pct"/>
            <w:tcBorders>
              <w:top w:val="single" w:sz="4" w:space="0" w:color="auto"/>
              <w:left w:val="single" w:sz="4" w:space="0" w:color="auto"/>
              <w:bottom w:val="single" w:sz="4" w:space="0" w:color="auto"/>
              <w:right w:val="single" w:sz="4" w:space="0" w:color="auto"/>
            </w:tcBorders>
            <w:vAlign w:val="center"/>
            <w:hideMark/>
          </w:tcPr>
          <w:p w14:paraId="5249D11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62" w:type="pct"/>
            <w:tcBorders>
              <w:top w:val="single" w:sz="4" w:space="0" w:color="auto"/>
              <w:left w:val="single" w:sz="4" w:space="0" w:color="auto"/>
              <w:bottom w:val="single" w:sz="4" w:space="0" w:color="auto"/>
              <w:right w:val="single" w:sz="4" w:space="0" w:color="auto"/>
            </w:tcBorders>
            <w:vAlign w:val="center"/>
            <w:hideMark/>
          </w:tcPr>
          <w:p w14:paraId="74E6DF34"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rPr>
              <w:t>N/A</w:t>
            </w:r>
          </w:p>
        </w:tc>
        <w:tc>
          <w:tcPr>
            <w:tcW w:w="556" w:type="pct"/>
            <w:tcBorders>
              <w:top w:val="single" w:sz="4" w:space="0" w:color="auto"/>
              <w:left w:val="single" w:sz="4" w:space="0" w:color="auto"/>
              <w:bottom w:val="single" w:sz="4" w:space="0" w:color="auto"/>
              <w:right w:val="single" w:sz="4" w:space="0" w:color="auto"/>
            </w:tcBorders>
          </w:tcPr>
          <w:p w14:paraId="580DC028"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22919886"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469505ED" w14:textId="77777777" w:rsidR="00D40D09" w:rsidRPr="00D40D09" w:rsidRDefault="00D40D09" w:rsidP="00D40D09">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5E11263E"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91818B7" w14:textId="77777777" w:rsidTr="00D40D09">
        <w:trPr>
          <w:jc w:val="center"/>
        </w:trPr>
        <w:tc>
          <w:tcPr>
            <w:tcW w:w="1747" w:type="pct"/>
            <w:tcBorders>
              <w:top w:val="single" w:sz="4" w:space="0" w:color="auto"/>
              <w:left w:val="single" w:sz="4" w:space="0" w:color="auto"/>
              <w:bottom w:val="single" w:sz="4" w:space="0" w:color="auto"/>
              <w:right w:val="single" w:sz="4" w:space="0" w:color="auto"/>
            </w:tcBorders>
            <w:hideMark/>
          </w:tcPr>
          <w:p w14:paraId="1E219BFF"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eastAsia="zh-CN"/>
              </w:rPr>
              <w:t>For Slot i=0,320,321</w:t>
            </w:r>
          </w:p>
        </w:tc>
        <w:tc>
          <w:tcPr>
            <w:tcW w:w="452" w:type="pct"/>
            <w:tcBorders>
              <w:top w:val="single" w:sz="4" w:space="0" w:color="auto"/>
              <w:left w:val="single" w:sz="4" w:space="0" w:color="auto"/>
              <w:bottom w:val="single" w:sz="4" w:space="0" w:color="auto"/>
              <w:right w:val="single" w:sz="4" w:space="0" w:color="auto"/>
            </w:tcBorders>
            <w:vAlign w:val="center"/>
            <w:hideMark/>
          </w:tcPr>
          <w:p w14:paraId="0A6A4EC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62" w:type="pct"/>
            <w:tcBorders>
              <w:top w:val="single" w:sz="4" w:space="0" w:color="auto"/>
              <w:left w:val="single" w:sz="4" w:space="0" w:color="auto"/>
              <w:bottom w:val="single" w:sz="4" w:space="0" w:color="auto"/>
              <w:right w:val="single" w:sz="4" w:space="0" w:color="auto"/>
            </w:tcBorders>
            <w:vAlign w:val="center"/>
            <w:hideMark/>
          </w:tcPr>
          <w:p w14:paraId="2B5C99D5"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rPr>
              <w:t>N/A</w:t>
            </w:r>
          </w:p>
        </w:tc>
        <w:tc>
          <w:tcPr>
            <w:tcW w:w="556" w:type="pct"/>
            <w:tcBorders>
              <w:top w:val="single" w:sz="4" w:space="0" w:color="auto"/>
              <w:left w:val="single" w:sz="4" w:space="0" w:color="auto"/>
              <w:bottom w:val="single" w:sz="4" w:space="0" w:color="auto"/>
              <w:right w:val="single" w:sz="4" w:space="0" w:color="auto"/>
            </w:tcBorders>
          </w:tcPr>
          <w:p w14:paraId="1A86580C"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2EEC8BC4"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43BABC03" w14:textId="77777777" w:rsidR="00D40D09" w:rsidRPr="00D40D09" w:rsidRDefault="00D40D09" w:rsidP="00D40D09">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6DCBA8D0"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2EDACFB" w14:textId="77777777" w:rsidTr="00D40D09">
        <w:trPr>
          <w:jc w:val="center"/>
        </w:trPr>
        <w:tc>
          <w:tcPr>
            <w:tcW w:w="1747" w:type="pct"/>
            <w:tcBorders>
              <w:top w:val="single" w:sz="4" w:space="0" w:color="auto"/>
              <w:left w:val="single" w:sz="4" w:space="0" w:color="auto"/>
              <w:bottom w:val="single" w:sz="4" w:space="0" w:color="auto"/>
              <w:right w:val="single" w:sz="4" w:space="0" w:color="auto"/>
            </w:tcBorders>
            <w:hideMark/>
          </w:tcPr>
          <w:p w14:paraId="6C7906B6"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For Slots i mod 160=14</w:t>
            </w:r>
          </w:p>
        </w:tc>
        <w:tc>
          <w:tcPr>
            <w:tcW w:w="452" w:type="pct"/>
            <w:tcBorders>
              <w:top w:val="single" w:sz="4" w:space="0" w:color="auto"/>
              <w:left w:val="single" w:sz="4" w:space="0" w:color="auto"/>
              <w:bottom w:val="single" w:sz="4" w:space="0" w:color="auto"/>
              <w:right w:val="single" w:sz="4" w:space="0" w:color="auto"/>
            </w:tcBorders>
            <w:vAlign w:val="center"/>
            <w:hideMark/>
          </w:tcPr>
          <w:p w14:paraId="7A0352F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62" w:type="pct"/>
            <w:tcBorders>
              <w:top w:val="single" w:sz="4" w:space="0" w:color="auto"/>
              <w:left w:val="single" w:sz="4" w:space="0" w:color="auto"/>
              <w:bottom w:val="single" w:sz="4" w:space="0" w:color="auto"/>
              <w:right w:val="single" w:sz="4" w:space="0" w:color="auto"/>
            </w:tcBorders>
            <w:vAlign w:val="center"/>
            <w:hideMark/>
          </w:tcPr>
          <w:p w14:paraId="6C931929"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rPr>
              <w:t>4480</w:t>
            </w:r>
          </w:p>
        </w:tc>
        <w:tc>
          <w:tcPr>
            <w:tcW w:w="556" w:type="pct"/>
            <w:tcBorders>
              <w:top w:val="single" w:sz="4" w:space="0" w:color="auto"/>
              <w:left w:val="single" w:sz="4" w:space="0" w:color="auto"/>
              <w:bottom w:val="single" w:sz="4" w:space="0" w:color="auto"/>
              <w:right w:val="single" w:sz="4" w:space="0" w:color="auto"/>
            </w:tcBorders>
          </w:tcPr>
          <w:p w14:paraId="623919BA"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439CDAB3"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737ECE9B" w14:textId="77777777" w:rsidR="00D40D09" w:rsidRPr="00D40D09" w:rsidRDefault="00D40D09" w:rsidP="00D40D09">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62C8F862"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6E089187" w14:textId="77777777" w:rsidTr="00D40D09">
        <w:trPr>
          <w:jc w:val="center"/>
        </w:trPr>
        <w:tc>
          <w:tcPr>
            <w:tcW w:w="1747" w:type="pct"/>
            <w:tcBorders>
              <w:top w:val="single" w:sz="4" w:space="0" w:color="auto"/>
              <w:left w:val="single" w:sz="4" w:space="0" w:color="auto"/>
              <w:bottom w:val="single" w:sz="4" w:space="0" w:color="auto"/>
              <w:right w:val="single" w:sz="4" w:space="0" w:color="auto"/>
            </w:tcBorders>
            <w:hideMark/>
          </w:tcPr>
          <w:p w14:paraId="0311E9CF"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For Slot i mod 160= {0,1,2,…,12,20} and i≠ 0,320</w:t>
            </w:r>
            <w:r w:rsidRPr="00D40D09">
              <w:rPr>
                <w:rFonts w:ascii="Arial" w:eastAsia="等线" w:hAnsi="Arial" w:cs="Arial"/>
                <w:sz w:val="18"/>
                <w:lang w:val="fr-FR" w:eastAsia="zh-CN"/>
              </w:rPr>
              <w:t>,321</w:t>
            </w:r>
          </w:p>
        </w:tc>
        <w:tc>
          <w:tcPr>
            <w:tcW w:w="452" w:type="pct"/>
            <w:tcBorders>
              <w:top w:val="single" w:sz="4" w:space="0" w:color="auto"/>
              <w:left w:val="single" w:sz="4" w:space="0" w:color="auto"/>
              <w:bottom w:val="single" w:sz="4" w:space="0" w:color="auto"/>
              <w:right w:val="single" w:sz="4" w:space="0" w:color="auto"/>
            </w:tcBorders>
            <w:vAlign w:val="center"/>
          </w:tcPr>
          <w:p w14:paraId="61436EC2" w14:textId="77777777" w:rsidR="00D40D09" w:rsidRPr="00D40D09" w:rsidRDefault="00D40D09" w:rsidP="00D40D09">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72FCEA08"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rPr>
              <w:t>5504</w:t>
            </w:r>
          </w:p>
        </w:tc>
        <w:tc>
          <w:tcPr>
            <w:tcW w:w="556" w:type="pct"/>
            <w:tcBorders>
              <w:top w:val="single" w:sz="4" w:space="0" w:color="auto"/>
              <w:left w:val="single" w:sz="4" w:space="0" w:color="auto"/>
              <w:bottom w:val="single" w:sz="4" w:space="0" w:color="auto"/>
              <w:right w:val="single" w:sz="4" w:space="0" w:color="auto"/>
            </w:tcBorders>
          </w:tcPr>
          <w:p w14:paraId="6BAB38C7"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22AE1E82"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0CD53094" w14:textId="77777777" w:rsidR="00D40D09" w:rsidRPr="00D40D09" w:rsidRDefault="00D40D09" w:rsidP="00D40D09">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69B55EF3"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02CFAF3" w14:textId="77777777" w:rsidTr="00D40D09">
        <w:trPr>
          <w:jc w:val="center"/>
        </w:trPr>
        <w:tc>
          <w:tcPr>
            <w:tcW w:w="1747" w:type="pct"/>
            <w:tcBorders>
              <w:top w:val="single" w:sz="4" w:space="0" w:color="auto"/>
              <w:left w:val="single" w:sz="4" w:space="0" w:color="auto"/>
              <w:bottom w:val="single" w:sz="4" w:space="0" w:color="auto"/>
              <w:right w:val="single" w:sz="4" w:space="0" w:color="auto"/>
            </w:tcBorders>
            <w:hideMark/>
          </w:tcPr>
          <w:p w14:paraId="59C3CE8B" w14:textId="77777777" w:rsidR="00D40D09" w:rsidRPr="00D40D09" w:rsidRDefault="00D40D09" w:rsidP="00D40D09">
            <w:pPr>
              <w:keepNext/>
              <w:keepLines/>
              <w:spacing w:after="0"/>
              <w:rPr>
                <w:rFonts w:ascii="Arial" w:eastAsia="等线" w:hAnsi="Arial" w:cs="Arial"/>
                <w:sz w:val="18"/>
                <w:lang w:val="sv-FI"/>
              </w:rPr>
            </w:pPr>
            <w:r w:rsidRPr="00D40D09">
              <w:rPr>
                <w:rFonts w:ascii="Arial" w:eastAsia="等线" w:hAnsi="Arial" w:cs="Arial"/>
                <w:sz w:val="18"/>
                <w:lang w:val="sv-FI"/>
              </w:rPr>
              <w:t>Transport block CRC per Slot</w:t>
            </w:r>
          </w:p>
        </w:tc>
        <w:tc>
          <w:tcPr>
            <w:tcW w:w="452" w:type="pct"/>
            <w:tcBorders>
              <w:top w:val="single" w:sz="4" w:space="0" w:color="auto"/>
              <w:left w:val="single" w:sz="4" w:space="0" w:color="auto"/>
              <w:bottom w:val="single" w:sz="4" w:space="0" w:color="auto"/>
              <w:right w:val="single" w:sz="4" w:space="0" w:color="auto"/>
            </w:tcBorders>
            <w:vAlign w:val="center"/>
          </w:tcPr>
          <w:p w14:paraId="47D796EB" w14:textId="77777777" w:rsidR="00D40D09" w:rsidRPr="00D40D09" w:rsidRDefault="00D40D09" w:rsidP="00D40D09">
            <w:pPr>
              <w:keepNext/>
              <w:keepLines/>
              <w:spacing w:after="0"/>
              <w:jc w:val="center"/>
              <w:rPr>
                <w:rFonts w:ascii="Arial" w:eastAsia="等线" w:hAnsi="Arial" w:cs="Arial"/>
                <w:sz w:val="18"/>
                <w:lang w:val="sv-FI"/>
              </w:rPr>
            </w:pPr>
          </w:p>
        </w:tc>
        <w:tc>
          <w:tcPr>
            <w:tcW w:w="662" w:type="pct"/>
            <w:tcBorders>
              <w:top w:val="single" w:sz="4" w:space="0" w:color="auto"/>
              <w:left w:val="single" w:sz="4" w:space="0" w:color="auto"/>
              <w:bottom w:val="single" w:sz="4" w:space="0" w:color="auto"/>
              <w:right w:val="single" w:sz="4" w:space="0" w:color="auto"/>
            </w:tcBorders>
            <w:vAlign w:val="center"/>
          </w:tcPr>
          <w:p w14:paraId="34C588D8" w14:textId="77777777" w:rsidR="00D40D09" w:rsidRPr="00D40D09" w:rsidRDefault="00D40D09" w:rsidP="00D40D09">
            <w:pPr>
              <w:keepNext/>
              <w:keepLines/>
              <w:spacing w:after="0"/>
              <w:jc w:val="center"/>
              <w:rPr>
                <w:rFonts w:ascii="Arial" w:eastAsia="等线" w:hAnsi="Arial" w:cs="Arial"/>
                <w:sz w:val="18"/>
                <w:lang w:val="sv-FI"/>
              </w:rPr>
            </w:pPr>
          </w:p>
        </w:tc>
        <w:tc>
          <w:tcPr>
            <w:tcW w:w="556" w:type="pct"/>
            <w:tcBorders>
              <w:top w:val="single" w:sz="4" w:space="0" w:color="auto"/>
              <w:left w:val="single" w:sz="4" w:space="0" w:color="auto"/>
              <w:bottom w:val="single" w:sz="4" w:space="0" w:color="auto"/>
              <w:right w:val="single" w:sz="4" w:space="0" w:color="auto"/>
            </w:tcBorders>
          </w:tcPr>
          <w:p w14:paraId="191F8749" w14:textId="77777777" w:rsidR="00D40D09" w:rsidRPr="00D40D09" w:rsidRDefault="00D40D09" w:rsidP="00D40D09">
            <w:pPr>
              <w:keepNext/>
              <w:keepLines/>
              <w:spacing w:after="0"/>
              <w:jc w:val="center"/>
              <w:rPr>
                <w:rFonts w:ascii="Arial" w:eastAsia="等线" w:hAnsi="Arial" w:cs="Arial"/>
                <w:sz w:val="18"/>
                <w:lang w:val="sv-FI"/>
              </w:rPr>
            </w:pPr>
          </w:p>
        </w:tc>
        <w:tc>
          <w:tcPr>
            <w:tcW w:w="581" w:type="pct"/>
            <w:tcBorders>
              <w:top w:val="single" w:sz="4" w:space="0" w:color="auto"/>
              <w:left w:val="single" w:sz="4" w:space="0" w:color="auto"/>
              <w:bottom w:val="single" w:sz="4" w:space="0" w:color="auto"/>
              <w:right w:val="single" w:sz="4" w:space="0" w:color="auto"/>
            </w:tcBorders>
            <w:vAlign w:val="center"/>
          </w:tcPr>
          <w:p w14:paraId="6995B390" w14:textId="77777777" w:rsidR="00D40D09" w:rsidRPr="00D40D09" w:rsidRDefault="00D40D09" w:rsidP="00D40D09">
            <w:pPr>
              <w:keepNext/>
              <w:keepLines/>
              <w:spacing w:after="0"/>
              <w:jc w:val="center"/>
              <w:rPr>
                <w:rFonts w:ascii="Arial" w:eastAsia="等线" w:hAnsi="Arial" w:cs="Arial"/>
                <w:sz w:val="18"/>
                <w:lang w:val="sv-FI"/>
              </w:rPr>
            </w:pPr>
          </w:p>
        </w:tc>
        <w:tc>
          <w:tcPr>
            <w:tcW w:w="502" w:type="pct"/>
            <w:tcBorders>
              <w:top w:val="single" w:sz="4" w:space="0" w:color="auto"/>
              <w:left w:val="single" w:sz="4" w:space="0" w:color="auto"/>
              <w:bottom w:val="single" w:sz="4" w:space="0" w:color="auto"/>
              <w:right w:val="single" w:sz="4" w:space="0" w:color="auto"/>
            </w:tcBorders>
            <w:vAlign w:val="center"/>
          </w:tcPr>
          <w:p w14:paraId="2F16966C" w14:textId="77777777" w:rsidR="00D40D09" w:rsidRPr="00D40D09" w:rsidRDefault="00D40D09" w:rsidP="00D40D09">
            <w:pPr>
              <w:keepNext/>
              <w:keepLines/>
              <w:spacing w:after="0"/>
              <w:jc w:val="center"/>
              <w:rPr>
                <w:rFonts w:ascii="Arial" w:eastAsia="等线" w:hAnsi="Arial" w:cs="Arial"/>
                <w:sz w:val="18"/>
                <w:lang w:val="sv-FI"/>
              </w:rPr>
            </w:pPr>
          </w:p>
        </w:tc>
        <w:tc>
          <w:tcPr>
            <w:tcW w:w="500" w:type="pct"/>
            <w:tcBorders>
              <w:top w:val="single" w:sz="4" w:space="0" w:color="auto"/>
              <w:left w:val="single" w:sz="4" w:space="0" w:color="auto"/>
              <w:bottom w:val="single" w:sz="4" w:space="0" w:color="auto"/>
              <w:right w:val="single" w:sz="4" w:space="0" w:color="auto"/>
            </w:tcBorders>
            <w:vAlign w:val="center"/>
          </w:tcPr>
          <w:p w14:paraId="1095716C" w14:textId="77777777" w:rsidR="00D40D09" w:rsidRPr="00D40D09" w:rsidRDefault="00D40D09" w:rsidP="00D40D09">
            <w:pPr>
              <w:keepNext/>
              <w:keepLines/>
              <w:spacing w:after="0"/>
              <w:jc w:val="center"/>
              <w:rPr>
                <w:rFonts w:ascii="Arial" w:eastAsia="等线" w:hAnsi="Arial" w:cs="Arial"/>
                <w:sz w:val="18"/>
                <w:lang w:val="sv-FI"/>
              </w:rPr>
            </w:pPr>
          </w:p>
        </w:tc>
      </w:tr>
      <w:tr w:rsidR="00D40D09" w:rsidRPr="00D40D09" w14:paraId="55123E14" w14:textId="77777777" w:rsidTr="00D40D09">
        <w:trPr>
          <w:trHeight w:val="175"/>
          <w:jc w:val="center"/>
        </w:trPr>
        <w:tc>
          <w:tcPr>
            <w:tcW w:w="1747" w:type="pct"/>
            <w:tcBorders>
              <w:top w:val="single" w:sz="4" w:space="0" w:color="auto"/>
              <w:left w:val="single" w:sz="4" w:space="0" w:color="auto"/>
              <w:bottom w:val="single" w:sz="4" w:space="0" w:color="auto"/>
              <w:right w:val="single" w:sz="4" w:space="0" w:color="auto"/>
            </w:tcBorders>
            <w:hideMark/>
          </w:tcPr>
          <w:p w14:paraId="68A41763" w14:textId="77777777" w:rsidR="00D40D09" w:rsidRPr="00D40D09" w:rsidRDefault="00D40D09" w:rsidP="00D40D09">
            <w:pPr>
              <w:keepNext/>
              <w:keepLines/>
              <w:spacing w:after="0"/>
              <w:rPr>
                <w:rFonts w:ascii="Arial" w:eastAsia="等线" w:hAnsi="Arial" w:cs="Arial"/>
                <w:sz w:val="18"/>
              </w:rPr>
            </w:pPr>
            <w:r w:rsidRPr="00D40D09">
              <w:rPr>
                <w:rFonts w:ascii="Arial" w:eastAsia="等线" w:hAnsi="Arial" w:cs="Arial"/>
                <w:sz w:val="18"/>
                <w:lang w:val="fr-FR"/>
              </w:rPr>
              <w:t xml:space="preserve">For Slot i mod 160= {14,15,16,17,18,19,21,…,159} </w:t>
            </w:r>
          </w:p>
        </w:tc>
        <w:tc>
          <w:tcPr>
            <w:tcW w:w="452" w:type="pct"/>
            <w:tcBorders>
              <w:top w:val="single" w:sz="4" w:space="0" w:color="auto"/>
              <w:left w:val="single" w:sz="4" w:space="0" w:color="auto"/>
              <w:bottom w:val="single" w:sz="4" w:space="0" w:color="auto"/>
              <w:right w:val="single" w:sz="4" w:space="0" w:color="auto"/>
            </w:tcBorders>
            <w:vAlign w:val="center"/>
            <w:hideMark/>
          </w:tcPr>
          <w:p w14:paraId="7A222C5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62" w:type="pct"/>
            <w:tcBorders>
              <w:top w:val="single" w:sz="4" w:space="0" w:color="auto"/>
              <w:left w:val="single" w:sz="4" w:space="0" w:color="auto"/>
              <w:bottom w:val="single" w:sz="4" w:space="0" w:color="auto"/>
              <w:right w:val="single" w:sz="4" w:space="0" w:color="auto"/>
            </w:tcBorders>
            <w:vAlign w:val="center"/>
            <w:hideMark/>
          </w:tcPr>
          <w:p w14:paraId="0C0D189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556" w:type="pct"/>
            <w:tcBorders>
              <w:top w:val="single" w:sz="4" w:space="0" w:color="auto"/>
              <w:left w:val="single" w:sz="4" w:space="0" w:color="auto"/>
              <w:bottom w:val="single" w:sz="4" w:space="0" w:color="auto"/>
              <w:right w:val="single" w:sz="4" w:space="0" w:color="auto"/>
            </w:tcBorders>
          </w:tcPr>
          <w:p w14:paraId="6D746DC8"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26A47C35"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0F3DBC1F" w14:textId="77777777" w:rsidR="00D40D09" w:rsidRPr="00D40D09" w:rsidRDefault="00D40D09" w:rsidP="00D40D09">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4E66B3F3"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0E372179" w14:textId="77777777" w:rsidTr="00D40D09">
        <w:trPr>
          <w:jc w:val="center"/>
        </w:trPr>
        <w:tc>
          <w:tcPr>
            <w:tcW w:w="1747" w:type="pct"/>
            <w:tcBorders>
              <w:top w:val="single" w:sz="4" w:space="0" w:color="auto"/>
              <w:left w:val="single" w:sz="4" w:space="0" w:color="auto"/>
              <w:bottom w:val="single" w:sz="4" w:space="0" w:color="auto"/>
              <w:right w:val="single" w:sz="4" w:space="0" w:color="auto"/>
            </w:tcBorders>
            <w:hideMark/>
          </w:tcPr>
          <w:p w14:paraId="37E46613"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eastAsia="zh-CN"/>
              </w:rPr>
              <w:t>For Slot i=0,320,321</w:t>
            </w:r>
          </w:p>
        </w:tc>
        <w:tc>
          <w:tcPr>
            <w:tcW w:w="452" w:type="pct"/>
            <w:tcBorders>
              <w:top w:val="single" w:sz="4" w:space="0" w:color="auto"/>
              <w:left w:val="single" w:sz="4" w:space="0" w:color="auto"/>
              <w:bottom w:val="single" w:sz="4" w:space="0" w:color="auto"/>
              <w:right w:val="single" w:sz="4" w:space="0" w:color="auto"/>
            </w:tcBorders>
            <w:vAlign w:val="center"/>
            <w:hideMark/>
          </w:tcPr>
          <w:p w14:paraId="502CB47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62" w:type="pct"/>
            <w:tcBorders>
              <w:top w:val="single" w:sz="4" w:space="0" w:color="auto"/>
              <w:left w:val="single" w:sz="4" w:space="0" w:color="auto"/>
              <w:bottom w:val="single" w:sz="4" w:space="0" w:color="auto"/>
              <w:right w:val="single" w:sz="4" w:space="0" w:color="auto"/>
            </w:tcBorders>
            <w:vAlign w:val="center"/>
            <w:hideMark/>
          </w:tcPr>
          <w:p w14:paraId="5E139FE7"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rPr>
              <w:t>N/A</w:t>
            </w:r>
          </w:p>
        </w:tc>
        <w:tc>
          <w:tcPr>
            <w:tcW w:w="556" w:type="pct"/>
            <w:tcBorders>
              <w:top w:val="single" w:sz="4" w:space="0" w:color="auto"/>
              <w:left w:val="single" w:sz="4" w:space="0" w:color="auto"/>
              <w:bottom w:val="single" w:sz="4" w:space="0" w:color="auto"/>
              <w:right w:val="single" w:sz="4" w:space="0" w:color="auto"/>
            </w:tcBorders>
          </w:tcPr>
          <w:p w14:paraId="31EA51FC"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05580E10"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1E20234D" w14:textId="77777777" w:rsidR="00D40D09" w:rsidRPr="00D40D09" w:rsidRDefault="00D40D09" w:rsidP="00D40D09">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51F7103F"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06F8901E" w14:textId="77777777" w:rsidTr="00D40D09">
        <w:trPr>
          <w:jc w:val="center"/>
        </w:trPr>
        <w:tc>
          <w:tcPr>
            <w:tcW w:w="1747" w:type="pct"/>
            <w:tcBorders>
              <w:top w:val="single" w:sz="4" w:space="0" w:color="auto"/>
              <w:left w:val="single" w:sz="4" w:space="0" w:color="auto"/>
              <w:bottom w:val="single" w:sz="4" w:space="0" w:color="auto"/>
              <w:right w:val="single" w:sz="4" w:space="0" w:color="auto"/>
            </w:tcBorders>
            <w:hideMark/>
          </w:tcPr>
          <w:p w14:paraId="740BD79A"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For Slots i= 14</w:t>
            </w:r>
          </w:p>
        </w:tc>
        <w:tc>
          <w:tcPr>
            <w:tcW w:w="452" w:type="pct"/>
            <w:tcBorders>
              <w:top w:val="single" w:sz="4" w:space="0" w:color="auto"/>
              <w:left w:val="single" w:sz="4" w:space="0" w:color="auto"/>
              <w:bottom w:val="single" w:sz="4" w:space="0" w:color="auto"/>
              <w:right w:val="single" w:sz="4" w:space="0" w:color="auto"/>
            </w:tcBorders>
            <w:vAlign w:val="center"/>
            <w:hideMark/>
          </w:tcPr>
          <w:p w14:paraId="055B151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62" w:type="pct"/>
            <w:tcBorders>
              <w:top w:val="single" w:sz="4" w:space="0" w:color="auto"/>
              <w:left w:val="single" w:sz="4" w:space="0" w:color="auto"/>
              <w:bottom w:val="single" w:sz="4" w:space="0" w:color="auto"/>
              <w:right w:val="single" w:sz="4" w:space="0" w:color="auto"/>
            </w:tcBorders>
            <w:vAlign w:val="center"/>
            <w:hideMark/>
          </w:tcPr>
          <w:p w14:paraId="1244438F"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rPr>
              <w:t>24</w:t>
            </w:r>
          </w:p>
        </w:tc>
        <w:tc>
          <w:tcPr>
            <w:tcW w:w="556" w:type="pct"/>
            <w:tcBorders>
              <w:top w:val="single" w:sz="4" w:space="0" w:color="auto"/>
              <w:left w:val="single" w:sz="4" w:space="0" w:color="auto"/>
              <w:bottom w:val="single" w:sz="4" w:space="0" w:color="auto"/>
              <w:right w:val="single" w:sz="4" w:space="0" w:color="auto"/>
            </w:tcBorders>
          </w:tcPr>
          <w:p w14:paraId="5FE08DA1"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44A63AAC"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3825A284" w14:textId="77777777" w:rsidR="00D40D09" w:rsidRPr="00D40D09" w:rsidRDefault="00D40D09" w:rsidP="00D40D09">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16D8671D"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1353DB96" w14:textId="77777777" w:rsidTr="00D40D09">
        <w:trPr>
          <w:jc w:val="center"/>
        </w:trPr>
        <w:tc>
          <w:tcPr>
            <w:tcW w:w="1747" w:type="pct"/>
            <w:tcBorders>
              <w:top w:val="single" w:sz="4" w:space="0" w:color="auto"/>
              <w:left w:val="single" w:sz="4" w:space="0" w:color="auto"/>
              <w:bottom w:val="single" w:sz="4" w:space="0" w:color="auto"/>
              <w:right w:val="single" w:sz="4" w:space="0" w:color="auto"/>
            </w:tcBorders>
            <w:hideMark/>
          </w:tcPr>
          <w:p w14:paraId="08BD7471"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For Slot i mod 160= {0,1,2,…,12,20} and i≠ 0,320</w:t>
            </w:r>
            <w:r w:rsidRPr="00D40D09">
              <w:rPr>
                <w:rFonts w:ascii="Arial" w:eastAsia="等线" w:hAnsi="Arial" w:cs="Arial"/>
                <w:sz w:val="18"/>
                <w:lang w:val="fr-FR" w:eastAsia="zh-CN"/>
              </w:rPr>
              <w:t>,321</w:t>
            </w:r>
          </w:p>
        </w:tc>
        <w:tc>
          <w:tcPr>
            <w:tcW w:w="452" w:type="pct"/>
            <w:tcBorders>
              <w:top w:val="single" w:sz="4" w:space="0" w:color="auto"/>
              <w:left w:val="single" w:sz="4" w:space="0" w:color="auto"/>
              <w:bottom w:val="single" w:sz="4" w:space="0" w:color="auto"/>
              <w:right w:val="single" w:sz="4" w:space="0" w:color="auto"/>
            </w:tcBorders>
            <w:vAlign w:val="center"/>
          </w:tcPr>
          <w:p w14:paraId="6728C699" w14:textId="77777777" w:rsidR="00D40D09" w:rsidRPr="00D40D09" w:rsidRDefault="00D40D09" w:rsidP="00D40D09">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2257DA96"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rPr>
              <w:t>24</w:t>
            </w:r>
          </w:p>
        </w:tc>
        <w:tc>
          <w:tcPr>
            <w:tcW w:w="556" w:type="pct"/>
            <w:tcBorders>
              <w:top w:val="single" w:sz="4" w:space="0" w:color="auto"/>
              <w:left w:val="single" w:sz="4" w:space="0" w:color="auto"/>
              <w:bottom w:val="single" w:sz="4" w:space="0" w:color="auto"/>
              <w:right w:val="single" w:sz="4" w:space="0" w:color="auto"/>
            </w:tcBorders>
          </w:tcPr>
          <w:p w14:paraId="1F6981C3"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2DA3E471"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037F8B49" w14:textId="77777777" w:rsidR="00D40D09" w:rsidRPr="00D40D09" w:rsidRDefault="00D40D09" w:rsidP="00D40D09">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4F0F26E4"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15245BE9" w14:textId="77777777" w:rsidTr="00D40D09">
        <w:trPr>
          <w:jc w:val="center"/>
        </w:trPr>
        <w:tc>
          <w:tcPr>
            <w:tcW w:w="1747" w:type="pct"/>
            <w:tcBorders>
              <w:top w:val="single" w:sz="4" w:space="0" w:color="auto"/>
              <w:left w:val="single" w:sz="4" w:space="0" w:color="auto"/>
              <w:bottom w:val="single" w:sz="4" w:space="0" w:color="auto"/>
              <w:right w:val="single" w:sz="4" w:space="0" w:color="auto"/>
            </w:tcBorders>
            <w:hideMark/>
          </w:tcPr>
          <w:p w14:paraId="131BCC68"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Number of Code Blocks per Slot</w:t>
            </w:r>
          </w:p>
        </w:tc>
        <w:tc>
          <w:tcPr>
            <w:tcW w:w="452" w:type="pct"/>
            <w:tcBorders>
              <w:top w:val="single" w:sz="4" w:space="0" w:color="auto"/>
              <w:left w:val="single" w:sz="4" w:space="0" w:color="auto"/>
              <w:bottom w:val="single" w:sz="4" w:space="0" w:color="auto"/>
              <w:right w:val="single" w:sz="4" w:space="0" w:color="auto"/>
            </w:tcBorders>
            <w:vAlign w:val="center"/>
          </w:tcPr>
          <w:p w14:paraId="2C7D6D20" w14:textId="77777777" w:rsidR="00D40D09" w:rsidRPr="00D40D09" w:rsidRDefault="00D40D09" w:rsidP="00D40D09">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tcPr>
          <w:p w14:paraId="62D03911" w14:textId="77777777" w:rsidR="00D40D09" w:rsidRPr="00D40D09" w:rsidRDefault="00D40D09" w:rsidP="00D40D09">
            <w:pPr>
              <w:keepNext/>
              <w:keepLines/>
              <w:spacing w:after="0"/>
              <w:jc w:val="center"/>
              <w:rPr>
                <w:rFonts w:ascii="Arial" w:eastAsia="等线" w:hAnsi="Arial" w:cs="Arial"/>
                <w:sz w:val="18"/>
                <w:lang w:val="fr-FR"/>
              </w:rPr>
            </w:pPr>
          </w:p>
        </w:tc>
        <w:tc>
          <w:tcPr>
            <w:tcW w:w="556" w:type="pct"/>
            <w:tcBorders>
              <w:top w:val="single" w:sz="4" w:space="0" w:color="auto"/>
              <w:left w:val="single" w:sz="4" w:space="0" w:color="auto"/>
              <w:bottom w:val="single" w:sz="4" w:space="0" w:color="auto"/>
              <w:right w:val="single" w:sz="4" w:space="0" w:color="auto"/>
            </w:tcBorders>
          </w:tcPr>
          <w:p w14:paraId="692A3636"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136EAB2F"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17A9DD54" w14:textId="77777777" w:rsidR="00D40D09" w:rsidRPr="00D40D09" w:rsidRDefault="00D40D09" w:rsidP="00D40D09">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6A9C9C48"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2FB9F5BA" w14:textId="77777777" w:rsidTr="00D40D09">
        <w:trPr>
          <w:jc w:val="center"/>
        </w:trPr>
        <w:tc>
          <w:tcPr>
            <w:tcW w:w="1747" w:type="pct"/>
            <w:tcBorders>
              <w:top w:val="single" w:sz="4" w:space="0" w:color="auto"/>
              <w:left w:val="single" w:sz="4" w:space="0" w:color="auto"/>
              <w:bottom w:val="single" w:sz="4" w:space="0" w:color="auto"/>
              <w:right w:val="single" w:sz="4" w:space="0" w:color="auto"/>
            </w:tcBorders>
            <w:hideMark/>
          </w:tcPr>
          <w:p w14:paraId="2EE6C6BF"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For Slot i mod 160= {14,15,16,17,18,19,21,…,159} </w:t>
            </w:r>
          </w:p>
        </w:tc>
        <w:tc>
          <w:tcPr>
            <w:tcW w:w="452" w:type="pct"/>
            <w:tcBorders>
              <w:top w:val="single" w:sz="4" w:space="0" w:color="auto"/>
              <w:left w:val="single" w:sz="4" w:space="0" w:color="auto"/>
              <w:bottom w:val="single" w:sz="4" w:space="0" w:color="auto"/>
              <w:right w:val="single" w:sz="4" w:space="0" w:color="auto"/>
            </w:tcBorders>
            <w:vAlign w:val="center"/>
            <w:hideMark/>
          </w:tcPr>
          <w:p w14:paraId="666363B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CBs</w:t>
            </w:r>
          </w:p>
        </w:tc>
        <w:tc>
          <w:tcPr>
            <w:tcW w:w="662" w:type="pct"/>
            <w:tcBorders>
              <w:top w:val="single" w:sz="4" w:space="0" w:color="auto"/>
              <w:left w:val="single" w:sz="4" w:space="0" w:color="auto"/>
              <w:bottom w:val="single" w:sz="4" w:space="0" w:color="auto"/>
              <w:right w:val="single" w:sz="4" w:space="0" w:color="auto"/>
            </w:tcBorders>
            <w:vAlign w:val="center"/>
            <w:hideMark/>
          </w:tcPr>
          <w:p w14:paraId="0DF4D3D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556" w:type="pct"/>
            <w:tcBorders>
              <w:top w:val="single" w:sz="4" w:space="0" w:color="auto"/>
              <w:left w:val="single" w:sz="4" w:space="0" w:color="auto"/>
              <w:bottom w:val="single" w:sz="4" w:space="0" w:color="auto"/>
              <w:right w:val="single" w:sz="4" w:space="0" w:color="auto"/>
            </w:tcBorders>
          </w:tcPr>
          <w:p w14:paraId="046EFA8E"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308ED634"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72BC60B4" w14:textId="77777777" w:rsidR="00D40D09" w:rsidRPr="00D40D09" w:rsidRDefault="00D40D09" w:rsidP="00D40D09">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3FD6D519"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7F99CD2A" w14:textId="77777777" w:rsidTr="00D40D09">
        <w:trPr>
          <w:jc w:val="center"/>
        </w:trPr>
        <w:tc>
          <w:tcPr>
            <w:tcW w:w="1747" w:type="pct"/>
            <w:tcBorders>
              <w:top w:val="single" w:sz="4" w:space="0" w:color="auto"/>
              <w:left w:val="single" w:sz="4" w:space="0" w:color="auto"/>
              <w:bottom w:val="single" w:sz="4" w:space="0" w:color="auto"/>
              <w:right w:val="single" w:sz="4" w:space="0" w:color="auto"/>
            </w:tcBorders>
            <w:hideMark/>
          </w:tcPr>
          <w:p w14:paraId="0C14ABA7"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eastAsia="zh-CN"/>
              </w:rPr>
              <w:t>For Slot i=0,320,321</w:t>
            </w:r>
          </w:p>
        </w:tc>
        <w:tc>
          <w:tcPr>
            <w:tcW w:w="452" w:type="pct"/>
            <w:tcBorders>
              <w:top w:val="single" w:sz="4" w:space="0" w:color="auto"/>
              <w:left w:val="single" w:sz="4" w:space="0" w:color="auto"/>
              <w:bottom w:val="single" w:sz="4" w:space="0" w:color="auto"/>
              <w:right w:val="single" w:sz="4" w:space="0" w:color="auto"/>
            </w:tcBorders>
            <w:vAlign w:val="center"/>
            <w:hideMark/>
          </w:tcPr>
          <w:p w14:paraId="1009D94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CBs</w:t>
            </w:r>
          </w:p>
        </w:tc>
        <w:tc>
          <w:tcPr>
            <w:tcW w:w="662" w:type="pct"/>
            <w:tcBorders>
              <w:top w:val="single" w:sz="4" w:space="0" w:color="auto"/>
              <w:left w:val="single" w:sz="4" w:space="0" w:color="auto"/>
              <w:bottom w:val="single" w:sz="4" w:space="0" w:color="auto"/>
              <w:right w:val="single" w:sz="4" w:space="0" w:color="auto"/>
            </w:tcBorders>
            <w:vAlign w:val="center"/>
            <w:hideMark/>
          </w:tcPr>
          <w:p w14:paraId="64E1F1DA"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rPr>
              <w:t>N/A</w:t>
            </w:r>
          </w:p>
        </w:tc>
        <w:tc>
          <w:tcPr>
            <w:tcW w:w="556" w:type="pct"/>
            <w:tcBorders>
              <w:top w:val="single" w:sz="4" w:space="0" w:color="auto"/>
              <w:left w:val="single" w:sz="4" w:space="0" w:color="auto"/>
              <w:bottom w:val="single" w:sz="4" w:space="0" w:color="auto"/>
              <w:right w:val="single" w:sz="4" w:space="0" w:color="auto"/>
            </w:tcBorders>
          </w:tcPr>
          <w:p w14:paraId="4B082FB5"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141B01BB"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6B1E27A4" w14:textId="77777777" w:rsidR="00D40D09" w:rsidRPr="00D40D09" w:rsidRDefault="00D40D09" w:rsidP="00D40D09">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7EE3AE11"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7724A13" w14:textId="77777777" w:rsidTr="00D40D09">
        <w:trPr>
          <w:jc w:val="center"/>
        </w:trPr>
        <w:tc>
          <w:tcPr>
            <w:tcW w:w="1747" w:type="pct"/>
            <w:tcBorders>
              <w:top w:val="single" w:sz="4" w:space="0" w:color="auto"/>
              <w:left w:val="single" w:sz="4" w:space="0" w:color="auto"/>
              <w:bottom w:val="single" w:sz="4" w:space="0" w:color="auto"/>
              <w:right w:val="single" w:sz="4" w:space="0" w:color="auto"/>
            </w:tcBorders>
            <w:hideMark/>
          </w:tcPr>
          <w:p w14:paraId="4A60C25D"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For Slots i mod 160= 14</w:t>
            </w:r>
          </w:p>
        </w:tc>
        <w:tc>
          <w:tcPr>
            <w:tcW w:w="452" w:type="pct"/>
            <w:tcBorders>
              <w:top w:val="single" w:sz="4" w:space="0" w:color="auto"/>
              <w:left w:val="single" w:sz="4" w:space="0" w:color="auto"/>
              <w:bottom w:val="single" w:sz="4" w:space="0" w:color="auto"/>
              <w:right w:val="single" w:sz="4" w:space="0" w:color="auto"/>
            </w:tcBorders>
            <w:vAlign w:val="center"/>
            <w:hideMark/>
          </w:tcPr>
          <w:p w14:paraId="7D0D383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CBs</w:t>
            </w:r>
          </w:p>
        </w:tc>
        <w:tc>
          <w:tcPr>
            <w:tcW w:w="662" w:type="pct"/>
            <w:tcBorders>
              <w:top w:val="single" w:sz="4" w:space="0" w:color="auto"/>
              <w:left w:val="single" w:sz="4" w:space="0" w:color="auto"/>
              <w:bottom w:val="single" w:sz="4" w:space="0" w:color="auto"/>
              <w:right w:val="single" w:sz="4" w:space="0" w:color="auto"/>
            </w:tcBorders>
            <w:vAlign w:val="center"/>
            <w:hideMark/>
          </w:tcPr>
          <w:p w14:paraId="7F333673"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eastAsia="zh-CN"/>
              </w:rPr>
              <w:t>1</w:t>
            </w:r>
          </w:p>
        </w:tc>
        <w:tc>
          <w:tcPr>
            <w:tcW w:w="556" w:type="pct"/>
            <w:tcBorders>
              <w:top w:val="single" w:sz="4" w:space="0" w:color="auto"/>
              <w:left w:val="single" w:sz="4" w:space="0" w:color="auto"/>
              <w:bottom w:val="single" w:sz="4" w:space="0" w:color="auto"/>
              <w:right w:val="single" w:sz="4" w:space="0" w:color="auto"/>
            </w:tcBorders>
          </w:tcPr>
          <w:p w14:paraId="6ABCE644"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6BDAAEB8"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3F6DB7E3" w14:textId="77777777" w:rsidR="00D40D09" w:rsidRPr="00D40D09" w:rsidRDefault="00D40D09" w:rsidP="00D40D09">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6F3460CB"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D2A5084" w14:textId="77777777" w:rsidTr="00D40D09">
        <w:trPr>
          <w:jc w:val="center"/>
        </w:trPr>
        <w:tc>
          <w:tcPr>
            <w:tcW w:w="1747" w:type="pct"/>
            <w:tcBorders>
              <w:top w:val="single" w:sz="4" w:space="0" w:color="auto"/>
              <w:left w:val="single" w:sz="4" w:space="0" w:color="auto"/>
              <w:bottom w:val="single" w:sz="4" w:space="0" w:color="auto"/>
              <w:right w:val="single" w:sz="4" w:space="0" w:color="auto"/>
            </w:tcBorders>
            <w:hideMark/>
          </w:tcPr>
          <w:p w14:paraId="06909E56"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For Slot i mod 160= {0,1,2,…,12,20} and i≠ 0,320</w:t>
            </w:r>
            <w:r w:rsidRPr="00D40D09">
              <w:rPr>
                <w:rFonts w:ascii="Arial" w:eastAsia="等线" w:hAnsi="Arial" w:cs="Arial"/>
                <w:sz w:val="18"/>
                <w:lang w:val="fr-FR" w:eastAsia="zh-CN"/>
              </w:rPr>
              <w:t>,321</w:t>
            </w:r>
          </w:p>
        </w:tc>
        <w:tc>
          <w:tcPr>
            <w:tcW w:w="452" w:type="pct"/>
            <w:tcBorders>
              <w:top w:val="single" w:sz="4" w:space="0" w:color="auto"/>
              <w:left w:val="single" w:sz="4" w:space="0" w:color="auto"/>
              <w:bottom w:val="single" w:sz="4" w:space="0" w:color="auto"/>
              <w:right w:val="single" w:sz="4" w:space="0" w:color="auto"/>
            </w:tcBorders>
            <w:vAlign w:val="center"/>
            <w:hideMark/>
          </w:tcPr>
          <w:p w14:paraId="7516FE23"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eastAsia="zh-CN"/>
              </w:rPr>
              <w:t>CBs</w:t>
            </w:r>
          </w:p>
        </w:tc>
        <w:tc>
          <w:tcPr>
            <w:tcW w:w="662" w:type="pct"/>
            <w:tcBorders>
              <w:top w:val="single" w:sz="4" w:space="0" w:color="auto"/>
              <w:left w:val="single" w:sz="4" w:space="0" w:color="auto"/>
              <w:bottom w:val="single" w:sz="4" w:space="0" w:color="auto"/>
              <w:right w:val="single" w:sz="4" w:space="0" w:color="auto"/>
            </w:tcBorders>
            <w:vAlign w:val="center"/>
            <w:hideMark/>
          </w:tcPr>
          <w:p w14:paraId="0E208E10"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eastAsia="zh-CN"/>
              </w:rPr>
              <w:t>1</w:t>
            </w:r>
          </w:p>
        </w:tc>
        <w:tc>
          <w:tcPr>
            <w:tcW w:w="556" w:type="pct"/>
            <w:tcBorders>
              <w:top w:val="single" w:sz="4" w:space="0" w:color="auto"/>
              <w:left w:val="single" w:sz="4" w:space="0" w:color="auto"/>
              <w:bottom w:val="single" w:sz="4" w:space="0" w:color="auto"/>
              <w:right w:val="single" w:sz="4" w:space="0" w:color="auto"/>
            </w:tcBorders>
          </w:tcPr>
          <w:p w14:paraId="11F6AD58"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3F64BEEB"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16FD0ED2" w14:textId="77777777" w:rsidR="00D40D09" w:rsidRPr="00D40D09" w:rsidRDefault="00D40D09" w:rsidP="00D40D09">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052E52C7"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313214C" w14:textId="77777777" w:rsidTr="00D40D09">
        <w:trPr>
          <w:jc w:val="center"/>
        </w:trPr>
        <w:tc>
          <w:tcPr>
            <w:tcW w:w="1747" w:type="pct"/>
            <w:tcBorders>
              <w:top w:val="single" w:sz="4" w:space="0" w:color="auto"/>
              <w:left w:val="single" w:sz="4" w:space="0" w:color="auto"/>
              <w:bottom w:val="single" w:sz="4" w:space="0" w:color="auto"/>
              <w:right w:val="single" w:sz="4" w:space="0" w:color="auto"/>
            </w:tcBorders>
            <w:hideMark/>
          </w:tcPr>
          <w:p w14:paraId="3B5FC8F2"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Binary Channel Bits Per Slot</w:t>
            </w:r>
          </w:p>
        </w:tc>
        <w:tc>
          <w:tcPr>
            <w:tcW w:w="452" w:type="pct"/>
            <w:tcBorders>
              <w:top w:val="single" w:sz="4" w:space="0" w:color="auto"/>
              <w:left w:val="single" w:sz="4" w:space="0" w:color="auto"/>
              <w:bottom w:val="single" w:sz="4" w:space="0" w:color="auto"/>
              <w:right w:val="single" w:sz="4" w:space="0" w:color="auto"/>
            </w:tcBorders>
            <w:vAlign w:val="center"/>
          </w:tcPr>
          <w:p w14:paraId="64ACC274" w14:textId="77777777" w:rsidR="00D40D09" w:rsidRPr="00D40D09" w:rsidRDefault="00D40D09" w:rsidP="00D40D09">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tcPr>
          <w:p w14:paraId="52ACD47A" w14:textId="77777777" w:rsidR="00D40D09" w:rsidRPr="00D40D09" w:rsidRDefault="00D40D09" w:rsidP="00D40D09">
            <w:pPr>
              <w:keepNext/>
              <w:keepLines/>
              <w:spacing w:after="0"/>
              <w:jc w:val="center"/>
              <w:rPr>
                <w:rFonts w:ascii="Arial" w:eastAsia="等线" w:hAnsi="Arial" w:cs="Arial"/>
                <w:sz w:val="18"/>
                <w:lang w:val="fr-FR"/>
              </w:rPr>
            </w:pPr>
          </w:p>
        </w:tc>
        <w:tc>
          <w:tcPr>
            <w:tcW w:w="556" w:type="pct"/>
            <w:tcBorders>
              <w:top w:val="single" w:sz="4" w:space="0" w:color="auto"/>
              <w:left w:val="single" w:sz="4" w:space="0" w:color="auto"/>
              <w:bottom w:val="single" w:sz="4" w:space="0" w:color="auto"/>
              <w:right w:val="single" w:sz="4" w:space="0" w:color="auto"/>
            </w:tcBorders>
          </w:tcPr>
          <w:p w14:paraId="4B601B38"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41011773"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61ED6407" w14:textId="77777777" w:rsidR="00D40D09" w:rsidRPr="00D40D09" w:rsidRDefault="00D40D09" w:rsidP="00D40D09">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6B2344CB"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406E11A" w14:textId="77777777" w:rsidTr="00D40D09">
        <w:trPr>
          <w:jc w:val="center"/>
        </w:trPr>
        <w:tc>
          <w:tcPr>
            <w:tcW w:w="1747" w:type="pct"/>
            <w:tcBorders>
              <w:top w:val="single" w:sz="4" w:space="0" w:color="auto"/>
              <w:left w:val="single" w:sz="4" w:space="0" w:color="auto"/>
              <w:bottom w:val="single" w:sz="4" w:space="0" w:color="auto"/>
              <w:right w:val="single" w:sz="4" w:space="0" w:color="auto"/>
            </w:tcBorders>
            <w:hideMark/>
          </w:tcPr>
          <w:p w14:paraId="4FF13CB2"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For Slot i mod 160= {14,15,16,17,18,19,21,…,159} </w:t>
            </w:r>
          </w:p>
        </w:tc>
        <w:tc>
          <w:tcPr>
            <w:tcW w:w="452" w:type="pct"/>
            <w:tcBorders>
              <w:top w:val="single" w:sz="4" w:space="0" w:color="auto"/>
              <w:left w:val="single" w:sz="4" w:space="0" w:color="auto"/>
              <w:bottom w:val="single" w:sz="4" w:space="0" w:color="auto"/>
              <w:right w:val="single" w:sz="4" w:space="0" w:color="auto"/>
            </w:tcBorders>
            <w:vAlign w:val="center"/>
            <w:hideMark/>
          </w:tcPr>
          <w:p w14:paraId="74B25B9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62" w:type="pct"/>
            <w:tcBorders>
              <w:top w:val="single" w:sz="4" w:space="0" w:color="auto"/>
              <w:left w:val="single" w:sz="4" w:space="0" w:color="auto"/>
              <w:bottom w:val="single" w:sz="4" w:space="0" w:color="auto"/>
              <w:right w:val="single" w:sz="4" w:space="0" w:color="auto"/>
            </w:tcBorders>
            <w:vAlign w:val="center"/>
            <w:hideMark/>
          </w:tcPr>
          <w:p w14:paraId="796FC0E2"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rPr>
              <w:t>N/A</w:t>
            </w:r>
          </w:p>
        </w:tc>
        <w:tc>
          <w:tcPr>
            <w:tcW w:w="556" w:type="pct"/>
            <w:tcBorders>
              <w:top w:val="single" w:sz="4" w:space="0" w:color="auto"/>
              <w:left w:val="single" w:sz="4" w:space="0" w:color="auto"/>
              <w:bottom w:val="single" w:sz="4" w:space="0" w:color="auto"/>
              <w:right w:val="single" w:sz="4" w:space="0" w:color="auto"/>
            </w:tcBorders>
          </w:tcPr>
          <w:p w14:paraId="4F479E01"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0985689B"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5E0AA66C" w14:textId="77777777" w:rsidR="00D40D09" w:rsidRPr="00D40D09" w:rsidRDefault="00D40D09" w:rsidP="00D40D09">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599F6C34"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3CF5F05" w14:textId="77777777" w:rsidTr="00D40D09">
        <w:trPr>
          <w:jc w:val="center"/>
        </w:trPr>
        <w:tc>
          <w:tcPr>
            <w:tcW w:w="1747" w:type="pct"/>
            <w:tcBorders>
              <w:top w:val="single" w:sz="4" w:space="0" w:color="auto"/>
              <w:left w:val="single" w:sz="4" w:space="0" w:color="auto"/>
              <w:bottom w:val="single" w:sz="4" w:space="0" w:color="auto"/>
              <w:right w:val="single" w:sz="4" w:space="0" w:color="auto"/>
            </w:tcBorders>
            <w:hideMark/>
          </w:tcPr>
          <w:p w14:paraId="26F696F6"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eastAsia="zh-CN"/>
              </w:rPr>
              <w:t>For Slot i=0,320,321</w:t>
            </w:r>
          </w:p>
        </w:tc>
        <w:tc>
          <w:tcPr>
            <w:tcW w:w="452" w:type="pct"/>
            <w:tcBorders>
              <w:top w:val="single" w:sz="4" w:space="0" w:color="auto"/>
              <w:left w:val="single" w:sz="4" w:space="0" w:color="auto"/>
              <w:bottom w:val="single" w:sz="4" w:space="0" w:color="auto"/>
              <w:right w:val="single" w:sz="4" w:space="0" w:color="auto"/>
            </w:tcBorders>
            <w:vAlign w:val="center"/>
            <w:hideMark/>
          </w:tcPr>
          <w:p w14:paraId="5D0A202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62" w:type="pct"/>
            <w:tcBorders>
              <w:top w:val="single" w:sz="4" w:space="0" w:color="auto"/>
              <w:left w:val="single" w:sz="4" w:space="0" w:color="auto"/>
              <w:bottom w:val="single" w:sz="4" w:space="0" w:color="auto"/>
              <w:right w:val="single" w:sz="4" w:space="0" w:color="auto"/>
            </w:tcBorders>
            <w:vAlign w:val="center"/>
            <w:hideMark/>
          </w:tcPr>
          <w:p w14:paraId="68804844"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rPr>
              <w:t>N/A</w:t>
            </w:r>
          </w:p>
        </w:tc>
        <w:tc>
          <w:tcPr>
            <w:tcW w:w="556" w:type="pct"/>
            <w:tcBorders>
              <w:top w:val="single" w:sz="4" w:space="0" w:color="auto"/>
              <w:left w:val="single" w:sz="4" w:space="0" w:color="auto"/>
              <w:bottom w:val="single" w:sz="4" w:space="0" w:color="auto"/>
              <w:right w:val="single" w:sz="4" w:space="0" w:color="auto"/>
            </w:tcBorders>
          </w:tcPr>
          <w:p w14:paraId="1C613937"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58DCA4A8"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23A5AB48" w14:textId="77777777" w:rsidR="00D40D09" w:rsidRPr="00D40D09" w:rsidRDefault="00D40D09" w:rsidP="00D40D09">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25A8B25D"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13E6A1A6" w14:textId="77777777" w:rsidTr="00D40D09">
        <w:trPr>
          <w:jc w:val="center"/>
        </w:trPr>
        <w:tc>
          <w:tcPr>
            <w:tcW w:w="1747" w:type="pct"/>
            <w:tcBorders>
              <w:top w:val="single" w:sz="4" w:space="0" w:color="auto"/>
              <w:left w:val="single" w:sz="4" w:space="0" w:color="auto"/>
              <w:bottom w:val="single" w:sz="4" w:space="0" w:color="auto"/>
              <w:right w:val="single" w:sz="4" w:space="0" w:color="auto"/>
            </w:tcBorders>
            <w:hideMark/>
          </w:tcPr>
          <w:p w14:paraId="557D165C"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For Slots i mod 160= 14</w:t>
            </w:r>
          </w:p>
        </w:tc>
        <w:tc>
          <w:tcPr>
            <w:tcW w:w="452" w:type="pct"/>
            <w:tcBorders>
              <w:top w:val="single" w:sz="4" w:space="0" w:color="auto"/>
              <w:left w:val="single" w:sz="4" w:space="0" w:color="auto"/>
              <w:bottom w:val="single" w:sz="4" w:space="0" w:color="auto"/>
              <w:right w:val="single" w:sz="4" w:space="0" w:color="auto"/>
            </w:tcBorders>
            <w:vAlign w:val="center"/>
            <w:hideMark/>
          </w:tcPr>
          <w:p w14:paraId="3ACFB59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62" w:type="pct"/>
            <w:tcBorders>
              <w:top w:val="single" w:sz="4" w:space="0" w:color="auto"/>
              <w:left w:val="single" w:sz="4" w:space="0" w:color="auto"/>
              <w:bottom w:val="single" w:sz="4" w:space="0" w:color="auto"/>
              <w:right w:val="single" w:sz="4" w:space="0" w:color="auto"/>
            </w:tcBorders>
            <w:vAlign w:val="center"/>
            <w:hideMark/>
          </w:tcPr>
          <w:p w14:paraId="4D7555F7" w14:textId="21875B12" w:rsidR="00D40D09" w:rsidRPr="00D40D09" w:rsidRDefault="00D40D09" w:rsidP="00D40D09">
            <w:pPr>
              <w:keepNext/>
              <w:keepLines/>
              <w:spacing w:after="0"/>
              <w:jc w:val="center"/>
              <w:rPr>
                <w:rFonts w:ascii="Arial" w:eastAsia="等线" w:hAnsi="Arial" w:cs="Arial"/>
                <w:sz w:val="18"/>
                <w:lang w:val="fr-FR" w:eastAsia="zh-CN"/>
              </w:rPr>
            </w:pPr>
            <w:del w:id="477" w:author="Huawei" w:date="2023-08-14T16:00:00Z">
              <w:r w:rsidRPr="00D40D09" w:rsidDel="00A54620">
                <w:rPr>
                  <w:rFonts w:ascii="Arial" w:eastAsia="等线" w:hAnsi="Arial" w:cs="Arial"/>
                  <w:sz w:val="18"/>
                  <w:lang w:val="fr-FR"/>
                </w:rPr>
                <w:delText>15048</w:delText>
              </w:r>
            </w:del>
            <w:ins w:id="478" w:author="Huawei" w:date="2023-08-14T16:00:00Z">
              <w:r w:rsidR="00A54620">
                <w:rPr>
                  <w:rFonts w:ascii="Arial" w:eastAsia="等线" w:hAnsi="Arial" w:cs="Arial"/>
                  <w:sz w:val="18"/>
                  <w:lang w:val="fr-FR"/>
                </w:rPr>
                <w:t>15246</w:t>
              </w:r>
            </w:ins>
          </w:p>
        </w:tc>
        <w:tc>
          <w:tcPr>
            <w:tcW w:w="556" w:type="pct"/>
            <w:tcBorders>
              <w:top w:val="single" w:sz="4" w:space="0" w:color="auto"/>
              <w:left w:val="single" w:sz="4" w:space="0" w:color="auto"/>
              <w:bottom w:val="single" w:sz="4" w:space="0" w:color="auto"/>
              <w:right w:val="single" w:sz="4" w:space="0" w:color="auto"/>
            </w:tcBorders>
          </w:tcPr>
          <w:p w14:paraId="296FB9DA"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3E39A0DC"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43DCE865" w14:textId="77777777" w:rsidR="00D40D09" w:rsidRPr="00D40D09" w:rsidRDefault="00D40D09" w:rsidP="00D40D09">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0CCC47AE"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874170D" w14:textId="77777777" w:rsidTr="00D40D09">
        <w:trPr>
          <w:jc w:val="center"/>
        </w:trPr>
        <w:tc>
          <w:tcPr>
            <w:tcW w:w="1747" w:type="pct"/>
            <w:tcBorders>
              <w:top w:val="single" w:sz="4" w:space="0" w:color="auto"/>
              <w:left w:val="single" w:sz="4" w:space="0" w:color="auto"/>
              <w:bottom w:val="single" w:sz="4" w:space="0" w:color="auto"/>
              <w:right w:val="single" w:sz="4" w:space="0" w:color="auto"/>
            </w:tcBorders>
            <w:hideMark/>
          </w:tcPr>
          <w:p w14:paraId="11D42311"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For Slot i mod 160= {0,1,2,…,12,20} and i≠ 0,320</w:t>
            </w:r>
            <w:r w:rsidRPr="00D40D09">
              <w:rPr>
                <w:rFonts w:ascii="Arial" w:eastAsia="等线" w:hAnsi="Arial" w:cs="Arial"/>
                <w:sz w:val="18"/>
                <w:lang w:val="fr-FR" w:eastAsia="zh-CN"/>
              </w:rPr>
              <w:t>,321</w:t>
            </w:r>
          </w:p>
        </w:tc>
        <w:tc>
          <w:tcPr>
            <w:tcW w:w="452" w:type="pct"/>
            <w:tcBorders>
              <w:top w:val="single" w:sz="4" w:space="0" w:color="auto"/>
              <w:left w:val="single" w:sz="4" w:space="0" w:color="auto"/>
              <w:bottom w:val="single" w:sz="4" w:space="0" w:color="auto"/>
              <w:right w:val="single" w:sz="4" w:space="0" w:color="auto"/>
            </w:tcBorders>
            <w:vAlign w:val="center"/>
          </w:tcPr>
          <w:p w14:paraId="1251FAC7" w14:textId="77777777" w:rsidR="00D40D09" w:rsidRPr="00D40D09" w:rsidRDefault="00D40D09" w:rsidP="00D40D09">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6E0E4F39" w14:textId="4BD0F4ED" w:rsidR="00D40D09" w:rsidRPr="00D40D09" w:rsidRDefault="00D40D09" w:rsidP="00D40D09">
            <w:pPr>
              <w:keepNext/>
              <w:keepLines/>
              <w:spacing w:after="0"/>
              <w:jc w:val="center"/>
              <w:rPr>
                <w:rFonts w:ascii="Arial" w:eastAsia="等线" w:hAnsi="Arial" w:cs="Arial"/>
                <w:sz w:val="18"/>
                <w:lang w:val="fr-FR" w:eastAsia="zh-CN"/>
              </w:rPr>
            </w:pPr>
            <w:del w:id="479" w:author="Huawei" w:date="2023-08-14T16:00:00Z">
              <w:r w:rsidRPr="00D40D09" w:rsidDel="00A54620">
                <w:rPr>
                  <w:rFonts w:ascii="Arial" w:eastAsia="等线" w:hAnsi="Arial" w:cs="Arial"/>
                  <w:sz w:val="18"/>
                  <w:lang w:val="fr-FR"/>
                </w:rPr>
                <w:delText>18216</w:delText>
              </w:r>
            </w:del>
            <w:ins w:id="480" w:author="Huawei" w:date="2023-08-14T16:00:00Z">
              <w:r w:rsidR="00A54620">
                <w:rPr>
                  <w:rFonts w:ascii="Arial" w:eastAsia="等线" w:hAnsi="Arial" w:cs="Arial"/>
                  <w:sz w:val="18"/>
                  <w:lang w:val="fr-FR"/>
                </w:rPr>
                <w:t>18282</w:t>
              </w:r>
            </w:ins>
          </w:p>
        </w:tc>
        <w:tc>
          <w:tcPr>
            <w:tcW w:w="556" w:type="pct"/>
            <w:tcBorders>
              <w:top w:val="single" w:sz="4" w:space="0" w:color="auto"/>
              <w:left w:val="single" w:sz="4" w:space="0" w:color="auto"/>
              <w:bottom w:val="single" w:sz="4" w:space="0" w:color="auto"/>
              <w:right w:val="single" w:sz="4" w:space="0" w:color="auto"/>
            </w:tcBorders>
          </w:tcPr>
          <w:p w14:paraId="360240FB"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0F83C004"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4C6A2355" w14:textId="77777777" w:rsidR="00D40D09" w:rsidRPr="00D40D09" w:rsidRDefault="00D40D09" w:rsidP="00D40D09">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1EDA5177"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64F7E12E" w14:textId="77777777" w:rsidTr="00D40D09">
        <w:trPr>
          <w:trHeight w:val="70"/>
          <w:jc w:val="center"/>
        </w:trPr>
        <w:tc>
          <w:tcPr>
            <w:tcW w:w="1747" w:type="pct"/>
            <w:tcBorders>
              <w:top w:val="single" w:sz="4" w:space="0" w:color="auto"/>
              <w:left w:val="single" w:sz="4" w:space="0" w:color="auto"/>
              <w:bottom w:val="single" w:sz="4" w:space="0" w:color="auto"/>
              <w:right w:val="single" w:sz="4" w:space="0" w:color="auto"/>
            </w:tcBorders>
            <w:hideMark/>
          </w:tcPr>
          <w:p w14:paraId="58A518E0"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Max. Throughput averaged over 2 frames</w:t>
            </w:r>
          </w:p>
        </w:tc>
        <w:tc>
          <w:tcPr>
            <w:tcW w:w="452" w:type="pct"/>
            <w:tcBorders>
              <w:top w:val="single" w:sz="4" w:space="0" w:color="auto"/>
              <w:left w:val="single" w:sz="4" w:space="0" w:color="auto"/>
              <w:bottom w:val="single" w:sz="4" w:space="0" w:color="auto"/>
              <w:right w:val="single" w:sz="4" w:space="0" w:color="auto"/>
            </w:tcBorders>
            <w:vAlign w:val="center"/>
            <w:hideMark/>
          </w:tcPr>
          <w:p w14:paraId="50B82A5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Mbps</w:t>
            </w:r>
          </w:p>
        </w:tc>
        <w:tc>
          <w:tcPr>
            <w:tcW w:w="662" w:type="pct"/>
            <w:tcBorders>
              <w:top w:val="single" w:sz="4" w:space="0" w:color="auto"/>
              <w:left w:val="single" w:sz="4" w:space="0" w:color="auto"/>
              <w:bottom w:val="single" w:sz="4" w:space="0" w:color="auto"/>
              <w:right w:val="single" w:sz="4" w:space="0" w:color="auto"/>
            </w:tcBorders>
            <w:vAlign w:val="center"/>
            <w:hideMark/>
          </w:tcPr>
          <w:p w14:paraId="443CDA5E"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eastAsia="zh-CN"/>
              </w:rPr>
              <w:t>15.482</w:t>
            </w:r>
          </w:p>
        </w:tc>
        <w:tc>
          <w:tcPr>
            <w:tcW w:w="556" w:type="pct"/>
            <w:tcBorders>
              <w:top w:val="single" w:sz="4" w:space="0" w:color="auto"/>
              <w:left w:val="single" w:sz="4" w:space="0" w:color="auto"/>
              <w:bottom w:val="single" w:sz="4" w:space="0" w:color="auto"/>
              <w:right w:val="single" w:sz="4" w:space="0" w:color="auto"/>
            </w:tcBorders>
          </w:tcPr>
          <w:p w14:paraId="6D9219AB"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18EFA6F1"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3CE41BBB" w14:textId="77777777" w:rsidR="00D40D09" w:rsidRPr="00D40D09" w:rsidRDefault="00D40D09" w:rsidP="00D40D09">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1608A6E8"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07C8702E" w14:textId="77777777" w:rsidTr="00D40D0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48685D1" w14:textId="77777777" w:rsidR="00D40D09" w:rsidRPr="00D40D09" w:rsidRDefault="00D40D09" w:rsidP="00D40D09">
            <w:pPr>
              <w:keepNext/>
              <w:keepLines/>
              <w:spacing w:after="0"/>
              <w:ind w:left="851" w:hanging="851"/>
              <w:rPr>
                <w:rFonts w:ascii="Arial" w:eastAsia="等线" w:hAnsi="Arial" w:cs="Arial"/>
                <w:sz w:val="18"/>
                <w:lang w:val="fr-FR"/>
              </w:rPr>
            </w:pPr>
            <w:r w:rsidRPr="00D40D09">
              <w:rPr>
                <w:rFonts w:ascii="Arial" w:eastAsia="等线" w:hAnsi="Arial" w:cs="Arial"/>
                <w:sz w:val="18"/>
                <w:lang w:val="fr-FR"/>
              </w:rPr>
              <w:t>Note 1:</w:t>
            </w:r>
            <w:r w:rsidRPr="00D40D09">
              <w:rPr>
                <w:rFonts w:ascii="Arial" w:eastAsia="等线" w:hAnsi="Arial" w:cs="Arial"/>
                <w:sz w:val="18"/>
                <w:lang w:val="fr-FR"/>
              </w:rPr>
              <w:tab/>
              <w:t>Slot i is slot index per 640 slots</w:t>
            </w:r>
          </w:p>
        </w:tc>
      </w:tr>
    </w:tbl>
    <w:p w14:paraId="2F84529A" w14:textId="77777777" w:rsidR="00D40D09" w:rsidRPr="00D40D09" w:rsidRDefault="00D40D09" w:rsidP="00D40D09">
      <w:pPr>
        <w:rPr>
          <w:rFonts w:eastAsia="宋体"/>
          <w:lang w:eastAsia="zh-CN"/>
        </w:rPr>
      </w:pPr>
    </w:p>
    <w:p w14:paraId="0261B923" w14:textId="77777777" w:rsidR="00D40D09" w:rsidRPr="00D40D09" w:rsidRDefault="00D40D09" w:rsidP="00D40D09">
      <w:pPr>
        <w:keepNext/>
        <w:keepLines/>
        <w:spacing w:before="60"/>
        <w:jc w:val="center"/>
        <w:rPr>
          <w:rFonts w:ascii="Arial" w:eastAsia="等线" w:hAnsi="Arial" w:cs="Arial"/>
          <w:b/>
          <w:lang w:val="fr-FR" w:eastAsia="zh-CN"/>
        </w:rPr>
      </w:pPr>
      <w:r w:rsidRPr="00D40D09">
        <w:rPr>
          <w:rFonts w:ascii="Arial" w:eastAsia="等线" w:hAnsi="Arial" w:cs="Arial"/>
          <w:b/>
          <w:lang w:val="fr-FR" w:eastAsia="zh-CN"/>
        </w:rPr>
        <w:t>Table A.3.2.2.8.4: Reference measurement channels for FR1+FR2-2 CA with 480 kHz SCS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3"/>
        <w:gridCol w:w="859"/>
        <w:gridCol w:w="1337"/>
        <w:gridCol w:w="1061"/>
        <w:gridCol w:w="1109"/>
        <w:gridCol w:w="957"/>
        <w:gridCol w:w="953"/>
      </w:tblGrid>
      <w:tr w:rsidR="00D40D09" w:rsidRPr="00D40D09" w14:paraId="136ED5BD" w14:textId="77777777" w:rsidTr="00D40D09">
        <w:trPr>
          <w:jc w:val="center"/>
        </w:trPr>
        <w:tc>
          <w:tcPr>
            <w:tcW w:w="1741" w:type="pct"/>
            <w:tcBorders>
              <w:top w:val="single" w:sz="4" w:space="0" w:color="auto"/>
              <w:left w:val="single" w:sz="4" w:space="0" w:color="auto"/>
              <w:bottom w:val="single" w:sz="4" w:space="0" w:color="auto"/>
              <w:right w:val="single" w:sz="4" w:space="0" w:color="auto"/>
            </w:tcBorders>
            <w:vAlign w:val="center"/>
            <w:hideMark/>
          </w:tcPr>
          <w:p w14:paraId="7A08295C" w14:textId="77777777" w:rsidR="00D40D09" w:rsidRPr="00D40D09" w:rsidRDefault="00D40D09" w:rsidP="00D40D09">
            <w:pPr>
              <w:keepNext/>
              <w:keepLines/>
              <w:spacing w:after="0"/>
              <w:jc w:val="center"/>
              <w:rPr>
                <w:rFonts w:ascii="Arial" w:eastAsia="等线" w:hAnsi="Arial" w:cs="Arial"/>
                <w:b/>
                <w:sz w:val="18"/>
                <w:lang w:val="fr-FR"/>
              </w:rPr>
            </w:pPr>
            <w:r w:rsidRPr="00D40D09">
              <w:rPr>
                <w:rFonts w:ascii="Arial" w:eastAsia="等线" w:hAnsi="Arial" w:cs="Arial"/>
                <w:b/>
                <w:sz w:val="18"/>
                <w:lang w:val="fr-FR"/>
              </w:rPr>
              <w:t>Parameter</w:t>
            </w:r>
          </w:p>
        </w:tc>
        <w:tc>
          <w:tcPr>
            <w:tcW w:w="446" w:type="pct"/>
            <w:tcBorders>
              <w:top w:val="single" w:sz="4" w:space="0" w:color="auto"/>
              <w:left w:val="single" w:sz="4" w:space="0" w:color="auto"/>
              <w:bottom w:val="single" w:sz="4" w:space="0" w:color="auto"/>
              <w:right w:val="single" w:sz="4" w:space="0" w:color="auto"/>
            </w:tcBorders>
            <w:vAlign w:val="center"/>
            <w:hideMark/>
          </w:tcPr>
          <w:p w14:paraId="2627B0BA" w14:textId="77777777" w:rsidR="00D40D09" w:rsidRPr="00D40D09" w:rsidRDefault="00D40D09" w:rsidP="00D40D09">
            <w:pPr>
              <w:keepNext/>
              <w:keepLines/>
              <w:spacing w:after="0"/>
              <w:jc w:val="center"/>
              <w:rPr>
                <w:rFonts w:ascii="Arial" w:eastAsia="等线" w:hAnsi="Arial" w:cs="Arial"/>
                <w:b/>
                <w:sz w:val="18"/>
                <w:lang w:val="fr-FR"/>
              </w:rPr>
            </w:pPr>
            <w:r w:rsidRPr="00D40D09">
              <w:rPr>
                <w:rFonts w:ascii="Arial" w:eastAsia="等线" w:hAnsi="Arial" w:cs="Arial"/>
                <w:b/>
                <w:sz w:val="18"/>
                <w:lang w:val="fr-FR"/>
              </w:rPr>
              <w:t>Unit</w:t>
            </w:r>
          </w:p>
        </w:tc>
        <w:tc>
          <w:tcPr>
            <w:tcW w:w="2813" w:type="pct"/>
            <w:gridSpan w:val="5"/>
            <w:tcBorders>
              <w:top w:val="single" w:sz="4" w:space="0" w:color="auto"/>
              <w:left w:val="single" w:sz="4" w:space="0" w:color="auto"/>
              <w:bottom w:val="single" w:sz="4" w:space="0" w:color="auto"/>
              <w:right w:val="single" w:sz="4" w:space="0" w:color="auto"/>
            </w:tcBorders>
            <w:vAlign w:val="center"/>
            <w:hideMark/>
          </w:tcPr>
          <w:p w14:paraId="5BB3952D" w14:textId="77777777" w:rsidR="00D40D09" w:rsidRPr="00D40D09" w:rsidRDefault="00D40D09" w:rsidP="00D40D09">
            <w:pPr>
              <w:keepNext/>
              <w:keepLines/>
              <w:spacing w:after="0"/>
              <w:jc w:val="center"/>
              <w:rPr>
                <w:rFonts w:ascii="Arial" w:eastAsia="等线" w:hAnsi="Arial" w:cs="Arial"/>
                <w:b/>
                <w:sz w:val="18"/>
                <w:lang w:val="fr-FR"/>
              </w:rPr>
            </w:pPr>
            <w:r w:rsidRPr="00D40D09">
              <w:rPr>
                <w:rFonts w:ascii="Arial" w:eastAsia="等线" w:hAnsi="Arial" w:cs="Arial"/>
                <w:b/>
                <w:sz w:val="18"/>
                <w:lang w:val="fr-FR"/>
              </w:rPr>
              <w:t>Value</w:t>
            </w:r>
          </w:p>
        </w:tc>
      </w:tr>
      <w:tr w:rsidR="00D40D09" w:rsidRPr="00D40D09" w14:paraId="455398E4" w14:textId="77777777" w:rsidTr="00D40D09">
        <w:trPr>
          <w:jc w:val="center"/>
        </w:trPr>
        <w:tc>
          <w:tcPr>
            <w:tcW w:w="1741" w:type="pct"/>
            <w:tcBorders>
              <w:top w:val="single" w:sz="4" w:space="0" w:color="auto"/>
              <w:left w:val="single" w:sz="4" w:space="0" w:color="auto"/>
              <w:bottom w:val="single" w:sz="4" w:space="0" w:color="auto"/>
              <w:right w:val="single" w:sz="4" w:space="0" w:color="auto"/>
            </w:tcBorders>
            <w:vAlign w:val="center"/>
            <w:hideMark/>
          </w:tcPr>
          <w:p w14:paraId="1E0A66D7"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Reference channel</w:t>
            </w:r>
          </w:p>
        </w:tc>
        <w:tc>
          <w:tcPr>
            <w:tcW w:w="446" w:type="pct"/>
            <w:tcBorders>
              <w:top w:val="single" w:sz="4" w:space="0" w:color="auto"/>
              <w:left w:val="single" w:sz="4" w:space="0" w:color="auto"/>
              <w:bottom w:val="single" w:sz="4" w:space="0" w:color="auto"/>
              <w:right w:val="single" w:sz="4" w:space="0" w:color="auto"/>
            </w:tcBorders>
            <w:vAlign w:val="center"/>
          </w:tcPr>
          <w:p w14:paraId="1017FBE8" w14:textId="77777777" w:rsidR="00D40D09" w:rsidRPr="00D40D09" w:rsidRDefault="00D40D09" w:rsidP="00D40D09">
            <w:pPr>
              <w:keepNext/>
              <w:keepLines/>
              <w:spacing w:after="0"/>
              <w:jc w:val="center"/>
              <w:rPr>
                <w:rFonts w:ascii="Arial" w:eastAsia="等线" w:hAnsi="Arial" w:cs="Arial"/>
                <w:sz w:val="18"/>
                <w:lang w:val="fr-FR"/>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0327B6C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R.PDSCH.8-4.1 TDD</w:t>
            </w:r>
          </w:p>
        </w:tc>
        <w:tc>
          <w:tcPr>
            <w:tcW w:w="551" w:type="pct"/>
            <w:tcBorders>
              <w:top w:val="single" w:sz="4" w:space="0" w:color="auto"/>
              <w:left w:val="single" w:sz="4" w:space="0" w:color="auto"/>
              <w:bottom w:val="single" w:sz="4" w:space="0" w:color="auto"/>
              <w:right w:val="single" w:sz="4" w:space="0" w:color="auto"/>
            </w:tcBorders>
            <w:vAlign w:val="center"/>
          </w:tcPr>
          <w:p w14:paraId="259C5679"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576" w:type="pct"/>
            <w:tcBorders>
              <w:top w:val="single" w:sz="4" w:space="0" w:color="auto"/>
              <w:left w:val="single" w:sz="4" w:space="0" w:color="auto"/>
              <w:bottom w:val="single" w:sz="4" w:space="0" w:color="auto"/>
              <w:right w:val="single" w:sz="4" w:space="0" w:color="auto"/>
            </w:tcBorders>
            <w:vAlign w:val="center"/>
          </w:tcPr>
          <w:p w14:paraId="79AE39CC"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497" w:type="pct"/>
            <w:tcBorders>
              <w:top w:val="single" w:sz="4" w:space="0" w:color="auto"/>
              <w:left w:val="single" w:sz="4" w:space="0" w:color="auto"/>
              <w:bottom w:val="single" w:sz="4" w:space="0" w:color="auto"/>
              <w:right w:val="single" w:sz="4" w:space="0" w:color="auto"/>
            </w:tcBorders>
            <w:vAlign w:val="center"/>
          </w:tcPr>
          <w:p w14:paraId="2BEC2FC9" w14:textId="77777777" w:rsidR="00D40D09" w:rsidRPr="00D40D09" w:rsidRDefault="00D40D09" w:rsidP="00D40D09">
            <w:pPr>
              <w:keepNext/>
              <w:keepLines/>
              <w:spacing w:after="0"/>
              <w:jc w:val="center"/>
              <w:rPr>
                <w:rFonts w:ascii="Arial" w:eastAsia="等线" w:hAnsi="Arial" w:cs="Arial"/>
                <w:sz w:val="18"/>
                <w:lang w:val="fr-FR"/>
              </w:rPr>
            </w:pPr>
          </w:p>
        </w:tc>
        <w:tc>
          <w:tcPr>
            <w:tcW w:w="495" w:type="pct"/>
            <w:tcBorders>
              <w:top w:val="single" w:sz="4" w:space="0" w:color="auto"/>
              <w:left w:val="single" w:sz="4" w:space="0" w:color="auto"/>
              <w:bottom w:val="single" w:sz="4" w:space="0" w:color="auto"/>
              <w:right w:val="single" w:sz="4" w:space="0" w:color="auto"/>
            </w:tcBorders>
            <w:vAlign w:val="center"/>
          </w:tcPr>
          <w:p w14:paraId="1EF2026C" w14:textId="77777777" w:rsidR="00D40D09" w:rsidRPr="00D40D09" w:rsidRDefault="00D40D09" w:rsidP="00D40D09">
            <w:pPr>
              <w:keepNext/>
              <w:keepLines/>
              <w:spacing w:after="0"/>
              <w:jc w:val="center"/>
              <w:rPr>
                <w:rFonts w:ascii="Arial" w:eastAsia="等线" w:hAnsi="Arial" w:cs="Arial"/>
                <w:sz w:val="18"/>
                <w:lang w:val="fr-FR" w:eastAsia="zh-CN"/>
              </w:rPr>
            </w:pPr>
          </w:p>
        </w:tc>
      </w:tr>
      <w:tr w:rsidR="00D40D09" w:rsidRPr="00D40D09" w14:paraId="78DEC262" w14:textId="77777777" w:rsidTr="00D40D09">
        <w:trPr>
          <w:jc w:val="center"/>
        </w:trPr>
        <w:tc>
          <w:tcPr>
            <w:tcW w:w="1741" w:type="pct"/>
            <w:tcBorders>
              <w:top w:val="single" w:sz="4" w:space="0" w:color="auto"/>
              <w:left w:val="single" w:sz="4" w:space="0" w:color="auto"/>
              <w:bottom w:val="single" w:sz="4" w:space="0" w:color="auto"/>
              <w:right w:val="single" w:sz="4" w:space="0" w:color="auto"/>
            </w:tcBorders>
            <w:hideMark/>
          </w:tcPr>
          <w:p w14:paraId="331D2A63"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Channel bandwidth</w:t>
            </w:r>
          </w:p>
        </w:tc>
        <w:tc>
          <w:tcPr>
            <w:tcW w:w="446" w:type="pct"/>
            <w:tcBorders>
              <w:top w:val="single" w:sz="4" w:space="0" w:color="auto"/>
              <w:left w:val="single" w:sz="4" w:space="0" w:color="auto"/>
              <w:bottom w:val="single" w:sz="4" w:space="0" w:color="auto"/>
              <w:right w:val="single" w:sz="4" w:space="0" w:color="auto"/>
            </w:tcBorders>
            <w:vAlign w:val="center"/>
            <w:hideMark/>
          </w:tcPr>
          <w:p w14:paraId="00EFDD5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MHz</w:t>
            </w:r>
          </w:p>
        </w:tc>
        <w:tc>
          <w:tcPr>
            <w:tcW w:w="694" w:type="pct"/>
            <w:tcBorders>
              <w:top w:val="single" w:sz="4" w:space="0" w:color="auto"/>
              <w:left w:val="single" w:sz="4" w:space="0" w:color="auto"/>
              <w:bottom w:val="single" w:sz="4" w:space="0" w:color="auto"/>
              <w:right w:val="single" w:sz="4" w:space="0" w:color="auto"/>
            </w:tcBorders>
            <w:vAlign w:val="center"/>
            <w:hideMark/>
          </w:tcPr>
          <w:p w14:paraId="0D0B80D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400</w:t>
            </w:r>
          </w:p>
        </w:tc>
        <w:tc>
          <w:tcPr>
            <w:tcW w:w="551" w:type="pct"/>
            <w:tcBorders>
              <w:top w:val="single" w:sz="4" w:space="0" w:color="auto"/>
              <w:left w:val="single" w:sz="4" w:space="0" w:color="auto"/>
              <w:bottom w:val="single" w:sz="4" w:space="0" w:color="auto"/>
              <w:right w:val="single" w:sz="4" w:space="0" w:color="auto"/>
            </w:tcBorders>
          </w:tcPr>
          <w:p w14:paraId="0D599178" w14:textId="77777777" w:rsidR="00D40D09" w:rsidRPr="00D40D09" w:rsidRDefault="00D40D09" w:rsidP="00D40D09">
            <w:pPr>
              <w:keepNext/>
              <w:keepLines/>
              <w:spacing w:after="0"/>
              <w:jc w:val="center"/>
              <w:rPr>
                <w:rFonts w:ascii="Arial" w:eastAsia="等线" w:hAnsi="Arial" w:cs="Arial"/>
                <w:sz w:val="18"/>
                <w:lang w:val="fr-FR"/>
              </w:rPr>
            </w:pPr>
          </w:p>
        </w:tc>
        <w:tc>
          <w:tcPr>
            <w:tcW w:w="576" w:type="pct"/>
            <w:tcBorders>
              <w:top w:val="single" w:sz="4" w:space="0" w:color="auto"/>
              <w:left w:val="single" w:sz="4" w:space="0" w:color="auto"/>
              <w:bottom w:val="single" w:sz="4" w:space="0" w:color="auto"/>
              <w:right w:val="single" w:sz="4" w:space="0" w:color="auto"/>
            </w:tcBorders>
            <w:vAlign w:val="center"/>
          </w:tcPr>
          <w:p w14:paraId="402E68C5" w14:textId="77777777" w:rsidR="00D40D09" w:rsidRPr="00D40D09" w:rsidRDefault="00D40D09" w:rsidP="00D40D09">
            <w:pPr>
              <w:keepNext/>
              <w:keepLines/>
              <w:spacing w:after="0"/>
              <w:jc w:val="center"/>
              <w:rPr>
                <w:rFonts w:ascii="Arial" w:eastAsia="等线" w:hAnsi="Arial" w:cs="Arial"/>
                <w:sz w:val="18"/>
                <w:lang w:val="fr-FR"/>
              </w:rPr>
            </w:pPr>
          </w:p>
        </w:tc>
        <w:tc>
          <w:tcPr>
            <w:tcW w:w="497" w:type="pct"/>
            <w:tcBorders>
              <w:top w:val="single" w:sz="4" w:space="0" w:color="auto"/>
              <w:left w:val="single" w:sz="4" w:space="0" w:color="auto"/>
              <w:bottom w:val="single" w:sz="4" w:space="0" w:color="auto"/>
              <w:right w:val="single" w:sz="4" w:space="0" w:color="auto"/>
            </w:tcBorders>
            <w:vAlign w:val="center"/>
          </w:tcPr>
          <w:p w14:paraId="4F762A4A" w14:textId="77777777" w:rsidR="00D40D09" w:rsidRPr="00D40D09" w:rsidRDefault="00D40D09" w:rsidP="00D40D09">
            <w:pPr>
              <w:keepNext/>
              <w:keepLines/>
              <w:spacing w:after="0"/>
              <w:jc w:val="center"/>
              <w:rPr>
                <w:rFonts w:ascii="Arial" w:eastAsia="等线" w:hAnsi="Arial" w:cs="Arial"/>
                <w:sz w:val="18"/>
                <w:lang w:val="fr-FR"/>
              </w:rPr>
            </w:pPr>
          </w:p>
        </w:tc>
        <w:tc>
          <w:tcPr>
            <w:tcW w:w="495" w:type="pct"/>
            <w:tcBorders>
              <w:top w:val="single" w:sz="4" w:space="0" w:color="auto"/>
              <w:left w:val="single" w:sz="4" w:space="0" w:color="auto"/>
              <w:bottom w:val="single" w:sz="4" w:space="0" w:color="auto"/>
              <w:right w:val="single" w:sz="4" w:space="0" w:color="auto"/>
            </w:tcBorders>
            <w:vAlign w:val="center"/>
          </w:tcPr>
          <w:p w14:paraId="03413D71"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01863870" w14:textId="77777777" w:rsidTr="00D40D09">
        <w:trPr>
          <w:jc w:val="center"/>
        </w:trPr>
        <w:tc>
          <w:tcPr>
            <w:tcW w:w="1741" w:type="pct"/>
            <w:tcBorders>
              <w:top w:val="single" w:sz="4" w:space="0" w:color="auto"/>
              <w:left w:val="single" w:sz="4" w:space="0" w:color="auto"/>
              <w:bottom w:val="single" w:sz="4" w:space="0" w:color="auto"/>
              <w:right w:val="single" w:sz="4" w:space="0" w:color="auto"/>
            </w:tcBorders>
            <w:hideMark/>
          </w:tcPr>
          <w:p w14:paraId="14D41B7F"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Subcarrier spacing</w:t>
            </w:r>
          </w:p>
        </w:tc>
        <w:tc>
          <w:tcPr>
            <w:tcW w:w="446" w:type="pct"/>
            <w:tcBorders>
              <w:top w:val="single" w:sz="4" w:space="0" w:color="auto"/>
              <w:left w:val="single" w:sz="4" w:space="0" w:color="auto"/>
              <w:bottom w:val="single" w:sz="4" w:space="0" w:color="auto"/>
              <w:right w:val="single" w:sz="4" w:space="0" w:color="auto"/>
            </w:tcBorders>
            <w:vAlign w:val="center"/>
            <w:hideMark/>
          </w:tcPr>
          <w:p w14:paraId="282FA54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kHz</w:t>
            </w:r>
          </w:p>
        </w:tc>
        <w:tc>
          <w:tcPr>
            <w:tcW w:w="694" w:type="pct"/>
            <w:tcBorders>
              <w:top w:val="single" w:sz="4" w:space="0" w:color="auto"/>
              <w:left w:val="single" w:sz="4" w:space="0" w:color="auto"/>
              <w:bottom w:val="single" w:sz="4" w:space="0" w:color="auto"/>
              <w:right w:val="single" w:sz="4" w:space="0" w:color="auto"/>
            </w:tcBorders>
            <w:vAlign w:val="center"/>
            <w:hideMark/>
          </w:tcPr>
          <w:p w14:paraId="46E4CCA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480</w:t>
            </w:r>
          </w:p>
        </w:tc>
        <w:tc>
          <w:tcPr>
            <w:tcW w:w="551" w:type="pct"/>
            <w:tcBorders>
              <w:top w:val="single" w:sz="4" w:space="0" w:color="auto"/>
              <w:left w:val="single" w:sz="4" w:space="0" w:color="auto"/>
              <w:bottom w:val="single" w:sz="4" w:space="0" w:color="auto"/>
              <w:right w:val="single" w:sz="4" w:space="0" w:color="auto"/>
            </w:tcBorders>
          </w:tcPr>
          <w:p w14:paraId="528C8C38" w14:textId="77777777" w:rsidR="00D40D09" w:rsidRPr="00D40D09" w:rsidRDefault="00D40D09" w:rsidP="00D40D09">
            <w:pPr>
              <w:keepNext/>
              <w:keepLines/>
              <w:spacing w:after="0"/>
              <w:jc w:val="center"/>
              <w:rPr>
                <w:rFonts w:ascii="Arial" w:eastAsia="等线" w:hAnsi="Arial" w:cs="Arial"/>
                <w:sz w:val="18"/>
                <w:lang w:val="fr-FR"/>
              </w:rPr>
            </w:pPr>
          </w:p>
        </w:tc>
        <w:tc>
          <w:tcPr>
            <w:tcW w:w="576" w:type="pct"/>
            <w:tcBorders>
              <w:top w:val="single" w:sz="4" w:space="0" w:color="auto"/>
              <w:left w:val="single" w:sz="4" w:space="0" w:color="auto"/>
              <w:bottom w:val="single" w:sz="4" w:space="0" w:color="auto"/>
              <w:right w:val="single" w:sz="4" w:space="0" w:color="auto"/>
            </w:tcBorders>
            <w:vAlign w:val="center"/>
          </w:tcPr>
          <w:p w14:paraId="74EC20D9" w14:textId="77777777" w:rsidR="00D40D09" w:rsidRPr="00D40D09" w:rsidRDefault="00D40D09" w:rsidP="00D40D09">
            <w:pPr>
              <w:keepNext/>
              <w:keepLines/>
              <w:spacing w:after="0"/>
              <w:jc w:val="center"/>
              <w:rPr>
                <w:rFonts w:ascii="Arial" w:eastAsia="等线" w:hAnsi="Arial" w:cs="Arial"/>
                <w:sz w:val="18"/>
                <w:lang w:val="fr-FR"/>
              </w:rPr>
            </w:pPr>
          </w:p>
        </w:tc>
        <w:tc>
          <w:tcPr>
            <w:tcW w:w="497" w:type="pct"/>
            <w:tcBorders>
              <w:top w:val="single" w:sz="4" w:space="0" w:color="auto"/>
              <w:left w:val="single" w:sz="4" w:space="0" w:color="auto"/>
              <w:bottom w:val="single" w:sz="4" w:space="0" w:color="auto"/>
              <w:right w:val="single" w:sz="4" w:space="0" w:color="auto"/>
            </w:tcBorders>
            <w:vAlign w:val="center"/>
          </w:tcPr>
          <w:p w14:paraId="21B5233D" w14:textId="77777777" w:rsidR="00D40D09" w:rsidRPr="00D40D09" w:rsidRDefault="00D40D09" w:rsidP="00D40D09">
            <w:pPr>
              <w:keepNext/>
              <w:keepLines/>
              <w:spacing w:after="0"/>
              <w:jc w:val="center"/>
              <w:rPr>
                <w:rFonts w:ascii="Arial" w:eastAsia="等线" w:hAnsi="Arial" w:cs="Arial"/>
                <w:sz w:val="18"/>
                <w:lang w:val="fr-FR"/>
              </w:rPr>
            </w:pPr>
          </w:p>
        </w:tc>
        <w:tc>
          <w:tcPr>
            <w:tcW w:w="495" w:type="pct"/>
            <w:tcBorders>
              <w:top w:val="single" w:sz="4" w:space="0" w:color="auto"/>
              <w:left w:val="single" w:sz="4" w:space="0" w:color="auto"/>
              <w:bottom w:val="single" w:sz="4" w:space="0" w:color="auto"/>
              <w:right w:val="single" w:sz="4" w:space="0" w:color="auto"/>
            </w:tcBorders>
            <w:vAlign w:val="center"/>
          </w:tcPr>
          <w:p w14:paraId="3D159F1F"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721C04AD" w14:textId="77777777" w:rsidTr="00D40D09">
        <w:trPr>
          <w:jc w:val="center"/>
        </w:trPr>
        <w:tc>
          <w:tcPr>
            <w:tcW w:w="1741" w:type="pct"/>
            <w:tcBorders>
              <w:top w:val="single" w:sz="4" w:space="0" w:color="auto"/>
              <w:left w:val="single" w:sz="4" w:space="0" w:color="auto"/>
              <w:bottom w:val="single" w:sz="4" w:space="0" w:color="auto"/>
              <w:right w:val="single" w:sz="4" w:space="0" w:color="auto"/>
            </w:tcBorders>
            <w:hideMark/>
          </w:tcPr>
          <w:p w14:paraId="152FE1CE"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Allocated resource blocks</w:t>
            </w:r>
          </w:p>
        </w:tc>
        <w:tc>
          <w:tcPr>
            <w:tcW w:w="446" w:type="pct"/>
            <w:tcBorders>
              <w:top w:val="single" w:sz="4" w:space="0" w:color="auto"/>
              <w:left w:val="single" w:sz="4" w:space="0" w:color="auto"/>
              <w:bottom w:val="single" w:sz="4" w:space="0" w:color="auto"/>
              <w:right w:val="single" w:sz="4" w:space="0" w:color="auto"/>
            </w:tcBorders>
            <w:vAlign w:val="center"/>
            <w:hideMark/>
          </w:tcPr>
          <w:p w14:paraId="68F6496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PRBs</w:t>
            </w:r>
          </w:p>
        </w:tc>
        <w:tc>
          <w:tcPr>
            <w:tcW w:w="694" w:type="pct"/>
            <w:tcBorders>
              <w:top w:val="single" w:sz="4" w:space="0" w:color="auto"/>
              <w:left w:val="single" w:sz="4" w:space="0" w:color="auto"/>
              <w:bottom w:val="single" w:sz="4" w:space="0" w:color="auto"/>
              <w:right w:val="single" w:sz="4" w:space="0" w:color="auto"/>
            </w:tcBorders>
            <w:vAlign w:val="center"/>
            <w:hideMark/>
          </w:tcPr>
          <w:p w14:paraId="4B6A777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20</w:t>
            </w:r>
          </w:p>
        </w:tc>
        <w:tc>
          <w:tcPr>
            <w:tcW w:w="551" w:type="pct"/>
            <w:tcBorders>
              <w:top w:val="single" w:sz="4" w:space="0" w:color="auto"/>
              <w:left w:val="single" w:sz="4" w:space="0" w:color="auto"/>
              <w:bottom w:val="single" w:sz="4" w:space="0" w:color="auto"/>
              <w:right w:val="single" w:sz="4" w:space="0" w:color="auto"/>
            </w:tcBorders>
          </w:tcPr>
          <w:p w14:paraId="4E757182" w14:textId="77777777" w:rsidR="00D40D09" w:rsidRPr="00D40D09" w:rsidRDefault="00D40D09" w:rsidP="00D40D09">
            <w:pPr>
              <w:keepNext/>
              <w:keepLines/>
              <w:spacing w:after="0"/>
              <w:jc w:val="center"/>
              <w:rPr>
                <w:rFonts w:ascii="Arial" w:eastAsia="等线" w:hAnsi="Arial" w:cs="Arial"/>
                <w:sz w:val="18"/>
                <w:lang w:val="fr-FR"/>
              </w:rPr>
            </w:pPr>
          </w:p>
        </w:tc>
        <w:tc>
          <w:tcPr>
            <w:tcW w:w="576" w:type="pct"/>
            <w:tcBorders>
              <w:top w:val="single" w:sz="4" w:space="0" w:color="auto"/>
              <w:left w:val="single" w:sz="4" w:space="0" w:color="auto"/>
              <w:bottom w:val="single" w:sz="4" w:space="0" w:color="auto"/>
              <w:right w:val="single" w:sz="4" w:space="0" w:color="auto"/>
            </w:tcBorders>
            <w:vAlign w:val="center"/>
          </w:tcPr>
          <w:p w14:paraId="0A90764D" w14:textId="77777777" w:rsidR="00D40D09" w:rsidRPr="00D40D09" w:rsidRDefault="00D40D09" w:rsidP="00D40D09">
            <w:pPr>
              <w:keepNext/>
              <w:keepLines/>
              <w:spacing w:after="0"/>
              <w:jc w:val="center"/>
              <w:rPr>
                <w:rFonts w:ascii="Arial" w:eastAsia="等线" w:hAnsi="Arial" w:cs="Arial"/>
                <w:sz w:val="18"/>
                <w:lang w:val="fr-FR"/>
              </w:rPr>
            </w:pPr>
          </w:p>
        </w:tc>
        <w:tc>
          <w:tcPr>
            <w:tcW w:w="497" w:type="pct"/>
            <w:tcBorders>
              <w:top w:val="single" w:sz="4" w:space="0" w:color="auto"/>
              <w:left w:val="single" w:sz="4" w:space="0" w:color="auto"/>
              <w:bottom w:val="single" w:sz="4" w:space="0" w:color="auto"/>
              <w:right w:val="single" w:sz="4" w:space="0" w:color="auto"/>
            </w:tcBorders>
            <w:vAlign w:val="center"/>
          </w:tcPr>
          <w:p w14:paraId="631714EE" w14:textId="77777777" w:rsidR="00D40D09" w:rsidRPr="00D40D09" w:rsidRDefault="00D40D09" w:rsidP="00D40D09">
            <w:pPr>
              <w:keepNext/>
              <w:keepLines/>
              <w:spacing w:after="0"/>
              <w:jc w:val="center"/>
              <w:rPr>
                <w:rFonts w:ascii="Arial" w:eastAsia="等线" w:hAnsi="Arial" w:cs="Arial"/>
                <w:sz w:val="18"/>
                <w:lang w:val="fr-FR"/>
              </w:rPr>
            </w:pPr>
          </w:p>
        </w:tc>
        <w:tc>
          <w:tcPr>
            <w:tcW w:w="495" w:type="pct"/>
            <w:tcBorders>
              <w:top w:val="single" w:sz="4" w:space="0" w:color="auto"/>
              <w:left w:val="single" w:sz="4" w:space="0" w:color="auto"/>
              <w:bottom w:val="single" w:sz="4" w:space="0" w:color="auto"/>
              <w:right w:val="single" w:sz="4" w:space="0" w:color="auto"/>
            </w:tcBorders>
            <w:vAlign w:val="center"/>
          </w:tcPr>
          <w:p w14:paraId="078AC7B4"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12B125BA" w14:textId="77777777" w:rsidTr="00D40D09">
        <w:trPr>
          <w:jc w:val="center"/>
        </w:trPr>
        <w:tc>
          <w:tcPr>
            <w:tcW w:w="1741" w:type="pct"/>
            <w:tcBorders>
              <w:top w:val="single" w:sz="4" w:space="0" w:color="auto"/>
              <w:left w:val="single" w:sz="4" w:space="0" w:color="auto"/>
              <w:bottom w:val="single" w:sz="4" w:space="0" w:color="auto"/>
              <w:right w:val="single" w:sz="4" w:space="0" w:color="auto"/>
            </w:tcBorders>
            <w:hideMark/>
          </w:tcPr>
          <w:p w14:paraId="37EC5B35"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Number of consecutive PDSCH symbols</w:t>
            </w:r>
          </w:p>
        </w:tc>
        <w:tc>
          <w:tcPr>
            <w:tcW w:w="446" w:type="pct"/>
            <w:tcBorders>
              <w:top w:val="single" w:sz="4" w:space="0" w:color="auto"/>
              <w:left w:val="single" w:sz="4" w:space="0" w:color="auto"/>
              <w:bottom w:val="single" w:sz="4" w:space="0" w:color="auto"/>
              <w:right w:val="single" w:sz="4" w:space="0" w:color="auto"/>
            </w:tcBorders>
            <w:vAlign w:val="center"/>
          </w:tcPr>
          <w:p w14:paraId="0173CB90" w14:textId="77777777" w:rsidR="00D40D09" w:rsidRPr="00D40D09" w:rsidRDefault="00D40D09" w:rsidP="00D40D09">
            <w:pPr>
              <w:keepNext/>
              <w:keepLines/>
              <w:spacing w:after="0"/>
              <w:jc w:val="center"/>
              <w:rPr>
                <w:rFonts w:ascii="Arial" w:eastAsia="等线" w:hAnsi="Arial" w:cs="Arial"/>
                <w:sz w:val="18"/>
                <w:lang w:val="fr-FR"/>
              </w:rPr>
            </w:pPr>
          </w:p>
        </w:tc>
        <w:tc>
          <w:tcPr>
            <w:tcW w:w="694" w:type="pct"/>
            <w:tcBorders>
              <w:top w:val="single" w:sz="4" w:space="0" w:color="auto"/>
              <w:left w:val="single" w:sz="4" w:space="0" w:color="auto"/>
              <w:bottom w:val="single" w:sz="4" w:space="0" w:color="auto"/>
              <w:right w:val="single" w:sz="4" w:space="0" w:color="auto"/>
            </w:tcBorders>
            <w:vAlign w:val="center"/>
          </w:tcPr>
          <w:p w14:paraId="5254F57B" w14:textId="77777777" w:rsidR="00D40D09" w:rsidRPr="00D40D09" w:rsidRDefault="00D40D09" w:rsidP="00D40D09">
            <w:pPr>
              <w:keepNext/>
              <w:keepLines/>
              <w:spacing w:after="0"/>
              <w:jc w:val="center"/>
              <w:rPr>
                <w:rFonts w:ascii="Arial" w:eastAsia="等线" w:hAnsi="Arial" w:cs="Arial"/>
                <w:sz w:val="18"/>
                <w:lang w:val="fr-FR"/>
              </w:rPr>
            </w:pPr>
          </w:p>
        </w:tc>
        <w:tc>
          <w:tcPr>
            <w:tcW w:w="551" w:type="pct"/>
            <w:tcBorders>
              <w:top w:val="single" w:sz="4" w:space="0" w:color="auto"/>
              <w:left w:val="single" w:sz="4" w:space="0" w:color="auto"/>
              <w:bottom w:val="single" w:sz="4" w:space="0" w:color="auto"/>
              <w:right w:val="single" w:sz="4" w:space="0" w:color="auto"/>
            </w:tcBorders>
          </w:tcPr>
          <w:p w14:paraId="205A42EF" w14:textId="77777777" w:rsidR="00D40D09" w:rsidRPr="00D40D09" w:rsidRDefault="00D40D09" w:rsidP="00D40D09">
            <w:pPr>
              <w:keepNext/>
              <w:keepLines/>
              <w:spacing w:after="0"/>
              <w:jc w:val="center"/>
              <w:rPr>
                <w:rFonts w:ascii="Arial" w:eastAsia="等线" w:hAnsi="Arial" w:cs="Arial"/>
                <w:sz w:val="18"/>
                <w:lang w:val="fr-FR"/>
              </w:rPr>
            </w:pPr>
          </w:p>
        </w:tc>
        <w:tc>
          <w:tcPr>
            <w:tcW w:w="576" w:type="pct"/>
            <w:tcBorders>
              <w:top w:val="single" w:sz="4" w:space="0" w:color="auto"/>
              <w:left w:val="single" w:sz="4" w:space="0" w:color="auto"/>
              <w:bottom w:val="single" w:sz="4" w:space="0" w:color="auto"/>
              <w:right w:val="single" w:sz="4" w:space="0" w:color="auto"/>
            </w:tcBorders>
            <w:vAlign w:val="center"/>
          </w:tcPr>
          <w:p w14:paraId="41C68232" w14:textId="77777777" w:rsidR="00D40D09" w:rsidRPr="00D40D09" w:rsidRDefault="00D40D09" w:rsidP="00D40D09">
            <w:pPr>
              <w:keepNext/>
              <w:keepLines/>
              <w:spacing w:after="0"/>
              <w:jc w:val="center"/>
              <w:rPr>
                <w:rFonts w:ascii="Arial" w:eastAsia="等线" w:hAnsi="Arial" w:cs="Arial"/>
                <w:sz w:val="18"/>
                <w:lang w:val="fr-FR"/>
              </w:rPr>
            </w:pPr>
          </w:p>
        </w:tc>
        <w:tc>
          <w:tcPr>
            <w:tcW w:w="497" w:type="pct"/>
            <w:tcBorders>
              <w:top w:val="single" w:sz="4" w:space="0" w:color="auto"/>
              <w:left w:val="single" w:sz="4" w:space="0" w:color="auto"/>
              <w:bottom w:val="single" w:sz="4" w:space="0" w:color="auto"/>
              <w:right w:val="single" w:sz="4" w:space="0" w:color="auto"/>
            </w:tcBorders>
            <w:vAlign w:val="center"/>
          </w:tcPr>
          <w:p w14:paraId="777D9AEB" w14:textId="77777777" w:rsidR="00D40D09" w:rsidRPr="00D40D09" w:rsidRDefault="00D40D09" w:rsidP="00D40D09">
            <w:pPr>
              <w:keepNext/>
              <w:keepLines/>
              <w:spacing w:after="0"/>
              <w:jc w:val="center"/>
              <w:rPr>
                <w:rFonts w:ascii="Arial" w:eastAsia="等线" w:hAnsi="Arial" w:cs="Arial"/>
                <w:sz w:val="18"/>
                <w:lang w:val="fr-FR"/>
              </w:rPr>
            </w:pPr>
          </w:p>
        </w:tc>
        <w:tc>
          <w:tcPr>
            <w:tcW w:w="495" w:type="pct"/>
            <w:tcBorders>
              <w:top w:val="single" w:sz="4" w:space="0" w:color="auto"/>
              <w:left w:val="single" w:sz="4" w:space="0" w:color="auto"/>
              <w:bottom w:val="single" w:sz="4" w:space="0" w:color="auto"/>
              <w:right w:val="single" w:sz="4" w:space="0" w:color="auto"/>
            </w:tcBorders>
            <w:vAlign w:val="center"/>
          </w:tcPr>
          <w:p w14:paraId="28AD12A6"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98E65C6" w14:textId="77777777" w:rsidTr="00D40D09">
        <w:trPr>
          <w:jc w:val="center"/>
        </w:trPr>
        <w:tc>
          <w:tcPr>
            <w:tcW w:w="1741" w:type="pct"/>
            <w:tcBorders>
              <w:top w:val="single" w:sz="4" w:space="0" w:color="auto"/>
              <w:left w:val="single" w:sz="4" w:space="0" w:color="auto"/>
              <w:bottom w:val="single" w:sz="4" w:space="0" w:color="auto"/>
              <w:right w:val="single" w:sz="4" w:space="0" w:color="auto"/>
            </w:tcBorders>
            <w:hideMark/>
          </w:tcPr>
          <w:p w14:paraId="3101059F"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For Slot i mod 160= {15,16,17,18,19,21,…,159} </w:t>
            </w:r>
          </w:p>
        </w:tc>
        <w:tc>
          <w:tcPr>
            <w:tcW w:w="446" w:type="pct"/>
            <w:tcBorders>
              <w:top w:val="single" w:sz="4" w:space="0" w:color="auto"/>
              <w:left w:val="single" w:sz="4" w:space="0" w:color="auto"/>
              <w:bottom w:val="single" w:sz="4" w:space="0" w:color="auto"/>
              <w:right w:val="single" w:sz="4" w:space="0" w:color="auto"/>
            </w:tcBorders>
            <w:vAlign w:val="center"/>
          </w:tcPr>
          <w:p w14:paraId="0F416F52" w14:textId="77777777" w:rsidR="00D40D09" w:rsidRPr="00D40D09" w:rsidRDefault="00D40D09" w:rsidP="00D40D09">
            <w:pPr>
              <w:keepNext/>
              <w:keepLines/>
              <w:spacing w:after="0"/>
              <w:jc w:val="center"/>
              <w:rPr>
                <w:rFonts w:ascii="Arial" w:eastAsia="等线" w:hAnsi="Arial" w:cs="Arial"/>
                <w:sz w:val="18"/>
                <w:lang w:val="fr-FR"/>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5C584600"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eastAsia="zh-CN"/>
              </w:rPr>
              <w:t>N/A</w:t>
            </w:r>
          </w:p>
        </w:tc>
        <w:tc>
          <w:tcPr>
            <w:tcW w:w="551" w:type="pct"/>
            <w:tcBorders>
              <w:top w:val="single" w:sz="4" w:space="0" w:color="auto"/>
              <w:left w:val="single" w:sz="4" w:space="0" w:color="auto"/>
              <w:bottom w:val="single" w:sz="4" w:space="0" w:color="auto"/>
              <w:right w:val="single" w:sz="4" w:space="0" w:color="auto"/>
            </w:tcBorders>
          </w:tcPr>
          <w:p w14:paraId="41824418"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576" w:type="pct"/>
            <w:tcBorders>
              <w:top w:val="single" w:sz="4" w:space="0" w:color="auto"/>
              <w:left w:val="single" w:sz="4" w:space="0" w:color="auto"/>
              <w:bottom w:val="single" w:sz="4" w:space="0" w:color="auto"/>
              <w:right w:val="single" w:sz="4" w:space="0" w:color="auto"/>
            </w:tcBorders>
            <w:vAlign w:val="center"/>
          </w:tcPr>
          <w:p w14:paraId="3D7B1B3E" w14:textId="77777777" w:rsidR="00D40D09" w:rsidRPr="00D40D09" w:rsidRDefault="00D40D09" w:rsidP="00D40D09">
            <w:pPr>
              <w:keepNext/>
              <w:keepLines/>
              <w:spacing w:after="0"/>
              <w:jc w:val="center"/>
              <w:rPr>
                <w:rFonts w:ascii="Arial" w:eastAsia="等线" w:hAnsi="Arial" w:cs="Arial"/>
                <w:sz w:val="18"/>
                <w:lang w:val="fr-FR"/>
              </w:rPr>
            </w:pPr>
          </w:p>
        </w:tc>
        <w:tc>
          <w:tcPr>
            <w:tcW w:w="497" w:type="pct"/>
            <w:tcBorders>
              <w:top w:val="single" w:sz="4" w:space="0" w:color="auto"/>
              <w:left w:val="single" w:sz="4" w:space="0" w:color="auto"/>
              <w:bottom w:val="single" w:sz="4" w:space="0" w:color="auto"/>
              <w:right w:val="single" w:sz="4" w:space="0" w:color="auto"/>
            </w:tcBorders>
            <w:vAlign w:val="center"/>
          </w:tcPr>
          <w:p w14:paraId="36D10126" w14:textId="77777777" w:rsidR="00D40D09" w:rsidRPr="00D40D09" w:rsidRDefault="00D40D09" w:rsidP="00D40D09">
            <w:pPr>
              <w:keepNext/>
              <w:keepLines/>
              <w:spacing w:after="0"/>
              <w:jc w:val="center"/>
              <w:rPr>
                <w:rFonts w:ascii="Arial" w:eastAsia="等线" w:hAnsi="Arial" w:cs="Arial"/>
                <w:sz w:val="18"/>
                <w:lang w:val="fr-FR"/>
              </w:rPr>
            </w:pPr>
          </w:p>
        </w:tc>
        <w:tc>
          <w:tcPr>
            <w:tcW w:w="495" w:type="pct"/>
            <w:tcBorders>
              <w:top w:val="single" w:sz="4" w:space="0" w:color="auto"/>
              <w:left w:val="single" w:sz="4" w:space="0" w:color="auto"/>
              <w:bottom w:val="single" w:sz="4" w:space="0" w:color="auto"/>
              <w:right w:val="single" w:sz="4" w:space="0" w:color="auto"/>
            </w:tcBorders>
            <w:vAlign w:val="center"/>
          </w:tcPr>
          <w:p w14:paraId="0B25F0AA"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1EDE9F05" w14:textId="77777777" w:rsidTr="00D40D09">
        <w:trPr>
          <w:jc w:val="center"/>
        </w:trPr>
        <w:tc>
          <w:tcPr>
            <w:tcW w:w="1741" w:type="pct"/>
            <w:tcBorders>
              <w:top w:val="single" w:sz="4" w:space="0" w:color="auto"/>
              <w:left w:val="single" w:sz="4" w:space="0" w:color="auto"/>
              <w:bottom w:val="single" w:sz="4" w:space="0" w:color="auto"/>
              <w:right w:val="single" w:sz="4" w:space="0" w:color="auto"/>
            </w:tcBorders>
            <w:hideMark/>
          </w:tcPr>
          <w:p w14:paraId="76E349B9"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eastAsia="zh-CN"/>
              </w:rPr>
              <w:t>For Slot i=0,320,321</w:t>
            </w:r>
          </w:p>
        </w:tc>
        <w:tc>
          <w:tcPr>
            <w:tcW w:w="446" w:type="pct"/>
            <w:tcBorders>
              <w:top w:val="single" w:sz="4" w:space="0" w:color="auto"/>
              <w:left w:val="single" w:sz="4" w:space="0" w:color="auto"/>
              <w:bottom w:val="single" w:sz="4" w:space="0" w:color="auto"/>
              <w:right w:val="single" w:sz="4" w:space="0" w:color="auto"/>
            </w:tcBorders>
            <w:vAlign w:val="center"/>
          </w:tcPr>
          <w:p w14:paraId="08903486" w14:textId="77777777" w:rsidR="00D40D09" w:rsidRPr="00D40D09" w:rsidRDefault="00D40D09" w:rsidP="00D40D09">
            <w:pPr>
              <w:keepNext/>
              <w:keepLines/>
              <w:spacing w:after="0"/>
              <w:jc w:val="center"/>
              <w:rPr>
                <w:rFonts w:ascii="Arial" w:eastAsia="等线" w:hAnsi="Arial" w:cs="Arial"/>
                <w:sz w:val="18"/>
                <w:lang w:val="fr-FR"/>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1F3BA4F7"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eastAsia="zh-CN"/>
              </w:rPr>
              <w:t>N/A</w:t>
            </w:r>
          </w:p>
        </w:tc>
        <w:tc>
          <w:tcPr>
            <w:tcW w:w="551" w:type="pct"/>
            <w:tcBorders>
              <w:top w:val="single" w:sz="4" w:space="0" w:color="auto"/>
              <w:left w:val="single" w:sz="4" w:space="0" w:color="auto"/>
              <w:bottom w:val="single" w:sz="4" w:space="0" w:color="auto"/>
              <w:right w:val="single" w:sz="4" w:space="0" w:color="auto"/>
            </w:tcBorders>
            <w:vAlign w:val="center"/>
          </w:tcPr>
          <w:p w14:paraId="4E34589E" w14:textId="77777777" w:rsidR="00D40D09" w:rsidRPr="00D40D09" w:rsidRDefault="00D40D09" w:rsidP="00D40D09">
            <w:pPr>
              <w:keepNext/>
              <w:keepLines/>
              <w:spacing w:after="0"/>
              <w:jc w:val="center"/>
              <w:rPr>
                <w:rFonts w:ascii="Arial" w:eastAsia="等线" w:hAnsi="Arial" w:cs="Arial"/>
                <w:sz w:val="18"/>
                <w:lang w:val="fr-FR"/>
              </w:rPr>
            </w:pPr>
          </w:p>
        </w:tc>
        <w:tc>
          <w:tcPr>
            <w:tcW w:w="576" w:type="pct"/>
            <w:tcBorders>
              <w:top w:val="single" w:sz="4" w:space="0" w:color="auto"/>
              <w:left w:val="single" w:sz="4" w:space="0" w:color="auto"/>
              <w:bottom w:val="single" w:sz="4" w:space="0" w:color="auto"/>
              <w:right w:val="single" w:sz="4" w:space="0" w:color="auto"/>
            </w:tcBorders>
            <w:vAlign w:val="center"/>
          </w:tcPr>
          <w:p w14:paraId="49388AC7" w14:textId="77777777" w:rsidR="00D40D09" w:rsidRPr="00D40D09" w:rsidRDefault="00D40D09" w:rsidP="00D40D09">
            <w:pPr>
              <w:keepNext/>
              <w:keepLines/>
              <w:spacing w:after="0"/>
              <w:jc w:val="center"/>
              <w:rPr>
                <w:rFonts w:ascii="Arial" w:eastAsia="等线" w:hAnsi="Arial" w:cs="Arial"/>
                <w:sz w:val="18"/>
                <w:lang w:val="fr-FR"/>
              </w:rPr>
            </w:pPr>
          </w:p>
        </w:tc>
        <w:tc>
          <w:tcPr>
            <w:tcW w:w="497" w:type="pct"/>
            <w:tcBorders>
              <w:top w:val="single" w:sz="4" w:space="0" w:color="auto"/>
              <w:left w:val="single" w:sz="4" w:space="0" w:color="auto"/>
              <w:bottom w:val="single" w:sz="4" w:space="0" w:color="auto"/>
              <w:right w:val="single" w:sz="4" w:space="0" w:color="auto"/>
            </w:tcBorders>
            <w:vAlign w:val="center"/>
          </w:tcPr>
          <w:p w14:paraId="1930C4EB" w14:textId="77777777" w:rsidR="00D40D09" w:rsidRPr="00D40D09" w:rsidRDefault="00D40D09" w:rsidP="00D40D09">
            <w:pPr>
              <w:keepNext/>
              <w:keepLines/>
              <w:spacing w:after="0"/>
              <w:jc w:val="center"/>
              <w:rPr>
                <w:rFonts w:ascii="Arial" w:eastAsia="等线" w:hAnsi="Arial" w:cs="Arial"/>
                <w:sz w:val="18"/>
                <w:lang w:val="fr-FR"/>
              </w:rPr>
            </w:pPr>
          </w:p>
        </w:tc>
        <w:tc>
          <w:tcPr>
            <w:tcW w:w="495" w:type="pct"/>
            <w:tcBorders>
              <w:top w:val="single" w:sz="4" w:space="0" w:color="auto"/>
              <w:left w:val="single" w:sz="4" w:space="0" w:color="auto"/>
              <w:bottom w:val="single" w:sz="4" w:space="0" w:color="auto"/>
              <w:right w:val="single" w:sz="4" w:space="0" w:color="auto"/>
            </w:tcBorders>
            <w:vAlign w:val="center"/>
          </w:tcPr>
          <w:p w14:paraId="7EFF2FED"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77FB729C" w14:textId="77777777" w:rsidTr="00D40D09">
        <w:trPr>
          <w:jc w:val="center"/>
        </w:trPr>
        <w:tc>
          <w:tcPr>
            <w:tcW w:w="1741" w:type="pct"/>
            <w:tcBorders>
              <w:top w:val="single" w:sz="4" w:space="0" w:color="auto"/>
              <w:left w:val="single" w:sz="4" w:space="0" w:color="auto"/>
              <w:bottom w:val="single" w:sz="4" w:space="0" w:color="auto"/>
              <w:right w:val="single" w:sz="4" w:space="0" w:color="auto"/>
            </w:tcBorders>
            <w:hideMark/>
          </w:tcPr>
          <w:p w14:paraId="5D874979"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For Slots i mod 160= 14</w:t>
            </w:r>
          </w:p>
        </w:tc>
        <w:tc>
          <w:tcPr>
            <w:tcW w:w="446" w:type="pct"/>
            <w:tcBorders>
              <w:top w:val="single" w:sz="4" w:space="0" w:color="auto"/>
              <w:left w:val="single" w:sz="4" w:space="0" w:color="auto"/>
              <w:bottom w:val="single" w:sz="4" w:space="0" w:color="auto"/>
              <w:right w:val="single" w:sz="4" w:space="0" w:color="auto"/>
            </w:tcBorders>
            <w:vAlign w:val="center"/>
          </w:tcPr>
          <w:p w14:paraId="2A1A8BD0" w14:textId="77777777" w:rsidR="00D40D09" w:rsidRPr="00D40D09" w:rsidRDefault="00D40D09" w:rsidP="00D40D09">
            <w:pPr>
              <w:keepNext/>
              <w:keepLines/>
              <w:spacing w:after="0"/>
              <w:jc w:val="center"/>
              <w:rPr>
                <w:rFonts w:ascii="Arial" w:eastAsia="等线" w:hAnsi="Arial" w:cs="Arial"/>
                <w:sz w:val="18"/>
                <w:lang w:val="fr-FR"/>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577270C5" w14:textId="7E76C6C4" w:rsidR="00D40D09" w:rsidRPr="00D40D09" w:rsidRDefault="00D40D09" w:rsidP="00D40D09">
            <w:pPr>
              <w:keepNext/>
              <w:keepLines/>
              <w:spacing w:after="0"/>
              <w:jc w:val="center"/>
              <w:rPr>
                <w:rFonts w:ascii="Arial" w:eastAsia="等线" w:hAnsi="Arial" w:cs="Arial"/>
                <w:sz w:val="18"/>
                <w:lang w:val="fr-FR" w:eastAsia="zh-CN"/>
              </w:rPr>
            </w:pPr>
            <w:del w:id="481" w:author="Huawei" w:date="2023-08-14T16:04:00Z">
              <w:r w:rsidRPr="00D40D09" w:rsidDel="00A54620">
                <w:rPr>
                  <w:rFonts w:ascii="Arial" w:eastAsia="等线" w:hAnsi="Arial" w:cs="Arial"/>
                  <w:sz w:val="18"/>
                  <w:lang w:val="fr-FR"/>
                </w:rPr>
                <w:delText>11</w:delText>
              </w:r>
            </w:del>
            <w:ins w:id="482" w:author="Huawei" w:date="2023-08-14T16:04:00Z">
              <w:r w:rsidR="00A54620">
                <w:rPr>
                  <w:rFonts w:ascii="Arial" w:eastAsia="等线" w:hAnsi="Arial" w:cs="Arial"/>
                  <w:sz w:val="18"/>
                  <w:lang w:val="fr-FR"/>
                </w:rPr>
                <w:t>10</w:t>
              </w:r>
            </w:ins>
          </w:p>
        </w:tc>
        <w:tc>
          <w:tcPr>
            <w:tcW w:w="551" w:type="pct"/>
            <w:tcBorders>
              <w:top w:val="single" w:sz="4" w:space="0" w:color="auto"/>
              <w:left w:val="single" w:sz="4" w:space="0" w:color="auto"/>
              <w:bottom w:val="single" w:sz="4" w:space="0" w:color="auto"/>
              <w:right w:val="single" w:sz="4" w:space="0" w:color="auto"/>
            </w:tcBorders>
          </w:tcPr>
          <w:p w14:paraId="5C5D16F9" w14:textId="77777777" w:rsidR="00D40D09" w:rsidRPr="00D40D09" w:rsidRDefault="00D40D09" w:rsidP="00D40D09">
            <w:pPr>
              <w:keepNext/>
              <w:keepLines/>
              <w:spacing w:after="0"/>
              <w:jc w:val="center"/>
              <w:rPr>
                <w:rFonts w:ascii="Arial" w:eastAsia="等线" w:hAnsi="Arial" w:cs="Arial"/>
                <w:sz w:val="18"/>
                <w:lang w:val="fr-FR"/>
              </w:rPr>
            </w:pPr>
          </w:p>
        </w:tc>
        <w:tc>
          <w:tcPr>
            <w:tcW w:w="576" w:type="pct"/>
            <w:tcBorders>
              <w:top w:val="single" w:sz="4" w:space="0" w:color="auto"/>
              <w:left w:val="single" w:sz="4" w:space="0" w:color="auto"/>
              <w:bottom w:val="single" w:sz="4" w:space="0" w:color="auto"/>
              <w:right w:val="single" w:sz="4" w:space="0" w:color="auto"/>
            </w:tcBorders>
            <w:vAlign w:val="center"/>
          </w:tcPr>
          <w:p w14:paraId="7A472D63" w14:textId="77777777" w:rsidR="00D40D09" w:rsidRPr="00D40D09" w:rsidRDefault="00D40D09" w:rsidP="00D40D09">
            <w:pPr>
              <w:keepNext/>
              <w:keepLines/>
              <w:spacing w:after="0"/>
              <w:jc w:val="center"/>
              <w:rPr>
                <w:rFonts w:ascii="Arial" w:eastAsia="等线" w:hAnsi="Arial" w:cs="Arial"/>
                <w:sz w:val="18"/>
                <w:lang w:val="fr-FR"/>
              </w:rPr>
            </w:pPr>
          </w:p>
        </w:tc>
        <w:tc>
          <w:tcPr>
            <w:tcW w:w="497" w:type="pct"/>
            <w:tcBorders>
              <w:top w:val="single" w:sz="4" w:space="0" w:color="auto"/>
              <w:left w:val="single" w:sz="4" w:space="0" w:color="auto"/>
              <w:bottom w:val="single" w:sz="4" w:space="0" w:color="auto"/>
              <w:right w:val="single" w:sz="4" w:space="0" w:color="auto"/>
            </w:tcBorders>
            <w:vAlign w:val="center"/>
          </w:tcPr>
          <w:p w14:paraId="17A5347D" w14:textId="77777777" w:rsidR="00D40D09" w:rsidRPr="00D40D09" w:rsidRDefault="00D40D09" w:rsidP="00D40D09">
            <w:pPr>
              <w:keepNext/>
              <w:keepLines/>
              <w:spacing w:after="0"/>
              <w:jc w:val="center"/>
              <w:rPr>
                <w:rFonts w:ascii="Arial" w:eastAsia="等线" w:hAnsi="Arial" w:cs="Arial"/>
                <w:sz w:val="18"/>
                <w:lang w:val="fr-FR"/>
              </w:rPr>
            </w:pPr>
          </w:p>
        </w:tc>
        <w:tc>
          <w:tcPr>
            <w:tcW w:w="495" w:type="pct"/>
            <w:tcBorders>
              <w:top w:val="single" w:sz="4" w:space="0" w:color="auto"/>
              <w:left w:val="single" w:sz="4" w:space="0" w:color="auto"/>
              <w:bottom w:val="single" w:sz="4" w:space="0" w:color="auto"/>
              <w:right w:val="single" w:sz="4" w:space="0" w:color="auto"/>
            </w:tcBorders>
            <w:vAlign w:val="center"/>
          </w:tcPr>
          <w:p w14:paraId="37DB6D43"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BBB7D04" w14:textId="77777777" w:rsidTr="00D40D09">
        <w:trPr>
          <w:jc w:val="center"/>
        </w:trPr>
        <w:tc>
          <w:tcPr>
            <w:tcW w:w="1741" w:type="pct"/>
            <w:tcBorders>
              <w:top w:val="single" w:sz="4" w:space="0" w:color="auto"/>
              <w:left w:val="single" w:sz="4" w:space="0" w:color="auto"/>
              <w:bottom w:val="single" w:sz="4" w:space="0" w:color="auto"/>
              <w:right w:val="single" w:sz="4" w:space="0" w:color="auto"/>
            </w:tcBorders>
            <w:hideMark/>
          </w:tcPr>
          <w:p w14:paraId="0468D19F" w14:textId="77777777" w:rsidR="00D40D09" w:rsidRPr="00D40D09" w:rsidRDefault="00D40D09" w:rsidP="00D40D09">
            <w:pPr>
              <w:keepNext/>
              <w:keepLines/>
              <w:spacing w:after="0"/>
              <w:rPr>
                <w:rFonts w:ascii="Arial" w:eastAsia="等线" w:hAnsi="Arial" w:cs="Arial"/>
                <w:sz w:val="18"/>
                <w:lang w:val="fr-FR" w:eastAsia="zh-CN"/>
              </w:rPr>
            </w:pPr>
            <w:r w:rsidRPr="00D40D09">
              <w:rPr>
                <w:rFonts w:ascii="Arial" w:eastAsia="等线" w:hAnsi="Arial" w:cs="Arial"/>
                <w:sz w:val="18"/>
                <w:lang w:val="fr-FR"/>
              </w:rPr>
              <w:t>For Slot i mod 160= {0,1,2,…,13,20} and i≠ 0,320</w:t>
            </w:r>
            <w:r w:rsidRPr="00D40D09">
              <w:rPr>
                <w:rFonts w:ascii="Arial" w:eastAsia="等线" w:hAnsi="Arial" w:cs="Arial"/>
                <w:sz w:val="18"/>
                <w:lang w:val="fr-FR" w:eastAsia="zh-CN"/>
              </w:rPr>
              <w:t>,321</w:t>
            </w:r>
          </w:p>
        </w:tc>
        <w:tc>
          <w:tcPr>
            <w:tcW w:w="446" w:type="pct"/>
            <w:tcBorders>
              <w:top w:val="single" w:sz="4" w:space="0" w:color="auto"/>
              <w:left w:val="single" w:sz="4" w:space="0" w:color="auto"/>
              <w:bottom w:val="single" w:sz="4" w:space="0" w:color="auto"/>
              <w:right w:val="single" w:sz="4" w:space="0" w:color="auto"/>
            </w:tcBorders>
            <w:vAlign w:val="center"/>
          </w:tcPr>
          <w:p w14:paraId="443E797C" w14:textId="77777777" w:rsidR="00D40D09" w:rsidRPr="00D40D09" w:rsidRDefault="00D40D09" w:rsidP="00D40D09">
            <w:pPr>
              <w:keepNext/>
              <w:keepLines/>
              <w:spacing w:after="0"/>
              <w:jc w:val="center"/>
              <w:rPr>
                <w:rFonts w:ascii="Arial" w:eastAsia="等线" w:hAnsi="Arial" w:cs="Arial"/>
                <w:sz w:val="18"/>
                <w:lang w:val="fr-FR"/>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2BC750C8"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rPr>
              <w:t>12</w:t>
            </w:r>
          </w:p>
        </w:tc>
        <w:tc>
          <w:tcPr>
            <w:tcW w:w="551" w:type="pct"/>
            <w:tcBorders>
              <w:top w:val="single" w:sz="4" w:space="0" w:color="auto"/>
              <w:left w:val="single" w:sz="4" w:space="0" w:color="auto"/>
              <w:bottom w:val="single" w:sz="4" w:space="0" w:color="auto"/>
              <w:right w:val="single" w:sz="4" w:space="0" w:color="auto"/>
            </w:tcBorders>
          </w:tcPr>
          <w:p w14:paraId="1872CE1E" w14:textId="77777777" w:rsidR="00D40D09" w:rsidRPr="00D40D09" w:rsidRDefault="00D40D09" w:rsidP="00D40D09">
            <w:pPr>
              <w:keepNext/>
              <w:keepLines/>
              <w:spacing w:after="0"/>
              <w:jc w:val="center"/>
              <w:rPr>
                <w:rFonts w:ascii="Arial" w:eastAsia="等线" w:hAnsi="Arial" w:cs="Arial"/>
                <w:sz w:val="18"/>
                <w:lang w:val="fr-FR"/>
              </w:rPr>
            </w:pPr>
          </w:p>
        </w:tc>
        <w:tc>
          <w:tcPr>
            <w:tcW w:w="576" w:type="pct"/>
            <w:tcBorders>
              <w:top w:val="single" w:sz="4" w:space="0" w:color="auto"/>
              <w:left w:val="single" w:sz="4" w:space="0" w:color="auto"/>
              <w:bottom w:val="single" w:sz="4" w:space="0" w:color="auto"/>
              <w:right w:val="single" w:sz="4" w:space="0" w:color="auto"/>
            </w:tcBorders>
            <w:vAlign w:val="center"/>
          </w:tcPr>
          <w:p w14:paraId="075A16FD" w14:textId="77777777" w:rsidR="00D40D09" w:rsidRPr="00D40D09" w:rsidRDefault="00D40D09" w:rsidP="00D40D09">
            <w:pPr>
              <w:keepNext/>
              <w:keepLines/>
              <w:spacing w:after="0"/>
              <w:jc w:val="center"/>
              <w:rPr>
                <w:rFonts w:ascii="Arial" w:eastAsia="等线" w:hAnsi="Arial" w:cs="Arial"/>
                <w:sz w:val="18"/>
                <w:lang w:val="fr-FR"/>
              </w:rPr>
            </w:pPr>
          </w:p>
        </w:tc>
        <w:tc>
          <w:tcPr>
            <w:tcW w:w="497" w:type="pct"/>
            <w:tcBorders>
              <w:top w:val="single" w:sz="4" w:space="0" w:color="auto"/>
              <w:left w:val="single" w:sz="4" w:space="0" w:color="auto"/>
              <w:bottom w:val="single" w:sz="4" w:space="0" w:color="auto"/>
              <w:right w:val="single" w:sz="4" w:space="0" w:color="auto"/>
            </w:tcBorders>
            <w:vAlign w:val="center"/>
          </w:tcPr>
          <w:p w14:paraId="2630A355" w14:textId="77777777" w:rsidR="00D40D09" w:rsidRPr="00D40D09" w:rsidRDefault="00D40D09" w:rsidP="00D40D09">
            <w:pPr>
              <w:keepNext/>
              <w:keepLines/>
              <w:spacing w:after="0"/>
              <w:jc w:val="center"/>
              <w:rPr>
                <w:rFonts w:ascii="Arial" w:eastAsia="等线" w:hAnsi="Arial" w:cs="Arial"/>
                <w:sz w:val="18"/>
                <w:lang w:val="fr-FR"/>
              </w:rPr>
            </w:pPr>
          </w:p>
        </w:tc>
        <w:tc>
          <w:tcPr>
            <w:tcW w:w="495" w:type="pct"/>
            <w:tcBorders>
              <w:top w:val="single" w:sz="4" w:space="0" w:color="auto"/>
              <w:left w:val="single" w:sz="4" w:space="0" w:color="auto"/>
              <w:bottom w:val="single" w:sz="4" w:space="0" w:color="auto"/>
              <w:right w:val="single" w:sz="4" w:space="0" w:color="auto"/>
            </w:tcBorders>
            <w:vAlign w:val="center"/>
          </w:tcPr>
          <w:p w14:paraId="32F6A8EE"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E822629" w14:textId="77777777" w:rsidTr="00D40D09">
        <w:trPr>
          <w:jc w:val="center"/>
        </w:trPr>
        <w:tc>
          <w:tcPr>
            <w:tcW w:w="1741" w:type="pct"/>
            <w:tcBorders>
              <w:top w:val="single" w:sz="4" w:space="0" w:color="auto"/>
              <w:left w:val="single" w:sz="4" w:space="0" w:color="auto"/>
              <w:bottom w:val="single" w:sz="4" w:space="0" w:color="auto"/>
              <w:right w:val="single" w:sz="4" w:space="0" w:color="auto"/>
            </w:tcBorders>
            <w:hideMark/>
          </w:tcPr>
          <w:p w14:paraId="22B7D207"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Allocated slots per 2 frames</w:t>
            </w:r>
          </w:p>
        </w:tc>
        <w:tc>
          <w:tcPr>
            <w:tcW w:w="446" w:type="pct"/>
            <w:tcBorders>
              <w:top w:val="single" w:sz="4" w:space="0" w:color="auto"/>
              <w:left w:val="single" w:sz="4" w:space="0" w:color="auto"/>
              <w:bottom w:val="single" w:sz="4" w:space="0" w:color="auto"/>
              <w:right w:val="single" w:sz="4" w:space="0" w:color="auto"/>
            </w:tcBorders>
            <w:vAlign w:val="center"/>
          </w:tcPr>
          <w:p w14:paraId="01012CA4" w14:textId="77777777" w:rsidR="00D40D09" w:rsidRPr="00D40D09" w:rsidRDefault="00D40D09" w:rsidP="00D40D09">
            <w:pPr>
              <w:keepNext/>
              <w:keepLines/>
              <w:spacing w:after="0"/>
              <w:jc w:val="center"/>
              <w:rPr>
                <w:rFonts w:ascii="Arial" w:eastAsia="等线" w:hAnsi="Arial" w:cs="Arial"/>
                <w:sz w:val="18"/>
                <w:lang w:val="fr-FR"/>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251A37BE"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eastAsia="zh-CN"/>
              </w:rPr>
              <w:t>57</w:t>
            </w:r>
          </w:p>
        </w:tc>
        <w:tc>
          <w:tcPr>
            <w:tcW w:w="551" w:type="pct"/>
            <w:tcBorders>
              <w:top w:val="single" w:sz="4" w:space="0" w:color="auto"/>
              <w:left w:val="single" w:sz="4" w:space="0" w:color="auto"/>
              <w:bottom w:val="single" w:sz="4" w:space="0" w:color="auto"/>
              <w:right w:val="single" w:sz="4" w:space="0" w:color="auto"/>
            </w:tcBorders>
          </w:tcPr>
          <w:p w14:paraId="79D93549" w14:textId="77777777" w:rsidR="00D40D09" w:rsidRPr="00D40D09" w:rsidRDefault="00D40D09" w:rsidP="00D40D09">
            <w:pPr>
              <w:keepNext/>
              <w:keepLines/>
              <w:spacing w:after="0"/>
              <w:jc w:val="center"/>
              <w:rPr>
                <w:rFonts w:ascii="Arial" w:eastAsia="等线" w:hAnsi="Arial" w:cs="Arial"/>
                <w:sz w:val="18"/>
                <w:lang w:val="fr-FR"/>
              </w:rPr>
            </w:pPr>
          </w:p>
        </w:tc>
        <w:tc>
          <w:tcPr>
            <w:tcW w:w="576" w:type="pct"/>
            <w:tcBorders>
              <w:top w:val="single" w:sz="4" w:space="0" w:color="auto"/>
              <w:left w:val="single" w:sz="4" w:space="0" w:color="auto"/>
              <w:bottom w:val="single" w:sz="4" w:space="0" w:color="auto"/>
              <w:right w:val="single" w:sz="4" w:space="0" w:color="auto"/>
            </w:tcBorders>
          </w:tcPr>
          <w:p w14:paraId="1CDE1EE1" w14:textId="77777777" w:rsidR="00D40D09" w:rsidRPr="00D40D09" w:rsidRDefault="00D40D09" w:rsidP="00D40D09">
            <w:pPr>
              <w:keepNext/>
              <w:keepLines/>
              <w:spacing w:after="0"/>
              <w:jc w:val="center"/>
              <w:rPr>
                <w:rFonts w:ascii="Arial" w:eastAsia="等线" w:hAnsi="Arial" w:cs="Arial"/>
                <w:sz w:val="18"/>
                <w:lang w:val="fr-FR"/>
              </w:rPr>
            </w:pPr>
          </w:p>
        </w:tc>
        <w:tc>
          <w:tcPr>
            <w:tcW w:w="497" w:type="pct"/>
            <w:tcBorders>
              <w:top w:val="single" w:sz="4" w:space="0" w:color="auto"/>
              <w:left w:val="single" w:sz="4" w:space="0" w:color="auto"/>
              <w:bottom w:val="single" w:sz="4" w:space="0" w:color="auto"/>
              <w:right w:val="single" w:sz="4" w:space="0" w:color="auto"/>
            </w:tcBorders>
          </w:tcPr>
          <w:p w14:paraId="10536872" w14:textId="77777777" w:rsidR="00D40D09" w:rsidRPr="00D40D09" w:rsidRDefault="00D40D09" w:rsidP="00D40D09">
            <w:pPr>
              <w:keepNext/>
              <w:keepLines/>
              <w:spacing w:after="0"/>
              <w:jc w:val="center"/>
              <w:rPr>
                <w:rFonts w:ascii="Arial" w:eastAsia="等线" w:hAnsi="Arial" w:cs="Arial"/>
                <w:sz w:val="18"/>
                <w:lang w:val="fr-FR"/>
              </w:rPr>
            </w:pPr>
          </w:p>
        </w:tc>
        <w:tc>
          <w:tcPr>
            <w:tcW w:w="495" w:type="pct"/>
            <w:tcBorders>
              <w:top w:val="single" w:sz="4" w:space="0" w:color="auto"/>
              <w:left w:val="single" w:sz="4" w:space="0" w:color="auto"/>
              <w:bottom w:val="single" w:sz="4" w:space="0" w:color="auto"/>
              <w:right w:val="single" w:sz="4" w:space="0" w:color="auto"/>
            </w:tcBorders>
          </w:tcPr>
          <w:p w14:paraId="6ADA948F"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7BB96BCA" w14:textId="77777777" w:rsidTr="00D40D09">
        <w:trPr>
          <w:jc w:val="center"/>
        </w:trPr>
        <w:tc>
          <w:tcPr>
            <w:tcW w:w="1741" w:type="pct"/>
            <w:tcBorders>
              <w:top w:val="single" w:sz="4" w:space="0" w:color="auto"/>
              <w:left w:val="single" w:sz="4" w:space="0" w:color="auto"/>
              <w:bottom w:val="single" w:sz="4" w:space="0" w:color="auto"/>
              <w:right w:val="single" w:sz="4" w:space="0" w:color="auto"/>
            </w:tcBorders>
            <w:hideMark/>
          </w:tcPr>
          <w:p w14:paraId="41FEE89B"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MCS table</w:t>
            </w:r>
          </w:p>
        </w:tc>
        <w:tc>
          <w:tcPr>
            <w:tcW w:w="446" w:type="pct"/>
            <w:tcBorders>
              <w:top w:val="single" w:sz="4" w:space="0" w:color="auto"/>
              <w:left w:val="single" w:sz="4" w:space="0" w:color="auto"/>
              <w:bottom w:val="single" w:sz="4" w:space="0" w:color="auto"/>
              <w:right w:val="single" w:sz="4" w:space="0" w:color="auto"/>
            </w:tcBorders>
            <w:vAlign w:val="center"/>
          </w:tcPr>
          <w:p w14:paraId="6B2E69DB" w14:textId="77777777" w:rsidR="00D40D09" w:rsidRPr="00D40D09" w:rsidRDefault="00D40D09" w:rsidP="00D40D09">
            <w:pPr>
              <w:keepNext/>
              <w:keepLines/>
              <w:spacing w:after="0"/>
              <w:jc w:val="center"/>
              <w:rPr>
                <w:rFonts w:ascii="Arial" w:eastAsia="等线" w:hAnsi="Arial" w:cs="Arial"/>
                <w:sz w:val="18"/>
                <w:lang w:val="fr-FR"/>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6E9FF7CF"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64QAM</w:t>
            </w:r>
          </w:p>
        </w:tc>
        <w:tc>
          <w:tcPr>
            <w:tcW w:w="551" w:type="pct"/>
            <w:tcBorders>
              <w:top w:val="single" w:sz="4" w:space="0" w:color="auto"/>
              <w:left w:val="single" w:sz="4" w:space="0" w:color="auto"/>
              <w:bottom w:val="single" w:sz="4" w:space="0" w:color="auto"/>
              <w:right w:val="single" w:sz="4" w:space="0" w:color="auto"/>
            </w:tcBorders>
          </w:tcPr>
          <w:p w14:paraId="09F2A6C8" w14:textId="77777777" w:rsidR="00D40D09" w:rsidRPr="00D40D09" w:rsidRDefault="00D40D09" w:rsidP="00D40D09">
            <w:pPr>
              <w:keepNext/>
              <w:keepLines/>
              <w:spacing w:after="0"/>
              <w:jc w:val="center"/>
              <w:rPr>
                <w:rFonts w:ascii="Arial" w:eastAsia="等线" w:hAnsi="Arial" w:cs="Arial"/>
                <w:sz w:val="18"/>
                <w:lang w:val="fr-FR"/>
              </w:rPr>
            </w:pPr>
          </w:p>
        </w:tc>
        <w:tc>
          <w:tcPr>
            <w:tcW w:w="576" w:type="pct"/>
            <w:tcBorders>
              <w:top w:val="single" w:sz="4" w:space="0" w:color="auto"/>
              <w:left w:val="single" w:sz="4" w:space="0" w:color="auto"/>
              <w:bottom w:val="single" w:sz="4" w:space="0" w:color="auto"/>
              <w:right w:val="single" w:sz="4" w:space="0" w:color="auto"/>
            </w:tcBorders>
            <w:vAlign w:val="center"/>
          </w:tcPr>
          <w:p w14:paraId="3CF4ED65" w14:textId="77777777" w:rsidR="00D40D09" w:rsidRPr="00D40D09" w:rsidRDefault="00D40D09" w:rsidP="00D40D09">
            <w:pPr>
              <w:keepNext/>
              <w:keepLines/>
              <w:spacing w:after="0"/>
              <w:jc w:val="center"/>
              <w:rPr>
                <w:rFonts w:ascii="Arial" w:eastAsia="等线" w:hAnsi="Arial" w:cs="Arial"/>
                <w:sz w:val="18"/>
                <w:lang w:val="fr-FR"/>
              </w:rPr>
            </w:pPr>
          </w:p>
        </w:tc>
        <w:tc>
          <w:tcPr>
            <w:tcW w:w="497" w:type="pct"/>
            <w:tcBorders>
              <w:top w:val="single" w:sz="4" w:space="0" w:color="auto"/>
              <w:left w:val="single" w:sz="4" w:space="0" w:color="auto"/>
              <w:bottom w:val="single" w:sz="4" w:space="0" w:color="auto"/>
              <w:right w:val="single" w:sz="4" w:space="0" w:color="auto"/>
            </w:tcBorders>
            <w:vAlign w:val="center"/>
          </w:tcPr>
          <w:p w14:paraId="1B441203" w14:textId="77777777" w:rsidR="00D40D09" w:rsidRPr="00D40D09" w:rsidRDefault="00D40D09" w:rsidP="00D40D09">
            <w:pPr>
              <w:keepNext/>
              <w:keepLines/>
              <w:spacing w:after="0"/>
              <w:jc w:val="center"/>
              <w:rPr>
                <w:rFonts w:ascii="Arial" w:eastAsia="等线" w:hAnsi="Arial" w:cs="Arial"/>
                <w:sz w:val="18"/>
                <w:lang w:val="fr-FR"/>
              </w:rPr>
            </w:pPr>
          </w:p>
        </w:tc>
        <w:tc>
          <w:tcPr>
            <w:tcW w:w="495" w:type="pct"/>
            <w:tcBorders>
              <w:top w:val="single" w:sz="4" w:space="0" w:color="auto"/>
              <w:left w:val="single" w:sz="4" w:space="0" w:color="auto"/>
              <w:bottom w:val="single" w:sz="4" w:space="0" w:color="auto"/>
              <w:right w:val="single" w:sz="4" w:space="0" w:color="auto"/>
            </w:tcBorders>
            <w:vAlign w:val="center"/>
          </w:tcPr>
          <w:p w14:paraId="1D73BA29"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78B3F0AF" w14:textId="77777777" w:rsidTr="00D40D09">
        <w:trPr>
          <w:jc w:val="center"/>
        </w:trPr>
        <w:tc>
          <w:tcPr>
            <w:tcW w:w="1741" w:type="pct"/>
            <w:tcBorders>
              <w:top w:val="single" w:sz="4" w:space="0" w:color="auto"/>
              <w:left w:val="single" w:sz="4" w:space="0" w:color="auto"/>
              <w:bottom w:val="single" w:sz="4" w:space="0" w:color="auto"/>
              <w:right w:val="single" w:sz="4" w:space="0" w:color="auto"/>
            </w:tcBorders>
            <w:hideMark/>
          </w:tcPr>
          <w:p w14:paraId="13692DBB"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MCS index</w:t>
            </w:r>
          </w:p>
        </w:tc>
        <w:tc>
          <w:tcPr>
            <w:tcW w:w="446" w:type="pct"/>
            <w:tcBorders>
              <w:top w:val="single" w:sz="4" w:space="0" w:color="auto"/>
              <w:left w:val="single" w:sz="4" w:space="0" w:color="auto"/>
              <w:bottom w:val="single" w:sz="4" w:space="0" w:color="auto"/>
              <w:right w:val="single" w:sz="4" w:space="0" w:color="auto"/>
            </w:tcBorders>
            <w:vAlign w:val="center"/>
          </w:tcPr>
          <w:p w14:paraId="450C1076" w14:textId="77777777" w:rsidR="00D40D09" w:rsidRPr="00D40D09" w:rsidRDefault="00D40D09" w:rsidP="00D40D09">
            <w:pPr>
              <w:keepNext/>
              <w:keepLines/>
              <w:spacing w:after="0"/>
              <w:jc w:val="center"/>
              <w:rPr>
                <w:rFonts w:ascii="Arial" w:eastAsia="等线" w:hAnsi="Arial" w:cs="Arial"/>
                <w:sz w:val="18"/>
                <w:lang w:val="fr-FR"/>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7AE05B2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13</w:t>
            </w:r>
          </w:p>
        </w:tc>
        <w:tc>
          <w:tcPr>
            <w:tcW w:w="551" w:type="pct"/>
            <w:tcBorders>
              <w:top w:val="single" w:sz="4" w:space="0" w:color="auto"/>
              <w:left w:val="single" w:sz="4" w:space="0" w:color="auto"/>
              <w:bottom w:val="single" w:sz="4" w:space="0" w:color="auto"/>
              <w:right w:val="single" w:sz="4" w:space="0" w:color="auto"/>
            </w:tcBorders>
          </w:tcPr>
          <w:p w14:paraId="0C16C529" w14:textId="77777777" w:rsidR="00D40D09" w:rsidRPr="00D40D09" w:rsidRDefault="00D40D09" w:rsidP="00D40D09">
            <w:pPr>
              <w:keepNext/>
              <w:keepLines/>
              <w:spacing w:after="0"/>
              <w:jc w:val="center"/>
              <w:rPr>
                <w:rFonts w:ascii="Arial" w:eastAsia="等线" w:hAnsi="Arial" w:cs="Arial"/>
                <w:sz w:val="18"/>
                <w:lang w:val="fr-FR"/>
              </w:rPr>
            </w:pPr>
          </w:p>
        </w:tc>
        <w:tc>
          <w:tcPr>
            <w:tcW w:w="576" w:type="pct"/>
            <w:tcBorders>
              <w:top w:val="single" w:sz="4" w:space="0" w:color="auto"/>
              <w:left w:val="single" w:sz="4" w:space="0" w:color="auto"/>
              <w:bottom w:val="single" w:sz="4" w:space="0" w:color="auto"/>
              <w:right w:val="single" w:sz="4" w:space="0" w:color="auto"/>
            </w:tcBorders>
            <w:vAlign w:val="center"/>
          </w:tcPr>
          <w:p w14:paraId="60967A74" w14:textId="77777777" w:rsidR="00D40D09" w:rsidRPr="00D40D09" w:rsidRDefault="00D40D09" w:rsidP="00D40D09">
            <w:pPr>
              <w:keepNext/>
              <w:keepLines/>
              <w:spacing w:after="0"/>
              <w:jc w:val="center"/>
              <w:rPr>
                <w:rFonts w:ascii="Arial" w:eastAsia="等线" w:hAnsi="Arial" w:cs="Arial"/>
                <w:sz w:val="18"/>
                <w:lang w:val="fr-FR"/>
              </w:rPr>
            </w:pPr>
          </w:p>
        </w:tc>
        <w:tc>
          <w:tcPr>
            <w:tcW w:w="497" w:type="pct"/>
            <w:tcBorders>
              <w:top w:val="single" w:sz="4" w:space="0" w:color="auto"/>
              <w:left w:val="single" w:sz="4" w:space="0" w:color="auto"/>
              <w:bottom w:val="single" w:sz="4" w:space="0" w:color="auto"/>
              <w:right w:val="single" w:sz="4" w:space="0" w:color="auto"/>
            </w:tcBorders>
            <w:vAlign w:val="center"/>
          </w:tcPr>
          <w:p w14:paraId="07E495B3" w14:textId="77777777" w:rsidR="00D40D09" w:rsidRPr="00D40D09" w:rsidRDefault="00D40D09" w:rsidP="00D40D09">
            <w:pPr>
              <w:keepNext/>
              <w:keepLines/>
              <w:spacing w:after="0"/>
              <w:jc w:val="center"/>
              <w:rPr>
                <w:rFonts w:ascii="Arial" w:eastAsia="等线" w:hAnsi="Arial" w:cs="Arial"/>
                <w:sz w:val="18"/>
                <w:lang w:val="fr-FR"/>
              </w:rPr>
            </w:pPr>
          </w:p>
        </w:tc>
        <w:tc>
          <w:tcPr>
            <w:tcW w:w="495" w:type="pct"/>
            <w:tcBorders>
              <w:top w:val="single" w:sz="4" w:space="0" w:color="auto"/>
              <w:left w:val="single" w:sz="4" w:space="0" w:color="auto"/>
              <w:bottom w:val="single" w:sz="4" w:space="0" w:color="auto"/>
              <w:right w:val="single" w:sz="4" w:space="0" w:color="auto"/>
            </w:tcBorders>
            <w:vAlign w:val="center"/>
          </w:tcPr>
          <w:p w14:paraId="674FBA88"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1430E62F" w14:textId="77777777" w:rsidTr="00D40D09">
        <w:trPr>
          <w:jc w:val="center"/>
        </w:trPr>
        <w:tc>
          <w:tcPr>
            <w:tcW w:w="1741" w:type="pct"/>
            <w:tcBorders>
              <w:top w:val="single" w:sz="4" w:space="0" w:color="auto"/>
              <w:left w:val="single" w:sz="4" w:space="0" w:color="auto"/>
              <w:bottom w:val="single" w:sz="4" w:space="0" w:color="auto"/>
              <w:right w:val="single" w:sz="4" w:space="0" w:color="auto"/>
            </w:tcBorders>
            <w:hideMark/>
          </w:tcPr>
          <w:p w14:paraId="2A255E64"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Modulation</w:t>
            </w:r>
          </w:p>
        </w:tc>
        <w:tc>
          <w:tcPr>
            <w:tcW w:w="446" w:type="pct"/>
            <w:tcBorders>
              <w:top w:val="single" w:sz="4" w:space="0" w:color="auto"/>
              <w:left w:val="single" w:sz="4" w:space="0" w:color="auto"/>
              <w:bottom w:val="single" w:sz="4" w:space="0" w:color="auto"/>
              <w:right w:val="single" w:sz="4" w:space="0" w:color="auto"/>
            </w:tcBorders>
            <w:vAlign w:val="center"/>
          </w:tcPr>
          <w:p w14:paraId="76A2DCB2" w14:textId="77777777" w:rsidR="00D40D09" w:rsidRPr="00D40D09" w:rsidRDefault="00D40D09" w:rsidP="00D40D09">
            <w:pPr>
              <w:keepNext/>
              <w:keepLines/>
              <w:spacing w:after="0"/>
              <w:jc w:val="center"/>
              <w:rPr>
                <w:rFonts w:ascii="Arial" w:eastAsia="等线" w:hAnsi="Arial" w:cs="Arial"/>
                <w:sz w:val="18"/>
                <w:lang w:val="fr-FR"/>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60F9859C"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eastAsia="zh-CN"/>
              </w:rPr>
              <w:t>16QAM</w:t>
            </w:r>
          </w:p>
        </w:tc>
        <w:tc>
          <w:tcPr>
            <w:tcW w:w="551" w:type="pct"/>
            <w:tcBorders>
              <w:top w:val="single" w:sz="4" w:space="0" w:color="auto"/>
              <w:left w:val="single" w:sz="4" w:space="0" w:color="auto"/>
              <w:bottom w:val="single" w:sz="4" w:space="0" w:color="auto"/>
              <w:right w:val="single" w:sz="4" w:space="0" w:color="auto"/>
            </w:tcBorders>
          </w:tcPr>
          <w:p w14:paraId="5F878FB5" w14:textId="77777777" w:rsidR="00D40D09" w:rsidRPr="00D40D09" w:rsidRDefault="00D40D09" w:rsidP="00D40D09">
            <w:pPr>
              <w:keepNext/>
              <w:keepLines/>
              <w:spacing w:after="0"/>
              <w:jc w:val="center"/>
              <w:rPr>
                <w:rFonts w:ascii="Arial" w:eastAsia="等线" w:hAnsi="Arial" w:cs="Arial"/>
                <w:sz w:val="18"/>
                <w:lang w:val="fr-FR"/>
              </w:rPr>
            </w:pPr>
          </w:p>
        </w:tc>
        <w:tc>
          <w:tcPr>
            <w:tcW w:w="576" w:type="pct"/>
            <w:tcBorders>
              <w:top w:val="single" w:sz="4" w:space="0" w:color="auto"/>
              <w:left w:val="single" w:sz="4" w:space="0" w:color="auto"/>
              <w:bottom w:val="single" w:sz="4" w:space="0" w:color="auto"/>
              <w:right w:val="single" w:sz="4" w:space="0" w:color="auto"/>
            </w:tcBorders>
            <w:vAlign w:val="center"/>
          </w:tcPr>
          <w:p w14:paraId="6EA0EB04" w14:textId="77777777" w:rsidR="00D40D09" w:rsidRPr="00D40D09" w:rsidRDefault="00D40D09" w:rsidP="00D40D09">
            <w:pPr>
              <w:keepNext/>
              <w:keepLines/>
              <w:spacing w:after="0"/>
              <w:jc w:val="center"/>
              <w:rPr>
                <w:rFonts w:ascii="Arial" w:eastAsia="等线" w:hAnsi="Arial" w:cs="Arial"/>
                <w:sz w:val="18"/>
                <w:lang w:val="fr-FR"/>
              </w:rPr>
            </w:pPr>
          </w:p>
        </w:tc>
        <w:tc>
          <w:tcPr>
            <w:tcW w:w="497" w:type="pct"/>
            <w:tcBorders>
              <w:top w:val="single" w:sz="4" w:space="0" w:color="auto"/>
              <w:left w:val="single" w:sz="4" w:space="0" w:color="auto"/>
              <w:bottom w:val="single" w:sz="4" w:space="0" w:color="auto"/>
              <w:right w:val="single" w:sz="4" w:space="0" w:color="auto"/>
            </w:tcBorders>
            <w:vAlign w:val="center"/>
          </w:tcPr>
          <w:p w14:paraId="2E64F79C" w14:textId="77777777" w:rsidR="00D40D09" w:rsidRPr="00D40D09" w:rsidRDefault="00D40D09" w:rsidP="00D40D09">
            <w:pPr>
              <w:keepNext/>
              <w:keepLines/>
              <w:spacing w:after="0"/>
              <w:jc w:val="center"/>
              <w:rPr>
                <w:rFonts w:ascii="Arial" w:eastAsia="等线" w:hAnsi="Arial" w:cs="Arial"/>
                <w:sz w:val="18"/>
                <w:lang w:val="fr-FR"/>
              </w:rPr>
            </w:pPr>
          </w:p>
        </w:tc>
        <w:tc>
          <w:tcPr>
            <w:tcW w:w="495" w:type="pct"/>
            <w:tcBorders>
              <w:top w:val="single" w:sz="4" w:space="0" w:color="auto"/>
              <w:left w:val="single" w:sz="4" w:space="0" w:color="auto"/>
              <w:bottom w:val="single" w:sz="4" w:space="0" w:color="auto"/>
              <w:right w:val="single" w:sz="4" w:space="0" w:color="auto"/>
            </w:tcBorders>
            <w:vAlign w:val="center"/>
          </w:tcPr>
          <w:p w14:paraId="727BD896"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7D856572" w14:textId="77777777" w:rsidTr="00D40D09">
        <w:trPr>
          <w:jc w:val="center"/>
        </w:trPr>
        <w:tc>
          <w:tcPr>
            <w:tcW w:w="1741" w:type="pct"/>
            <w:tcBorders>
              <w:top w:val="single" w:sz="4" w:space="0" w:color="auto"/>
              <w:left w:val="single" w:sz="4" w:space="0" w:color="auto"/>
              <w:bottom w:val="single" w:sz="4" w:space="0" w:color="auto"/>
              <w:right w:val="single" w:sz="4" w:space="0" w:color="auto"/>
            </w:tcBorders>
            <w:hideMark/>
          </w:tcPr>
          <w:p w14:paraId="32FB5DEF"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Target Coding Rate</w:t>
            </w:r>
          </w:p>
        </w:tc>
        <w:tc>
          <w:tcPr>
            <w:tcW w:w="446" w:type="pct"/>
            <w:tcBorders>
              <w:top w:val="single" w:sz="4" w:space="0" w:color="auto"/>
              <w:left w:val="single" w:sz="4" w:space="0" w:color="auto"/>
              <w:bottom w:val="single" w:sz="4" w:space="0" w:color="auto"/>
              <w:right w:val="single" w:sz="4" w:space="0" w:color="auto"/>
            </w:tcBorders>
            <w:vAlign w:val="center"/>
          </w:tcPr>
          <w:p w14:paraId="704F70E3" w14:textId="77777777" w:rsidR="00D40D09" w:rsidRPr="00D40D09" w:rsidRDefault="00D40D09" w:rsidP="00D40D09">
            <w:pPr>
              <w:keepNext/>
              <w:keepLines/>
              <w:spacing w:after="0"/>
              <w:jc w:val="center"/>
              <w:rPr>
                <w:rFonts w:ascii="Arial" w:eastAsia="等线" w:hAnsi="Arial" w:cs="Arial"/>
                <w:sz w:val="18"/>
                <w:lang w:val="fr-FR"/>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32AAB737"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eastAsia="zh-CN"/>
              </w:rPr>
              <w:t>0.48</w:t>
            </w:r>
          </w:p>
        </w:tc>
        <w:tc>
          <w:tcPr>
            <w:tcW w:w="551" w:type="pct"/>
            <w:tcBorders>
              <w:top w:val="single" w:sz="4" w:space="0" w:color="auto"/>
              <w:left w:val="single" w:sz="4" w:space="0" w:color="auto"/>
              <w:bottom w:val="single" w:sz="4" w:space="0" w:color="auto"/>
              <w:right w:val="single" w:sz="4" w:space="0" w:color="auto"/>
            </w:tcBorders>
          </w:tcPr>
          <w:p w14:paraId="5A439178" w14:textId="77777777" w:rsidR="00D40D09" w:rsidRPr="00D40D09" w:rsidRDefault="00D40D09" w:rsidP="00D40D09">
            <w:pPr>
              <w:keepNext/>
              <w:keepLines/>
              <w:spacing w:after="0"/>
              <w:jc w:val="center"/>
              <w:rPr>
                <w:rFonts w:ascii="Arial" w:eastAsia="等线" w:hAnsi="Arial" w:cs="Arial"/>
                <w:sz w:val="18"/>
                <w:lang w:val="fr-FR"/>
              </w:rPr>
            </w:pPr>
          </w:p>
        </w:tc>
        <w:tc>
          <w:tcPr>
            <w:tcW w:w="576" w:type="pct"/>
            <w:tcBorders>
              <w:top w:val="single" w:sz="4" w:space="0" w:color="auto"/>
              <w:left w:val="single" w:sz="4" w:space="0" w:color="auto"/>
              <w:bottom w:val="single" w:sz="4" w:space="0" w:color="auto"/>
              <w:right w:val="single" w:sz="4" w:space="0" w:color="auto"/>
            </w:tcBorders>
            <w:vAlign w:val="center"/>
          </w:tcPr>
          <w:p w14:paraId="6D309649" w14:textId="77777777" w:rsidR="00D40D09" w:rsidRPr="00D40D09" w:rsidRDefault="00D40D09" w:rsidP="00D40D09">
            <w:pPr>
              <w:keepNext/>
              <w:keepLines/>
              <w:spacing w:after="0"/>
              <w:jc w:val="center"/>
              <w:rPr>
                <w:rFonts w:ascii="Arial" w:eastAsia="等线" w:hAnsi="Arial" w:cs="Arial"/>
                <w:sz w:val="18"/>
                <w:lang w:val="fr-FR"/>
              </w:rPr>
            </w:pPr>
          </w:p>
        </w:tc>
        <w:tc>
          <w:tcPr>
            <w:tcW w:w="497" w:type="pct"/>
            <w:tcBorders>
              <w:top w:val="single" w:sz="4" w:space="0" w:color="auto"/>
              <w:left w:val="single" w:sz="4" w:space="0" w:color="auto"/>
              <w:bottom w:val="single" w:sz="4" w:space="0" w:color="auto"/>
              <w:right w:val="single" w:sz="4" w:space="0" w:color="auto"/>
            </w:tcBorders>
            <w:vAlign w:val="center"/>
          </w:tcPr>
          <w:p w14:paraId="7C026BB9" w14:textId="77777777" w:rsidR="00D40D09" w:rsidRPr="00D40D09" w:rsidRDefault="00D40D09" w:rsidP="00D40D09">
            <w:pPr>
              <w:keepNext/>
              <w:keepLines/>
              <w:spacing w:after="0"/>
              <w:jc w:val="center"/>
              <w:rPr>
                <w:rFonts w:ascii="Arial" w:eastAsia="等线" w:hAnsi="Arial" w:cs="Arial"/>
                <w:sz w:val="18"/>
                <w:lang w:val="fr-FR"/>
              </w:rPr>
            </w:pPr>
          </w:p>
        </w:tc>
        <w:tc>
          <w:tcPr>
            <w:tcW w:w="495" w:type="pct"/>
            <w:tcBorders>
              <w:top w:val="single" w:sz="4" w:space="0" w:color="auto"/>
              <w:left w:val="single" w:sz="4" w:space="0" w:color="auto"/>
              <w:bottom w:val="single" w:sz="4" w:space="0" w:color="auto"/>
              <w:right w:val="single" w:sz="4" w:space="0" w:color="auto"/>
            </w:tcBorders>
            <w:vAlign w:val="center"/>
          </w:tcPr>
          <w:p w14:paraId="03EB8621"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0E115183" w14:textId="77777777" w:rsidTr="00D40D09">
        <w:trPr>
          <w:jc w:val="center"/>
        </w:trPr>
        <w:tc>
          <w:tcPr>
            <w:tcW w:w="1741" w:type="pct"/>
            <w:tcBorders>
              <w:top w:val="single" w:sz="4" w:space="0" w:color="auto"/>
              <w:left w:val="single" w:sz="4" w:space="0" w:color="auto"/>
              <w:bottom w:val="single" w:sz="4" w:space="0" w:color="auto"/>
              <w:right w:val="single" w:sz="4" w:space="0" w:color="auto"/>
            </w:tcBorders>
            <w:vAlign w:val="center"/>
            <w:hideMark/>
          </w:tcPr>
          <w:p w14:paraId="0191AEDE"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Number of MIMO layers</w:t>
            </w:r>
          </w:p>
        </w:tc>
        <w:tc>
          <w:tcPr>
            <w:tcW w:w="446" w:type="pct"/>
            <w:tcBorders>
              <w:top w:val="single" w:sz="4" w:space="0" w:color="auto"/>
              <w:left w:val="single" w:sz="4" w:space="0" w:color="auto"/>
              <w:bottom w:val="single" w:sz="4" w:space="0" w:color="auto"/>
              <w:right w:val="single" w:sz="4" w:space="0" w:color="auto"/>
            </w:tcBorders>
            <w:vAlign w:val="center"/>
          </w:tcPr>
          <w:p w14:paraId="4CEE3637" w14:textId="77777777" w:rsidR="00D40D09" w:rsidRPr="00D40D09" w:rsidRDefault="00D40D09" w:rsidP="00D40D09">
            <w:pPr>
              <w:keepNext/>
              <w:keepLines/>
              <w:spacing w:after="0"/>
              <w:jc w:val="center"/>
              <w:rPr>
                <w:rFonts w:ascii="Arial" w:eastAsia="等线" w:hAnsi="Arial" w:cs="Arial"/>
                <w:sz w:val="18"/>
                <w:lang w:val="fr-FR"/>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69A2C55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w:t>
            </w:r>
          </w:p>
        </w:tc>
        <w:tc>
          <w:tcPr>
            <w:tcW w:w="551" w:type="pct"/>
            <w:tcBorders>
              <w:top w:val="single" w:sz="4" w:space="0" w:color="auto"/>
              <w:left w:val="single" w:sz="4" w:space="0" w:color="auto"/>
              <w:bottom w:val="single" w:sz="4" w:space="0" w:color="auto"/>
              <w:right w:val="single" w:sz="4" w:space="0" w:color="auto"/>
            </w:tcBorders>
          </w:tcPr>
          <w:p w14:paraId="24791BA8" w14:textId="77777777" w:rsidR="00D40D09" w:rsidRPr="00D40D09" w:rsidRDefault="00D40D09" w:rsidP="00D40D09">
            <w:pPr>
              <w:keepNext/>
              <w:keepLines/>
              <w:spacing w:after="0"/>
              <w:jc w:val="center"/>
              <w:rPr>
                <w:rFonts w:ascii="Arial" w:eastAsia="等线" w:hAnsi="Arial" w:cs="Arial"/>
                <w:sz w:val="18"/>
                <w:lang w:val="fr-FR"/>
              </w:rPr>
            </w:pPr>
          </w:p>
        </w:tc>
        <w:tc>
          <w:tcPr>
            <w:tcW w:w="576" w:type="pct"/>
            <w:tcBorders>
              <w:top w:val="single" w:sz="4" w:space="0" w:color="auto"/>
              <w:left w:val="single" w:sz="4" w:space="0" w:color="auto"/>
              <w:bottom w:val="single" w:sz="4" w:space="0" w:color="auto"/>
              <w:right w:val="single" w:sz="4" w:space="0" w:color="auto"/>
            </w:tcBorders>
            <w:vAlign w:val="center"/>
          </w:tcPr>
          <w:p w14:paraId="5526C456" w14:textId="77777777" w:rsidR="00D40D09" w:rsidRPr="00D40D09" w:rsidRDefault="00D40D09" w:rsidP="00D40D09">
            <w:pPr>
              <w:keepNext/>
              <w:keepLines/>
              <w:spacing w:after="0"/>
              <w:jc w:val="center"/>
              <w:rPr>
                <w:rFonts w:ascii="Arial" w:eastAsia="等线" w:hAnsi="Arial" w:cs="Arial"/>
                <w:sz w:val="18"/>
                <w:lang w:val="fr-FR"/>
              </w:rPr>
            </w:pPr>
          </w:p>
        </w:tc>
        <w:tc>
          <w:tcPr>
            <w:tcW w:w="497" w:type="pct"/>
            <w:tcBorders>
              <w:top w:val="single" w:sz="4" w:space="0" w:color="auto"/>
              <w:left w:val="single" w:sz="4" w:space="0" w:color="auto"/>
              <w:bottom w:val="single" w:sz="4" w:space="0" w:color="auto"/>
              <w:right w:val="single" w:sz="4" w:space="0" w:color="auto"/>
            </w:tcBorders>
            <w:vAlign w:val="center"/>
          </w:tcPr>
          <w:p w14:paraId="4B46FBF2" w14:textId="77777777" w:rsidR="00D40D09" w:rsidRPr="00D40D09" w:rsidRDefault="00D40D09" w:rsidP="00D40D09">
            <w:pPr>
              <w:keepNext/>
              <w:keepLines/>
              <w:spacing w:after="0"/>
              <w:jc w:val="center"/>
              <w:rPr>
                <w:rFonts w:ascii="Arial" w:eastAsia="等线" w:hAnsi="Arial" w:cs="Arial"/>
                <w:sz w:val="18"/>
                <w:lang w:val="fr-FR"/>
              </w:rPr>
            </w:pPr>
          </w:p>
        </w:tc>
        <w:tc>
          <w:tcPr>
            <w:tcW w:w="495" w:type="pct"/>
            <w:tcBorders>
              <w:top w:val="single" w:sz="4" w:space="0" w:color="auto"/>
              <w:left w:val="single" w:sz="4" w:space="0" w:color="auto"/>
              <w:bottom w:val="single" w:sz="4" w:space="0" w:color="auto"/>
              <w:right w:val="single" w:sz="4" w:space="0" w:color="auto"/>
            </w:tcBorders>
            <w:vAlign w:val="center"/>
          </w:tcPr>
          <w:p w14:paraId="7D3C518C"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053FDF31" w14:textId="77777777" w:rsidTr="00D40D09">
        <w:trPr>
          <w:jc w:val="center"/>
        </w:trPr>
        <w:tc>
          <w:tcPr>
            <w:tcW w:w="1741" w:type="pct"/>
            <w:tcBorders>
              <w:top w:val="single" w:sz="4" w:space="0" w:color="auto"/>
              <w:left w:val="single" w:sz="4" w:space="0" w:color="auto"/>
              <w:bottom w:val="single" w:sz="4" w:space="0" w:color="auto"/>
              <w:right w:val="single" w:sz="4" w:space="0" w:color="auto"/>
            </w:tcBorders>
            <w:vAlign w:val="center"/>
            <w:hideMark/>
          </w:tcPr>
          <w:p w14:paraId="4970C690"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Number of DMRS </w:t>
            </w:r>
            <w:r w:rsidRPr="00D40D09">
              <w:rPr>
                <w:rFonts w:ascii="Arial" w:eastAsia="等线" w:hAnsi="Arial" w:cs="Arial"/>
                <w:sz w:val="18"/>
                <w:lang w:val="fr-FR" w:eastAsia="zh-CN"/>
              </w:rPr>
              <w:t>REs</w:t>
            </w:r>
          </w:p>
        </w:tc>
        <w:tc>
          <w:tcPr>
            <w:tcW w:w="446" w:type="pct"/>
            <w:tcBorders>
              <w:top w:val="single" w:sz="4" w:space="0" w:color="auto"/>
              <w:left w:val="single" w:sz="4" w:space="0" w:color="auto"/>
              <w:bottom w:val="single" w:sz="4" w:space="0" w:color="auto"/>
              <w:right w:val="single" w:sz="4" w:space="0" w:color="auto"/>
            </w:tcBorders>
            <w:vAlign w:val="center"/>
          </w:tcPr>
          <w:p w14:paraId="067E5018" w14:textId="77777777" w:rsidR="00D40D09" w:rsidRPr="00D40D09" w:rsidRDefault="00D40D09" w:rsidP="00D40D09">
            <w:pPr>
              <w:keepNext/>
              <w:keepLines/>
              <w:spacing w:after="0"/>
              <w:jc w:val="center"/>
              <w:rPr>
                <w:rFonts w:ascii="Arial" w:eastAsia="等线" w:hAnsi="Arial" w:cs="Arial"/>
                <w:sz w:val="18"/>
                <w:lang w:val="fr-FR"/>
              </w:rPr>
            </w:pPr>
          </w:p>
        </w:tc>
        <w:tc>
          <w:tcPr>
            <w:tcW w:w="694" w:type="pct"/>
            <w:tcBorders>
              <w:top w:val="single" w:sz="4" w:space="0" w:color="auto"/>
              <w:left w:val="single" w:sz="4" w:space="0" w:color="auto"/>
              <w:bottom w:val="single" w:sz="4" w:space="0" w:color="auto"/>
              <w:right w:val="single" w:sz="4" w:space="0" w:color="auto"/>
            </w:tcBorders>
            <w:vAlign w:val="center"/>
          </w:tcPr>
          <w:p w14:paraId="36D34AAA" w14:textId="77777777" w:rsidR="00D40D09" w:rsidRPr="00D40D09" w:rsidRDefault="00D40D09" w:rsidP="00D40D09">
            <w:pPr>
              <w:keepNext/>
              <w:keepLines/>
              <w:spacing w:after="0"/>
              <w:jc w:val="center"/>
              <w:rPr>
                <w:rFonts w:ascii="Arial" w:eastAsia="等线" w:hAnsi="Arial" w:cs="Arial"/>
                <w:sz w:val="18"/>
                <w:lang w:val="fr-FR"/>
              </w:rPr>
            </w:pPr>
          </w:p>
        </w:tc>
        <w:tc>
          <w:tcPr>
            <w:tcW w:w="551" w:type="pct"/>
            <w:tcBorders>
              <w:top w:val="single" w:sz="4" w:space="0" w:color="auto"/>
              <w:left w:val="single" w:sz="4" w:space="0" w:color="auto"/>
              <w:bottom w:val="single" w:sz="4" w:space="0" w:color="auto"/>
              <w:right w:val="single" w:sz="4" w:space="0" w:color="auto"/>
            </w:tcBorders>
          </w:tcPr>
          <w:p w14:paraId="62E41A19" w14:textId="77777777" w:rsidR="00D40D09" w:rsidRPr="00D40D09" w:rsidRDefault="00D40D09" w:rsidP="00D40D09">
            <w:pPr>
              <w:keepNext/>
              <w:keepLines/>
              <w:spacing w:after="0"/>
              <w:jc w:val="center"/>
              <w:rPr>
                <w:rFonts w:ascii="Arial" w:eastAsia="等线" w:hAnsi="Arial" w:cs="Arial"/>
                <w:sz w:val="18"/>
                <w:lang w:val="fr-FR"/>
              </w:rPr>
            </w:pPr>
          </w:p>
        </w:tc>
        <w:tc>
          <w:tcPr>
            <w:tcW w:w="576" w:type="pct"/>
            <w:tcBorders>
              <w:top w:val="single" w:sz="4" w:space="0" w:color="auto"/>
              <w:left w:val="single" w:sz="4" w:space="0" w:color="auto"/>
              <w:bottom w:val="single" w:sz="4" w:space="0" w:color="auto"/>
              <w:right w:val="single" w:sz="4" w:space="0" w:color="auto"/>
            </w:tcBorders>
            <w:vAlign w:val="center"/>
          </w:tcPr>
          <w:p w14:paraId="63CA0FB7" w14:textId="77777777" w:rsidR="00D40D09" w:rsidRPr="00D40D09" w:rsidRDefault="00D40D09" w:rsidP="00D40D09">
            <w:pPr>
              <w:keepNext/>
              <w:keepLines/>
              <w:spacing w:after="0"/>
              <w:jc w:val="center"/>
              <w:rPr>
                <w:rFonts w:ascii="Arial" w:eastAsia="等线" w:hAnsi="Arial" w:cs="Arial"/>
                <w:sz w:val="18"/>
                <w:lang w:val="fr-FR"/>
              </w:rPr>
            </w:pPr>
          </w:p>
        </w:tc>
        <w:tc>
          <w:tcPr>
            <w:tcW w:w="497" w:type="pct"/>
            <w:tcBorders>
              <w:top w:val="single" w:sz="4" w:space="0" w:color="auto"/>
              <w:left w:val="single" w:sz="4" w:space="0" w:color="auto"/>
              <w:bottom w:val="single" w:sz="4" w:space="0" w:color="auto"/>
              <w:right w:val="single" w:sz="4" w:space="0" w:color="auto"/>
            </w:tcBorders>
            <w:vAlign w:val="center"/>
          </w:tcPr>
          <w:p w14:paraId="59C9C921" w14:textId="77777777" w:rsidR="00D40D09" w:rsidRPr="00D40D09" w:rsidRDefault="00D40D09" w:rsidP="00D40D09">
            <w:pPr>
              <w:keepNext/>
              <w:keepLines/>
              <w:spacing w:after="0"/>
              <w:jc w:val="center"/>
              <w:rPr>
                <w:rFonts w:ascii="Arial" w:eastAsia="等线" w:hAnsi="Arial" w:cs="Arial"/>
                <w:sz w:val="18"/>
                <w:lang w:val="fr-FR"/>
              </w:rPr>
            </w:pPr>
          </w:p>
        </w:tc>
        <w:tc>
          <w:tcPr>
            <w:tcW w:w="495" w:type="pct"/>
            <w:tcBorders>
              <w:top w:val="single" w:sz="4" w:space="0" w:color="auto"/>
              <w:left w:val="single" w:sz="4" w:space="0" w:color="auto"/>
              <w:bottom w:val="single" w:sz="4" w:space="0" w:color="auto"/>
              <w:right w:val="single" w:sz="4" w:space="0" w:color="auto"/>
            </w:tcBorders>
            <w:vAlign w:val="center"/>
          </w:tcPr>
          <w:p w14:paraId="2D35D52D"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2180594" w14:textId="77777777" w:rsidTr="00D40D09">
        <w:trPr>
          <w:jc w:val="center"/>
        </w:trPr>
        <w:tc>
          <w:tcPr>
            <w:tcW w:w="1741" w:type="pct"/>
            <w:tcBorders>
              <w:top w:val="single" w:sz="4" w:space="0" w:color="auto"/>
              <w:left w:val="single" w:sz="4" w:space="0" w:color="auto"/>
              <w:bottom w:val="single" w:sz="4" w:space="0" w:color="auto"/>
              <w:right w:val="single" w:sz="4" w:space="0" w:color="auto"/>
            </w:tcBorders>
            <w:hideMark/>
          </w:tcPr>
          <w:p w14:paraId="7E6204FB"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For Slot i mod 160= {15,16,17,18,19,21,…,159} </w:t>
            </w:r>
          </w:p>
        </w:tc>
        <w:tc>
          <w:tcPr>
            <w:tcW w:w="446" w:type="pct"/>
            <w:tcBorders>
              <w:top w:val="single" w:sz="4" w:space="0" w:color="auto"/>
              <w:left w:val="single" w:sz="4" w:space="0" w:color="auto"/>
              <w:bottom w:val="single" w:sz="4" w:space="0" w:color="auto"/>
              <w:right w:val="single" w:sz="4" w:space="0" w:color="auto"/>
            </w:tcBorders>
            <w:vAlign w:val="center"/>
          </w:tcPr>
          <w:p w14:paraId="11661B81" w14:textId="77777777" w:rsidR="00D40D09" w:rsidRPr="00D40D09" w:rsidRDefault="00D40D09" w:rsidP="00D40D09">
            <w:pPr>
              <w:keepNext/>
              <w:keepLines/>
              <w:spacing w:after="0"/>
              <w:jc w:val="center"/>
              <w:rPr>
                <w:rFonts w:ascii="Arial" w:eastAsia="等线" w:hAnsi="Arial" w:cs="Arial"/>
                <w:sz w:val="18"/>
                <w:lang w:val="fr-FR"/>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1539E355"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eastAsia="zh-CN"/>
              </w:rPr>
              <w:t>N/A</w:t>
            </w:r>
          </w:p>
        </w:tc>
        <w:tc>
          <w:tcPr>
            <w:tcW w:w="551" w:type="pct"/>
            <w:tcBorders>
              <w:top w:val="single" w:sz="4" w:space="0" w:color="auto"/>
              <w:left w:val="single" w:sz="4" w:space="0" w:color="auto"/>
              <w:bottom w:val="single" w:sz="4" w:space="0" w:color="auto"/>
              <w:right w:val="single" w:sz="4" w:space="0" w:color="auto"/>
            </w:tcBorders>
          </w:tcPr>
          <w:p w14:paraId="68D2E195"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576" w:type="pct"/>
            <w:tcBorders>
              <w:top w:val="single" w:sz="4" w:space="0" w:color="auto"/>
              <w:left w:val="single" w:sz="4" w:space="0" w:color="auto"/>
              <w:bottom w:val="single" w:sz="4" w:space="0" w:color="auto"/>
              <w:right w:val="single" w:sz="4" w:space="0" w:color="auto"/>
            </w:tcBorders>
            <w:vAlign w:val="center"/>
          </w:tcPr>
          <w:p w14:paraId="7D2509AF" w14:textId="77777777" w:rsidR="00D40D09" w:rsidRPr="00D40D09" w:rsidRDefault="00D40D09" w:rsidP="00D40D09">
            <w:pPr>
              <w:keepNext/>
              <w:keepLines/>
              <w:spacing w:after="0"/>
              <w:jc w:val="center"/>
              <w:rPr>
                <w:rFonts w:ascii="Arial" w:eastAsia="等线" w:hAnsi="Arial" w:cs="Arial"/>
                <w:sz w:val="18"/>
                <w:lang w:val="fr-FR"/>
              </w:rPr>
            </w:pPr>
          </w:p>
        </w:tc>
        <w:tc>
          <w:tcPr>
            <w:tcW w:w="497" w:type="pct"/>
            <w:tcBorders>
              <w:top w:val="single" w:sz="4" w:space="0" w:color="auto"/>
              <w:left w:val="single" w:sz="4" w:space="0" w:color="auto"/>
              <w:bottom w:val="single" w:sz="4" w:space="0" w:color="auto"/>
              <w:right w:val="single" w:sz="4" w:space="0" w:color="auto"/>
            </w:tcBorders>
            <w:vAlign w:val="center"/>
          </w:tcPr>
          <w:p w14:paraId="10F188BF" w14:textId="77777777" w:rsidR="00D40D09" w:rsidRPr="00D40D09" w:rsidRDefault="00D40D09" w:rsidP="00D40D09">
            <w:pPr>
              <w:keepNext/>
              <w:keepLines/>
              <w:spacing w:after="0"/>
              <w:jc w:val="center"/>
              <w:rPr>
                <w:rFonts w:ascii="Arial" w:eastAsia="等线" w:hAnsi="Arial" w:cs="Arial"/>
                <w:sz w:val="18"/>
                <w:lang w:val="fr-FR"/>
              </w:rPr>
            </w:pPr>
          </w:p>
        </w:tc>
        <w:tc>
          <w:tcPr>
            <w:tcW w:w="495" w:type="pct"/>
            <w:tcBorders>
              <w:top w:val="single" w:sz="4" w:space="0" w:color="auto"/>
              <w:left w:val="single" w:sz="4" w:space="0" w:color="auto"/>
              <w:bottom w:val="single" w:sz="4" w:space="0" w:color="auto"/>
              <w:right w:val="single" w:sz="4" w:space="0" w:color="auto"/>
            </w:tcBorders>
            <w:vAlign w:val="center"/>
          </w:tcPr>
          <w:p w14:paraId="1D17B8C4"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30A186D" w14:textId="77777777" w:rsidTr="00D40D09">
        <w:trPr>
          <w:jc w:val="center"/>
        </w:trPr>
        <w:tc>
          <w:tcPr>
            <w:tcW w:w="1741" w:type="pct"/>
            <w:tcBorders>
              <w:top w:val="single" w:sz="4" w:space="0" w:color="auto"/>
              <w:left w:val="single" w:sz="4" w:space="0" w:color="auto"/>
              <w:bottom w:val="single" w:sz="4" w:space="0" w:color="auto"/>
              <w:right w:val="single" w:sz="4" w:space="0" w:color="auto"/>
            </w:tcBorders>
            <w:hideMark/>
          </w:tcPr>
          <w:p w14:paraId="5E9AD874"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eastAsia="zh-CN"/>
              </w:rPr>
              <w:t>For Slot i=0,320,321</w:t>
            </w:r>
          </w:p>
        </w:tc>
        <w:tc>
          <w:tcPr>
            <w:tcW w:w="446" w:type="pct"/>
            <w:tcBorders>
              <w:top w:val="single" w:sz="4" w:space="0" w:color="auto"/>
              <w:left w:val="single" w:sz="4" w:space="0" w:color="auto"/>
              <w:bottom w:val="single" w:sz="4" w:space="0" w:color="auto"/>
              <w:right w:val="single" w:sz="4" w:space="0" w:color="auto"/>
            </w:tcBorders>
            <w:vAlign w:val="center"/>
          </w:tcPr>
          <w:p w14:paraId="756EC43C" w14:textId="77777777" w:rsidR="00D40D09" w:rsidRPr="00D40D09" w:rsidRDefault="00D40D09" w:rsidP="00D40D09">
            <w:pPr>
              <w:keepNext/>
              <w:keepLines/>
              <w:spacing w:after="0"/>
              <w:jc w:val="center"/>
              <w:rPr>
                <w:rFonts w:ascii="Arial" w:eastAsia="等线" w:hAnsi="Arial" w:cs="Arial"/>
                <w:sz w:val="18"/>
                <w:lang w:val="fr-FR"/>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356B39CB"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rPr>
              <w:t>N/A</w:t>
            </w:r>
          </w:p>
        </w:tc>
        <w:tc>
          <w:tcPr>
            <w:tcW w:w="551" w:type="pct"/>
            <w:tcBorders>
              <w:top w:val="single" w:sz="4" w:space="0" w:color="auto"/>
              <w:left w:val="single" w:sz="4" w:space="0" w:color="auto"/>
              <w:bottom w:val="single" w:sz="4" w:space="0" w:color="auto"/>
              <w:right w:val="single" w:sz="4" w:space="0" w:color="auto"/>
            </w:tcBorders>
            <w:vAlign w:val="center"/>
          </w:tcPr>
          <w:p w14:paraId="6D94EE4B" w14:textId="77777777" w:rsidR="00D40D09" w:rsidRPr="00D40D09" w:rsidRDefault="00D40D09" w:rsidP="00D40D09">
            <w:pPr>
              <w:keepNext/>
              <w:keepLines/>
              <w:spacing w:after="0"/>
              <w:jc w:val="center"/>
              <w:rPr>
                <w:rFonts w:ascii="Arial" w:eastAsia="等线" w:hAnsi="Arial" w:cs="Arial"/>
                <w:sz w:val="18"/>
                <w:lang w:val="fr-FR"/>
              </w:rPr>
            </w:pPr>
          </w:p>
        </w:tc>
        <w:tc>
          <w:tcPr>
            <w:tcW w:w="576" w:type="pct"/>
            <w:tcBorders>
              <w:top w:val="single" w:sz="4" w:space="0" w:color="auto"/>
              <w:left w:val="single" w:sz="4" w:space="0" w:color="auto"/>
              <w:bottom w:val="single" w:sz="4" w:space="0" w:color="auto"/>
              <w:right w:val="single" w:sz="4" w:space="0" w:color="auto"/>
            </w:tcBorders>
            <w:vAlign w:val="center"/>
          </w:tcPr>
          <w:p w14:paraId="0586B361" w14:textId="77777777" w:rsidR="00D40D09" w:rsidRPr="00D40D09" w:rsidRDefault="00D40D09" w:rsidP="00D40D09">
            <w:pPr>
              <w:keepNext/>
              <w:keepLines/>
              <w:spacing w:after="0"/>
              <w:jc w:val="center"/>
              <w:rPr>
                <w:rFonts w:ascii="Arial" w:eastAsia="等线" w:hAnsi="Arial" w:cs="Arial"/>
                <w:sz w:val="18"/>
                <w:lang w:val="fr-FR"/>
              </w:rPr>
            </w:pPr>
          </w:p>
        </w:tc>
        <w:tc>
          <w:tcPr>
            <w:tcW w:w="497" w:type="pct"/>
            <w:tcBorders>
              <w:top w:val="single" w:sz="4" w:space="0" w:color="auto"/>
              <w:left w:val="single" w:sz="4" w:space="0" w:color="auto"/>
              <w:bottom w:val="single" w:sz="4" w:space="0" w:color="auto"/>
              <w:right w:val="single" w:sz="4" w:space="0" w:color="auto"/>
            </w:tcBorders>
            <w:vAlign w:val="center"/>
          </w:tcPr>
          <w:p w14:paraId="1B9C34BB" w14:textId="77777777" w:rsidR="00D40D09" w:rsidRPr="00D40D09" w:rsidRDefault="00D40D09" w:rsidP="00D40D09">
            <w:pPr>
              <w:keepNext/>
              <w:keepLines/>
              <w:spacing w:after="0"/>
              <w:jc w:val="center"/>
              <w:rPr>
                <w:rFonts w:ascii="Arial" w:eastAsia="等线" w:hAnsi="Arial" w:cs="Arial"/>
                <w:sz w:val="18"/>
                <w:lang w:val="fr-FR"/>
              </w:rPr>
            </w:pPr>
          </w:p>
        </w:tc>
        <w:tc>
          <w:tcPr>
            <w:tcW w:w="495" w:type="pct"/>
            <w:tcBorders>
              <w:top w:val="single" w:sz="4" w:space="0" w:color="auto"/>
              <w:left w:val="single" w:sz="4" w:space="0" w:color="auto"/>
              <w:bottom w:val="single" w:sz="4" w:space="0" w:color="auto"/>
              <w:right w:val="single" w:sz="4" w:space="0" w:color="auto"/>
            </w:tcBorders>
            <w:vAlign w:val="center"/>
          </w:tcPr>
          <w:p w14:paraId="529FAF04"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698C3CAA" w14:textId="77777777" w:rsidTr="00D40D09">
        <w:trPr>
          <w:jc w:val="center"/>
        </w:trPr>
        <w:tc>
          <w:tcPr>
            <w:tcW w:w="1741" w:type="pct"/>
            <w:tcBorders>
              <w:top w:val="single" w:sz="4" w:space="0" w:color="auto"/>
              <w:left w:val="single" w:sz="4" w:space="0" w:color="auto"/>
              <w:bottom w:val="single" w:sz="4" w:space="0" w:color="auto"/>
              <w:right w:val="single" w:sz="4" w:space="0" w:color="auto"/>
            </w:tcBorders>
            <w:hideMark/>
          </w:tcPr>
          <w:p w14:paraId="4557DD9F"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For Slots i mod 160= 14</w:t>
            </w:r>
          </w:p>
        </w:tc>
        <w:tc>
          <w:tcPr>
            <w:tcW w:w="446" w:type="pct"/>
            <w:tcBorders>
              <w:top w:val="single" w:sz="4" w:space="0" w:color="auto"/>
              <w:left w:val="single" w:sz="4" w:space="0" w:color="auto"/>
              <w:bottom w:val="single" w:sz="4" w:space="0" w:color="auto"/>
              <w:right w:val="single" w:sz="4" w:space="0" w:color="auto"/>
            </w:tcBorders>
            <w:vAlign w:val="center"/>
          </w:tcPr>
          <w:p w14:paraId="56DDF64D" w14:textId="77777777" w:rsidR="00D40D09" w:rsidRPr="00D40D09" w:rsidRDefault="00D40D09" w:rsidP="00D40D09">
            <w:pPr>
              <w:keepNext/>
              <w:keepLines/>
              <w:spacing w:after="0"/>
              <w:jc w:val="center"/>
              <w:rPr>
                <w:rFonts w:ascii="Arial" w:eastAsia="等线" w:hAnsi="Arial" w:cs="Arial"/>
                <w:sz w:val="18"/>
                <w:lang w:val="fr-FR"/>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1C3EC423"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rPr>
              <w:t>12</w:t>
            </w:r>
          </w:p>
        </w:tc>
        <w:tc>
          <w:tcPr>
            <w:tcW w:w="551" w:type="pct"/>
            <w:tcBorders>
              <w:top w:val="single" w:sz="4" w:space="0" w:color="auto"/>
              <w:left w:val="single" w:sz="4" w:space="0" w:color="auto"/>
              <w:bottom w:val="single" w:sz="4" w:space="0" w:color="auto"/>
              <w:right w:val="single" w:sz="4" w:space="0" w:color="auto"/>
            </w:tcBorders>
          </w:tcPr>
          <w:p w14:paraId="2EF7363A" w14:textId="77777777" w:rsidR="00D40D09" w:rsidRPr="00D40D09" w:rsidRDefault="00D40D09" w:rsidP="00D40D09">
            <w:pPr>
              <w:keepNext/>
              <w:keepLines/>
              <w:spacing w:after="0"/>
              <w:jc w:val="center"/>
              <w:rPr>
                <w:rFonts w:ascii="Arial" w:eastAsia="等线" w:hAnsi="Arial" w:cs="Arial"/>
                <w:sz w:val="18"/>
                <w:lang w:val="fr-FR"/>
              </w:rPr>
            </w:pPr>
          </w:p>
        </w:tc>
        <w:tc>
          <w:tcPr>
            <w:tcW w:w="576" w:type="pct"/>
            <w:tcBorders>
              <w:top w:val="single" w:sz="4" w:space="0" w:color="auto"/>
              <w:left w:val="single" w:sz="4" w:space="0" w:color="auto"/>
              <w:bottom w:val="single" w:sz="4" w:space="0" w:color="auto"/>
              <w:right w:val="single" w:sz="4" w:space="0" w:color="auto"/>
            </w:tcBorders>
            <w:vAlign w:val="center"/>
          </w:tcPr>
          <w:p w14:paraId="5CE81BCC" w14:textId="77777777" w:rsidR="00D40D09" w:rsidRPr="00D40D09" w:rsidRDefault="00D40D09" w:rsidP="00D40D09">
            <w:pPr>
              <w:keepNext/>
              <w:keepLines/>
              <w:spacing w:after="0"/>
              <w:jc w:val="center"/>
              <w:rPr>
                <w:rFonts w:ascii="Arial" w:eastAsia="等线" w:hAnsi="Arial" w:cs="Arial"/>
                <w:sz w:val="18"/>
                <w:lang w:val="fr-FR"/>
              </w:rPr>
            </w:pPr>
          </w:p>
        </w:tc>
        <w:tc>
          <w:tcPr>
            <w:tcW w:w="497" w:type="pct"/>
            <w:tcBorders>
              <w:top w:val="single" w:sz="4" w:space="0" w:color="auto"/>
              <w:left w:val="single" w:sz="4" w:space="0" w:color="auto"/>
              <w:bottom w:val="single" w:sz="4" w:space="0" w:color="auto"/>
              <w:right w:val="single" w:sz="4" w:space="0" w:color="auto"/>
            </w:tcBorders>
            <w:vAlign w:val="center"/>
          </w:tcPr>
          <w:p w14:paraId="4F7F3AF3" w14:textId="77777777" w:rsidR="00D40D09" w:rsidRPr="00D40D09" w:rsidRDefault="00D40D09" w:rsidP="00D40D09">
            <w:pPr>
              <w:keepNext/>
              <w:keepLines/>
              <w:spacing w:after="0"/>
              <w:jc w:val="center"/>
              <w:rPr>
                <w:rFonts w:ascii="Arial" w:eastAsia="等线" w:hAnsi="Arial" w:cs="Arial"/>
                <w:sz w:val="18"/>
                <w:lang w:val="fr-FR"/>
              </w:rPr>
            </w:pPr>
          </w:p>
        </w:tc>
        <w:tc>
          <w:tcPr>
            <w:tcW w:w="495" w:type="pct"/>
            <w:tcBorders>
              <w:top w:val="single" w:sz="4" w:space="0" w:color="auto"/>
              <w:left w:val="single" w:sz="4" w:space="0" w:color="auto"/>
              <w:bottom w:val="single" w:sz="4" w:space="0" w:color="auto"/>
              <w:right w:val="single" w:sz="4" w:space="0" w:color="auto"/>
            </w:tcBorders>
            <w:vAlign w:val="center"/>
          </w:tcPr>
          <w:p w14:paraId="5F054DF3"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720F2180" w14:textId="77777777" w:rsidTr="00D40D09">
        <w:trPr>
          <w:jc w:val="center"/>
        </w:trPr>
        <w:tc>
          <w:tcPr>
            <w:tcW w:w="1741" w:type="pct"/>
            <w:tcBorders>
              <w:top w:val="single" w:sz="4" w:space="0" w:color="auto"/>
              <w:left w:val="single" w:sz="4" w:space="0" w:color="auto"/>
              <w:bottom w:val="single" w:sz="4" w:space="0" w:color="auto"/>
              <w:right w:val="single" w:sz="4" w:space="0" w:color="auto"/>
            </w:tcBorders>
            <w:hideMark/>
          </w:tcPr>
          <w:p w14:paraId="44003A59"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For Slot i mod 160= {0,1,2,…,13,20} and i≠ 0,320</w:t>
            </w:r>
            <w:r w:rsidRPr="00D40D09">
              <w:rPr>
                <w:rFonts w:ascii="Arial" w:eastAsia="等线" w:hAnsi="Arial" w:cs="Arial"/>
                <w:sz w:val="18"/>
                <w:lang w:val="fr-FR" w:eastAsia="zh-CN"/>
              </w:rPr>
              <w:t>,321</w:t>
            </w:r>
          </w:p>
        </w:tc>
        <w:tc>
          <w:tcPr>
            <w:tcW w:w="446" w:type="pct"/>
            <w:tcBorders>
              <w:top w:val="single" w:sz="4" w:space="0" w:color="auto"/>
              <w:left w:val="single" w:sz="4" w:space="0" w:color="auto"/>
              <w:bottom w:val="single" w:sz="4" w:space="0" w:color="auto"/>
              <w:right w:val="single" w:sz="4" w:space="0" w:color="auto"/>
            </w:tcBorders>
            <w:vAlign w:val="center"/>
          </w:tcPr>
          <w:p w14:paraId="57CB3415" w14:textId="77777777" w:rsidR="00D40D09" w:rsidRPr="00D40D09" w:rsidRDefault="00D40D09" w:rsidP="00D40D09">
            <w:pPr>
              <w:keepNext/>
              <w:keepLines/>
              <w:spacing w:after="0"/>
              <w:jc w:val="center"/>
              <w:rPr>
                <w:rFonts w:ascii="Arial" w:eastAsia="等线" w:hAnsi="Arial" w:cs="Arial"/>
                <w:sz w:val="18"/>
                <w:lang w:val="fr-FR"/>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2999FBF9"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eastAsia="zh-CN"/>
              </w:rPr>
              <w:t>12</w:t>
            </w:r>
          </w:p>
        </w:tc>
        <w:tc>
          <w:tcPr>
            <w:tcW w:w="551" w:type="pct"/>
            <w:tcBorders>
              <w:top w:val="single" w:sz="4" w:space="0" w:color="auto"/>
              <w:left w:val="single" w:sz="4" w:space="0" w:color="auto"/>
              <w:bottom w:val="single" w:sz="4" w:space="0" w:color="auto"/>
              <w:right w:val="single" w:sz="4" w:space="0" w:color="auto"/>
            </w:tcBorders>
          </w:tcPr>
          <w:p w14:paraId="136439FB" w14:textId="77777777" w:rsidR="00D40D09" w:rsidRPr="00D40D09" w:rsidRDefault="00D40D09" w:rsidP="00D40D09">
            <w:pPr>
              <w:keepNext/>
              <w:keepLines/>
              <w:spacing w:after="0"/>
              <w:jc w:val="center"/>
              <w:rPr>
                <w:rFonts w:ascii="Arial" w:eastAsia="等线" w:hAnsi="Arial" w:cs="Arial"/>
                <w:sz w:val="18"/>
                <w:lang w:val="fr-FR"/>
              </w:rPr>
            </w:pPr>
          </w:p>
        </w:tc>
        <w:tc>
          <w:tcPr>
            <w:tcW w:w="576" w:type="pct"/>
            <w:tcBorders>
              <w:top w:val="single" w:sz="4" w:space="0" w:color="auto"/>
              <w:left w:val="single" w:sz="4" w:space="0" w:color="auto"/>
              <w:bottom w:val="single" w:sz="4" w:space="0" w:color="auto"/>
              <w:right w:val="single" w:sz="4" w:space="0" w:color="auto"/>
            </w:tcBorders>
            <w:vAlign w:val="center"/>
          </w:tcPr>
          <w:p w14:paraId="07110058" w14:textId="77777777" w:rsidR="00D40D09" w:rsidRPr="00D40D09" w:rsidRDefault="00D40D09" w:rsidP="00D40D09">
            <w:pPr>
              <w:keepNext/>
              <w:keepLines/>
              <w:spacing w:after="0"/>
              <w:jc w:val="center"/>
              <w:rPr>
                <w:rFonts w:ascii="Arial" w:eastAsia="等线" w:hAnsi="Arial" w:cs="Arial"/>
                <w:sz w:val="18"/>
                <w:lang w:val="fr-FR"/>
              </w:rPr>
            </w:pPr>
          </w:p>
        </w:tc>
        <w:tc>
          <w:tcPr>
            <w:tcW w:w="497" w:type="pct"/>
            <w:tcBorders>
              <w:top w:val="single" w:sz="4" w:space="0" w:color="auto"/>
              <w:left w:val="single" w:sz="4" w:space="0" w:color="auto"/>
              <w:bottom w:val="single" w:sz="4" w:space="0" w:color="auto"/>
              <w:right w:val="single" w:sz="4" w:space="0" w:color="auto"/>
            </w:tcBorders>
            <w:vAlign w:val="center"/>
          </w:tcPr>
          <w:p w14:paraId="3246DF40" w14:textId="77777777" w:rsidR="00D40D09" w:rsidRPr="00D40D09" w:rsidRDefault="00D40D09" w:rsidP="00D40D09">
            <w:pPr>
              <w:keepNext/>
              <w:keepLines/>
              <w:spacing w:after="0"/>
              <w:jc w:val="center"/>
              <w:rPr>
                <w:rFonts w:ascii="Arial" w:eastAsia="等线" w:hAnsi="Arial" w:cs="Arial"/>
                <w:sz w:val="18"/>
                <w:lang w:val="fr-FR"/>
              </w:rPr>
            </w:pPr>
          </w:p>
        </w:tc>
        <w:tc>
          <w:tcPr>
            <w:tcW w:w="495" w:type="pct"/>
            <w:tcBorders>
              <w:top w:val="single" w:sz="4" w:space="0" w:color="auto"/>
              <w:left w:val="single" w:sz="4" w:space="0" w:color="auto"/>
              <w:bottom w:val="single" w:sz="4" w:space="0" w:color="auto"/>
              <w:right w:val="single" w:sz="4" w:space="0" w:color="auto"/>
            </w:tcBorders>
            <w:vAlign w:val="center"/>
          </w:tcPr>
          <w:p w14:paraId="63EF6554"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C105240" w14:textId="77777777" w:rsidTr="00D40D09">
        <w:trPr>
          <w:jc w:val="center"/>
        </w:trPr>
        <w:tc>
          <w:tcPr>
            <w:tcW w:w="1741" w:type="pct"/>
            <w:tcBorders>
              <w:top w:val="single" w:sz="4" w:space="0" w:color="auto"/>
              <w:left w:val="single" w:sz="4" w:space="0" w:color="auto"/>
              <w:bottom w:val="single" w:sz="4" w:space="0" w:color="auto"/>
              <w:right w:val="single" w:sz="4" w:space="0" w:color="auto"/>
            </w:tcBorders>
            <w:vAlign w:val="center"/>
            <w:hideMark/>
          </w:tcPr>
          <w:p w14:paraId="49853179"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Overhead</w:t>
            </w:r>
            <w:r w:rsidRPr="00D40D09">
              <w:rPr>
                <w:rFonts w:ascii="Arial" w:eastAsia="等线" w:hAnsi="Arial" w:cs="Arial"/>
                <w:sz w:val="18"/>
                <w:lang w:val="en-US"/>
              </w:rPr>
              <w:t xml:space="preserve"> for TBS determination</w:t>
            </w:r>
          </w:p>
        </w:tc>
        <w:tc>
          <w:tcPr>
            <w:tcW w:w="446" w:type="pct"/>
            <w:tcBorders>
              <w:top w:val="single" w:sz="4" w:space="0" w:color="auto"/>
              <w:left w:val="single" w:sz="4" w:space="0" w:color="auto"/>
              <w:bottom w:val="single" w:sz="4" w:space="0" w:color="auto"/>
              <w:right w:val="single" w:sz="4" w:space="0" w:color="auto"/>
            </w:tcBorders>
            <w:vAlign w:val="center"/>
          </w:tcPr>
          <w:p w14:paraId="15C7C01B" w14:textId="77777777" w:rsidR="00D40D09" w:rsidRPr="00D40D09" w:rsidRDefault="00D40D09" w:rsidP="00D40D09">
            <w:pPr>
              <w:keepNext/>
              <w:keepLines/>
              <w:spacing w:after="0"/>
              <w:jc w:val="center"/>
              <w:rPr>
                <w:rFonts w:ascii="Arial" w:eastAsia="等线" w:hAnsi="Arial" w:cs="Arial"/>
                <w:sz w:val="18"/>
                <w:lang w:val="fr-FR"/>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2B219AC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w:t>
            </w:r>
          </w:p>
        </w:tc>
        <w:tc>
          <w:tcPr>
            <w:tcW w:w="551" w:type="pct"/>
            <w:tcBorders>
              <w:top w:val="single" w:sz="4" w:space="0" w:color="auto"/>
              <w:left w:val="single" w:sz="4" w:space="0" w:color="auto"/>
              <w:bottom w:val="single" w:sz="4" w:space="0" w:color="auto"/>
              <w:right w:val="single" w:sz="4" w:space="0" w:color="auto"/>
            </w:tcBorders>
          </w:tcPr>
          <w:p w14:paraId="433BD5BB" w14:textId="77777777" w:rsidR="00D40D09" w:rsidRPr="00D40D09" w:rsidRDefault="00D40D09" w:rsidP="00D40D09">
            <w:pPr>
              <w:keepNext/>
              <w:keepLines/>
              <w:spacing w:after="0"/>
              <w:jc w:val="center"/>
              <w:rPr>
                <w:rFonts w:ascii="Arial" w:eastAsia="等线" w:hAnsi="Arial" w:cs="Arial"/>
                <w:sz w:val="18"/>
                <w:lang w:val="fr-FR"/>
              </w:rPr>
            </w:pPr>
          </w:p>
        </w:tc>
        <w:tc>
          <w:tcPr>
            <w:tcW w:w="576" w:type="pct"/>
            <w:tcBorders>
              <w:top w:val="single" w:sz="4" w:space="0" w:color="auto"/>
              <w:left w:val="single" w:sz="4" w:space="0" w:color="auto"/>
              <w:bottom w:val="single" w:sz="4" w:space="0" w:color="auto"/>
              <w:right w:val="single" w:sz="4" w:space="0" w:color="auto"/>
            </w:tcBorders>
            <w:vAlign w:val="center"/>
          </w:tcPr>
          <w:p w14:paraId="69833010" w14:textId="77777777" w:rsidR="00D40D09" w:rsidRPr="00D40D09" w:rsidRDefault="00D40D09" w:rsidP="00D40D09">
            <w:pPr>
              <w:keepNext/>
              <w:keepLines/>
              <w:spacing w:after="0"/>
              <w:jc w:val="center"/>
              <w:rPr>
                <w:rFonts w:ascii="Arial" w:eastAsia="等线" w:hAnsi="Arial" w:cs="Arial"/>
                <w:sz w:val="18"/>
                <w:lang w:val="fr-FR"/>
              </w:rPr>
            </w:pPr>
          </w:p>
        </w:tc>
        <w:tc>
          <w:tcPr>
            <w:tcW w:w="497" w:type="pct"/>
            <w:tcBorders>
              <w:top w:val="single" w:sz="4" w:space="0" w:color="auto"/>
              <w:left w:val="single" w:sz="4" w:space="0" w:color="auto"/>
              <w:bottom w:val="single" w:sz="4" w:space="0" w:color="auto"/>
              <w:right w:val="single" w:sz="4" w:space="0" w:color="auto"/>
            </w:tcBorders>
            <w:vAlign w:val="center"/>
          </w:tcPr>
          <w:p w14:paraId="68D7BA70" w14:textId="77777777" w:rsidR="00D40D09" w:rsidRPr="00D40D09" w:rsidRDefault="00D40D09" w:rsidP="00D40D09">
            <w:pPr>
              <w:keepNext/>
              <w:keepLines/>
              <w:spacing w:after="0"/>
              <w:jc w:val="center"/>
              <w:rPr>
                <w:rFonts w:ascii="Arial" w:eastAsia="等线" w:hAnsi="Arial" w:cs="Arial"/>
                <w:sz w:val="18"/>
                <w:lang w:val="fr-FR"/>
              </w:rPr>
            </w:pPr>
          </w:p>
        </w:tc>
        <w:tc>
          <w:tcPr>
            <w:tcW w:w="495" w:type="pct"/>
            <w:tcBorders>
              <w:top w:val="single" w:sz="4" w:space="0" w:color="auto"/>
              <w:left w:val="single" w:sz="4" w:space="0" w:color="auto"/>
              <w:bottom w:val="single" w:sz="4" w:space="0" w:color="auto"/>
              <w:right w:val="single" w:sz="4" w:space="0" w:color="auto"/>
            </w:tcBorders>
            <w:vAlign w:val="center"/>
          </w:tcPr>
          <w:p w14:paraId="371858B8"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1DFEC37" w14:textId="77777777" w:rsidTr="00D40D09">
        <w:trPr>
          <w:jc w:val="center"/>
        </w:trPr>
        <w:tc>
          <w:tcPr>
            <w:tcW w:w="1741" w:type="pct"/>
            <w:tcBorders>
              <w:top w:val="single" w:sz="4" w:space="0" w:color="auto"/>
              <w:left w:val="single" w:sz="4" w:space="0" w:color="auto"/>
              <w:bottom w:val="single" w:sz="4" w:space="0" w:color="auto"/>
              <w:right w:val="single" w:sz="4" w:space="0" w:color="auto"/>
            </w:tcBorders>
            <w:hideMark/>
          </w:tcPr>
          <w:p w14:paraId="59303F0F"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Information Bit Payload per Slot</w:t>
            </w:r>
          </w:p>
        </w:tc>
        <w:tc>
          <w:tcPr>
            <w:tcW w:w="446" w:type="pct"/>
            <w:tcBorders>
              <w:top w:val="single" w:sz="4" w:space="0" w:color="auto"/>
              <w:left w:val="single" w:sz="4" w:space="0" w:color="auto"/>
              <w:bottom w:val="single" w:sz="4" w:space="0" w:color="auto"/>
              <w:right w:val="single" w:sz="4" w:space="0" w:color="auto"/>
            </w:tcBorders>
            <w:vAlign w:val="center"/>
          </w:tcPr>
          <w:p w14:paraId="2AF00C2D" w14:textId="77777777" w:rsidR="00D40D09" w:rsidRPr="00D40D09" w:rsidRDefault="00D40D09" w:rsidP="00D40D09">
            <w:pPr>
              <w:keepNext/>
              <w:keepLines/>
              <w:spacing w:after="0"/>
              <w:jc w:val="center"/>
              <w:rPr>
                <w:rFonts w:ascii="Arial" w:eastAsia="等线" w:hAnsi="Arial" w:cs="Arial"/>
                <w:sz w:val="18"/>
                <w:lang w:val="fr-FR"/>
              </w:rPr>
            </w:pPr>
          </w:p>
        </w:tc>
        <w:tc>
          <w:tcPr>
            <w:tcW w:w="694" w:type="pct"/>
            <w:tcBorders>
              <w:top w:val="single" w:sz="4" w:space="0" w:color="auto"/>
              <w:left w:val="single" w:sz="4" w:space="0" w:color="auto"/>
              <w:bottom w:val="single" w:sz="4" w:space="0" w:color="auto"/>
              <w:right w:val="single" w:sz="4" w:space="0" w:color="auto"/>
            </w:tcBorders>
            <w:vAlign w:val="center"/>
          </w:tcPr>
          <w:p w14:paraId="560FD923" w14:textId="77777777" w:rsidR="00D40D09" w:rsidRPr="00D40D09" w:rsidRDefault="00D40D09" w:rsidP="00D40D09">
            <w:pPr>
              <w:keepNext/>
              <w:keepLines/>
              <w:spacing w:after="0"/>
              <w:jc w:val="center"/>
              <w:rPr>
                <w:rFonts w:ascii="Arial" w:eastAsia="等线" w:hAnsi="Arial" w:cs="Arial"/>
                <w:sz w:val="18"/>
                <w:lang w:val="fr-FR"/>
              </w:rPr>
            </w:pPr>
          </w:p>
        </w:tc>
        <w:tc>
          <w:tcPr>
            <w:tcW w:w="551" w:type="pct"/>
            <w:tcBorders>
              <w:top w:val="single" w:sz="4" w:space="0" w:color="auto"/>
              <w:left w:val="single" w:sz="4" w:space="0" w:color="auto"/>
              <w:bottom w:val="single" w:sz="4" w:space="0" w:color="auto"/>
              <w:right w:val="single" w:sz="4" w:space="0" w:color="auto"/>
            </w:tcBorders>
          </w:tcPr>
          <w:p w14:paraId="3909F5CC" w14:textId="77777777" w:rsidR="00D40D09" w:rsidRPr="00D40D09" w:rsidRDefault="00D40D09" w:rsidP="00D40D09">
            <w:pPr>
              <w:keepNext/>
              <w:keepLines/>
              <w:spacing w:after="0"/>
              <w:jc w:val="center"/>
              <w:rPr>
                <w:rFonts w:ascii="Arial" w:eastAsia="等线" w:hAnsi="Arial" w:cs="Arial"/>
                <w:sz w:val="18"/>
                <w:lang w:val="fr-FR"/>
              </w:rPr>
            </w:pPr>
          </w:p>
        </w:tc>
        <w:tc>
          <w:tcPr>
            <w:tcW w:w="576" w:type="pct"/>
            <w:tcBorders>
              <w:top w:val="single" w:sz="4" w:space="0" w:color="auto"/>
              <w:left w:val="single" w:sz="4" w:space="0" w:color="auto"/>
              <w:bottom w:val="single" w:sz="4" w:space="0" w:color="auto"/>
              <w:right w:val="single" w:sz="4" w:space="0" w:color="auto"/>
            </w:tcBorders>
            <w:vAlign w:val="center"/>
          </w:tcPr>
          <w:p w14:paraId="4E276408" w14:textId="77777777" w:rsidR="00D40D09" w:rsidRPr="00D40D09" w:rsidRDefault="00D40D09" w:rsidP="00D40D09">
            <w:pPr>
              <w:keepNext/>
              <w:keepLines/>
              <w:spacing w:after="0"/>
              <w:jc w:val="center"/>
              <w:rPr>
                <w:rFonts w:ascii="Arial" w:eastAsia="等线" w:hAnsi="Arial" w:cs="Arial"/>
                <w:sz w:val="18"/>
                <w:lang w:val="fr-FR"/>
              </w:rPr>
            </w:pPr>
          </w:p>
        </w:tc>
        <w:tc>
          <w:tcPr>
            <w:tcW w:w="497" w:type="pct"/>
            <w:tcBorders>
              <w:top w:val="single" w:sz="4" w:space="0" w:color="auto"/>
              <w:left w:val="single" w:sz="4" w:space="0" w:color="auto"/>
              <w:bottom w:val="single" w:sz="4" w:space="0" w:color="auto"/>
              <w:right w:val="single" w:sz="4" w:space="0" w:color="auto"/>
            </w:tcBorders>
            <w:vAlign w:val="center"/>
          </w:tcPr>
          <w:p w14:paraId="58356756" w14:textId="77777777" w:rsidR="00D40D09" w:rsidRPr="00D40D09" w:rsidRDefault="00D40D09" w:rsidP="00D40D09">
            <w:pPr>
              <w:keepNext/>
              <w:keepLines/>
              <w:spacing w:after="0"/>
              <w:jc w:val="center"/>
              <w:rPr>
                <w:rFonts w:ascii="Arial" w:eastAsia="等线" w:hAnsi="Arial" w:cs="Arial"/>
                <w:sz w:val="18"/>
                <w:lang w:val="fr-FR"/>
              </w:rPr>
            </w:pPr>
          </w:p>
        </w:tc>
        <w:tc>
          <w:tcPr>
            <w:tcW w:w="495" w:type="pct"/>
            <w:tcBorders>
              <w:top w:val="single" w:sz="4" w:space="0" w:color="auto"/>
              <w:left w:val="single" w:sz="4" w:space="0" w:color="auto"/>
              <w:bottom w:val="single" w:sz="4" w:space="0" w:color="auto"/>
              <w:right w:val="single" w:sz="4" w:space="0" w:color="auto"/>
            </w:tcBorders>
            <w:vAlign w:val="center"/>
          </w:tcPr>
          <w:p w14:paraId="13CA45AE"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296BDEB8" w14:textId="77777777" w:rsidTr="00D40D09">
        <w:trPr>
          <w:jc w:val="center"/>
        </w:trPr>
        <w:tc>
          <w:tcPr>
            <w:tcW w:w="1741" w:type="pct"/>
            <w:tcBorders>
              <w:top w:val="single" w:sz="4" w:space="0" w:color="auto"/>
              <w:left w:val="single" w:sz="4" w:space="0" w:color="auto"/>
              <w:bottom w:val="single" w:sz="4" w:space="0" w:color="auto"/>
              <w:right w:val="single" w:sz="4" w:space="0" w:color="auto"/>
            </w:tcBorders>
            <w:hideMark/>
          </w:tcPr>
          <w:p w14:paraId="1675E92D"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For Slot i mod 160= {15,16,17,18,19,21,…,159} </w:t>
            </w:r>
          </w:p>
        </w:tc>
        <w:tc>
          <w:tcPr>
            <w:tcW w:w="446" w:type="pct"/>
            <w:tcBorders>
              <w:top w:val="single" w:sz="4" w:space="0" w:color="auto"/>
              <w:left w:val="single" w:sz="4" w:space="0" w:color="auto"/>
              <w:bottom w:val="single" w:sz="4" w:space="0" w:color="auto"/>
              <w:right w:val="single" w:sz="4" w:space="0" w:color="auto"/>
            </w:tcBorders>
            <w:vAlign w:val="center"/>
            <w:hideMark/>
          </w:tcPr>
          <w:p w14:paraId="447F2C1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94" w:type="pct"/>
            <w:tcBorders>
              <w:top w:val="single" w:sz="4" w:space="0" w:color="auto"/>
              <w:left w:val="single" w:sz="4" w:space="0" w:color="auto"/>
              <w:bottom w:val="single" w:sz="4" w:space="0" w:color="auto"/>
              <w:right w:val="single" w:sz="4" w:space="0" w:color="auto"/>
            </w:tcBorders>
            <w:vAlign w:val="center"/>
            <w:hideMark/>
          </w:tcPr>
          <w:p w14:paraId="5DCBC998"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rPr>
              <w:t>N/A</w:t>
            </w:r>
          </w:p>
        </w:tc>
        <w:tc>
          <w:tcPr>
            <w:tcW w:w="551" w:type="pct"/>
            <w:tcBorders>
              <w:top w:val="single" w:sz="4" w:space="0" w:color="auto"/>
              <w:left w:val="single" w:sz="4" w:space="0" w:color="auto"/>
              <w:bottom w:val="single" w:sz="4" w:space="0" w:color="auto"/>
              <w:right w:val="single" w:sz="4" w:space="0" w:color="auto"/>
            </w:tcBorders>
          </w:tcPr>
          <w:p w14:paraId="6E01B87D" w14:textId="77777777" w:rsidR="00D40D09" w:rsidRPr="00D40D09" w:rsidRDefault="00D40D09" w:rsidP="00D40D09">
            <w:pPr>
              <w:keepNext/>
              <w:keepLines/>
              <w:spacing w:after="0"/>
              <w:jc w:val="center"/>
              <w:rPr>
                <w:rFonts w:ascii="Arial" w:eastAsia="等线" w:hAnsi="Arial" w:cs="Arial"/>
                <w:sz w:val="18"/>
                <w:lang w:val="fr-FR"/>
              </w:rPr>
            </w:pPr>
          </w:p>
        </w:tc>
        <w:tc>
          <w:tcPr>
            <w:tcW w:w="576" w:type="pct"/>
            <w:tcBorders>
              <w:top w:val="single" w:sz="4" w:space="0" w:color="auto"/>
              <w:left w:val="single" w:sz="4" w:space="0" w:color="auto"/>
              <w:bottom w:val="single" w:sz="4" w:space="0" w:color="auto"/>
              <w:right w:val="single" w:sz="4" w:space="0" w:color="auto"/>
            </w:tcBorders>
            <w:vAlign w:val="center"/>
          </w:tcPr>
          <w:p w14:paraId="530F7F4E" w14:textId="77777777" w:rsidR="00D40D09" w:rsidRPr="00D40D09" w:rsidRDefault="00D40D09" w:rsidP="00D40D09">
            <w:pPr>
              <w:keepNext/>
              <w:keepLines/>
              <w:spacing w:after="0"/>
              <w:jc w:val="center"/>
              <w:rPr>
                <w:rFonts w:ascii="Arial" w:eastAsia="等线" w:hAnsi="Arial" w:cs="Arial"/>
                <w:sz w:val="18"/>
                <w:lang w:val="fr-FR"/>
              </w:rPr>
            </w:pPr>
          </w:p>
        </w:tc>
        <w:tc>
          <w:tcPr>
            <w:tcW w:w="497" w:type="pct"/>
            <w:tcBorders>
              <w:top w:val="single" w:sz="4" w:space="0" w:color="auto"/>
              <w:left w:val="single" w:sz="4" w:space="0" w:color="auto"/>
              <w:bottom w:val="single" w:sz="4" w:space="0" w:color="auto"/>
              <w:right w:val="single" w:sz="4" w:space="0" w:color="auto"/>
            </w:tcBorders>
            <w:vAlign w:val="center"/>
          </w:tcPr>
          <w:p w14:paraId="1493C2C2" w14:textId="77777777" w:rsidR="00D40D09" w:rsidRPr="00D40D09" w:rsidRDefault="00D40D09" w:rsidP="00D40D09">
            <w:pPr>
              <w:keepNext/>
              <w:keepLines/>
              <w:spacing w:after="0"/>
              <w:jc w:val="center"/>
              <w:rPr>
                <w:rFonts w:ascii="Arial" w:eastAsia="等线" w:hAnsi="Arial" w:cs="Arial"/>
                <w:sz w:val="18"/>
                <w:lang w:val="fr-FR"/>
              </w:rPr>
            </w:pPr>
          </w:p>
        </w:tc>
        <w:tc>
          <w:tcPr>
            <w:tcW w:w="495" w:type="pct"/>
            <w:tcBorders>
              <w:top w:val="single" w:sz="4" w:space="0" w:color="auto"/>
              <w:left w:val="single" w:sz="4" w:space="0" w:color="auto"/>
              <w:bottom w:val="single" w:sz="4" w:space="0" w:color="auto"/>
              <w:right w:val="single" w:sz="4" w:space="0" w:color="auto"/>
            </w:tcBorders>
            <w:vAlign w:val="center"/>
          </w:tcPr>
          <w:p w14:paraId="03A343C7"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03A5E529" w14:textId="77777777" w:rsidTr="00D40D09">
        <w:trPr>
          <w:jc w:val="center"/>
        </w:trPr>
        <w:tc>
          <w:tcPr>
            <w:tcW w:w="1741" w:type="pct"/>
            <w:tcBorders>
              <w:top w:val="single" w:sz="4" w:space="0" w:color="auto"/>
              <w:left w:val="single" w:sz="4" w:space="0" w:color="auto"/>
              <w:bottom w:val="single" w:sz="4" w:space="0" w:color="auto"/>
              <w:right w:val="single" w:sz="4" w:space="0" w:color="auto"/>
            </w:tcBorders>
            <w:hideMark/>
          </w:tcPr>
          <w:p w14:paraId="2A4BFFE1"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eastAsia="zh-CN"/>
              </w:rPr>
              <w:t>For Slot i=0,320,321</w:t>
            </w:r>
          </w:p>
        </w:tc>
        <w:tc>
          <w:tcPr>
            <w:tcW w:w="446" w:type="pct"/>
            <w:tcBorders>
              <w:top w:val="single" w:sz="4" w:space="0" w:color="auto"/>
              <w:left w:val="single" w:sz="4" w:space="0" w:color="auto"/>
              <w:bottom w:val="single" w:sz="4" w:space="0" w:color="auto"/>
              <w:right w:val="single" w:sz="4" w:space="0" w:color="auto"/>
            </w:tcBorders>
            <w:vAlign w:val="center"/>
            <w:hideMark/>
          </w:tcPr>
          <w:p w14:paraId="40A415B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94" w:type="pct"/>
            <w:tcBorders>
              <w:top w:val="single" w:sz="4" w:space="0" w:color="auto"/>
              <w:left w:val="single" w:sz="4" w:space="0" w:color="auto"/>
              <w:bottom w:val="single" w:sz="4" w:space="0" w:color="auto"/>
              <w:right w:val="single" w:sz="4" w:space="0" w:color="auto"/>
            </w:tcBorders>
            <w:vAlign w:val="center"/>
            <w:hideMark/>
          </w:tcPr>
          <w:p w14:paraId="71E198B8"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rPr>
              <w:t>N/A</w:t>
            </w:r>
          </w:p>
        </w:tc>
        <w:tc>
          <w:tcPr>
            <w:tcW w:w="551" w:type="pct"/>
            <w:tcBorders>
              <w:top w:val="single" w:sz="4" w:space="0" w:color="auto"/>
              <w:left w:val="single" w:sz="4" w:space="0" w:color="auto"/>
              <w:bottom w:val="single" w:sz="4" w:space="0" w:color="auto"/>
              <w:right w:val="single" w:sz="4" w:space="0" w:color="auto"/>
            </w:tcBorders>
          </w:tcPr>
          <w:p w14:paraId="76ACAE1F" w14:textId="77777777" w:rsidR="00D40D09" w:rsidRPr="00D40D09" w:rsidRDefault="00D40D09" w:rsidP="00D40D09">
            <w:pPr>
              <w:keepNext/>
              <w:keepLines/>
              <w:spacing w:after="0"/>
              <w:jc w:val="center"/>
              <w:rPr>
                <w:rFonts w:ascii="Arial" w:eastAsia="等线" w:hAnsi="Arial" w:cs="Arial"/>
                <w:sz w:val="18"/>
                <w:lang w:val="fr-FR"/>
              </w:rPr>
            </w:pPr>
          </w:p>
        </w:tc>
        <w:tc>
          <w:tcPr>
            <w:tcW w:w="576" w:type="pct"/>
            <w:tcBorders>
              <w:top w:val="single" w:sz="4" w:space="0" w:color="auto"/>
              <w:left w:val="single" w:sz="4" w:space="0" w:color="auto"/>
              <w:bottom w:val="single" w:sz="4" w:space="0" w:color="auto"/>
              <w:right w:val="single" w:sz="4" w:space="0" w:color="auto"/>
            </w:tcBorders>
            <w:vAlign w:val="center"/>
          </w:tcPr>
          <w:p w14:paraId="59A0CF06" w14:textId="77777777" w:rsidR="00D40D09" w:rsidRPr="00D40D09" w:rsidRDefault="00D40D09" w:rsidP="00D40D09">
            <w:pPr>
              <w:keepNext/>
              <w:keepLines/>
              <w:spacing w:after="0"/>
              <w:jc w:val="center"/>
              <w:rPr>
                <w:rFonts w:ascii="Arial" w:eastAsia="等线" w:hAnsi="Arial" w:cs="Arial"/>
                <w:sz w:val="18"/>
                <w:lang w:val="fr-FR"/>
              </w:rPr>
            </w:pPr>
          </w:p>
        </w:tc>
        <w:tc>
          <w:tcPr>
            <w:tcW w:w="497" w:type="pct"/>
            <w:tcBorders>
              <w:top w:val="single" w:sz="4" w:space="0" w:color="auto"/>
              <w:left w:val="single" w:sz="4" w:space="0" w:color="auto"/>
              <w:bottom w:val="single" w:sz="4" w:space="0" w:color="auto"/>
              <w:right w:val="single" w:sz="4" w:space="0" w:color="auto"/>
            </w:tcBorders>
            <w:vAlign w:val="center"/>
          </w:tcPr>
          <w:p w14:paraId="09330B73" w14:textId="77777777" w:rsidR="00D40D09" w:rsidRPr="00D40D09" w:rsidRDefault="00D40D09" w:rsidP="00D40D09">
            <w:pPr>
              <w:keepNext/>
              <w:keepLines/>
              <w:spacing w:after="0"/>
              <w:jc w:val="center"/>
              <w:rPr>
                <w:rFonts w:ascii="Arial" w:eastAsia="等线" w:hAnsi="Arial" w:cs="Arial"/>
                <w:sz w:val="18"/>
                <w:lang w:val="fr-FR"/>
              </w:rPr>
            </w:pPr>
          </w:p>
        </w:tc>
        <w:tc>
          <w:tcPr>
            <w:tcW w:w="495" w:type="pct"/>
            <w:tcBorders>
              <w:top w:val="single" w:sz="4" w:space="0" w:color="auto"/>
              <w:left w:val="single" w:sz="4" w:space="0" w:color="auto"/>
              <w:bottom w:val="single" w:sz="4" w:space="0" w:color="auto"/>
              <w:right w:val="single" w:sz="4" w:space="0" w:color="auto"/>
            </w:tcBorders>
            <w:vAlign w:val="center"/>
          </w:tcPr>
          <w:p w14:paraId="064AEE55"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A24C8FC" w14:textId="77777777" w:rsidTr="00D40D09">
        <w:trPr>
          <w:jc w:val="center"/>
        </w:trPr>
        <w:tc>
          <w:tcPr>
            <w:tcW w:w="1741" w:type="pct"/>
            <w:tcBorders>
              <w:top w:val="single" w:sz="4" w:space="0" w:color="auto"/>
              <w:left w:val="single" w:sz="4" w:space="0" w:color="auto"/>
              <w:bottom w:val="single" w:sz="4" w:space="0" w:color="auto"/>
              <w:right w:val="single" w:sz="4" w:space="0" w:color="auto"/>
            </w:tcBorders>
            <w:hideMark/>
          </w:tcPr>
          <w:p w14:paraId="0E5504CE"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For Slots i mod 160= 14</w:t>
            </w:r>
          </w:p>
        </w:tc>
        <w:tc>
          <w:tcPr>
            <w:tcW w:w="446" w:type="pct"/>
            <w:tcBorders>
              <w:top w:val="single" w:sz="4" w:space="0" w:color="auto"/>
              <w:left w:val="single" w:sz="4" w:space="0" w:color="auto"/>
              <w:bottom w:val="single" w:sz="4" w:space="0" w:color="auto"/>
              <w:right w:val="single" w:sz="4" w:space="0" w:color="auto"/>
            </w:tcBorders>
            <w:vAlign w:val="center"/>
            <w:hideMark/>
          </w:tcPr>
          <w:p w14:paraId="6EA5FB1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94" w:type="pct"/>
            <w:tcBorders>
              <w:top w:val="single" w:sz="4" w:space="0" w:color="auto"/>
              <w:left w:val="single" w:sz="4" w:space="0" w:color="auto"/>
              <w:bottom w:val="single" w:sz="4" w:space="0" w:color="auto"/>
              <w:right w:val="single" w:sz="4" w:space="0" w:color="auto"/>
            </w:tcBorders>
            <w:vAlign w:val="center"/>
            <w:hideMark/>
          </w:tcPr>
          <w:p w14:paraId="709DD021"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rPr>
              <w:t>3904</w:t>
            </w:r>
          </w:p>
        </w:tc>
        <w:tc>
          <w:tcPr>
            <w:tcW w:w="551" w:type="pct"/>
            <w:tcBorders>
              <w:top w:val="single" w:sz="4" w:space="0" w:color="auto"/>
              <w:left w:val="single" w:sz="4" w:space="0" w:color="auto"/>
              <w:bottom w:val="single" w:sz="4" w:space="0" w:color="auto"/>
              <w:right w:val="single" w:sz="4" w:space="0" w:color="auto"/>
            </w:tcBorders>
          </w:tcPr>
          <w:p w14:paraId="71468616" w14:textId="77777777" w:rsidR="00D40D09" w:rsidRPr="00D40D09" w:rsidRDefault="00D40D09" w:rsidP="00D40D09">
            <w:pPr>
              <w:keepNext/>
              <w:keepLines/>
              <w:spacing w:after="0"/>
              <w:jc w:val="center"/>
              <w:rPr>
                <w:rFonts w:ascii="Arial" w:eastAsia="等线" w:hAnsi="Arial" w:cs="Arial"/>
                <w:sz w:val="18"/>
                <w:lang w:val="fr-FR"/>
              </w:rPr>
            </w:pPr>
          </w:p>
        </w:tc>
        <w:tc>
          <w:tcPr>
            <w:tcW w:w="576" w:type="pct"/>
            <w:tcBorders>
              <w:top w:val="single" w:sz="4" w:space="0" w:color="auto"/>
              <w:left w:val="single" w:sz="4" w:space="0" w:color="auto"/>
              <w:bottom w:val="single" w:sz="4" w:space="0" w:color="auto"/>
              <w:right w:val="single" w:sz="4" w:space="0" w:color="auto"/>
            </w:tcBorders>
            <w:vAlign w:val="center"/>
          </w:tcPr>
          <w:p w14:paraId="3992DCD3" w14:textId="77777777" w:rsidR="00D40D09" w:rsidRPr="00D40D09" w:rsidRDefault="00D40D09" w:rsidP="00D40D09">
            <w:pPr>
              <w:keepNext/>
              <w:keepLines/>
              <w:spacing w:after="0"/>
              <w:jc w:val="center"/>
              <w:rPr>
                <w:rFonts w:ascii="Arial" w:eastAsia="等线" w:hAnsi="Arial" w:cs="Arial"/>
                <w:sz w:val="18"/>
                <w:lang w:val="fr-FR"/>
              </w:rPr>
            </w:pPr>
          </w:p>
        </w:tc>
        <w:tc>
          <w:tcPr>
            <w:tcW w:w="497" w:type="pct"/>
            <w:tcBorders>
              <w:top w:val="single" w:sz="4" w:space="0" w:color="auto"/>
              <w:left w:val="single" w:sz="4" w:space="0" w:color="auto"/>
              <w:bottom w:val="single" w:sz="4" w:space="0" w:color="auto"/>
              <w:right w:val="single" w:sz="4" w:space="0" w:color="auto"/>
            </w:tcBorders>
            <w:vAlign w:val="center"/>
          </w:tcPr>
          <w:p w14:paraId="522E549B" w14:textId="77777777" w:rsidR="00D40D09" w:rsidRPr="00D40D09" w:rsidRDefault="00D40D09" w:rsidP="00D40D09">
            <w:pPr>
              <w:keepNext/>
              <w:keepLines/>
              <w:spacing w:after="0"/>
              <w:jc w:val="center"/>
              <w:rPr>
                <w:rFonts w:ascii="Arial" w:eastAsia="等线" w:hAnsi="Arial" w:cs="Arial"/>
                <w:sz w:val="18"/>
                <w:lang w:val="fr-FR"/>
              </w:rPr>
            </w:pPr>
          </w:p>
        </w:tc>
        <w:tc>
          <w:tcPr>
            <w:tcW w:w="495" w:type="pct"/>
            <w:tcBorders>
              <w:top w:val="single" w:sz="4" w:space="0" w:color="auto"/>
              <w:left w:val="single" w:sz="4" w:space="0" w:color="auto"/>
              <w:bottom w:val="single" w:sz="4" w:space="0" w:color="auto"/>
              <w:right w:val="single" w:sz="4" w:space="0" w:color="auto"/>
            </w:tcBorders>
            <w:vAlign w:val="center"/>
          </w:tcPr>
          <w:p w14:paraId="5670A2DC"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61586736" w14:textId="77777777" w:rsidTr="00D40D09">
        <w:trPr>
          <w:jc w:val="center"/>
        </w:trPr>
        <w:tc>
          <w:tcPr>
            <w:tcW w:w="1741" w:type="pct"/>
            <w:tcBorders>
              <w:top w:val="single" w:sz="4" w:space="0" w:color="auto"/>
              <w:left w:val="single" w:sz="4" w:space="0" w:color="auto"/>
              <w:bottom w:val="single" w:sz="4" w:space="0" w:color="auto"/>
              <w:right w:val="single" w:sz="4" w:space="0" w:color="auto"/>
            </w:tcBorders>
            <w:hideMark/>
          </w:tcPr>
          <w:p w14:paraId="303F3713"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For Slot i mod 160= {0,1,2,…,13,20} and i≠ 0,320</w:t>
            </w:r>
            <w:r w:rsidRPr="00D40D09">
              <w:rPr>
                <w:rFonts w:ascii="Arial" w:eastAsia="等线" w:hAnsi="Arial" w:cs="Arial"/>
                <w:sz w:val="18"/>
                <w:lang w:val="fr-FR" w:eastAsia="zh-CN"/>
              </w:rPr>
              <w:t>,321</w:t>
            </w:r>
          </w:p>
        </w:tc>
        <w:tc>
          <w:tcPr>
            <w:tcW w:w="446" w:type="pct"/>
            <w:tcBorders>
              <w:top w:val="single" w:sz="4" w:space="0" w:color="auto"/>
              <w:left w:val="single" w:sz="4" w:space="0" w:color="auto"/>
              <w:bottom w:val="single" w:sz="4" w:space="0" w:color="auto"/>
              <w:right w:val="single" w:sz="4" w:space="0" w:color="auto"/>
            </w:tcBorders>
            <w:vAlign w:val="center"/>
          </w:tcPr>
          <w:p w14:paraId="0430B158" w14:textId="77777777" w:rsidR="00D40D09" w:rsidRPr="00D40D09" w:rsidRDefault="00D40D09" w:rsidP="00D40D09">
            <w:pPr>
              <w:keepNext/>
              <w:keepLines/>
              <w:spacing w:after="0"/>
              <w:jc w:val="center"/>
              <w:rPr>
                <w:rFonts w:ascii="Arial" w:eastAsia="等线" w:hAnsi="Arial" w:cs="Arial"/>
                <w:sz w:val="18"/>
                <w:lang w:val="fr-FR"/>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5B101D7C"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rPr>
              <w:t>4736</w:t>
            </w:r>
          </w:p>
        </w:tc>
        <w:tc>
          <w:tcPr>
            <w:tcW w:w="551" w:type="pct"/>
            <w:tcBorders>
              <w:top w:val="single" w:sz="4" w:space="0" w:color="auto"/>
              <w:left w:val="single" w:sz="4" w:space="0" w:color="auto"/>
              <w:bottom w:val="single" w:sz="4" w:space="0" w:color="auto"/>
              <w:right w:val="single" w:sz="4" w:space="0" w:color="auto"/>
            </w:tcBorders>
          </w:tcPr>
          <w:p w14:paraId="144817CF" w14:textId="77777777" w:rsidR="00D40D09" w:rsidRPr="00D40D09" w:rsidRDefault="00D40D09" w:rsidP="00D40D09">
            <w:pPr>
              <w:keepNext/>
              <w:keepLines/>
              <w:spacing w:after="0"/>
              <w:jc w:val="center"/>
              <w:rPr>
                <w:rFonts w:ascii="Arial" w:eastAsia="等线" w:hAnsi="Arial" w:cs="Arial"/>
                <w:sz w:val="18"/>
                <w:lang w:val="fr-FR"/>
              </w:rPr>
            </w:pPr>
          </w:p>
        </w:tc>
        <w:tc>
          <w:tcPr>
            <w:tcW w:w="576" w:type="pct"/>
            <w:tcBorders>
              <w:top w:val="single" w:sz="4" w:space="0" w:color="auto"/>
              <w:left w:val="single" w:sz="4" w:space="0" w:color="auto"/>
              <w:bottom w:val="single" w:sz="4" w:space="0" w:color="auto"/>
              <w:right w:val="single" w:sz="4" w:space="0" w:color="auto"/>
            </w:tcBorders>
            <w:vAlign w:val="center"/>
          </w:tcPr>
          <w:p w14:paraId="2CC61A0C" w14:textId="77777777" w:rsidR="00D40D09" w:rsidRPr="00D40D09" w:rsidRDefault="00D40D09" w:rsidP="00D40D09">
            <w:pPr>
              <w:keepNext/>
              <w:keepLines/>
              <w:spacing w:after="0"/>
              <w:jc w:val="center"/>
              <w:rPr>
                <w:rFonts w:ascii="Arial" w:eastAsia="等线" w:hAnsi="Arial" w:cs="Arial"/>
                <w:sz w:val="18"/>
                <w:lang w:val="fr-FR"/>
              </w:rPr>
            </w:pPr>
          </w:p>
        </w:tc>
        <w:tc>
          <w:tcPr>
            <w:tcW w:w="497" w:type="pct"/>
            <w:tcBorders>
              <w:top w:val="single" w:sz="4" w:space="0" w:color="auto"/>
              <w:left w:val="single" w:sz="4" w:space="0" w:color="auto"/>
              <w:bottom w:val="single" w:sz="4" w:space="0" w:color="auto"/>
              <w:right w:val="single" w:sz="4" w:space="0" w:color="auto"/>
            </w:tcBorders>
            <w:vAlign w:val="center"/>
          </w:tcPr>
          <w:p w14:paraId="46E1FA87" w14:textId="77777777" w:rsidR="00D40D09" w:rsidRPr="00D40D09" w:rsidRDefault="00D40D09" w:rsidP="00D40D09">
            <w:pPr>
              <w:keepNext/>
              <w:keepLines/>
              <w:spacing w:after="0"/>
              <w:jc w:val="center"/>
              <w:rPr>
                <w:rFonts w:ascii="Arial" w:eastAsia="等线" w:hAnsi="Arial" w:cs="Arial"/>
                <w:sz w:val="18"/>
                <w:lang w:val="fr-FR"/>
              </w:rPr>
            </w:pPr>
          </w:p>
        </w:tc>
        <w:tc>
          <w:tcPr>
            <w:tcW w:w="495" w:type="pct"/>
            <w:tcBorders>
              <w:top w:val="single" w:sz="4" w:space="0" w:color="auto"/>
              <w:left w:val="single" w:sz="4" w:space="0" w:color="auto"/>
              <w:bottom w:val="single" w:sz="4" w:space="0" w:color="auto"/>
              <w:right w:val="single" w:sz="4" w:space="0" w:color="auto"/>
            </w:tcBorders>
            <w:vAlign w:val="center"/>
          </w:tcPr>
          <w:p w14:paraId="6654E169"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F7E4287" w14:textId="77777777" w:rsidTr="00D40D09">
        <w:trPr>
          <w:jc w:val="center"/>
        </w:trPr>
        <w:tc>
          <w:tcPr>
            <w:tcW w:w="1741" w:type="pct"/>
            <w:tcBorders>
              <w:top w:val="single" w:sz="4" w:space="0" w:color="auto"/>
              <w:left w:val="single" w:sz="4" w:space="0" w:color="auto"/>
              <w:bottom w:val="single" w:sz="4" w:space="0" w:color="auto"/>
              <w:right w:val="single" w:sz="4" w:space="0" w:color="auto"/>
            </w:tcBorders>
            <w:hideMark/>
          </w:tcPr>
          <w:p w14:paraId="177C7C4E" w14:textId="77777777" w:rsidR="00D40D09" w:rsidRPr="00D40D09" w:rsidRDefault="00D40D09" w:rsidP="00D40D09">
            <w:pPr>
              <w:keepNext/>
              <w:keepLines/>
              <w:spacing w:after="0"/>
              <w:rPr>
                <w:rFonts w:ascii="Arial" w:eastAsia="等线" w:hAnsi="Arial" w:cs="Arial"/>
                <w:sz w:val="18"/>
                <w:lang w:val="sv-FI"/>
              </w:rPr>
            </w:pPr>
            <w:r w:rsidRPr="00D40D09">
              <w:rPr>
                <w:rFonts w:ascii="Arial" w:eastAsia="等线" w:hAnsi="Arial" w:cs="Arial"/>
                <w:sz w:val="18"/>
                <w:lang w:val="sv-FI"/>
              </w:rPr>
              <w:t>Transport block CRC per Slot</w:t>
            </w:r>
          </w:p>
        </w:tc>
        <w:tc>
          <w:tcPr>
            <w:tcW w:w="446" w:type="pct"/>
            <w:tcBorders>
              <w:top w:val="single" w:sz="4" w:space="0" w:color="auto"/>
              <w:left w:val="single" w:sz="4" w:space="0" w:color="auto"/>
              <w:bottom w:val="single" w:sz="4" w:space="0" w:color="auto"/>
              <w:right w:val="single" w:sz="4" w:space="0" w:color="auto"/>
            </w:tcBorders>
            <w:vAlign w:val="center"/>
          </w:tcPr>
          <w:p w14:paraId="1DB96F37" w14:textId="77777777" w:rsidR="00D40D09" w:rsidRPr="00D40D09" w:rsidRDefault="00D40D09" w:rsidP="00D40D09">
            <w:pPr>
              <w:keepNext/>
              <w:keepLines/>
              <w:spacing w:after="0"/>
              <w:jc w:val="center"/>
              <w:rPr>
                <w:rFonts w:ascii="Arial" w:eastAsia="等线" w:hAnsi="Arial" w:cs="Arial"/>
                <w:sz w:val="18"/>
                <w:lang w:val="sv-FI"/>
              </w:rPr>
            </w:pPr>
          </w:p>
        </w:tc>
        <w:tc>
          <w:tcPr>
            <w:tcW w:w="694" w:type="pct"/>
            <w:tcBorders>
              <w:top w:val="single" w:sz="4" w:space="0" w:color="auto"/>
              <w:left w:val="single" w:sz="4" w:space="0" w:color="auto"/>
              <w:bottom w:val="single" w:sz="4" w:space="0" w:color="auto"/>
              <w:right w:val="single" w:sz="4" w:space="0" w:color="auto"/>
            </w:tcBorders>
            <w:vAlign w:val="center"/>
          </w:tcPr>
          <w:p w14:paraId="6DEC5144" w14:textId="77777777" w:rsidR="00D40D09" w:rsidRPr="00D40D09" w:rsidRDefault="00D40D09" w:rsidP="00D40D09">
            <w:pPr>
              <w:keepNext/>
              <w:keepLines/>
              <w:spacing w:after="0"/>
              <w:jc w:val="center"/>
              <w:rPr>
                <w:rFonts w:ascii="Arial" w:eastAsia="等线" w:hAnsi="Arial" w:cs="Arial"/>
                <w:sz w:val="18"/>
                <w:lang w:val="sv-FI"/>
              </w:rPr>
            </w:pPr>
          </w:p>
        </w:tc>
        <w:tc>
          <w:tcPr>
            <w:tcW w:w="551" w:type="pct"/>
            <w:tcBorders>
              <w:top w:val="single" w:sz="4" w:space="0" w:color="auto"/>
              <w:left w:val="single" w:sz="4" w:space="0" w:color="auto"/>
              <w:bottom w:val="single" w:sz="4" w:space="0" w:color="auto"/>
              <w:right w:val="single" w:sz="4" w:space="0" w:color="auto"/>
            </w:tcBorders>
          </w:tcPr>
          <w:p w14:paraId="1DF69810" w14:textId="77777777" w:rsidR="00D40D09" w:rsidRPr="00D40D09" w:rsidRDefault="00D40D09" w:rsidP="00D40D09">
            <w:pPr>
              <w:keepNext/>
              <w:keepLines/>
              <w:spacing w:after="0"/>
              <w:jc w:val="center"/>
              <w:rPr>
                <w:rFonts w:ascii="Arial" w:eastAsia="等线" w:hAnsi="Arial" w:cs="Arial"/>
                <w:sz w:val="18"/>
                <w:lang w:val="sv-FI"/>
              </w:rPr>
            </w:pPr>
          </w:p>
        </w:tc>
        <w:tc>
          <w:tcPr>
            <w:tcW w:w="576" w:type="pct"/>
            <w:tcBorders>
              <w:top w:val="single" w:sz="4" w:space="0" w:color="auto"/>
              <w:left w:val="single" w:sz="4" w:space="0" w:color="auto"/>
              <w:bottom w:val="single" w:sz="4" w:space="0" w:color="auto"/>
              <w:right w:val="single" w:sz="4" w:space="0" w:color="auto"/>
            </w:tcBorders>
            <w:vAlign w:val="center"/>
          </w:tcPr>
          <w:p w14:paraId="1834691E" w14:textId="77777777" w:rsidR="00D40D09" w:rsidRPr="00D40D09" w:rsidRDefault="00D40D09" w:rsidP="00D40D09">
            <w:pPr>
              <w:keepNext/>
              <w:keepLines/>
              <w:spacing w:after="0"/>
              <w:jc w:val="center"/>
              <w:rPr>
                <w:rFonts w:ascii="Arial" w:eastAsia="等线" w:hAnsi="Arial" w:cs="Arial"/>
                <w:sz w:val="18"/>
                <w:lang w:val="sv-FI"/>
              </w:rPr>
            </w:pPr>
          </w:p>
        </w:tc>
        <w:tc>
          <w:tcPr>
            <w:tcW w:w="497" w:type="pct"/>
            <w:tcBorders>
              <w:top w:val="single" w:sz="4" w:space="0" w:color="auto"/>
              <w:left w:val="single" w:sz="4" w:space="0" w:color="auto"/>
              <w:bottom w:val="single" w:sz="4" w:space="0" w:color="auto"/>
              <w:right w:val="single" w:sz="4" w:space="0" w:color="auto"/>
            </w:tcBorders>
            <w:vAlign w:val="center"/>
          </w:tcPr>
          <w:p w14:paraId="2DB16C6E" w14:textId="77777777" w:rsidR="00D40D09" w:rsidRPr="00D40D09" w:rsidRDefault="00D40D09" w:rsidP="00D40D09">
            <w:pPr>
              <w:keepNext/>
              <w:keepLines/>
              <w:spacing w:after="0"/>
              <w:jc w:val="center"/>
              <w:rPr>
                <w:rFonts w:ascii="Arial" w:eastAsia="等线" w:hAnsi="Arial" w:cs="Arial"/>
                <w:sz w:val="18"/>
                <w:lang w:val="sv-FI"/>
              </w:rPr>
            </w:pPr>
          </w:p>
        </w:tc>
        <w:tc>
          <w:tcPr>
            <w:tcW w:w="495" w:type="pct"/>
            <w:tcBorders>
              <w:top w:val="single" w:sz="4" w:space="0" w:color="auto"/>
              <w:left w:val="single" w:sz="4" w:space="0" w:color="auto"/>
              <w:bottom w:val="single" w:sz="4" w:space="0" w:color="auto"/>
              <w:right w:val="single" w:sz="4" w:space="0" w:color="auto"/>
            </w:tcBorders>
            <w:vAlign w:val="center"/>
          </w:tcPr>
          <w:p w14:paraId="0A998B36" w14:textId="77777777" w:rsidR="00D40D09" w:rsidRPr="00D40D09" w:rsidRDefault="00D40D09" w:rsidP="00D40D09">
            <w:pPr>
              <w:keepNext/>
              <w:keepLines/>
              <w:spacing w:after="0"/>
              <w:jc w:val="center"/>
              <w:rPr>
                <w:rFonts w:ascii="Arial" w:eastAsia="等线" w:hAnsi="Arial" w:cs="Arial"/>
                <w:sz w:val="18"/>
                <w:lang w:val="sv-FI"/>
              </w:rPr>
            </w:pPr>
          </w:p>
        </w:tc>
      </w:tr>
      <w:tr w:rsidR="00D40D09" w:rsidRPr="00D40D09" w14:paraId="78ACF3EF" w14:textId="77777777" w:rsidTr="00D40D09">
        <w:trPr>
          <w:trHeight w:val="175"/>
          <w:jc w:val="center"/>
        </w:trPr>
        <w:tc>
          <w:tcPr>
            <w:tcW w:w="1741" w:type="pct"/>
            <w:tcBorders>
              <w:top w:val="single" w:sz="4" w:space="0" w:color="auto"/>
              <w:left w:val="single" w:sz="4" w:space="0" w:color="auto"/>
              <w:bottom w:val="single" w:sz="4" w:space="0" w:color="auto"/>
              <w:right w:val="single" w:sz="4" w:space="0" w:color="auto"/>
            </w:tcBorders>
            <w:hideMark/>
          </w:tcPr>
          <w:p w14:paraId="69CAF973" w14:textId="77777777" w:rsidR="00D40D09" w:rsidRPr="00D40D09" w:rsidRDefault="00D40D09" w:rsidP="00D40D09">
            <w:pPr>
              <w:keepNext/>
              <w:keepLines/>
              <w:spacing w:after="0"/>
              <w:rPr>
                <w:rFonts w:ascii="Arial" w:eastAsia="等线" w:hAnsi="Arial" w:cs="Arial"/>
                <w:sz w:val="18"/>
              </w:rPr>
            </w:pPr>
            <w:r w:rsidRPr="00D40D09">
              <w:rPr>
                <w:rFonts w:ascii="Arial" w:eastAsia="等线" w:hAnsi="Arial" w:cs="Arial"/>
                <w:sz w:val="18"/>
                <w:lang w:val="fr-FR"/>
              </w:rPr>
              <w:t xml:space="preserve">For Slot i mod 160= {15,16,17,18,19,21,…,159} </w:t>
            </w:r>
          </w:p>
        </w:tc>
        <w:tc>
          <w:tcPr>
            <w:tcW w:w="446" w:type="pct"/>
            <w:tcBorders>
              <w:top w:val="single" w:sz="4" w:space="0" w:color="auto"/>
              <w:left w:val="single" w:sz="4" w:space="0" w:color="auto"/>
              <w:bottom w:val="single" w:sz="4" w:space="0" w:color="auto"/>
              <w:right w:val="single" w:sz="4" w:space="0" w:color="auto"/>
            </w:tcBorders>
            <w:vAlign w:val="center"/>
            <w:hideMark/>
          </w:tcPr>
          <w:p w14:paraId="2AD0AAC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94" w:type="pct"/>
            <w:tcBorders>
              <w:top w:val="single" w:sz="4" w:space="0" w:color="auto"/>
              <w:left w:val="single" w:sz="4" w:space="0" w:color="auto"/>
              <w:bottom w:val="single" w:sz="4" w:space="0" w:color="auto"/>
              <w:right w:val="single" w:sz="4" w:space="0" w:color="auto"/>
            </w:tcBorders>
            <w:vAlign w:val="center"/>
            <w:hideMark/>
          </w:tcPr>
          <w:p w14:paraId="2233C99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551" w:type="pct"/>
            <w:tcBorders>
              <w:top w:val="single" w:sz="4" w:space="0" w:color="auto"/>
              <w:left w:val="single" w:sz="4" w:space="0" w:color="auto"/>
              <w:bottom w:val="single" w:sz="4" w:space="0" w:color="auto"/>
              <w:right w:val="single" w:sz="4" w:space="0" w:color="auto"/>
            </w:tcBorders>
          </w:tcPr>
          <w:p w14:paraId="37C97C06" w14:textId="77777777" w:rsidR="00D40D09" w:rsidRPr="00D40D09" w:rsidRDefault="00D40D09" w:rsidP="00D40D09">
            <w:pPr>
              <w:keepNext/>
              <w:keepLines/>
              <w:spacing w:after="0"/>
              <w:jc w:val="center"/>
              <w:rPr>
                <w:rFonts w:ascii="Arial" w:eastAsia="等线" w:hAnsi="Arial" w:cs="Arial"/>
                <w:sz w:val="18"/>
                <w:lang w:val="fr-FR"/>
              </w:rPr>
            </w:pPr>
          </w:p>
        </w:tc>
        <w:tc>
          <w:tcPr>
            <w:tcW w:w="576" w:type="pct"/>
            <w:tcBorders>
              <w:top w:val="single" w:sz="4" w:space="0" w:color="auto"/>
              <w:left w:val="single" w:sz="4" w:space="0" w:color="auto"/>
              <w:bottom w:val="single" w:sz="4" w:space="0" w:color="auto"/>
              <w:right w:val="single" w:sz="4" w:space="0" w:color="auto"/>
            </w:tcBorders>
            <w:vAlign w:val="center"/>
          </w:tcPr>
          <w:p w14:paraId="47A7C7AC" w14:textId="77777777" w:rsidR="00D40D09" w:rsidRPr="00D40D09" w:rsidRDefault="00D40D09" w:rsidP="00D40D09">
            <w:pPr>
              <w:keepNext/>
              <w:keepLines/>
              <w:spacing w:after="0"/>
              <w:jc w:val="center"/>
              <w:rPr>
                <w:rFonts w:ascii="Arial" w:eastAsia="等线" w:hAnsi="Arial" w:cs="Arial"/>
                <w:sz w:val="18"/>
                <w:lang w:val="fr-FR"/>
              </w:rPr>
            </w:pPr>
          </w:p>
        </w:tc>
        <w:tc>
          <w:tcPr>
            <w:tcW w:w="497" w:type="pct"/>
            <w:tcBorders>
              <w:top w:val="single" w:sz="4" w:space="0" w:color="auto"/>
              <w:left w:val="single" w:sz="4" w:space="0" w:color="auto"/>
              <w:bottom w:val="single" w:sz="4" w:space="0" w:color="auto"/>
              <w:right w:val="single" w:sz="4" w:space="0" w:color="auto"/>
            </w:tcBorders>
            <w:vAlign w:val="center"/>
          </w:tcPr>
          <w:p w14:paraId="0AA3F4FE" w14:textId="77777777" w:rsidR="00D40D09" w:rsidRPr="00D40D09" w:rsidRDefault="00D40D09" w:rsidP="00D40D09">
            <w:pPr>
              <w:keepNext/>
              <w:keepLines/>
              <w:spacing w:after="0"/>
              <w:jc w:val="center"/>
              <w:rPr>
                <w:rFonts w:ascii="Arial" w:eastAsia="等线" w:hAnsi="Arial" w:cs="Arial"/>
                <w:sz w:val="18"/>
                <w:lang w:val="fr-FR"/>
              </w:rPr>
            </w:pPr>
          </w:p>
        </w:tc>
        <w:tc>
          <w:tcPr>
            <w:tcW w:w="495" w:type="pct"/>
            <w:tcBorders>
              <w:top w:val="single" w:sz="4" w:space="0" w:color="auto"/>
              <w:left w:val="single" w:sz="4" w:space="0" w:color="auto"/>
              <w:bottom w:val="single" w:sz="4" w:space="0" w:color="auto"/>
              <w:right w:val="single" w:sz="4" w:space="0" w:color="auto"/>
            </w:tcBorders>
            <w:vAlign w:val="center"/>
          </w:tcPr>
          <w:p w14:paraId="4EFA7024"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1C7B32D4" w14:textId="77777777" w:rsidTr="00D40D09">
        <w:trPr>
          <w:jc w:val="center"/>
        </w:trPr>
        <w:tc>
          <w:tcPr>
            <w:tcW w:w="1741" w:type="pct"/>
            <w:tcBorders>
              <w:top w:val="single" w:sz="4" w:space="0" w:color="auto"/>
              <w:left w:val="single" w:sz="4" w:space="0" w:color="auto"/>
              <w:bottom w:val="single" w:sz="4" w:space="0" w:color="auto"/>
              <w:right w:val="single" w:sz="4" w:space="0" w:color="auto"/>
            </w:tcBorders>
            <w:hideMark/>
          </w:tcPr>
          <w:p w14:paraId="1E171661"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eastAsia="zh-CN"/>
              </w:rPr>
              <w:t>For Slot i=0,320,321</w:t>
            </w:r>
          </w:p>
        </w:tc>
        <w:tc>
          <w:tcPr>
            <w:tcW w:w="446" w:type="pct"/>
            <w:tcBorders>
              <w:top w:val="single" w:sz="4" w:space="0" w:color="auto"/>
              <w:left w:val="single" w:sz="4" w:space="0" w:color="auto"/>
              <w:bottom w:val="single" w:sz="4" w:space="0" w:color="auto"/>
              <w:right w:val="single" w:sz="4" w:space="0" w:color="auto"/>
            </w:tcBorders>
            <w:vAlign w:val="center"/>
            <w:hideMark/>
          </w:tcPr>
          <w:p w14:paraId="76C2592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94" w:type="pct"/>
            <w:tcBorders>
              <w:top w:val="single" w:sz="4" w:space="0" w:color="auto"/>
              <w:left w:val="single" w:sz="4" w:space="0" w:color="auto"/>
              <w:bottom w:val="single" w:sz="4" w:space="0" w:color="auto"/>
              <w:right w:val="single" w:sz="4" w:space="0" w:color="auto"/>
            </w:tcBorders>
            <w:vAlign w:val="center"/>
            <w:hideMark/>
          </w:tcPr>
          <w:p w14:paraId="18E25BA6"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rPr>
              <w:t>N/A</w:t>
            </w:r>
          </w:p>
        </w:tc>
        <w:tc>
          <w:tcPr>
            <w:tcW w:w="551" w:type="pct"/>
            <w:tcBorders>
              <w:top w:val="single" w:sz="4" w:space="0" w:color="auto"/>
              <w:left w:val="single" w:sz="4" w:space="0" w:color="auto"/>
              <w:bottom w:val="single" w:sz="4" w:space="0" w:color="auto"/>
              <w:right w:val="single" w:sz="4" w:space="0" w:color="auto"/>
            </w:tcBorders>
          </w:tcPr>
          <w:p w14:paraId="3EE2B12B" w14:textId="77777777" w:rsidR="00D40D09" w:rsidRPr="00D40D09" w:rsidRDefault="00D40D09" w:rsidP="00D40D09">
            <w:pPr>
              <w:keepNext/>
              <w:keepLines/>
              <w:spacing w:after="0"/>
              <w:jc w:val="center"/>
              <w:rPr>
                <w:rFonts w:ascii="Arial" w:eastAsia="等线" w:hAnsi="Arial" w:cs="Arial"/>
                <w:sz w:val="18"/>
                <w:lang w:val="fr-FR"/>
              </w:rPr>
            </w:pPr>
          </w:p>
        </w:tc>
        <w:tc>
          <w:tcPr>
            <w:tcW w:w="576" w:type="pct"/>
            <w:tcBorders>
              <w:top w:val="single" w:sz="4" w:space="0" w:color="auto"/>
              <w:left w:val="single" w:sz="4" w:space="0" w:color="auto"/>
              <w:bottom w:val="single" w:sz="4" w:space="0" w:color="auto"/>
              <w:right w:val="single" w:sz="4" w:space="0" w:color="auto"/>
            </w:tcBorders>
            <w:vAlign w:val="center"/>
          </w:tcPr>
          <w:p w14:paraId="19B38B80" w14:textId="77777777" w:rsidR="00D40D09" w:rsidRPr="00D40D09" w:rsidRDefault="00D40D09" w:rsidP="00D40D09">
            <w:pPr>
              <w:keepNext/>
              <w:keepLines/>
              <w:spacing w:after="0"/>
              <w:jc w:val="center"/>
              <w:rPr>
                <w:rFonts w:ascii="Arial" w:eastAsia="等线" w:hAnsi="Arial" w:cs="Arial"/>
                <w:sz w:val="18"/>
                <w:lang w:val="fr-FR"/>
              </w:rPr>
            </w:pPr>
          </w:p>
        </w:tc>
        <w:tc>
          <w:tcPr>
            <w:tcW w:w="497" w:type="pct"/>
            <w:tcBorders>
              <w:top w:val="single" w:sz="4" w:space="0" w:color="auto"/>
              <w:left w:val="single" w:sz="4" w:space="0" w:color="auto"/>
              <w:bottom w:val="single" w:sz="4" w:space="0" w:color="auto"/>
              <w:right w:val="single" w:sz="4" w:space="0" w:color="auto"/>
            </w:tcBorders>
            <w:vAlign w:val="center"/>
          </w:tcPr>
          <w:p w14:paraId="17FB6EEA" w14:textId="77777777" w:rsidR="00D40D09" w:rsidRPr="00D40D09" w:rsidRDefault="00D40D09" w:rsidP="00D40D09">
            <w:pPr>
              <w:keepNext/>
              <w:keepLines/>
              <w:spacing w:after="0"/>
              <w:jc w:val="center"/>
              <w:rPr>
                <w:rFonts w:ascii="Arial" w:eastAsia="等线" w:hAnsi="Arial" w:cs="Arial"/>
                <w:sz w:val="18"/>
                <w:lang w:val="fr-FR"/>
              </w:rPr>
            </w:pPr>
          </w:p>
        </w:tc>
        <w:tc>
          <w:tcPr>
            <w:tcW w:w="495" w:type="pct"/>
            <w:tcBorders>
              <w:top w:val="single" w:sz="4" w:space="0" w:color="auto"/>
              <w:left w:val="single" w:sz="4" w:space="0" w:color="auto"/>
              <w:bottom w:val="single" w:sz="4" w:space="0" w:color="auto"/>
              <w:right w:val="single" w:sz="4" w:space="0" w:color="auto"/>
            </w:tcBorders>
            <w:vAlign w:val="center"/>
          </w:tcPr>
          <w:p w14:paraId="23DAD071"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158CEA64" w14:textId="77777777" w:rsidTr="00D40D09">
        <w:trPr>
          <w:jc w:val="center"/>
        </w:trPr>
        <w:tc>
          <w:tcPr>
            <w:tcW w:w="1741" w:type="pct"/>
            <w:tcBorders>
              <w:top w:val="single" w:sz="4" w:space="0" w:color="auto"/>
              <w:left w:val="single" w:sz="4" w:space="0" w:color="auto"/>
              <w:bottom w:val="single" w:sz="4" w:space="0" w:color="auto"/>
              <w:right w:val="single" w:sz="4" w:space="0" w:color="auto"/>
            </w:tcBorders>
            <w:hideMark/>
          </w:tcPr>
          <w:p w14:paraId="3D59B633"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For Slots i mod 160= 14</w:t>
            </w:r>
          </w:p>
        </w:tc>
        <w:tc>
          <w:tcPr>
            <w:tcW w:w="446" w:type="pct"/>
            <w:tcBorders>
              <w:top w:val="single" w:sz="4" w:space="0" w:color="auto"/>
              <w:left w:val="single" w:sz="4" w:space="0" w:color="auto"/>
              <w:bottom w:val="single" w:sz="4" w:space="0" w:color="auto"/>
              <w:right w:val="single" w:sz="4" w:space="0" w:color="auto"/>
            </w:tcBorders>
            <w:vAlign w:val="center"/>
            <w:hideMark/>
          </w:tcPr>
          <w:p w14:paraId="35AF8B6F"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94" w:type="pct"/>
            <w:tcBorders>
              <w:top w:val="single" w:sz="4" w:space="0" w:color="auto"/>
              <w:left w:val="single" w:sz="4" w:space="0" w:color="auto"/>
              <w:bottom w:val="single" w:sz="4" w:space="0" w:color="auto"/>
              <w:right w:val="single" w:sz="4" w:space="0" w:color="auto"/>
            </w:tcBorders>
            <w:vAlign w:val="center"/>
            <w:hideMark/>
          </w:tcPr>
          <w:p w14:paraId="2A84F10D"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rPr>
              <w:t>24</w:t>
            </w:r>
          </w:p>
        </w:tc>
        <w:tc>
          <w:tcPr>
            <w:tcW w:w="551" w:type="pct"/>
            <w:tcBorders>
              <w:top w:val="single" w:sz="4" w:space="0" w:color="auto"/>
              <w:left w:val="single" w:sz="4" w:space="0" w:color="auto"/>
              <w:bottom w:val="single" w:sz="4" w:space="0" w:color="auto"/>
              <w:right w:val="single" w:sz="4" w:space="0" w:color="auto"/>
            </w:tcBorders>
          </w:tcPr>
          <w:p w14:paraId="49203D63" w14:textId="77777777" w:rsidR="00D40D09" w:rsidRPr="00D40D09" w:rsidRDefault="00D40D09" w:rsidP="00D40D09">
            <w:pPr>
              <w:keepNext/>
              <w:keepLines/>
              <w:spacing w:after="0"/>
              <w:jc w:val="center"/>
              <w:rPr>
                <w:rFonts w:ascii="Arial" w:eastAsia="等线" w:hAnsi="Arial" w:cs="Arial"/>
                <w:sz w:val="18"/>
                <w:lang w:val="fr-FR"/>
              </w:rPr>
            </w:pPr>
          </w:p>
        </w:tc>
        <w:tc>
          <w:tcPr>
            <w:tcW w:w="576" w:type="pct"/>
            <w:tcBorders>
              <w:top w:val="single" w:sz="4" w:space="0" w:color="auto"/>
              <w:left w:val="single" w:sz="4" w:space="0" w:color="auto"/>
              <w:bottom w:val="single" w:sz="4" w:space="0" w:color="auto"/>
              <w:right w:val="single" w:sz="4" w:space="0" w:color="auto"/>
            </w:tcBorders>
            <w:vAlign w:val="center"/>
          </w:tcPr>
          <w:p w14:paraId="74DFEB9C" w14:textId="77777777" w:rsidR="00D40D09" w:rsidRPr="00D40D09" w:rsidRDefault="00D40D09" w:rsidP="00D40D09">
            <w:pPr>
              <w:keepNext/>
              <w:keepLines/>
              <w:spacing w:after="0"/>
              <w:jc w:val="center"/>
              <w:rPr>
                <w:rFonts w:ascii="Arial" w:eastAsia="等线" w:hAnsi="Arial" w:cs="Arial"/>
                <w:sz w:val="18"/>
                <w:lang w:val="fr-FR"/>
              </w:rPr>
            </w:pPr>
          </w:p>
        </w:tc>
        <w:tc>
          <w:tcPr>
            <w:tcW w:w="497" w:type="pct"/>
            <w:tcBorders>
              <w:top w:val="single" w:sz="4" w:space="0" w:color="auto"/>
              <w:left w:val="single" w:sz="4" w:space="0" w:color="auto"/>
              <w:bottom w:val="single" w:sz="4" w:space="0" w:color="auto"/>
              <w:right w:val="single" w:sz="4" w:space="0" w:color="auto"/>
            </w:tcBorders>
            <w:vAlign w:val="center"/>
          </w:tcPr>
          <w:p w14:paraId="4D5EA80C" w14:textId="77777777" w:rsidR="00D40D09" w:rsidRPr="00D40D09" w:rsidRDefault="00D40D09" w:rsidP="00D40D09">
            <w:pPr>
              <w:keepNext/>
              <w:keepLines/>
              <w:spacing w:after="0"/>
              <w:jc w:val="center"/>
              <w:rPr>
                <w:rFonts w:ascii="Arial" w:eastAsia="等线" w:hAnsi="Arial" w:cs="Arial"/>
                <w:sz w:val="18"/>
                <w:lang w:val="fr-FR"/>
              </w:rPr>
            </w:pPr>
          </w:p>
        </w:tc>
        <w:tc>
          <w:tcPr>
            <w:tcW w:w="495" w:type="pct"/>
            <w:tcBorders>
              <w:top w:val="single" w:sz="4" w:space="0" w:color="auto"/>
              <w:left w:val="single" w:sz="4" w:space="0" w:color="auto"/>
              <w:bottom w:val="single" w:sz="4" w:space="0" w:color="auto"/>
              <w:right w:val="single" w:sz="4" w:space="0" w:color="auto"/>
            </w:tcBorders>
            <w:vAlign w:val="center"/>
          </w:tcPr>
          <w:p w14:paraId="4361AF3F"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07BA99FB" w14:textId="77777777" w:rsidTr="00D40D09">
        <w:trPr>
          <w:jc w:val="center"/>
        </w:trPr>
        <w:tc>
          <w:tcPr>
            <w:tcW w:w="1741" w:type="pct"/>
            <w:tcBorders>
              <w:top w:val="single" w:sz="4" w:space="0" w:color="auto"/>
              <w:left w:val="single" w:sz="4" w:space="0" w:color="auto"/>
              <w:bottom w:val="single" w:sz="4" w:space="0" w:color="auto"/>
              <w:right w:val="single" w:sz="4" w:space="0" w:color="auto"/>
            </w:tcBorders>
            <w:hideMark/>
          </w:tcPr>
          <w:p w14:paraId="5A08C463"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For Slot i mod 160= {0,1,2,…,13,20} and i≠ 0,320</w:t>
            </w:r>
            <w:r w:rsidRPr="00D40D09">
              <w:rPr>
                <w:rFonts w:ascii="Arial" w:eastAsia="等线" w:hAnsi="Arial" w:cs="Arial"/>
                <w:sz w:val="18"/>
                <w:lang w:val="fr-FR" w:eastAsia="zh-CN"/>
              </w:rPr>
              <w:t>,321</w:t>
            </w:r>
          </w:p>
        </w:tc>
        <w:tc>
          <w:tcPr>
            <w:tcW w:w="446" w:type="pct"/>
            <w:tcBorders>
              <w:top w:val="single" w:sz="4" w:space="0" w:color="auto"/>
              <w:left w:val="single" w:sz="4" w:space="0" w:color="auto"/>
              <w:bottom w:val="single" w:sz="4" w:space="0" w:color="auto"/>
              <w:right w:val="single" w:sz="4" w:space="0" w:color="auto"/>
            </w:tcBorders>
            <w:vAlign w:val="center"/>
          </w:tcPr>
          <w:p w14:paraId="1D62DD70" w14:textId="77777777" w:rsidR="00D40D09" w:rsidRPr="00D40D09" w:rsidRDefault="00D40D09" w:rsidP="00D40D09">
            <w:pPr>
              <w:keepNext/>
              <w:keepLines/>
              <w:spacing w:after="0"/>
              <w:jc w:val="center"/>
              <w:rPr>
                <w:rFonts w:ascii="Arial" w:eastAsia="等线" w:hAnsi="Arial" w:cs="Arial"/>
                <w:sz w:val="18"/>
                <w:lang w:val="fr-FR"/>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74D5D27F"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rPr>
              <w:t>24</w:t>
            </w:r>
          </w:p>
        </w:tc>
        <w:tc>
          <w:tcPr>
            <w:tcW w:w="551" w:type="pct"/>
            <w:tcBorders>
              <w:top w:val="single" w:sz="4" w:space="0" w:color="auto"/>
              <w:left w:val="single" w:sz="4" w:space="0" w:color="auto"/>
              <w:bottom w:val="single" w:sz="4" w:space="0" w:color="auto"/>
              <w:right w:val="single" w:sz="4" w:space="0" w:color="auto"/>
            </w:tcBorders>
          </w:tcPr>
          <w:p w14:paraId="49F956E9" w14:textId="77777777" w:rsidR="00D40D09" w:rsidRPr="00D40D09" w:rsidRDefault="00D40D09" w:rsidP="00D40D09">
            <w:pPr>
              <w:keepNext/>
              <w:keepLines/>
              <w:spacing w:after="0"/>
              <w:jc w:val="center"/>
              <w:rPr>
                <w:rFonts w:ascii="Arial" w:eastAsia="等线" w:hAnsi="Arial" w:cs="Arial"/>
                <w:sz w:val="18"/>
                <w:lang w:val="fr-FR"/>
              </w:rPr>
            </w:pPr>
          </w:p>
        </w:tc>
        <w:tc>
          <w:tcPr>
            <w:tcW w:w="576" w:type="pct"/>
            <w:tcBorders>
              <w:top w:val="single" w:sz="4" w:space="0" w:color="auto"/>
              <w:left w:val="single" w:sz="4" w:space="0" w:color="auto"/>
              <w:bottom w:val="single" w:sz="4" w:space="0" w:color="auto"/>
              <w:right w:val="single" w:sz="4" w:space="0" w:color="auto"/>
            </w:tcBorders>
            <w:vAlign w:val="center"/>
          </w:tcPr>
          <w:p w14:paraId="7D87FD63" w14:textId="77777777" w:rsidR="00D40D09" w:rsidRPr="00D40D09" w:rsidRDefault="00D40D09" w:rsidP="00D40D09">
            <w:pPr>
              <w:keepNext/>
              <w:keepLines/>
              <w:spacing w:after="0"/>
              <w:jc w:val="center"/>
              <w:rPr>
                <w:rFonts w:ascii="Arial" w:eastAsia="等线" w:hAnsi="Arial" w:cs="Arial"/>
                <w:sz w:val="18"/>
                <w:lang w:val="fr-FR"/>
              </w:rPr>
            </w:pPr>
          </w:p>
        </w:tc>
        <w:tc>
          <w:tcPr>
            <w:tcW w:w="497" w:type="pct"/>
            <w:tcBorders>
              <w:top w:val="single" w:sz="4" w:space="0" w:color="auto"/>
              <w:left w:val="single" w:sz="4" w:space="0" w:color="auto"/>
              <w:bottom w:val="single" w:sz="4" w:space="0" w:color="auto"/>
              <w:right w:val="single" w:sz="4" w:space="0" w:color="auto"/>
            </w:tcBorders>
            <w:vAlign w:val="center"/>
          </w:tcPr>
          <w:p w14:paraId="6510A983" w14:textId="77777777" w:rsidR="00D40D09" w:rsidRPr="00D40D09" w:rsidRDefault="00D40D09" w:rsidP="00D40D09">
            <w:pPr>
              <w:keepNext/>
              <w:keepLines/>
              <w:spacing w:after="0"/>
              <w:jc w:val="center"/>
              <w:rPr>
                <w:rFonts w:ascii="Arial" w:eastAsia="等线" w:hAnsi="Arial" w:cs="Arial"/>
                <w:sz w:val="18"/>
                <w:lang w:val="fr-FR"/>
              </w:rPr>
            </w:pPr>
          </w:p>
        </w:tc>
        <w:tc>
          <w:tcPr>
            <w:tcW w:w="495" w:type="pct"/>
            <w:tcBorders>
              <w:top w:val="single" w:sz="4" w:space="0" w:color="auto"/>
              <w:left w:val="single" w:sz="4" w:space="0" w:color="auto"/>
              <w:bottom w:val="single" w:sz="4" w:space="0" w:color="auto"/>
              <w:right w:val="single" w:sz="4" w:space="0" w:color="auto"/>
            </w:tcBorders>
            <w:vAlign w:val="center"/>
          </w:tcPr>
          <w:p w14:paraId="4B43EBD1"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01E0857C" w14:textId="77777777" w:rsidTr="00D40D09">
        <w:trPr>
          <w:jc w:val="center"/>
        </w:trPr>
        <w:tc>
          <w:tcPr>
            <w:tcW w:w="1741" w:type="pct"/>
            <w:tcBorders>
              <w:top w:val="single" w:sz="4" w:space="0" w:color="auto"/>
              <w:left w:val="single" w:sz="4" w:space="0" w:color="auto"/>
              <w:bottom w:val="single" w:sz="4" w:space="0" w:color="auto"/>
              <w:right w:val="single" w:sz="4" w:space="0" w:color="auto"/>
            </w:tcBorders>
            <w:hideMark/>
          </w:tcPr>
          <w:p w14:paraId="1CB1D8A0"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Number of Code Blocks per Slot</w:t>
            </w:r>
          </w:p>
        </w:tc>
        <w:tc>
          <w:tcPr>
            <w:tcW w:w="446" w:type="pct"/>
            <w:tcBorders>
              <w:top w:val="single" w:sz="4" w:space="0" w:color="auto"/>
              <w:left w:val="single" w:sz="4" w:space="0" w:color="auto"/>
              <w:bottom w:val="single" w:sz="4" w:space="0" w:color="auto"/>
              <w:right w:val="single" w:sz="4" w:space="0" w:color="auto"/>
            </w:tcBorders>
            <w:vAlign w:val="center"/>
          </w:tcPr>
          <w:p w14:paraId="6DD02C91" w14:textId="77777777" w:rsidR="00D40D09" w:rsidRPr="00D40D09" w:rsidRDefault="00D40D09" w:rsidP="00D40D09">
            <w:pPr>
              <w:keepNext/>
              <w:keepLines/>
              <w:spacing w:after="0"/>
              <w:jc w:val="center"/>
              <w:rPr>
                <w:rFonts w:ascii="Arial" w:eastAsia="等线" w:hAnsi="Arial" w:cs="Arial"/>
                <w:sz w:val="18"/>
                <w:lang w:val="fr-FR"/>
              </w:rPr>
            </w:pPr>
          </w:p>
        </w:tc>
        <w:tc>
          <w:tcPr>
            <w:tcW w:w="694" w:type="pct"/>
            <w:tcBorders>
              <w:top w:val="single" w:sz="4" w:space="0" w:color="auto"/>
              <w:left w:val="single" w:sz="4" w:space="0" w:color="auto"/>
              <w:bottom w:val="single" w:sz="4" w:space="0" w:color="auto"/>
              <w:right w:val="single" w:sz="4" w:space="0" w:color="auto"/>
            </w:tcBorders>
            <w:vAlign w:val="center"/>
          </w:tcPr>
          <w:p w14:paraId="664AAA96" w14:textId="77777777" w:rsidR="00D40D09" w:rsidRPr="00D40D09" w:rsidRDefault="00D40D09" w:rsidP="00D40D09">
            <w:pPr>
              <w:keepNext/>
              <w:keepLines/>
              <w:spacing w:after="0"/>
              <w:jc w:val="center"/>
              <w:rPr>
                <w:rFonts w:ascii="Arial" w:eastAsia="等线" w:hAnsi="Arial" w:cs="Arial"/>
                <w:sz w:val="18"/>
                <w:lang w:val="fr-FR"/>
              </w:rPr>
            </w:pPr>
          </w:p>
        </w:tc>
        <w:tc>
          <w:tcPr>
            <w:tcW w:w="551" w:type="pct"/>
            <w:tcBorders>
              <w:top w:val="single" w:sz="4" w:space="0" w:color="auto"/>
              <w:left w:val="single" w:sz="4" w:space="0" w:color="auto"/>
              <w:bottom w:val="single" w:sz="4" w:space="0" w:color="auto"/>
              <w:right w:val="single" w:sz="4" w:space="0" w:color="auto"/>
            </w:tcBorders>
          </w:tcPr>
          <w:p w14:paraId="597F3CB1" w14:textId="77777777" w:rsidR="00D40D09" w:rsidRPr="00D40D09" w:rsidRDefault="00D40D09" w:rsidP="00D40D09">
            <w:pPr>
              <w:keepNext/>
              <w:keepLines/>
              <w:spacing w:after="0"/>
              <w:jc w:val="center"/>
              <w:rPr>
                <w:rFonts w:ascii="Arial" w:eastAsia="等线" w:hAnsi="Arial" w:cs="Arial"/>
                <w:sz w:val="18"/>
                <w:lang w:val="fr-FR"/>
              </w:rPr>
            </w:pPr>
          </w:p>
        </w:tc>
        <w:tc>
          <w:tcPr>
            <w:tcW w:w="576" w:type="pct"/>
            <w:tcBorders>
              <w:top w:val="single" w:sz="4" w:space="0" w:color="auto"/>
              <w:left w:val="single" w:sz="4" w:space="0" w:color="auto"/>
              <w:bottom w:val="single" w:sz="4" w:space="0" w:color="auto"/>
              <w:right w:val="single" w:sz="4" w:space="0" w:color="auto"/>
            </w:tcBorders>
            <w:vAlign w:val="center"/>
          </w:tcPr>
          <w:p w14:paraId="01484A57" w14:textId="77777777" w:rsidR="00D40D09" w:rsidRPr="00D40D09" w:rsidRDefault="00D40D09" w:rsidP="00D40D09">
            <w:pPr>
              <w:keepNext/>
              <w:keepLines/>
              <w:spacing w:after="0"/>
              <w:jc w:val="center"/>
              <w:rPr>
                <w:rFonts w:ascii="Arial" w:eastAsia="等线" w:hAnsi="Arial" w:cs="Arial"/>
                <w:sz w:val="18"/>
                <w:lang w:val="fr-FR"/>
              </w:rPr>
            </w:pPr>
          </w:p>
        </w:tc>
        <w:tc>
          <w:tcPr>
            <w:tcW w:w="497" w:type="pct"/>
            <w:tcBorders>
              <w:top w:val="single" w:sz="4" w:space="0" w:color="auto"/>
              <w:left w:val="single" w:sz="4" w:space="0" w:color="auto"/>
              <w:bottom w:val="single" w:sz="4" w:space="0" w:color="auto"/>
              <w:right w:val="single" w:sz="4" w:space="0" w:color="auto"/>
            </w:tcBorders>
            <w:vAlign w:val="center"/>
          </w:tcPr>
          <w:p w14:paraId="4D589EA2" w14:textId="77777777" w:rsidR="00D40D09" w:rsidRPr="00D40D09" w:rsidRDefault="00D40D09" w:rsidP="00D40D09">
            <w:pPr>
              <w:keepNext/>
              <w:keepLines/>
              <w:spacing w:after="0"/>
              <w:jc w:val="center"/>
              <w:rPr>
                <w:rFonts w:ascii="Arial" w:eastAsia="等线" w:hAnsi="Arial" w:cs="Arial"/>
                <w:sz w:val="18"/>
                <w:lang w:val="fr-FR"/>
              </w:rPr>
            </w:pPr>
          </w:p>
        </w:tc>
        <w:tc>
          <w:tcPr>
            <w:tcW w:w="495" w:type="pct"/>
            <w:tcBorders>
              <w:top w:val="single" w:sz="4" w:space="0" w:color="auto"/>
              <w:left w:val="single" w:sz="4" w:space="0" w:color="auto"/>
              <w:bottom w:val="single" w:sz="4" w:space="0" w:color="auto"/>
              <w:right w:val="single" w:sz="4" w:space="0" w:color="auto"/>
            </w:tcBorders>
            <w:vAlign w:val="center"/>
          </w:tcPr>
          <w:p w14:paraId="5BCA7B14"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2368F6C3" w14:textId="77777777" w:rsidTr="00D40D09">
        <w:trPr>
          <w:jc w:val="center"/>
        </w:trPr>
        <w:tc>
          <w:tcPr>
            <w:tcW w:w="1741" w:type="pct"/>
            <w:tcBorders>
              <w:top w:val="single" w:sz="4" w:space="0" w:color="auto"/>
              <w:left w:val="single" w:sz="4" w:space="0" w:color="auto"/>
              <w:bottom w:val="single" w:sz="4" w:space="0" w:color="auto"/>
              <w:right w:val="single" w:sz="4" w:space="0" w:color="auto"/>
            </w:tcBorders>
            <w:hideMark/>
          </w:tcPr>
          <w:p w14:paraId="1D6DAA02"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For Slot i mod 160= {15,16,17,18,19,21,…,159} </w:t>
            </w:r>
          </w:p>
        </w:tc>
        <w:tc>
          <w:tcPr>
            <w:tcW w:w="446" w:type="pct"/>
            <w:tcBorders>
              <w:top w:val="single" w:sz="4" w:space="0" w:color="auto"/>
              <w:left w:val="single" w:sz="4" w:space="0" w:color="auto"/>
              <w:bottom w:val="single" w:sz="4" w:space="0" w:color="auto"/>
              <w:right w:val="single" w:sz="4" w:space="0" w:color="auto"/>
            </w:tcBorders>
            <w:vAlign w:val="center"/>
            <w:hideMark/>
          </w:tcPr>
          <w:p w14:paraId="131FDEE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CBs</w:t>
            </w:r>
          </w:p>
        </w:tc>
        <w:tc>
          <w:tcPr>
            <w:tcW w:w="694" w:type="pct"/>
            <w:tcBorders>
              <w:top w:val="single" w:sz="4" w:space="0" w:color="auto"/>
              <w:left w:val="single" w:sz="4" w:space="0" w:color="auto"/>
              <w:bottom w:val="single" w:sz="4" w:space="0" w:color="auto"/>
              <w:right w:val="single" w:sz="4" w:space="0" w:color="auto"/>
            </w:tcBorders>
            <w:vAlign w:val="center"/>
            <w:hideMark/>
          </w:tcPr>
          <w:p w14:paraId="48B71C0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551" w:type="pct"/>
            <w:tcBorders>
              <w:top w:val="single" w:sz="4" w:space="0" w:color="auto"/>
              <w:left w:val="single" w:sz="4" w:space="0" w:color="auto"/>
              <w:bottom w:val="single" w:sz="4" w:space="0" w:color="auto"/>
              <w:right w:val="single" w:sz="4" w:space="0" w:color="auto"/>
            </w:tcBorders>
          </w:tcPr>
          <w:p w14:paraId="33BB5020" w14:textId="77777777" w:rsidR="00D40D09" w:rsidRPr="00D40D09" w:rsidRDefault="00D40D09" w:rsidP="00D40D09">
            <w:pPr>
              <w:keepNext/>
              <w:keepLines/>
              <w:spacing w:after="0"/>
              <w:jc w:val="center"/>
              <w:rPr>
                <w:rFonts w:ascii="Arial" w:eastAsia="等线" w:hAnsi="Arial" w:cs="Arial"/>
                <w:sz w:val="18"/>
                <w:lang w:val="fr-FR"/>
              </w:rPr>
            </w:pPr>
          </w:p>
        </w:tc>
        <w:tc>
          <w:tcPr>
            <w:tcW w:w="576" w:type="pct"/>
            <w:tcBorders>
              <w:top w:val="single" w:sz="4" w:space="0" w:color="auto"/>
              <w:left w:val="single" w:sz="4" w:space="0" w:color="auto"/>
              <w:bottom w:val="single" w:sz="4" w:space="0" w:color="auto"/>
              <w:right w:val="single" w:sz="4" w:space="0" w:color="auto"/>
            </w:tcBorders>
            <w:vAlign w:val="center"/>
          </w:tcPr>
          <w:p w14:paraId="33FDA0B6" w14:textId="77777777" w:rsidR="00D40D09" w:rsidRPr="00D40D09" w:rsidRDefault="00D40D09" w:rsidP="00D40D09">
            <w:pPr>
              <w:keepNext/>
              <w:keepLines/>
              <w:spacing w:after="0"/>
              <w:jc w:val="center"/>
              <w:rPr>
                <w:rFonts w:ascii="Arial" w:eastAsia="等线" w:hAnsi="Arial" w:cs="Arial"/>
                <w:sz w:val="18"/>
                <w:lang w:val="fr-FR"/>
              </w:rPr>
            </w:pPr>
          </w:p>
        </w:tc>
        <w:tc>
          <w:tcPr>
            <w:tcW w:w="497" w:type="pct"/>
            <w:tcBorders>
              <w:top w:val="single" w:sz="4" w:space="0" w:color="auto"/>
              <w:left w:val="single" w:sz="4" w:space="0" w:color="auto"/>
              <w:bottom w:val="single" w:sz="4" w:space="0" w:color="auto"/>
              <w:right w:val="single" w:sz="4" w:space="0" w:color="auto"/>
            </w:tcBorders>
            <w:vAlign w:val="center"/>
          </w:tcPr>
          <w:p w14:paraId="240B2BBA" w14:textId="77777777" w:rsidR="00D40D09" w:rsidRPr="00D40D09" w:rsidRDefault="00D40D09" w:rsidP="00D40D09">
            <w:pPr>
              <w:keepNext/>
              <w:keepLines/>
              <w:spacing w:after="0"/>
              <w:jc w:val="center"/>
              <w:rPr>
                <w:rFonts w:ascii="Arial" w:eastAsia="等线" w:hAnsi="Arial" w:cs="Arial"/>
                <w:sz w:val="18"/>
                <w:lang w:val="fr-FR"/>
              </w:rPr>
            </w:pPr>
          </w:p>
        </w:tc>
        <w:tc>
          <w:tcPr>
            <w:tcW w:w="495" w:type="pct"/>
            <w:tcBorders>
              <w:top w:val="single" w:sz="4" w:space="0" w:color="auto"/>
              <w:left w:val="single" w:sz="4" w:space="0" w:color="auto"/>
              <w:bottom w:val="single" w:sz="4" w:space="0" w:color="auto"/>
              <w:right w:val="single" w:sz="4" w:space="0" w:color="auto"/>
            </w:tcBorders>
            <w:vAlign w:val="center"/>
          </w:tcPr>
          <w:p w14:paraId="5B994E98"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73D30972" w14:textId="77777777" w:rsidTr="00D40D09">
        <w:trPr>
          <w:jc w:val="center"/>
        </w:trPr>
        <w:tc>
          <w:tcPr>
            <w:tcW w:w="1741" w:type="pct"/>
            <w:tcBorders>
              <w:top w:val="single" w:sz="4" w:space="0" w:color="auto"/>
              <w:left w:val="single" w:sz="4" w:space="0" w:color="auto"/>
              <w:bottom w:val="single" w:sz="4" w:space="0" w:color="auto"/>
              <w:right w:val="single" w:sz="4" w:space="0" w:color="auto"/>
            </w:tcBorders>
            <w:hideMark/>
          </w:tcPr>
          <w:p w14:paraId="0CCF4CA4"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eastAsia="zh-CN"/>
              </w:rPr>
              <w:t>For Slot i=0,320,321</w:t>
            </w:r>
          </w:p>
        </w:tc>
        <w:tc>
          <w:tcPr>
            <w:tcW w:w="446" w:type="pct"/>
            <w:tcBorders>
              <w:top w:val="single" w:sz="4" w:space="0" w:color="auto"/>
              <w:left w:val="single" w:sz="4" w:space="0" w:color="auto"/>
              <w:bottom w:val="single" w:sz="4" w:space="0" w:color="auto"/>
              <w:right w:val="single" w:sz="4" w:space="0" w:color="auto"/>
            </w:tcBorders>
            <w:vAlign w:val="center"/>
            <w:hideMark/>
          </w:tcPr>
          <w:p w14:paraId="07BBF31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CBs</w:t>
            </w:r>
          </w:p>
        </w:tc>
        <w:tc>
          <w:tcPr>
            <w:tcW w:w="694" w:type="pct"/>
            <w:tcBorders>
              <w:top w:val="single" w:sz="4" w:space="0" w:color="auto"/>
              <w:left w:val="single" w:sz="4" w:space="0" w:color="auto"/>
              <w:bottom w:val="single" w:sz="4" w:space="0" w:color="auto"/>
              <w:right w:val="single" w:sz="4" w:space="0" w:color="auto"/>
            </w:tcBorders>
            <w:vAlign w:val="center"/>
            <w:hideMark/>
          </w:tcPr>
          <w:p w14:paraId="50698615"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rPr>
              <w:t>N/A</w:t>
            </w:r>
          </w:p>
        </w:tc>
        <w:tc>
          <w:tcPr>
            <w:tcW w:w="551" w:type="pct"/>
            <w:tcBorders>
              <w:top w:val="single" w:sz="4" w:space="0" w:color="auto"/>
              <w:left w:val="single" w:sz="4" w:space="0" w:color="auto"/>
              <w:bottom w:val="single" w:sz="4" w:space="0" w:color="auto"/>
              <w:right w:val="single" w:sz="4" w:space="0" w:color="auto"/>
            </w:tcBorders>
          </w:tcPr>
          <w:p w14:paraId="7B49AD77" w14:textId="77777777" w:rsidR="00D40D09" w:rsidRPr="00D40D09" w:rsidRDefault="00D40D09" w:rsidP="00D40D09">
            <w:pPr>
              <w:keepNext/>
              <w:keepLines/>
              <w:spacing w:after="0"/>
              <w:jc w:val="center"/>
              <w:rPr>
                <w:rFonts w:ascii="Arial" w:eastAsia="等线" w:hAnsi="Arial" w:cs="Arial"/>
                <w:sz w:val="18"/>
                <w:lang w:val="fr-FR"/>
              </w:rPr>
            </w:pPr>
          </w:p>
        </w:tc>
        <w:tc>
          <w:tcPr>
            <w:tcW w:w="576" w:type="pct"/>
            <w:tcBorders>
              <w:top w:val="single" w:sz="4" w:space="0" w:color="auto"/>
              <w:left w:val="single" w:sz="4" w:space="0" w:color="auto"/>
              <w:bottom w:val="single" w:sz="4" w:space="0" w:color="auto"/>
              <w:right w:val="single" w:sz="4" w:space="0" w:color="auto"/>
            </w:tcBorders>
            <w:vAlign w:val="center"/>
          </w:tcPr>
          <w:p w14:paraId="5490A644" w14:textId="77777777" w:rsidR="00D40D09" w:rsidRPr="00D40D09" w:rsidRDefault="00D40D09" w:rsidP="00D40D09">
            <w:pPr>
              <w:keepNext/>
              <w:keepLines/>
              <w:spacing w:after="0"/>
              <w:jc w:val="center"/>
              <w:rPr>
                <w:rFonts w:ascii="Arial" w:eastAsia="等线" w:hAnsi="Arial" w:cs="Arial"/>
                <w:sz w:val="18"/>
                <w:lang w:val="fr-FR"/>
              </w:rPr>
            </w:pPr>
          </w:p>
        </w:tc>
        <w:tc>
          <w:tcPr>
            <w:tcW w:w="497" w:type="pct"/>
            <w:tcBorders>
              <w:top w:val="single" w:sz="4" w:space="0" w:color="auto"/>
              <w:left w:val="single" w:sz="4" w:space="0" w:color="auto"/>
              <w:bottom w:val="single" w:sz="4" w:space="0" w:color="auto"/>
              <w:right w:val="single" w:sz="4" w:space="0" w:color="auto"/>
            </w:tcBorders>
            <w:vAlign w:val="center"/>
          </w:tcPr>
          <w:p w14:paraId="4C47583E" w14:textId="77777777" w:rsidR="00D40D09" w:rsidRPr="00D40D09" w:rsidRDefault="00D40D09" w:rsidP="00D40D09">
            <w:pPr>
              <w:keepNext/>
              <w:keepLines/>
              <w:spacing w:after="0"/>
              <w:jc w:val="center"/>
              <w:rPr>
                <w:rFonts w:ascii="Arial" w:eastAsia="等线" w:hAnsi="Arial" w:cs="Arial"/>
                <w:sz w:val="18"/>
                <w:lang w:val="fr-FR"/>
              </w:rPr>
            </w:pPr>
          </w:p>
        </w:tc>
        <w:tc>
          <w:tcPr>
            <w:tcW w:w="495" w:type="pct"/>
            <w:tcBorders>
              <w:top w:val="single" w:sz="4" w:space="0" w:color="auto"/>
              <w:left w:val="single" w:sz="4" w:space="0" w:color="auto"/>
              <w:bottom w:val="single" w:sz="4" w:space="0" w:color="auto"/>
              <w:right w:val="single" w:sz="4" w:space="0" w:color="auto"/>
            </w:tcBorders>
            <w:vAlign w:val="center"/>
          </w:tcPr>
          <w:p w14:paraId="68111EAF"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12D8B8DF" w14:textId="77777777" w:rsidTr="00D40D09">
        <w:trPr>
          <w:jc w:val="center"/>
        </w:trPr>
        <w:tc>
          <w:tcPr>
            <w:tcW w:w="1741" w:type="pct"/>
            <w:tcBorders>
              <w:top w:val="single" w:sz="4" w:space="0" w:color="auto"/>
              <w:left w:val="single" w:sz="4" w:space="0" w:color="auto"/>
              <w:bottom w:val="single" w:sz="4" w:space="0" w:color="auto"/>
              <w:right w:val="single" w:sz="4" w:space="0" w:color="auto"/>
            </w:tcBorders>
            <w:hideMark/>
          </w:tcPr>
          <w:p w14:paraId="021E4D82"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For Slots i mod 160= 14</w:t>
            </w:r>
          </w:p>
        </w:tc>
        <w:tc>
          <w:tcPr>
            <w:tcW w:w="446" w:type="pct"/>
            <w:tcBorders>
              <w:top w:val="single" w:sz="4" w:space="0" w:color="auto"/>
              <w:left w:val="single" w:sz="4" w:space="0" w:color="auto"/>
              <w:bottom w:val="single" w:sz="4" w:space="0" w:color="auto"/>
              <w:right w:val="single" w:sz="4" w:space="0" w:color="auto"/>
            </w:tcBorders>
            <w:vAlign w:val="center"/>
            <w:hideMark/>
          </w:tcPr>
          <w:p w14:paraId="5F9027B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CBs</w:t>
            </w:r>
          </w:p>
        </w:tc>
        <w:tc>
          <w:tcPr>
            <w:tcW w:w="694" w:type="pct"/>
            <w:tcBorders>
              <w:top w:val="single" w:sz="4" w:space="0" w:color="auto"/>
              <w:left w:val="single" w:sz="4" w:space="0" w:color="auto"/>
              <w:bottom w:val="single" w:sz="4" w:space="0" w:color="auto"/>
              <w:right w:val="single" w:sz="4" w:space="0" w:color="auto"/>
            </w:tcBorders>
            <w:vAlign w:val="center"/>
            <w:hideMark/>
          </w:tcPr>
          <w:p w14:paraId="384FF611"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eastAsia="zh-CN"/>
              </w:rPr>
              <w:t>1</w:t>
            </w:r>
          </w:p>
        </w:tc>
        <w:tc>
          <w:tcPr>
            <w:tcW w:w="551" w:type="pct"/>
            <w:tcBorders>
              <w:top w:val="single" w:sz="4" w:space="0" w:color="auto"/>
              <w:left w:val="single" w:sz="4" w:space="0" w:color="auto"/>
              <w:bottom w:val="single" w:sz="4" w:space="0" w:color="auto"/>
              <w:right w:val="single" w:sz="4" w:space="0" w:color="auto"/>
            </w:tcBorders>
          </w:tcPr>
          <w:p w14:paraId="6E9FB434" w14:textId="77777777" w:rsidR="00D40D09" w:rsidRPr="00D40D09" w:rsidRDefault="00D40D09" w:rsidP="00D40D09">
            <w:pPr>
              <w:keepNext/>
              <w:keepLines/>
              <w:spacing w:after="0"/>
              <w:jc w:val="center"/>
              <w:rPr>
                <w:rFonts w:ascii="Arial" w:eastAsia="等线" w:hAnsi="Arial" w:cs="Arial"/>
                <w:sz w:val="18"/>
                <w:lang w:val="fr-FR"/>
              </w:rPr>
            </w:pPr>
          </w:p>
        </w:tc>
        <w:tc>
          <w:tcPr>
            <w:tcW w:w="576" w:type="pct"/>
            <w:tcBorders>
              <w:top w:val="single" w:sz="4" w:space="0" w:color="auto"/>
              <w:left w:val="single" w:sz="4" w:space="0" w:color="auto"/>
              <w:bottom w:val="single" w:sz="4" w:space="0" w:color="auto"/>
              <w:right w:val="single" w:sz="4" w:space="0" w:color="auto"/>
            </w:tcBorders>
            <w:vAlign w:val="center"/>
          </w:tcPr>
          <w:p w14:paraId="7FD11A69" w14:textId="77777777" w:rsidR="00D40D09" w:rsidRPr="00D40D09" w:rsidRDefault="00D40D09" w:rsidP="00D40D09">
            <w:pPr>
              <w:keepNext/>
              <w:keepLines/>
              <w:spacing w:after="0"/>
              <w:jc w:val="center"/>
              <w:rPr>
                <w:rFonts w:ascii="Arial" w:eastAsia="等线" w:hAnsi="Arial" w:cs="Arial"/>
                <w:sz w:val="18"/>
                <w:lang w:val="fr-FR"/>
              </w:rPr>
            </w:pPr>
          </w:p>
        </w:tc>
        <w:tc>
          <w:tcPr>
            <w:tcW w:w="497" w:type="pct"/>
            <w:tcBorders>
              <w:top w:val="single" w:sz="4" w:space="0" w:color="auto"/>
              <w:left w:val="single" w:sz="4" w:space="0" w:color="auto"/>
              <w:bottom w:val="single" w:sz="4" w:space="0" w:color="auto"/>
              <w:right w:val="single" w:sz="4" w:space="0" w:color="auto"/>
            </w:tcBorders>
            <w:vAlign w:val="center"/>
          </w:tcPr>
          <w:p w14:paraId="13EF212A" w14:textId="77777777" w:rsidR="00D40D09" w:rsidRPr="00D40D09" w:rsidRDefault="00D40D09" w:rsidP="00D40D09">
            <w:pPr>
              <w:keepNext/>
              <w:keepLines/>
              <w:spacing w:after="0"/>
              <w:jc w:val="center"/>
              <w:rPr>
                <w:rFonts w:ascii="Arial" w:eastAsia="等线" w:hAnsi="Arial" w:cs="Arial"/>
                <w:sz w:val="18"/>
                <w:lang w:val="fr-FR"/>
              </w:rPr>
            </w:pPr>
          </w:p>
        </w:tc>
        <w:tc>
          <w:tcPr>
            <w:tcW w:w="495" w:type="pct"/>
            <w:tcBorders>
              <w:top w:val="single" w:sz="4" w:space="0" w:color="auto"/>
              <w:left w:val="single" w:sz="4" w:space="0" w:color="auto"/>
              <w:bottom w:val="single" w:sz="4" w:space="0" w:color="auto"/>
              <w:right w:val="single" w:sz="4" w:space="0" w:color="auto"/>
            </w:tcBorders>
            <w:vAlign w:val="center"/>
          </w:tcPr>
          <w:p w14:paraId="57D7F4D7"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672263BC" w14:textId="77777777" w:rsidTr="00D40D09">
        <w:trPr>
          <w:jc w:val="center"/>
        </w:trPr>
        <w:tc>
          <w:tcPr>
            <w:tcW w:w="1741" w:type="pct"/>
            <w:tcBorders>
              <w:top w:val="single" w:sz="4" w:space="0" w:color="auto"/>
              <w:left w:val="single" w:sz="4" w:space="0" w:color="auto"/>
              <w:bottom w:val="single" w:sz="4" w:space="0" w:color="auto"/>
              <w:right w:val="single" w:sz="4" w:space="0" w:color="auto"/>
            </w:tcBorders>
            <w:hideMark/>
          </w:tcPr>
          <w:p w14:paraId="1F38F18B"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For Slot i mod 160= {0,1,2,…,13,20} and i≠ 0,320</w:t>
            </w:r>
            <w:r w:rsidRPr="00D40D09">
              <w:rPr>
                <w:rFonts w:ascii="Arial" w:eastAsia="等线" w:hAnsi="Arial" w:cs="Arial"/>
                <w:sz w:val="18"/>
                <w:lang w:val="fr-FR" w:eastAsia="zh-CN"/>
              </w:rPr>
              <w:t>,321</w:t>
            </w:r>
          </w:p>
        </w:tc>
        <w:tc>
          <w:tcPr>
            <w:tcW w:w="446" w:type="pct"/>
            <w:tcBorders>
              <w:top w:val="single" w:sz="4" w:space="0" w:color="auto"/>
              <w:left w:val="single" w:sz="4" w:space="0" w:color="auto"/>
              <w:bottom w:val="single" w:sz="4" w:space="0" w:color="auto"/>
              <w:right w:val="single" w:sz="4" w:space="0" w:color="auto"/>
            </w:tcBorders>
            <w:vAlign w:val="center"/>
            <w:hideMark/>
          </w:tcPr>
          <w:p w14:paraId="6697339E"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eastAsia="zh-CN"/>
              </w:rPr>
              <w:t>CBs</w:t>
            </w:r>
          </w:p>
        </w:tc>
        <w:tc>
          <w:tcPr>
            <w:tcW w:w="694" w:type="pct"/>
            <w:tcBorders>
              <w:top w:val="single" w:sz="4" w:space="0" w:color="auto"/>
              <w:left w:val="single" w:sz="4" w:space="0" w:color="auto"/>
              <w:bottom w:val="single" w:sz="4" w:space="0" w:color="auto"/>
              <w:right w:val="single" w:sz="4" w:space="0" w:color="auto"/>
            </w:tcBorders>
            <w:vAlign w:val="center"/>
            <w:hideMark/>
          </w:tcPr>
          <w:p w14:paraId="51A4113C"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eastAsia="zh-CN"/>
              </w:rPr>
              <w:t>1</w:t>
            </w:r>
          </w:p>
        </w:tc>
        <w:tc>
          <w:tcPr>
            <w:tcW w:w="551" w:type="pct"/>
            <w:tcBorders>
              <w:top w:val="single" w:sz="4" w:space="0" w:color="auto"/>
              <w:left w:val="single" w:sz="4" w:space="0" w:color="auto"/>
              <w:bottom w:val="single" w:sz="4" w:space="0" w:color="auto"/>
              <w:right w:val="single" w:sz="4" w:space="0" w:color="auto"/>
            </w:tcBorders>
          </w:tcPr>
          <w:p w14:paraId="1E3606A9" w14:textId="77777777" w:rsidR="00D40D09" w:rsidRPr="00D40D09" w:rsidRDefault="00D40D09" w:rsidP="00D40D09">
            <w:pPr>
              <w:keepNext/>
              <w:keepLines/>
              <w:spacing w:after="0"/>
              <w:jc w:val="center"/>
              <w:rPr>
                <w:rFonts w:ascii="Arial" w:eastAsia="等线" w:hAnsi="Arial" w:cs="Arial"/>
                <w:sz w:val="18"/>
                <w:lang w:val="fr-FR"/>
              </w:rPr>
            </w:pPr>
          </w:p>
        </w:tc>
        <w:tc>
          <w:tcPr>
            <w:tcW w:w="576" w:type="pct"/>
            <w:tcBorders>
              <w:top w:val="single" w:sz="4" w:space="0" w:color="auto"/>
              <w:left w:val="single" w:sz="4" w:space="0" w:color="auto"/>
              <w:bottom w:val="single" w:sz="4" w:space="0" w:color="auto"/>
              <w:right w:val="single" w:sz="4" w:space="0" w:color="auto"/>
            </w:tcBorders>
            <w:vAlign w:val="center"/>
          </w:tcPr>
          <w:p w14:paraId="19AA4F66" w14:textId="77777777" w:rsidR="00D40D09" w:rsidRPr="00D40D09" w:rsidRDefault="00D40D09" w:rsidP="00D40D09">
            <w:pPr>
              <w:keepNext/>
              <w:keepLines/>
              <w:spacing w:after="0"/>
              <w:jc w:val="center"/>
              <w:rPr>
                <w:rFonts w:ascii="Arial" w:eastAsia="等线" w:hAnsi="Arial" w:cs="Arial"/>
                <w:sz w:val="18"/>
                <w:lang w:val="fr-FR"/>
              </w:rPr>
            </w:pPr>
          </w:p>
        </w:tc>
        <w:tc>
          <w:tcPr>
            <w:tcW w:w="497" w:type="pct"/>
            <w:tcBorders>
              <w:top w:val="single" w:sz="4" w:space="0" w:color="auto"/>
              <w:left w:val="single" w:sz="4" w:space="0" w:color="auto"/>
              <w:bottom w:val="single" w:sz="4" w:space="0" w:color="auto"/>
              <w:right w:val="single" w:sz="4" w:space="0" w:color="auto"/>
            </w:tcBorders>
            <w:vAlign w:val="center"/>
          </w:tcPr>
          <w:p w14:paraId="35B4B2E7" w14:textId="77777777" w:rsidR="00D40D09" w:rsidRPr="00D40D09" w:rsidRDefault="00D40D09" w:rsidP="00D40D09">
            <w:pPr>
              <w:keepNext/>
              <w:keepLines/>
              <w:spacing w:after="0"/>
              <w:jc w:val="center"/>
              <w:rPr>
                <w:rFonts w:ascii="Arial" w:eastAsia="等线" w:hAnsi="Arial" w:cs="Arial"/>
                <w:sz w:val="18"/>
                <w:lang w:val="fr-FR"/>
              </w:rPr>
            </w:pPr>
          </w:p>
        </w:tc>
        <w:tc>
          <w:tcPr>
            <w:tcW w:w="495" w:type="pct"/>
            <w:tcBorders>
              <w:top w:val="single" w:sz="4" w:space="0" w:color="auto"/>
              <w:left w:val="single" w:sz="4" w:space="0" w:color="auto"/>
              <w:bottom w:val="single" w:sz="4" w:space="0" w:color="auto"/>
              <w:right w:val="single" w:sz="4" w:space="0" w:color="auto"/>
            </w:tcBorders>
            <w:vAlign w:val="center"/>
          </w:tcPr>
          <w:p w14:paraId="70402041"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F89CAA2" w14:textId="77777777" w:rsidTr="00D40D09">
        <w:trPr>
          <w:jc w:val="center"/>
        </w:trPr>
        <w:tc>
          <w:tcPr>
            <w:tcW w:w="1741" w:type="pct"/>
            <w:tcBorders>
              <w:top w:val="single" w:sz="4" w:space="0" w:color="auto"/>
              <w:left w:val="single" w:sz="4" w:space="0" w:color="auto"/>
              <w:bottom w:val="single" w:sz="4" w:space="0" w:color="auto"/>
              <w:right w:val="single" w:sz="4" w:space="0" w:color="auto"/>
            </w:tcBorders>
            <w:hideMark/>
          </w:tcPr>
          <w:p w14:paraId="2D590288"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Binary Channel Bits Per Slot</w:t>
            </w:r>
          </w:p>
        </w:tc>
        <w:tc>
          <w:tcPr>
            <w:tcW w:w="446" w:type="pct"/>
            <w:tcBorders>
              <w:top w:val="single" w:sz="4" w:space="0" w:color="auto"/>
              <w:left w:val="single" w:sz="4" w:space="0" w:color="auto"/>
              <w:bottom w:val="single" w:sz="4" w:space="0" w:color="auto"/>
              <w:right w:val="single" w:sz="4" w:space="0" w:color="auto"/>
            </w:tcBorders>
            <w:vAlign w:val="center"/>
          </w:tcPr>
          <w:p w14:paraId="4AC2F013" w14:textId="77777777" w:rsidR="00D40D09" w:rsidRPr="00D40D09" w:rsidRDefault="00D40D09" w:rsidP="00D40D09">
            <w:pPr>
              <w:keepNext/>
              <w:keepLines/>
              <w:spacing w:after="0"/>
              <w:jc w:val="center"/>
              <w:rPr>
                <w:rFonts w:ascii="Arial" w:eastAsia="等线" w:hAnsi="Arial" w:cs="Arial"/>
                <w:sz w:val="18"/>
                <w:lang w:val="fr-FR"/>
              </w:rPr>
            </w:pPr>
          </w:p>
        </w:tc>
        <w:tc>
          <w:tcPr>
            <w:tcW w:w="694" w:type="pct"/>
            <w:tcBorders>
              <w:top w:val="single" w:sz="4" w:space="0" w:color="auto"/>
              <w:left w:val="single" w:sz="4" w:space="0" w:color="auto"/>
              <w:bottom w:val="single" w:sz="4" w:space="0" w:color="auto"/>
              <w:right w:val="single" w:sz="4" w:space="0" w:color="auto"/>
            </w:tcBorders>
            <w:vAlign w:val="center"/>
          </w:tcPr>
          <w:p w14:paraId="3380EC7C" w14:textId="77777777" w:rsidR="00D40D09" w:rsidRPr="00D40D09" w:rsidRDefault="00D40D09" w:rsidP="00D40D09">
            <w:pPr>
              <w:keepNext/>
              <w:keepLines/>
              <w:spacing w:after="0"/>
              <w:jc w:val="center"/>
              <w:rPr>
                <w:rFonts w:ascii="Arial" w:eastAsia="等线" w:hAnsi="Arial" w:cs="Arial"/>
                <w:sz w:val="18"/>
                <w:lang w:val="fr-FR"/>
              </w:rPr>
            </w:pPr>
          </w:p>
        </w:tc>
        <w:tc>
          <w:tcPr>
            <w:tcW w:w="551" w:type="pct"/>
            <w:tcBorders>
              <w:top w:val="single" w:sz="4" w:space="0" w:color="auto"/>
              <w:left w:val="single" w:sz="4" w:space="0" w:color="auto"/>
              <w:bottom w:val="single" w:sz="4" w:space="0" w:color="auto"/>
              <w:right w:val="single" w:sz="4" w:space="0" w:color="auto"/>
            </w:tcBorders>
          </w:tcPr>
          <w:p w14:paraId="73FD13E1" w14:textId="77777777" w:rsidR="00D40D09" w:rsidRPr="00D40D09" w:rsidRDefault="00D40D09" w:rsidP="00D40D09">
            <w:pPr>
              <w:keepNext/>
              <w:keepLines/>
              <w:spacing w:after="0"/>
              <w:jc w:val="center"/>
              <w:rPr>
                <w:rFonts w:ascii="Arial" w:eastAsia="等线" w:hAnsi="Arial" w:cs="Arial"/>
                <w:sz w:val="18"/>
                <w:lang w:val="fr-FR"/>
              </w:rPr>
            </w:pPr>
          </w:p>
        </w:tc>
        <w:tc>
          <w:tcPr>
            <w:tcW w:w="576" w:type="pct"/>
            <w:tcBorders>
              <w:top w:val="single" w:sz="4" w:space="0" w:color="auto"/>
              <w:left w:val="single" w:sz="4" w:space="0" w:color="auto"/>
              <w:bottom w:val="single" w:sz="4" w:space="0" w:color="auto"/>
              <w:right w:val="single" w:sz="4" w:space="0" w:color="auto"/>
            </w:tcBorders>
            <w:vAlign w:val="center"/>
          </w:tcPr>
          <w:p w14:paraId="4EF09FD7" w14:textId="77777777" w:rsidR="00D40D09" w:rsidRPr="00D40D09" w:rsidRDefault="00D40D09" w:rsidP="00D40D09">
            <w:pPr>
              <w:keepNext/>
              <w:keepLines/>
              <w:spacing w:after="0"/>
              <w:jc w:val="center"/>
              <w:rPr>
                <w:rFonts w:ascii="Arial" w:eastAsia="等线" w:hAnsi="Arial" w:cs="Arial"/>
                <w:sz w:val="18"/>
                <w:lang w:val="fr-FR"/>
              </w:rPr>
            </w:pPr>
          </w:p>
        </w:tc>
        <w:tc>
          <w:tcPr>
            <w:tcW w:w="497" w:type="pct"/>
            <w:tcBorders>
              <w:top w:val="single" w:sz="4" w:space="0" w:color="auto"/>
              <w:left w:val="single" w:sz="4" w:space="0" w:color="auto"/>
              <w:bottom w:val="single" w:sz="4" w:space="0" w:color="auto"/>
              <w:right w:val="single" w:sz="4" w:space="0" w:color="auto"/>
            </w:tcBorders>
            <w:vAlign w:val="center"/>
          </w:tcPr>
          <w:p w14:paraId="0030D3C0" w14:textId="77777777" w:rsidR="00D40D09" w:rsidRPr="00D40D09" w:rsidRDefault="00D40D09" w:rsidP="00D40D09">
            <w:pPr>
              <w:keepNext/>
              <w:keepLines/>
              <w:spacing w:after="0"/>
              <w:jc w:val="center"/>
              <w:rPr>
                <w:rFonts w:ascii="Arial" w:eastAsia="等线" w:hAnsi="Arial" w:cs="Arial"/>
                <w:sz w:val="18"/>
                <w:lang w:val="fr-FR"/>
              </w:rPr>
            </w:pPr>
          </w:p>
        </w:tc>
        <w:tc>
          <w:tcPr>
            <w:tcW w:w="495" w:type="pct"/>
            <w:tcBorders>
              <w:top w:val="single" w:sz="4" w:space="0" w:color="auto"/>
              <w:left w:val="single" w:sz="4" w:space="0" w:color="auto"/>
              <w:bottom w:val="single" w:sz="4" w:space="0" w:color="auto"/>
              <w:right w:val="single" w:sz="4" w:space="0" w:color="auto"/>
            </w:tcBorders>
            <w:vAlign w:val="center"/>
          </w:tcPr>
          <w:p w14:paraId="6C381BA7"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C182627" w14:textId="77777777" w:rsidTr="00D40D09">
        <w:trPr>
          <w:jc w:val="center"/>
        </w:trPr>
        <w:tc>
          <w:tcPr>
            <w:tcW w:w="1741" w:type="pct"/>
            <w:tcBorders>
              <w:top w:val="single" w:sz="4" w:space="0" w:color="auto"/>
              <w:left w:val="single" w:sz="4" w:space="0" w:color="auto"/>
              <w:bottom w:val="single" w:sz="4" w:space="0" w:color="auto"/>
              <w:right w:val="single" w:sz="4" w:space="0" w:color="auto"/>
            </w:tcBorders>
            <w:hideMark/>
          </w:tcPr>
          <w:p w14:paraId="242F7F8C"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For Slot i mod 160= {15,16,17,18,19,21,…,159} </w:t>
            </w:r>
          </w:p>
        </w:tc>
        <w:tc>
          <w:tcPr>
            <w:tcW w:w="446" w:type="pct"/>
            <w:tcBorders>
              <w:top w:val="single" w:sz="4" w:space="0" w:color="auto"/>
              <w:left w:val="single" w:sz="4" w:space="0" w:color="auto"/>
              <w:bottom w:val="single" w:sz="4" w:space="0" w:color="auto"/>
              <w:right w:val="single" w:sz="4" w:space="0" w:color="auto"/>
            </w:tcBorders>
            <w:vAlign w:val="center"/>
            <w:hideMark/>
          </w:tcPr>
          <w:p w14:paraId="4D3CD76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94" w:type="pct"/>
            <w:tcBorders>
              <w:top w:val="single" w:sz="4" w:space="0" w:color="auto"/>
              <w:left w:val="single" w:sz="4" w:space="0" w:color="auto"/>
              <w:bottom w:val="single" w:sz="4" w:space="0" w:color="auto"/>
              <w:right w:val="single" w:sz="4" w:space="0" w:color="auto"/>
            </w:tcBorders>
            <w:vAlign w:val="center"/>
            <w:hideMark/>
          </w:tcPr>
          <w:p w14:paraId="32207771"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rPr>
              <w:t>N/A</w:t>
            </w:r>
          </w:p>
        </w:tc>
        <w:tc>
          <w:tcPr>
            <w:tcW w:w="551" w:type="pct"/>
            <w:tcBorders>
              <w:top w:val="single" w:sz="4" w:space="0" w:color="auto"/>
              <w:left w:val="single" w:sz="4" w:space="0" w:color="auto"/>
              <w:bottom w:val="single" w:sz="4" w:space="0" w:color="auto"/>
              <w:right w:val="single" w:sz="4" w:space="0" w:color="auto"/>
            </w:tcBorders>
          </w:tcPr>
          <w:p w14:paraId="2292E88B" w14:textId="77777777" w:rsidR="00D40D09" w:rsidRPr="00D40D09" w:rsidRDefault="00D40D09" w:rsidP="00D40D09">
            <w:pPr>
              <w:keepNext/>
              <w:keepLines/>
              <w:spacing w:after="0"/>
              <w:jc w:val="center"/>
              <w:rPr>
                <w:rFonts w:ascii="Arial" w:eastAsia="等线" w:hAnsi="Arial" w:cs="Arial"/>
                <w:sz w:val="18"/>
                <w:lang w:val="fr-FR"/>
              </w:rPr>
            </w:pPr>
          </w:p>
        </w:tc>
        <w:tc>
          <w:tcPr>
            <w:tcW w:w="576" w:type="pct"/>
            <w:tcBorders>
              <w:top w:val="single" w:sz="4" w:space="0" w:color="auto"/>
              <w:left w:val="single" w:sz="4" w:space="0" w:color="auto"/>
              <w:bottom w:val="single" w:sz="4" w:space="0" w:color="auto"/>
              <w:right w:val="single" w:sz="4" w:space="0" w:color="auto"/>
            </w:tcBorders>
            <w:vAlign w:val="center"/>
          </w:tcPr>
          <w:p w14:paraId="78EFE2B3" w14:textId="77777777" w:rsidR="00D40D09" w:rsidRPr="00D40D09" w:rsidRDefault="00D40D09" w:rsidP="00D40D09">
            <w:pPr>
              <w:keepNext/>
              <w:keepLines/>
              <w:spacing w:after="0"/>
              <w:jc w:val="center"/>
              <w:rPr>
                <w:rFonts w:ascii="Arial" w:eastAsia="等线" w:hAnsi="Arial" w:cs="Arial"/>
                <w:sz w:val="18"/>
                <w:lang w:val="fr-FR"/>
              </w:rPr>
            </w:pPr>
          </w:p>
        </w:tc>
        <w:tc>
          <w:tcPr>
            <w:tcW w:w="497" w:type="pct"/>
            <w:tcBorders>
              <w:top w:val="single" w:sz="4" w:space="0" w:color="auto"/>
              <w:left w:val="single" w:sz="4" w:space="0" w:color="auto"/>
              <w:bottom w:val="single" w:sz="4" w:space="0" w:color="auto"/>
              <w:right w:val="single" w:sz="4" w:space="0" w:color="auto"/>
            </w:tcBorders>
            <w:vAlign w:val="center"/>
          </w:tcPr>
          <w:p w14:paraId="25D8F4CD" w14:textId="77777777" w:rsidR="00D40D09" w:rsidRPr="00D40D09" w:rsidRDefault="00D40D09" w:rsidP="00D40D09">
            <w:pPr>
              <w:keepNext/>
              <w:keepLines/>
              <w:spacing w:after="0"/>
              <w:jc w:val="center"/>
              <w:rPr>
                <w:rFonts w:ascii="Arial" w:eastAsia="等线" w:hAnsi="Arial" w:cs="Arial"/>
                <w:sz w:val="18"/>
                <w:lang w:val="fr-FR"/>
              </w:rPr>
            </w:pPr>
          </w:p>
        </w:tc>
        <w:tc>
          <w:tcPr>
            <w:tcW w:w="495" w:type="pct"/>
            <w:tcBorders>
              <w:top w:val="single" w:sz="4" w:space="0" w:color="auto"/>
              <w:left w:val="single" w:sz="4" w:space="0" w:color="auto"/>
              <w:bottom w:val="single" w:sz="4" w:space="0" w:color="auto"/>
              <w:right w:val="single" w:sz="4" w:space="0" w:color="auto"/>
            </w:tcBorders>
            <w:vAlign w:val="center"/>
          </w:tcPr>
          <w:p w14:paraId="0F34150C"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FF4C11A" w14:textId="77777777" w:rsidTr="00D40D09">
        <w:trPr>
          <w:jc w:val="center"/>
        </w:trPr>
        <w:tc>
          <w:tcPr>
            <w:tcW w:w="1741" w:type="pct"/>
            <w:tcBorders>
              <w:top w:val="single" w:sz="4" w:space="0" w:color="auto"/>
              <w:left w:val="single" w:sz="4" w:space="0" w:color="auto"/>
              <w:bottom w:val="single" w:sz="4" w:space="0" w:color="auto"/>
              <w:right w:val="single" w:sz="4" w:space="0" w:color="auto"/>
            </w:tcBorders>
            <w:hideMark/>
          </w:tcPr>
          <w:p w14:paraId="257C9A3C"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eastAsia="zh-CN"/>
              </w:rPr>
              <w:t>For Slot i=0,320,321</w:t>
            </w:r>
          </w:p>
        </w:tc>
        <w:tc>
          <w:tcPr>
            <w:tcW w:w="446" w:type="pct"/>
            <w:tcBorders>
              <w:top w:val="single" w:sz="4" w:space="0" w:color="auto"/>
              <w:left w:val="single" w:sz="4" w:space="0" w:color="auto"/>
              <w:bottom w:val="single" w:sz="4" w:space="0" w:color="auto"/>
              <w:right w:val="single" w:sz="4" w:space="0" w:color="auto"/>
            </w:tcBorders>
            <w:vAlign w:val="center"/>
            <w:hideMark/>
          </w:tcPr>
          <w:p w14:paraId="3835B12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94" w:type="pct"/>
            <w:tcBorders>
              <w:top w:val="single" w:sz="4" w:space="0" w:color="auto"/>
              <w:left w:val="single" w:sz="4" w:space="0" w:color="auto"/>
              <w:bottom w:val="single" w:sz="4" w:space="0" w:color="auto"/>
              <w:right w:val="single" w:sz="4" w:space="0" w:color="auto"/>
            </w:tcBorders>
            <w:vAlign w:val="center"/>
            <w:hideMark/>
          </w:tcPr>
          <w:p w14:paraId="7ED94E2C"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rPr>
              <w:t>N/A</w:t>
            </w:r>
          </w:p>
        </w:tc>
        <w:tc>
          <w:tcPr>
            <w:tcW w:w="551" w:type="pct"/>
            <w:tcBorders>
              <w:top w:val="single" w:sz="4" w:space="0" w:color="auto"/>
              <w:left w:val="single" w:sz="4" w:space="0" w:color="auto"/>
              <w:bottom w:val="single" w:sz="4" w:space="0" w:color="auto"/>
              <w:right w:val="single" w:sz="4" w:space="0" w:color="auto"/>
            </w:tcBorders>
          </w:tcPr>
          <w:p w14:paraId="7198F29B" w14:textId="77777777" w:rsidR="00D40D09" w:rsidRPr="00D40D09" w:rsidRDefault="00D40D09" w:rsidP="00D40D09">
            <w:pPr>
              <w:keepNext/>
              <w:keepLines/>
              <w:spacing w:after="0"/>
              <w:jc w:val="center"/>
              <w:rPr>
                <w:rFonts w:ascii="Arial" w:eastAsia="等线" w:hAnsi="Arial" w:cs="Arial"/>
                <w:sz w:val="18"/>
                <w:lang w:val="fr-FR"/>
              </w:rPr>
            </w:pPr>
          </w:p>
        </w:tc>
        <w:tc>
          <w:tcPr>
            <w:tcW w:w="576" w:type="pct"/>
            <w:tcBorders>
              <w:top w:val="single" w:sz="4" w:space="0" w:color="auto"/>
              <w:left w:val="single" w:sz="4" w:space="0" w:color="auto"/>
              <w:bottom w:val="single" w:sz="4" w:space="0" w:color="auto"/>
              <w:right w:val="single" w:sz="4" w:space="0" w:color="auto"/>
            </w:tcBorders>
            <w:vAlign w:val="center"/>
          </w:tcPr>
          <w:p w14:paraId="13A011A2" w14:textId="77777777" w:rsidR="00D40D09" w:rsidRPr="00D40D09" w:rsidRDefault="00D40D09" w:rsidP="00D40D09">
            <w:pPr>
              <w:keepNext/>
              <w:keepLines/>
              <w:spacing w:after="0"/>
              <w:jc w:val="center"/>
              <w:rPr>
                <w:rFonts w:ascii="Arial" w:eastAsia="等线" w:hAnsi="Arial" w:cs="Arial"/>
                <w:sz w:val="18"/>
                <w:lang w:val="fr-FR"/>
              </w:rPr>
            </w:pPr>
          </w:p>
        </w:tc>
        <w:tc>
          <w:tcPr>
            <w:tcW w:w="497" w:type="pct"/>
            <w:tcBorders>
              <w:top w:val="single" w:sz="4" w:space="0" w:color="auto"/>
              <w:left w:val="single" w:sz="4" w:space="0" w:color="auto"/>
              <w:bottom w:val="single" w:sz="4" w:space="0" w:color="auto"/>
              <w:right w:val="single" w:sz="4" w:space="0" w:color="auto"/>
            </w:tcBorders>
            <w:vAlign w:val="center"/>
          </w:tcPr>
          <w:p w14:paraId="7ED127EC" w14:textId="77777777" w:rsidR="00D40D09" w:rsidRPr="00D40D09" w:rsidRDefault="00D40D09" w:rsidP="00D40D09">
            <w:pPr>
              <w:keepNext/>
              <w:keepLines/>
              <w:spacing w:after="0"/>
              <w:jc w:val="center"/>
              <w:rPr>
                <w:rFonts w:ascii="Arial" w:eastAsia="等线" w:hAnsi="Arial" w:cs="Arial"/>
                <w:sz w:val="18"/>
                <w:lang w:val="fr-FR"/>
              </w:rPr>
            </w:pPr>
          </w:p>
        </w:tc>
        <w:tc>
          <w:tcPr>
            <w:tcW w:w="495" w:type="pct"/>
            <w:tcBorders>
              <w:top w:val="single" w:sz="4" w:space="0" w:color="auto"/>
              <w:left w:val="single" w:sz="4" w:space="0" w:color="auto"/>
              <w:bottom w:val="single" w:sz="4" w:space="0" w:color="auto"/>
              <w:right w:val="single" w:sz="4" w:space="0" w:color="auto"/>
            </w:tcBorders>
            <w:vAlign w:val="center"/>
          </w:tcPr>
          <w:p w14:paraId="38F59227"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8F5BBEF" w14:textId="77777777" w:rsidTr="00D40D09">
        <w:trPr>
          <w:jc w:val="center"/>
        </w:trPr>
        <w:tc>
          <w:tcPr>
            <w:tcW w:w="1741" w:type="pct"/>
            <w:tcBorders>
              <w:top w:val="single" w:sz="4" w:space="0" w:color="auto"/>
              <w:left w:val="single" w:sz="4" w:space="0" w:color="auto"/>
              <w:bottom w:val="single" w:sz="4" w:space="0" w:color="auto"/>
              <w:right w:val="single" w:sz="4" w:space="0" w:color="auto"/>
            </w:tcBorders>
            <w:hideMark/>
          </w:tcPr>
          <w:p w14:paraId="2BA0E19B"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For Slots i mod 160= 14</w:t>
            </w:r>
          </w:p>
        </w:tc>
        <w:tc>
          <w:tcPr>
            <w:tcW w:w="446" w:type="pct"/>
            <w:tcBorders>
              <w:top w:val="single" w:sz="4" w:space="0" w:color="auto"/>
              <w:left w:val="single" w:sz="4" w:space="0" w:color="auto"/>
              <w:bottom w:val="single" w:sz="4" w:space="0" w:color="auto"/>
              <w:right w:val="single" w:sz="4" w:space="0" w:color="auto"/>
            </w:tcBorders>
            <w:vAlign w:val="center"/>
            <w:hideMark/>
          </w:tcPr>
          <w:p w14:paraId="55FBC50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94" w:type="pct"/>
            <w:tcBorders>
              <w:top w:val="single" w:sz="4" w:space="0" w:color="auto"/>
              <w:left w:val="single" w:sz="4" w:space="0" w:color="auto"/>
              <w:bottom w:val="single" w:sz="4" w:space="0" w:color="auto"/>
              <w:right w:val="single" w:sz="4" w:space="0" w:color="auto"/>
            </w:tcBorders>
            <w:vAlign w:val="center"/>
            <w:hideMark/>
          </w:tcPr>
          <w:p w14:paraId="36C1C56E" w14:textId="35A869DC" w:rsidR="00D40D09" w:rsidRPr="00D40D09" w:rsidRDefault="00D40D09" w:rsidP="00D40D09">
            <w:pPr>
              <w:keepNext/>
              <w:keepLines/>
              <w:spacing w:after="0"/>
              <w:jc w:val="center"/>
              <w:rPr>
                <w:rFonts w:ascii="Arial" w:eastAsia="等线" w:hAnsi="Arial" w:cs="Arial"/>
                <w:sz w:val="18"/>
                <w:lang w:val="fr-FR" w:eastAsia="zh-CN"/>
              </w:rPr>
            </w:pPr>
            <w:del w:id="483" w:author="Huawei" w:date="2023-08-14T16:04:00Z">
              <w:r w:rsidRPr="00D40D09" w:rsidDel="00A54620">
                <w:rPr>
                  <w:rFonts w:ascii="Arial" w:eastAsia="等线" w:hAnsi="Arial" w:cs="Arial"/>
                  <w:sz w:val="18"/>
                  <w:lang w:val="fr-FR"/>
                </w:rPr>
                <w:delText>8160</w:delText>
              </w:r>
            </w:del>
            <w:ins w:id="484" w:author="Huawei" w:date="2023-08-14T16:04:00Z">
              <w:r w:rsidR="00A54620">
                <w:rPr>
                  <w:rFonts w:ascii="Arial" w:eastAsia="等线" w:hAnsi="Arial" w:cs="Arial"/>
                  <w:sz w:val="18"/>
                  <w:lang w:val="fr-FR"/>
                </w:rPr>
                <w:t>8320</w:t>
              </w:r>
            </w:ins>
          </w:p>
        </w:tc>
        <w:tc>
          <w:tcPr>
            <w:tcW w:w="551" w:type="pct"/>
            <w:tcBorders>
              <w:top w:val="single" w:sz="4" w:space="0" w:color="auto"/>
              <w:left w:val="single" w:sz="4" w:space="0" w:color="auto"/>
              <w:bottom w:val="single" w:sz="4" w:space="0" w:color="auto"/>
              <w:right w:val="single" w:sz="4" w:space="0" w:color="auto"/>
            </w:tcBorders>
          </w:tcPr>
          <w:p w14:paraId="42BFCF6C" w14:textId="77777777" w:rsidR="00D40D09" w:rsidRPr="00D40D09" w:rsidRDefault="00D40D09" w:rsidP="00D40D09">
            <w:pPr>
              <w:keepNext/>
              <w:keepLines/>
              <w:spacing w:after="0"/>
              <w:jc w:val="center"/>
              <w:rPr>
                <w:rFonts w:ascii="Arial" w:eastAsia="等线" w:hAnsi="Arial" w:cs="Arial"/>
                <w:sz w:val="18"/>
                <w:lang w:val="fr-FR"/>
              </w:rPr>
            </w:pPr>
          </w:p>
        </w:tc>
        <w:tc>
          <w:tcPr>
            <w:tcW w:w="576" w:type="pct"/>
            <w:tcBorders>
              <w:top w:val="single" w:sz="4" w:space="0" w:color="auto"/>
              <w:left w:val="single" w:sz="4" w:space="0" w:color="auto"/>
              <w:bottom w:val="single" w:sz="4" w:space="0" w:color="auto"/>
              <w:right w:val="single" w:sz="4" w:space="0" w:color="auto"/>
            </w:tcBorders>
            <w:vAlign w:val="center"/>
          </w:tcPr>
          <w:p w14:paraId="5385407E" w14:textId="77777777" w:rsidR="00D40D09" w:rsidRPr="00D40D09" w:rsidRDefault="00D40D09" w:rsidP="00D40D09">
            <w:pPr>
              <w:keepNext/>
              <w:keepLines/>
              <w:spacing w:after="0"/>
              <w:jc w:val="center"/>
              <w:rPr>
                <w:rFonts w:ascii="Arial" w:eastAsia="等线" w:hAnsi="Arial" w:cs="Arial"/>
                <w:sz w:val="18"/>
                <w:lang w:val="fr-FR"/>
              </w:rPr>
            </w:pPr>
          </w:p>
        </w:tc>
        <w:tc>
          <w:tcPr>
            <w:tcW w:w="497" w:type="pct"/>
            <w:tcBorders>
              <w:top w:val="single" w:sz="4" w:space="0" w:color="auto"/>
              <w:left w:val="single" w:sz="4" w:space="0" w:color="auto"/>
              <w:bottom w:val="single" w:sz="4" w:space="0" w:color="auto"/>
              <w:right w:val="single" w:sz="4" w:space="0" w:color="auto"/>
            </w:tcBorders>
            <w:vAlign w:val="center"/>
          </w:tcPr>
          <w:p w14:paraId="3A080EF2" w14:textId="77777777" w:rsidR="00D40D09" w:rsidRPr="00D40D09" w:rsidRDefault="00D40D09" w:rsidP="00D40D09">
            <w:pPr>
              <w:keepNext/>
              <w:keepLines/>
              <w:spacing w:after="0"/>
              <w:jc w:val="center"/>
              <w:rPr>
                <w:rFonts w:ascii="Arial" w:eastAsia="等线" w:hAnsi="Arial" w:cs="Arial"/>
                <w:sz w:val="18"/>
                <w:lang w:val="fr-FR"/>
              </w:rPr>
            </w:pPr>
          </w:p>
        </w:tc>
        <w:tc>
          <w:tcPr>
            <w:tcW w:w="495" w:type="pct"/>
            <w:tcBorders>
              <w:top w:val="single" w:sz="4" w:space="0" w:color="auto"/>
              <w:left w:val="single" w:sz="4" w:space="0" w:color="auto"/>
              <w:bottom w:val="single" w:sz="4" w:space="0" w:color="auto"/>
              <w:right w:val="single" w:sz="4" w:space="0" w:color="auto"/>
            </w:tcBorders>
            <w:vAlign w:val="center"/>
          </w:tcPr>
          <w:p w14:paraId="62322657"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FB738D0" w14:textId="77777777" w:rsidTr="00D40D09">
        <w:trPr>
          <w:jc w:val="center"/>
        </w:trPr>
        <w:tc>
          <w:tcPr>
            <w:tcW w:w="1741" w:type="pct"/>
            <w:tcBorders>
              <w:top w:val="single" w:sz="4" w:space="0" w:color="auto"/>
              <w:left w:val="single" w:sz="4" w:space="0" w:color="auto"/>
              <w:bottom w:val="single" w:sz="4" w:space="0" w:color="auto"/>
              <w:right w:val="single" w:sz="4" w:space="0" w:color="auto"/>
            </w:tcBorders>
            <w:hideMark/>
          </w:tcPr>
          <w:p w14:paraId="4637A1FB"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For Slot i mod 160= {0,1,2,…,13,20} and i≠ 0,320</w:t>
            </w:r>
            <w:r w:rsidRPr="00D40D09">
              <w:rPr>
                <w:rFonts w:ascii="Arial" w:eastAsia="等线" w:hAnsi="Arial" w:cs="Arial"/>
                <w:sz w:val="18"/>
                <w:lang w:val="fr-FR" w:eastAsia="zh-CN"/>
              </w:rPr>
              <w:t>,321</w:t>
            </w:r>
          </w:p>
        </w:tc>
        <w:tc>
          <w:tcPr>
            <w:tcW w:w="446" w:type="pct"/>
            <w:tcBorders>
              <w:top w:val="single" w:sz="4" w:space="0" w:color="auto"/>
              <w:left w:val="single" w:sz="4" w:space="0" w:color="auto"/>
              <w:bottom w:val="single" w:sz="4" w:space="0" w:color="auto"/>
              <w:right w:val="single" w:sz="4" w:space="0" w:color="auto"/>
            </w:tcBorders>
            <w:vAlign w:val="center"/>
          </w:tcPr>
          <w:p w14:paraId="5F4DF213" w14:textId="77777777" w:rsidR="00D40D09" w:rsidRPr="00D40D09" w:rsidRDefault="00D40D09" w:rsidP="00D40D09">
            <w:pPr>
              <w:keepNext/>
              <w:keepLines/>
              <w:spacing w:after="0"/>
              <w:jc w:val="center"/>
              <w:rPr>
                <w:rFonts w:ascii="Arial" w:eastAsia="等线" w:hAnsi="Arial" w:cs="Arial"/>
                <w:sz w:val="18"/>
                <w:lang w:val="fr-FR"/>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4C4C9F37" w14:textId="23E36471" w:rsidR="00D40D09" w:rsidRPr="00D40D09" w:rsidRDefault="00D40D09" w:rsidP="00D40D09">
            <w:pPr>
              <w:keepNext/>
              <w:keepLines/>
              <w:spacing w:after="0"/>
              <w:jc w:val="center"/>
              <w:rPr>
                <w:rFonts w:ascii="Arial" w:eastAsia="等线" w:hAnsi="Arial" w:cs="Arial"/>
                <w:sz w:val="18"/>
                <w:lang w:val="fr-FR" w:eastAsia="zh-CN"/>
              </w:rPr>
            </w:pPr>
            <w:del w:id="485" w:author="Huawei" w:date="2023-08-14T16:04:00Z">
              <w:r w:rsidRPr="00D40D09" w:rsidDel="00A54620">
                <w:rPr>
                  <w:rFonts w:ascii="Arial" w:eastAsia="等线" w:hAnsi="Arial" w:cs="Arial"/>
                  <w:sz w:val="18"/>
                  <w:lang w:val="fr-FR"/>
                </w:rPr>
                <w:delText>10080</w:delText>
              </w:r>
            </w:del>
            <w:ins w:id="486" w:author="Huawei" w:date="2023-08-14T16:04:00Z">
              <w:r w:rsidR="00A54620">
                <w:rPr>
                  <w:rFonts w:ascii="Arial" w:eastAsia="等线" w:hAnsi="Arial" w:cs="Arial"/>
                  <w:sz w:val="18"/>
                  <w:lang w:val="fr-FR"/>
                </w:rPr>
                <w:t>10160</w:t>
              </w:r>
            </w:ins>
          </w:p>
        </w:tc>
        <w:tc>
          <w:tcPr>
            <w:tcW w:w="551" w:type="pct"/>
            <w:tcBorders>
              <w:top w:val="single" w:sz="4" w:space="0" w:color="auto"/>
              <w:left w:val="single" w:sz="4" w:space="0" w:color="auto"/>
              <w:bottom w:val="single" w:sz="4" w:space="0" w:color="auto"/>
              <w:right w:val="single" w:sz="4" w:space="0" w:color="auto"/>
            </w:tcBorders>
          </w:tcPr>
          <w:p w14:paraId="3284D26E" w14:textId="77777777" w:rsidR="00D40D09" w:rsidRPr="00D40D09" w:rsidRDefault="00D40D09" w:rsidP="00D40D09">
            <w:pPr>
              <w:keepNext/>
              <w:keepLines/>
              <w:spacing w:after="0"/>
              <w:jc w:val="center"/>
              <w:rPr>
                <w:rFonts w:ascii="Arial" w:eastAsia="等线" w:hAnsi="Arial" w:cs="Arial"/>
                <w:sz w:val="18"/>
                <w:lang w:val="fr-FR"/>
              </w:rPr>
            </w:pPr>
          </w:p>
        </w:tc>
        <w:tc>
          <w:tcPr>
            <w:tcW w:w="576" w:type="pct"/>
            <w:tcBorders>
              <w:top w:val="single" w:sz="4" w:space="0" w:color="auto"/>
              <w:left w:val="single" w:sz="4" w:space="0" w:color="auto"/>
              <w:bottom w:val="single" w:sz="4" w:space="0" w:color="auto"/>
              <w:right w:val="single" w:sz="4" w:space="0" w:color="auto"/>
            </w:tcBorders>
            <w:vAlign w:val="center"/>
          </w:tcPr>
          <w:p w14:paraId="2C898A72" w14:textId="77777777" w:rsidR="00D40D09" w:rsidRPr="00D40D09" w:rsidRDefault="00D40D09" w:rsidP="00D40D09">
            <w:pPr>
              <w:keepNext/>
              <w:keepLines/>
              <w:spacing w:after="0"/>
              <w:jc w:val="center"/>
              <w:rPr>
                <w:rFonts w:ascii="Arial" w:eastAsia="等线" w:hAnsi="Arial" w:cs="Arial"/>
                <w:sz w:val="18"/>
                <w:lang w:val="fr-FR"/>
              </w:rPr>
            </w:pPr>
          </w:p>
        </w:tc>
        <w:tc>
          <w:tcPr>
            <w:tcW w:w="497" w:type="pct"/>
            <w:tcBorders>
              <w:top w:val="single" w:sz="4" w:space="0" w:color="auto"/>
              <w:left w:val="single" w:sz="4" w:space="0" w:color="auto"/>
              <w:bottom w:val="single" w:sz="4" w:space="0" w:color="auto"/>
              <w:right w:val="single" w:sz="4" w:space="0" w:color="auto"/>
            </w:tcBorders>
            <w:vAlign w:val="center"/>
          </w:tcPr>
          <w:p w14:paraId="33911201" w14:textId="77777777" w:rsidR="00D40D09" w:rsidRPr="00D40D09" w:rsidRDefault="00D40D09" w:rsidP="00D40D09">
            <w:pPr>
              <w:keepNext/>
              <w:keepLines/>
              <w:spacing w:after="0"/>
              <w:jc w:val="center"/>
              <w:rPr>
                <w:rFonts w:ascii="Arial" w:eastAsia="等线" w:hAnsi="Arial" w:cs="Arial"/>
                <w:sz w:val="18"/>
                <w:lang w:val="fr-FR"/>
              </w:rPr>
            </w:pPr>
          </w:p>
        </w:tc>
        <w:tc>
          <w:tcPr>
            <w:tcW w:w="495" w:type="pct"/>
            <w:tcBorders>
              <w:top w:val="single" w:sz="4" w:space="0" w:color="auto"/>
              <w:left w:val="single" w:sz="4" w:space="0" w:color="auto"/>
              <w:bottom w:val="single" w:sz="4" w:space="0" w:color="auto"/>
              <w:right w:val="single" w:sz="4" w:space="0" w:color="auto"/>
            </w:tcBorders>
            <w:vAlign w:val="center"/>
          </w:tcPr>
          <w:p w14:paraId="5F6C7AFE"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741D8B8E" w14:textId="77777777" w:rsidTr="00D40D09">
        <w:trPr>
          <w:trHeight w:val="70"/>
          <w:jc w:val="center"/>
        </w:trPr>
        <w:tc>
          <w:tcPr>
            <w:tcW w:w="1741" w:type="pct"/>
            <w:tcBorders>
              <w:top w:val="single" w:sz="4" w:space="0" w:color="auto"/>
              <w:left w:val="single" w:sz="4" w:space="0" w:color="auto"/>
              <w:bottom w:val="single" w:sz="4" w:space="0" w:color="auto"/>
              <w:right w:val="single" w:sz="4" w:space="0" w:color="auto"/>
            </w:tcBorders>
            <w:hideMark/>
          </w:tcPr>
          <w:p w14:paraId="130B7BE7"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Max. Throughput averaged over 40 slots</w:t>
            </w:r>
          </w:p>
        </w:tc>
        <w:tc>
          <w:tcPr>
            <w:tcW w:w="446" w:type="pct"/>
            <w:tcBorders>
              <w:top w:val="single" w:sz="4" w:space="0" w:color="auto"/>
              <w:left w:val="single" w:sz="4" w:space="0" w:color="auto"/>
              <w:bottom w:val="single" w:sz="4" w:space="0" w:color="auto"/>
              <w:right w:val="single" w:sz="4" w:space="0" w:color="auto"/>
            </w:tcBorders>
            <w:vAlign w:val="center"/>
            <w:hideMark/>
          </w:tcPr>
          <w:p w14:paraId="3A9CF57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Mbps</w:t>
            </w:r>
          </w:p>
        </w:tc>
        <w:tc>
          <w:tcPr>
            <w:tcW w:w="694" w:type="pct"/>
            <w:tcBorders>
              <w:top w:val="single" w:sz="4" w:space="0" w:color="auto"/>
              <w:left w:val="single" w:sz="4" w:space="0" w:color="auto"/>
              <w:bottom w:val="single" w:sz="4" w:space="0" w:color="auto"/>
              <w:right w:val="single" w:sz="4" w:space="0" w:color="auto"/>
            </w:tcBorders>
            <w:vAlign w:val="center"/>
            <w:hideMark/>
          </w:tcPr>
          <w:p w14:paraId="3281473F"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eastAsia="zh-CN"/>
              </w:rPr>
              <w:t>13.331</w:t>
            </w:r>
          </w:p>
        </w:tc>
        <w:tc>
          <w:tcPr>
            <w:tcW w:w="551" w:type="pct"/>
            <w:tcBorders>
              <w:top w:val="single" w:sz="4" w:space="0" w:color="auto"/>
              <w:left w:val="single" w:sz="4" w:space="0" w:color="auto"/>
              <w:bottom w:val="single" w:sz="4" w:space="0" w:color="auto"/>
              <w:right w:val="single" w:sz="4" w:space="0" w:color="auto"/>
            </w:tcBorders>
          </w:tcPr>
          <w:p w14:paraId="24970924" w14:textId="77777777" w:rsidR="00D40D09" w:rsidRPr="00D40D09" w:rsidRDefault="00D40D09" w:rsidP="00D40D09">
            <w:pPr>
              <w:keepNext/>
              <w:keepLines/>
              <w:spacing w:after="0"/>
              <w:jc w:val="center"/>
              <w:rPr>
                <w:rFonts w:ascii="Arial" w:eastAsia="等线" w:hAnsi="Arial" w:cs="Arial"/>
                <w:sz w:val="18"/>
                <w:lang w:val="fr-FR"/>
              </w:rPr>
            </w:pPr>
          </w:p>
        </w:tc>
        <w:tc>
          <w:tcPr>
            <w:tcW w:w="576" w:type="pct"/>
            <w:tcBorders>
              <w:top w:val="single" w:sz="4" w:space="0" w:color="auto"/>
              <w:left w:val="single" w:sz="4" w:space="0" w:color="auto"/>
              <w:bottom w:val="single" w:sz="4" w:space="0" w:color="auto"/>
              <w:right w:val="single" w:sz="4" w:space="0" w:color="auto"/>
            </w:tcBorders>
            <w:vAlign w:val="center"/>
          </w:tcPr>
          <w:p w14:paraId="514667F8" w14:textId="77777777" w:rsidR="00D40D09" w:rsidRPr="00D40D09" w:rsidRDefault="00D40D09" w:rsidP="00D40D09">
            <w:pPr>
              <w:keepNext/>
              <w:keepLines/>
              <w:spacing w:after="0"/>
              <w:jc w:val="center"/>
              <w:rPr>
                <w:rFonts w:ascii="Arial" w:eastAsia="等线" w:hAnsi="Arial" w:cs="Arial"/>
                <w:sz w:val="18"/>
                <w:lang w:val="fr-FR"/>
              </w:rPr>
            </w:pPr>
          </w:p>
        </w:tc>
        <w:tc>
          <w:tcPr>
            <w:tcW w:w="497" w:type="pct"/>
            <w:tcBorders>
              <w:top w:val="single" w:sz="4" w:space="0" w:color="auto"/>
              <w:left w:val="single" w:sz="4" w:space="0" w:color="auto"/>
              <w:bottom w:val="single" w:sz="4" w:space="0" w:color="auto"/>
              <w:right w:val="single" w:sz="4" w:space="0" w:color="auto"/>
            </w:tcBorders>
            <w:vAlign w:val="center"/>
          </w:tcPr>
          <w:p w14:paraId="150F7049" w14:textId="77777777" w:rsidR="00D40D09" w:rsidRPr="00D40D09" w:rsidRDefault="00D40D09" w:rsidP="00D40D09">
            <w:pPr>
              <w:keepNext/>
              <w:keepLines/>
              <w:spacing w:after="0"/>
              <w:jc w:val="center"/>
              <w:rPr>
                <w:rFonts w:ascii="Arial" w:eastAsia="等线" w:hAnsi="Arial" w:cs="Arial"/>
                <w:sz w:val="18"/>
                <w:lang w:val="fr-FR"/>
              </w:rPr>
            </w:pPr>
          </w:p>
        </w:tc>
        <w:tc>
          <w:tcPr>
            <w:tcW w:w="495" w:type="pct"/>
            <w:tcBorders>
              <w:top w:val="single" w:sz="4" w:space="0" w:color="auto"/>
              <w:left w:val="single" w:sz="4" w:space="0" w:color="auto"/>
              <w:bottom w:val="single" w:sz="4" w:space="0" w:color="auto"/>
              <w:right w:val="single" w:sz="4" w:space="0" w:color="auto"/>
            </w:tcBorders>
            <w:vAlign w:val="center"/>
          </w:tcPr>
          <w:p w14:paraId="0C53562C"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C3F2D9C" w14:textId="77777777" w:rsidTr="00D40D0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C7FC1EB" w14:textId="77777777" w:rsidR="00D40D09" w:rsidRPr="00D40D09" w:rsidRDefault="00D40D09" w:rsidP="00D40D09">
            <w:pPr>
              <w:keepNext/>
              <w:keepLines/>
              <w:spacing w:after="0"/>
              <w:ind w:left="851" w:hanging="851"/>
              <w:rPr>
                <w:rFonts w:ascii="Arial" w:eastAsia="等线" w:hAnsi="Arial" w:cs="Arial"/>
                <w:sz w:val="18"/>
                <w:lang w:val="fr-FR"/>
              </w:rPr>
            </w:pPr>
            <w:r w:rsidRPr="00D40D09">
              <w:rPr>
                <w:rFonts w:ascii="Arial" w:eastAsia="等线" w:hAnsi="Arial" w:cs="Arial"/>
                <w:sz w:val="18"/>
                <w:lang w:val="fr-FR"/>
              </w:rPr>
              <w:t>Note 1:</w:t>
            </w:r>
            <w:r w:rsidRPr="00D40D09">
              <w:rPr>
                <w:rFonts w:ascii="Arial" w:eastAsia="等线" w:hAnsi="Arial" w:cs="Arial"/>
                <w:sz w:val="18"/>
                <w:lang w:val="fr-FR"/>
              </w:rPr>
              <w:tab/>
              <w:t>Slot i is slot index per 640 slots</w:t>
            </w:r>
          </w:p>
        </w:tc>
      </w:tr>
      <w:bookmarkEnd w:id="476"/>
    </w:tbl>
    <w:p w14:paraId="5010F54C" w14:textId="77777777" w:rsidR="00D40D09" w:rsidRPr="00D40D09" w:rsidRDefault="00D40D09" w:rsidP="00124F0F">
      <w:pPr>
        <w:rPr>
          <w:rFonts w:eastAsia="宋体"/>
        </w:rPr>
      </w:pPr>
    </w:p>
    <w:p w14:paraId="65805C9D" w14:textId="20636287" w:rsidR="00124F0F" w:rsidRPr="00FD5593" w:rsidRDefault="00FD5593" w:rsidP="00FD5593">
      <w:pPr>
        <w:jc w:val="center"/>
        <w:rPr>
          <w:color w:val="FF0000"/>
          <w:lang w:eastAsia="zh-CN"/>
        </w:rPr>
      </w:pPr>
      <w:bookmarkStart w:id="487" w:name="_Toc53176846"/>
      <w:bookmarkStart w:id="488" w:name="_Toc45892981"/>
      <w:bookmarkStart w:id="489" w:name="_Toc40210022"/>
      <w:bookmarkStart w:id="490" w:name="_Toc40209680"/>
      <w:bookmarkStart w:id="491" w:name="_Toc37084318"/>
      <w:bookmarkStart w:id="492" w:name="_Toc37083976"/>
      <w:bookmarkStart w:id="493" w:name="_Toc37068431"/>
      <w:bookmarkStart w:id="494" w:name="_Toc29808512"/>
      <w:bookmarkStart w:id="495" w:name="_Toc21338404"/>
      <w:bookmarkStart w:id="496" w:name="_Toc67918370"/>
      <w:bookmarkStart w:id="497" w:name="_Toc61121174"/>
      <w:r w:rsidRPr="00FF4A68">
        <w:rPr>
          <w:color w:val="FF0000"/>
          <w:highlight w:val="yellow"/>
          <w:lang w:eastAsia="zh-CN"/>
        </w:rPr>
        <w:t>&lt;</w:t>
      </w:r>
      <w:r w:rsidRPr="00FF4A68">
        <w:rPr>
          <w:rFonts w:hint="eastAsia"/>
          <w:color w:val="FF0000"/>
          <w:highlight w:val="yellow"/>
          <w:lang w:eastAsia="zh-CN"/>
        </w:rPr>
        <w:t>U</w:t>
      </w:r>
      <w:r w:rsidRPr="00FF4A68">
        <w:rPr>
          <w:color w:val="FF0000"/>
          <w:highlight w:val="yellow"/>
          <w:lang w:eastAsia="zh-CN"/>
        </w:rPr>
        <w:t>nchanged part skipped</w:t>
      </w:r>
      <w:r w:rsidR="00066108">
        <w:rPr>
          <w:color w:val="FF0000"/>
          <w:highlight w:val="yellow"/>
          <w:lang w:eastAsia="zh-CN"/>
        </w:rPr>
        <w:t>&gt;</w:t>
      </w:r>
    </w:p>
    <w:bookmarkEnd w:id="487"/>
    <w:bookmarkEnd w:id="488"/>
    <w:bookmarkEnd w:id="489"/>
    <w:bookmarkEnd w:id="490"/>
    <w:bookmarkEnd w:id="491"/>
    <w:bookmarkEnd w:id="492"/>
    <w:bookmarkEnd w:id="493"/>
    <w:bookmarkEnd w:id="494"/>
    <w:bookmarkEnd w:id="495"/>
    <w:bookmarkEnd w:id="496"/>
    <w:bookmarkEnd w:id="497"/>
    <w:p w14:paraId="2E669B0B" w14:textId="0C5608B6" w:rsidR="005E5861" w:rsidRPr="006D000D" w:rsidRDefault="005E5861" w:rsidP="006D000D">
      <w:pPr>
        <w:pStyle w:val="aff4"/>
        <w:rPr>
          <w:rFonts w:ascii="Times New Roman" w:hAnsi="Times New Roman"/>
          <w:i/>
          <w:highlight w:val="yellow"/>
        </w:rPr>
      </w:pPr>
      <w:r>
        <w:rPr>
          <w:rFonts w:ascii="Times New Roman" w:hAnsi="Times New Roman"/>
          <w:i/>
          <w:highlight w:val="yellow"/>
        </w:rPr>
        <w:t>&lt;END OF THE CHANGE 1</w:t>
      </w:r>
      <w:r w:rsidRPr="002F49C6">
        <w:rPr>
          <w:rFonts w:ascii="Times New Roman" w:hAnsi="Times New Roman"/>
          <w:i/>
          <w:highlight w:val="yellow"/>
        </w:rPr>
        <w:t>&gt;</w:t>
      </w:r>
      <w:bookmarkEnd w:id="5"/>
    </w:p>
    <w:sectPr w:rsidR="005E5861" w:rsidRPr="006D000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9277" w16cex:dateUtc="2023-04-17T00:4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4311B7" w14:textId="77777777" w:rsidR="00FB1007" w:rsidRDefault="00FB1007">
      <w:r>
        <w:separator/>
      </w:r>
    </w:p>
  </w:endnote>
  <w:endnote w:type="continuationSeparator" w:id="0">
    <w:p w14:paraId="0917DC33" w14:textId="77777777" w:rsidR="00FB1007" w:rsidRDefault="00FB10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6C808C" w14:textId="77777777" w:rsidR="00FB1007" w:rsidRDefault="00FB1007">
      <w:r>
        <w:separator/>
      </w:r>
    </w:p>
  </w:footnote>
  <w:footnote w:type="continuationSeparator" w:id="0">
    <w:p w14:paraId="3F6CAD4C" w14:textId="77777777" w:rsidR="00FB1007" w:rsidRDefault="00FB10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D40D09" w:rsidRDefault="00D40D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D40D09" w:rsidRDefault="00D40D09">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D40D09" w:rsidRDefault="00D40D09">
    <w:pPr>
      <w:pStyle w:val="a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D40D09" w:rsidRDefault="00D40D09">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num>
  <w:num w:numId="4">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4"/>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19"/>
  </w:num>
  <w:num w:numId="12">
    <w:abstractNumId w:val="10"/>
    <w:lvlOverride w:ilvl="0">
      <w:startOverride w:val="1"/>
    </w:lvlOverride>
  </w:num>
  <w:num w:numId="13">
    <w:abstractNumId w:val="16"/>
  </w:num>
  <w:num w:numId="14">
    <w:abstractNumId w:val="5"/>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18"/>
  </w:num>
  <w:num w:numId="18">
    <w:abstractNumId w:val="2"/>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19"/>
  </w:num>
  <w:num w:numId="23">
    <w:abstractNumId w:val="15"/>
    <w:lvlOverride w:ilvl="0">
      <w:startOverride w:val="1"/>
    </w:lvlOverride>
  </w:num>
  <w:num w:numId="24">
    <w:abstractNumId w:val="20"/>
  </w:num>
  <w:num w:numId="25">
    <w:abstractNumId w:val="5"/>
  </w:num>
  <w:num w:numId="26">
    <w:abstractNumId w:val="4"/>
  </w:num>
  <w:num w:numId="27">
    <w:abstractNumId w:val="18"/>
  </w:num>
  <w:num w:numId="28">
    <w:abstractNumId w:val="2"/>
  </w:num>
  <w:num w:numId="29">
    <w:abstractNumId w:val="17"/>
  </w:num>
  <w:num w:numId="30">
    <w:abstractNumId w:val="19"/>
  </w:num>
  <w:num w:numId="31">
    <w:abstractNumId w:val="20"/>
  </w:num>
  <w:num w:numId="32">
    <w:abstractNumId w:val="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hideGrammatical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CA" w:vendorID="64" w:dllVersion="4096" w:nlCheck="1" w:checkStyle="0"/>
  <w:activeWritingStyle w:appName="MSWord" w:lang="zh-CN" w:vendorID="64" w:dllVersion="0" w:nlCheck="1" w:checkStyle="1"/>
  <w:activeWritingStyle w:appName="MSWord" w:lang="en-US"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6E8"/>
    <w:rsid w:val="00000C11"/>
    <w:rsid w:val="0000745B"/>
    <w:rsid w:val="00012186"/>
    <w:rsid w:val="00016723"/>
    <w:rsid w:val="00016B01"/>
    <w:rsid w:val="0001749B"/>
    <w:rsid w:val="00022DDB"/>
    <w:rsid w:val="00022E4A"/>
    <w:rsid w:val="00041531"/>
    <w:rsid w:val="00042F9A"/>
    <w:rsid w:val="00047BF6"/>
    <w:rsid w:val="00051974"/>
    <w:rsid w:val="00052721"/>
    <w:rsid w:val="000630BD"/>
    <w:rsid w:val="00066108"/>
    <w:rsid w:val="00067F04"/>
    <w:rsid w:val="000725A2"/>
    <w:rsid w:val="00076E11"/>
    <w:rsid w:val="000936D9"/>
    <w:rsid w:val="00093BCD"/>
    <w:rsid w:val="000A6394"/>
    <w:rsid w:val="000B01C8"/>
    <w:rsid w:val="000B027E"/>
    <w:rsid w:val="000B3627"/>
    <w:rsid w:val="000B748D"/>
    <w:rsid w:val="000B74AB"/>
    <w:rsid w:val="000B7FED"/>
    <w:rsid w:val="000C038A"/>
    <w:rsid w:val="000C12D0"/>
    <w:rsid w:val="000C2BE0"/>
    <w:rsid w:val="000C6598"/>
    <w:rsid w:val="000D5510"/>
    <w:rsid w:val="000E585C"/>
    <w:rsid w:val="000F2734"/>
    <w:rsid w:val="001010B9"/>
    <w:rsid w:val="00103832"/>
    <w:rsid w:val="0011782F"/>
    <w:rsid w:val="00124F0F"/>
    <w:rsid w:val="001356E8"/>
    <w:rsid w:val="00141AA0"/>
    <w:rsid w:val="0014527F"/>
    <w:rsid w:val="00145D43"/>
    <w:rsid w:val="001510CC"/>
    <w:rsid w:val="00151F63"/>
    <w:rsid w:val="00154B2E"/>
    <w:rsid w:val="00155EC2"/>
    <w:rsid w:val="00160BB9"/>
    <w:rsid w:val="00167540"/>
    <w:rsid w:val="001738B7"/>
    <w:rsid w:val="00174087"/>
    <w:rsid w:val="00175350"/>
    <w:rsid w:val="001844A1"/>
    <w:rsid w:val="00185C33"/>
    <w:rsid w:val="001878A8"/>
    <w:rsid w:val="00192054"/>
    <w:rsid w:val="00192C46"/>
    <w:rsid w:val="00193D82"/>
    <w:rsid w:val="0019657B"/>
    <w:rsid w:val="001A08B3"/>
    <w:rsid w:val="001A7B60"/>
    <w:rsid w:val="001B52F0"/>
    <w:rsid w:val="001B54C1"/>
    <w:rsid w:val="001B7A65"/>
    <w:rsid w:val="001E41F3"/>
    <w:rsid w:val="001F7FD1"/>
    <w:rsid w:val="00201249"/>
    <w:rsid w:val="002019FA"/>
    <w:rsid w:val="00203B77"/>
    <w:rsid w:val="00213B6B"/>
    <w:rsid w:val="00213F80"/>
    <w:rsid w:val="002203D7"/>
    <w:rsid w:val="00231FFD"/>
    <w:rsid w:val="0023228C"/>
    <w:rsid w:val="00232DC1"/>
    <w:rsid w:val="00235296"/>
    <w:rsid w:val="00237BE2"/>
    <w:rsid w:val="00244D6B"/>
    <w:rsid w:val="0025006B"/>
    <w:rsid w:val="002555D8"/>
    <w:rsid w:val="0025640A"/>
    <w:rsid w:val="002579EE"/>
    <w:rsid w:val="0026004D"/>
    <w:rsid w:val="0026116C"/>
    <w:rsid w:val="0026130B"/>
    <w:rsid w:val="00261FF8"/>
    <w:rsid w:val="002640DD"/>
    <w:rsid w:val="00264CDB"/>
    <w:rsid w:val="00275D12"/>
    <w:rsid w:val="00276ADE"/>
    <w:rsid w:val="00284FEB"/>
    <w:rsid w:val="002860C4"/>
    <w:rsid w:val="00286DD4"/>
    <w:rsid w:val="00291072"/>
    <w:rsid w:val="002920A7"/>
    <w:rsid w:val="0029530C"/>
    <w:rsid w:val="002A625F"/>
    <w:rsid w:val="002B2367"/>
    <w:rsid w:val="002B2CAE"/>
    <w:rsid w:val="002B3A10"/>
    <w:rsid w:val="002B4469"/>
    <w:rsid w:val="002B55B4"/>
    <w:rsid w:val="002B5741"/>
    <w:rsid w:val="002B7E94"/>
    <w:rsid w:val="002E0F7F"/>
    <w:rsid w:val="002E42B3"/>
    <w:rsid w:val="002E7DE6"/>
    <w:rsid w:val="002F40C7"/>
    <w:rsid w:val="002F49C6"/>
    <w:rsid w:val="002F599A"/>
    <w:rsid w:val="00305409"/>
    <w:rsid w:val="00306735"/>
    <w:rsid w:val="0031497C"/>
    <w:rsid w:val="00315CB3"/>
    <w:rsid w:val="00316A32"/>
    <w:rsid w:val="003207A6"/>
    <w:rsid w:val="00323438"/>
    <w:rsid w:val="00340315"/>
    <w:rsid w:val="00342A3C"/>
    <w:rsid w:val="003479B4"/>
    <w:rsid w:val="00357A13"/>
    <w:rsid w:val="003609EF"/>
    <w:rsid w:val="0036231A"/>
    <w:rsid w:val="00362C24"/>
    <w:rsid w:val="0037103B"/>
    <w:rsid w:val="00374DD4"/>
    <w:rsid w:val="00395A3A"/>
    <w:rsid w:val="003A03BC"/>
    <w:rsid w:val="003A1DDA"/>
    <w:rsid w:val="003A292B"/>
    <w:rsid w:val="003B0B2F"/>
    <w:rsid w:val="003B4393"/>
    <w:rsid w:val="003C12EF"/>
    <w:rsid w:val="003C1337"/>
    <w:rsid w:val="003C467C"/>
    <w:rsid w:val="003D2354"/>
    <w:rsid w:val="003D503F"/>
    <w:rsid w:val="003D6632"/>
    <w:rsid w:val="003E11FB"/>
    <w:rsid w:val="003E1A36"/>
    <w:rsid w:val="003F3179"/>
    <w:rsid w:val="003F3D5F"/>
    <w:rsid w:val="004041BB"/>
    <w:rsid w:val="00410371"/>
    <w:rsid w:val="00417491"/>
    <w:rsid w:val="004242F1"/>
    <w:rsid w:val="00425BB5"/>
    <w:rsid w:val="00430957"/>
    <w:rsid w:val="004335B0"/>
    <w:rsid w:val="00447548"/>
    <w:rsid w:val="00447ED1"/>
    <w:rsid w:val="004529B0"/>
    <w:rsid w:val="004567CF"/>
    <w:rsid w:val="00462BFF"/>
    <w:rsid w:val="0046643B"/>
    <w:rsid w:val="00471FD9"/>
    <w:rsid w:val="00474ECA"/>
    <w:rsid w:val="0047666B"/>
    <w:rsid w:val="0048446A"/>
    <w:rsid w:val="004877BB"/>
    <w:rsid w:val="00490093"/>
    <w:rsid w:val="004908A3"/>
    <w:rsid w:val="00492C07"/>
    <w:rsid w:val="0049422A"/>
    <w:rsid w:val="00494374"/>
    <w:rsid w:val="004962B7"/>
    <w:rsid w:val="00497354"/>
    <w:rsid w:val="004B1C27"/>
    <w:rsid w:val="004B6E26"/>
    <w:rsid w:val="004B75B7"/>
    <w:rsid w:val="004B798E"/>
    <w:rsid w:val="004C46FA"/>
    <w:rsid w:val="004D65CE"/>
    <w:rsid w:val="00513321"/>
    <w:rsid w:val="0051580D"/>
    <w:rsid w:val="00517E86"/>
    <w:rsid w:val="00522C6F"/>
    <w:rsid w:val="005262A5"/>
    <w:rsid w:val="0053271A"/>
    <w:rsid w:val="00533DB8"/>
    <w:rsid w:val="00537265"/>
    <w:rsid w:val="00540CA6"/>
    <w:rsid w:val="00542F52"/>
    <w:rsid w:val="00543AC6"/>
    <w:rsid w:val="005440E5"/>
    <w:rsid w:val="00544771"/>
    <w:rsid w:val="00545051"/>
    <w:rsid w:val="005456D2"/>
    <w:rsid w:val="00547111"/>
    <w:rsid w:val="0055662B"/>
    <w:rsid w:val="00563BFA"/>
    <w:rsid w:val="005646DE"/>
    <w:rsid w:val="00564730"/>
    <w:rsid w:val="0056696D"/>
    <w:rsid w:val="00570F34"/>
    <w:rsid w:val="005719F4"/>
    <w:rsid w:val="00571BF6"/>
    <w:rsid w:val="00573908"/>
    <w:rsid w:val="00577574"/>
    <w:rsid w:val="00577AB9"/>
    <w:rsid w:val="005809A3"/>
    <w:rsid w:val="005817A2"/>
    <w:rsid w:val="00585C02"/>
    <w:rsid w:val="005904E3"/>
    <w:rsid w:val="00592D74"/>
    <w:rsid w:val="005A1760"/>
    <w:rsid w:val="005B2C82"/>
    <w:rsid w:val="005C47AB"/>
    <w:rsid w:val="005C6EB9"/>
    <w:rsid w:val="005D0EE2"/>
    <w:rsid w:val="005D239A"/>
    <w:rsid w:val="005D5B73"/>
    <w:rsid w:val="005E1540"/>
    <w:rsid w:val="005E2C44"/>
    <w:rsid w:val="005E5861"/>
    <w:rsid w:val="005E6A2A"/>
    <w:rsid w:val="005F6E85"/>
    <w:rsid w:val="005F72CD"/>
    <w:rsid w:val="005F7C17"/>
    <w:rsid w:val="0060191D"/>
    <w:rsid w:val="00601A7D"/>
    <w:rsid w:val="00607870"/>
    <w:rsid w:val="0061148E"/>
    <w:rsid w:val="00616E26"/>
    <w:rsid w:val="00617224"/>
    <w:rsid w:val="00621188"/>
    <w:rsid w:val="00623D6B"/>
    <w:rsid w:val="006257ED"/>
    <w:rsid w:val="00625BB3"/>
    <w:rsid w:val="00646A8E"/>
    <w:rsid w:val="00654B64"/>
    <w:rsid w:val="00655D2B"/>
    <w:rsid w:val="00663171"/>
    <w:rsid w:val="0066409B"/>
    <w:rsid w:val="00665255"/>
    <w:rsid w:val="00674CF0"/>
    <w:rsid w:val="006830C7"/>
    <w:rsid w:val="006858DF"/>
    <w:rsid w:val="00695808"/>
    <w:rsid w:val="00697893"/>
    <w:rsid w:val="006A5054"/>
    <w:rsid w:val="006A66F7"/>
    <w:rsid w:val="006B46FB"/>
    <w:rsid w:val="006C0A5E"/>
    <w:rsid w:val="006C48B7"/>
    <w:rsid w:val="006D000D"/>
    <w:rsid w:val="006D44B7"/>
    <w:rsid w:val="006D4838"/>
    <w:rsid w:val="006D7AF4"/>
    <w:rsid w:val="006E21FB"/>
    <w:rsid w:val="006F008E"/>
    <w:rsid w:val="006F0153"/>
    <w:rsid w:val="006F179E"/>
    <w:rsid w:val="006F19B0"/>
    <w:rsid w:val="006F279E"/>
    <w:rsid w:val="00700D21"/>
    <w:rsid w:val="007054E7"/>
    <w:rsid w:val="0070644E"/>
    <w:rsid w:val="0070794E"/>
    <w:rsid w:val="00710279"/>
    <w:rsid w:val="0072024B"/>
    <w:rsid w:val="00720543"/>
    <w:rsid w:val="00720E8D"/>
    <w:rsid w:val="00733DB3"/>
    <w:rsid w:val="00746AA3"/>
    <w:rsid w:val="00746DD6"/>
    <w:rsid w:val="00751283"/>
    <w:rsid w:val="007530B4"/>
    <w:rsid w:val="0075364B"/>
    <w:rsid w:val="00760F34"/>
    <w:rsid w:val="007719D6"/>
    <w:rsid w:val="007735A1"/>
    <w:rsid w:val="00774C95"/>
    <w:rsid w:val="007810FE"/>
    <w:rsid w:val="007862E2"/>
    <w:rsid w:val="007870C4"/>
    <w:rsid w:val="007870E8"/>
    <w:rsid w:val="00792342"/>
    <w:rsid w:val="00792733"/>
    <w:rsid w:val="00797013"/>
    <w:rsid w:val="007977A8"/>
    <w:rsid w:val="007A226D"/>
    <w:rsid w:val="007A3251"/>
    <w:rsid w:val="007B12EC"/>
    <w:rsid w:val="007B1403"/>
    <w:rsid w:val="007B512A"/>
    <w:rsid w:val="007B7405"/>
    <w:rsid w:val="007B7CDD"/>
    <w:rsid w:val="007C2097"/>
    <w:rsid w:val="007C4495"/>
    <w:rsid w:val="007C6820"/>
    <w:rsid w:val="007C6AF2"/>
    <w:rsid w:val="007D22C4"/>
    <w:rsid w:val="007D6A07"/>
    <w:rsid w:val="007D798E"/>
    <w:rsid w:val="007E45FD"/>
    <w:rsid w:val="007E65FC"/>
    <w:rsid w:val="007E7563"/>
    <w:rsid w:val="007F0AD6"/>
    <w:rsid w:val="007F64DF"/>
    <w:rsid w:val="007F7259"/>
    <w:rsid w:val="008040A8"/>
    <w:rsid w:val="00811B6B"/>
    <w:rsid w:val="00824E89"/>
    <w:rsid w:val="008279FA"/>
    <w:rsid w:val="0084031A"/>
    <w:rsid w:val="008421D2"/>
    <w:rsid w:val="00853C57"/>
    <w:rsid w:val="0085430C"/>
    <w:rsid w:val="00854E55"/>
    <w:rsid w:val="0086005B"/>
    <w:rsid w:val="008626E7"/>
    <w:rsid w:val="00870EE7"/>
    <w:rsid w:val="00882990"/>
    <w:rsid w:val="008863B9"/>
    <w:rsid w:val="00890932"/>
    <w:rsid w:val="008949B3"/>
    <w:rsid w:val="0089506F"/>
    <w:rsid w:val="008A40A7"/>
    <w:rsid w:val="008A45A6"/>
    <w:rsid w:val="008A731C"/>
    <w:rsid w:val="008B1118"/>
    <w:rsid w:val="008B24C2"/>
    <w:rsid w:val="008B5C05"/>
    <w:rsid w:val="008B5C6F"/>
    <w:rsid w:val="008B79DD"/>
    <w:rsid w:val="008C4EA5"/>
    <w:rsid w:val="008C67CD"/>
    <w:rsid w:val="008D0AE6"/>
    <w:rsid w:val="008E3083"/>
    <w:rsid w:val="008E4AC4"/>
    <w:rsid w:val="008E6622"/>
    <w:rsid w:val="008E7C0B"/>
    <w:rsid w:val="008E7E4A"/>
    <w:rsid w:val="008F13D0"/>
    <w:rsid w:val="008F201D"/>
    <w:rsid w:val="008F644B"/>
    <w:rsid w:val="008F686C"/>
    <w:rsid w:val="00900087"/>
    <w:rsid w:val="00910435"/>
    <w:rsid w:val="009120CA"/>
    <w:rsid w:val="0091471A"/>
    <w:rsid w:val="009148DE"/>
    <w:rsid w:val="00914945"/>
    <w:rsid w:val="00917870"/>
    <w:rsid w:val="00923553"/>
    <w:rsid w:val="009311D4"/>
    <w:rsid w:val="00932C53"/>
    <w:rsid w:val="00935E3A"/>
    <w:rsid w:val="0093618D"/>
    <w:rsid w:val="0093758D"/>
    <w:rsid w:val="00937E56"/>
    <w:rsid w:val="00941E30"/>
    <w:rsid w:val="00943407"/>
    <w:rsid w:val="0094633C"/>
    <w:rsid w:val="009479D7"/>
    <w:rsid w:val="00947B74"/>
    <w:rsid w:val="009511A2"/>
    <w:rsid w:val="009537C5"/>
    <w:rsid w:val="00954F49"/>
    <w:rsid w:val="00974531"/>
    <w:rsid w:val="00975527"/>
    <w:rsid w:val="00977213"/>
    <w:rsid w:val="0097730A"/>
    <w:rsid w:val="009777D9"/>
    <w:rsid w:val="00980E9E"/>
    <w:rsid w:val="00985546"/>
    <w:rsid w:val="00991B88"/>
    <w:rsid w:val="009927F2"/>
    <w:rsid w:val="00993F44"/>
    <w:rsid w:val="00994888"/>
    <w:rsid w:val="00995231"/>
    <w:rsid w:val="009967DF"/>
    <w:rsid w:val="009A5753"/>
    <w:rsid w:val="009A579D"/>
    <w:rsid w:val="009A59D8"/>
    <w:rsid w:val="009B1254"/>
    <w:rsid w:val="009B2A99"/>
    <w:rsid w:val="009B45AB"/>
    <w:rsid w:val="009C3A67"/>
    <w:rsid w:val="009C5E3E"/>
    <w:rsid w:val="009D07ED"/>
    <w:rsid w:val="009D3C41"/>
    <w:rsid w:val="009D5037"/>
    <w:rsid w:val="009E2EA8"/>
    <w:rsid w:val="009E3297"/>
    <w:rsid w:val="009E33E7"/>
    <w:rsid w:val="009E50A3"/>
    <w:rsid w:val="009F1A04"/>
    <w:rsid w:val="009F5BC5"/>
    <w:rsid w:val="009F5C05"/>
    <w:rsid w:val="009F734F"/>
    <w:rsid w:val="00A015EC"/>
    <w:rsid w:val="00A04AC3"/>
    <w:rsid w:val="00A0648F"/>
    <w:rsid w:val="00A07621"/>
    <w:rsid w:val="00A14D0F"/>
    <w:rsid w:val="00A200F0"/>
    <w:rsid w:val="00A2429B"/>
    <w:rsid w:val="00A246B6"/>
    <w:rsid w:val="00A271E2"/>
    <w:rsid w:val="00A300AE"/>
    <w:rsid w:val="00A30D5B"/>
    <w:rsid w:val="00A31E30"/>
    <w:rsid w:val="00A3523D"/>
    <w:rsid w:val="00A4155F"/>
    <w:rsid w:val="00A45B58"/>
    <w:rsid w:val="00A47E70"/>
    <w:rsid w:val="00A50CF0"/>
    <w:rsid w:val="00A54620"/>
    <w:rsid w:val="00A66230"/>
    <w:rsid w:val="00A702BF"/>
    <w:rsid w:val="00A74371"/>
    <w:rsid w:val="00A7671C"/>
    <w:rsid w:val="00A85506"/>
    <w:rsid w:val="00A85D6A"/>
    <w:rsid w:val="00A934FD"/>
    <w:rsid w:val="00A96C7D"/>
    <w:rsid w:val="00AA2CBC"/>
    <w:rsid w:val="00AA65C8"/>
    <w:rsid w:val="00AB1E9B"/>
    <w:rsid w:val="00AB3F51"/>
    <w:rsid w:val="00AB4435"/>
    <w:rsid w:val="00AB4B70"/>
    <w:rsid w:val="00AC3123"/>
    <w:rsid w:val="00AC5820"/>
    <w:rsid w:val="00AC7EAD"/>
    <w:rsid w:val="00AC7EF9"/>
    <w:rsid w:val="00AD1CD8"/>
    <w:rsid w:val="00AD2F3C"/>
    <w:rsid w:val="00AD6A90"/>
    <w:rsid w:val="00AE20A5"/>
    <w:rsid w:val="00AF0A85"/>
    <w:rsid w:val="00AF2B45"/>
    <w:rsid w:val="00AF3DF7"/>
    <w:rsid w:val="00AF48CE"/>
    <w:rsid w:val="00AF7769"/>
    <w:rsid w:val="00B06A79"/>
    <w:rsid w:val="00B13B43"/>
    <w:rsid w:val="00B171D2"/>
    <w:rsid w:val="00B238A4"/>
    <w:rsid w:val="00B258BB"/>
    <w:rsid w:val="00B27E73"/>
    <w:rsid w:val="00B3382F"/>
    <w:rsid w:val="00B35A7A"/>
    <w:rsid w:val="00B36508"/>
    <w:rsid w:val="00B368C5"/>
    <w:rsid w:val="00B36DE0"/>
    <w:rsid w:val="00B431B3"/>
    <w:rsid w:val="00B444A3"/>
    <w:rsid w:val="00B543A0"/>
    <w:rsid w:val="00B60DC2"/>
    <w:rsid w:val="00B652B5"/>
    <w:rsid w:val="00B67A6A"/>
    <w:rsid w:val="00B67B97"/>
    <w:rsid w:val="00B718B4"/>
    <w:rsid w:val="00B850DD"/>
    <w:rsid w:val="00B939A5"/>
    <w:rsid w:val="00B968C8"/>
    <w:rsid w:val="00BA140E"/>
    <w:rsid w:val="00BA3EC5"/>
    <w:rsid w:val="00BA51D9"/>
    <w:rsid w:val="00BA67BC"/>
    <w:rsid w:val="00BB01F8"/>
    <w:rsid w:val="00BB3609"/>
    <w:rsid w:val="00BB5B40"/>
    <w:rsid w:val="00BB5DFC"/>
    <w:rsid w:val="00BD013B"/>
    <w:rsid w:val="00BD279D"/>
    <w:rsid w:val="00BD29E3"/>
    <w:rsid w:val="00BD3F28"/>
    <w:rsid w:val="00BD6BB8"/>
    <w:rsid w:val="00BD7380"/>
    <w:rsid w:val="00BE3730"/>
    <w:rsid w:val="00BF5907"/>
    <w:rsid w:val="00BF7E9B"/>
    <w:rsid w:val="00C04AC1"/>
    <w:rsid w:val="00C07553"/>
    <w:rsid w:val="00C142F1"/>
    <w:rsid w:val="00C14366"/>
    <w:rsid w:val="00C2330F"/>
    <w:rsid w:val="00C25F74"/>
    <w:rsid w:val="00C32DB9"/>
    <w:rsid w:val="00C35DD1"/>
    <w:rsid w:val="00C4477C"/>
    <w:rsid w:val="00C45AA4"/>
    <w:rsid w:val="00C50C67"/>
    <w:rsid w:val="00C54060"/>
    <w:rsid w:val="00C61823"/>
    <w:rsid w:val="00C66BA2"/>
    <w:rsid w:val="00C67672"/>
    <w:rsid w:val="00C71BB7"/>
    <w:rsid w:val="00C76FDC"/>
    <w:rsid w:val="00C77F3D"/>
    <w:rsid w:val="00C84B7B"/>
    <w:rsid w:val="00C95985"/>
    <w:rsid w:val="00C9687C"/>
    <w:rsid w:val="00CA624E"/>
    <w:rsid w:val="00CB6754"/>
    <w:rsid w:val="00CC4F08"/>
    <w:rsid w:val="00CC5026"/>
    <w:rsid w:val="00CC68D0"/>
    <w:rsid w:val="00CD6DBF"/>
    <w:rsid w:val="00CE0E70"/>
    <w:rsid w:val="00CE4962"/>
    <w:rsid w:val="00CF28E2"/>
    <w:rsid w:val="00CF7F71"/>
    <w:rsid w:val="00D03F9A"/>
    <w:rsid w:val="00D06D51"/>
    <w:rsid w:val="00D15588"/>
    <w:rsid w:val="00D16A38"/>
    <w:rsid w:val="00D24991"/>
    <w:rsid w:val="00D32475"/>
    <w:rsid w:val="00D330E2"/>
    <w:rsid w:val="00D40D09"/>
    <w:rsid w:val="00D41503"/>
    <w:rsid w:val="00D43E00"/>
    <w:rsid w:val="00D50255"/>
    <w:rsid w:val="00D66520"/>
    <w:rsid w:val="00D74C6E"/>
    <w:rsid w:val="00D76575"/>
    <w:rsid w:val="00D827E5"/>
    <w:rsid w:val="00D82D44"/>
    <w:rsid w:val="00D84C6D"/>
    <w:rsid w:val="00D867BA"/>
    <w:rsid w:val="00D90D8A"/>
    <w:rsid w:val="00D916FF"/>
    <w:rsid w:val="00D9406E"/>
    <w:rsid w:val="00DA060B"/>
    <w:rsid w:val="00DA078C"/>
    <w:rsid w:val="00DA79E6"/>
    <w:rsid w:val="00DB1E18"/>
    <w:rsid w:val="00DB5734"/>
    <w:rsid w:val="00DB5EFB"/>
    <w:rsid w:val="00DD014F"/>
    <w:rsid w:val="00DD0DC6"/>
    <w:rsid w:val="00DD5D59"/>
    <w:rsid w:val="00DD7BD4"/>
    <w:rsid w:val="00DE0BC1"/>
    <w:rsid w:val="00DE34CF"/>
    <w:rsid w:val="00DE4058"/>
    <w:rsid w:val="00DE749F"/>
    <w:rsid w:val="00DE7DEC"/>
    <w:rsid w:val="00DF52A8"/>
    <w:rsid w:val="00E00261"/>
    <w:rsid w:val="00E01C14"/>
    <w:rsid w:val="00E06F5B"/>
    <w:rsid w:val="00E07A1F"/>
    <w:rsid w:val="00E13F3D"/>
    <w:rsid w:val="00E14D94"/>
    <w:rsid w:val="00E17FFB"/>
    <w:rsid w:val="00E21550"/>
    <w:rsid w:val="00E22967"/>
    <w:rsid w:val="00E24D05"/>
    <w:rsid w:val="00E25FA1"/>
    <w:rsid w:val="00E34898"/>
    <w:rsid w:val="00E44CC6"/>
    <w:rsid w:val="00E50C6D"/>
    <w:rsid w:val="00E53DAF"/>
    <w:rsid w:val="00E61FE8"/>
    <w:rsid w:val="00E624B4"/>
    <w:rsid w:val="00E62549"/>
    <w:rsid w:val="00E71846"/>
    <w:rsid w:val="00E77BEB"/>
    <w:rsid w:val="00E85080"/>
    <w:rsid w:val="00E8738C"/>
    <w:rsid w:val="00E939C8"/>
    <w:rsid w:val="00E96744"/>
    <w:rsid w:val="00EB06AD"/>
    <w:rsid w:val="00EB09B7"/>
    <w:rsid w:val="00EB0E4F"/>
    <w:rsid w:val="00EB290A"/>
    <w:rsid w:val="00EC34F8"/>
    <w:rsid w:val="00EC44C6"/>
    <w:rsid w:val="00ED10A8"/>
    <w:rsid w:val="00ED1677"/>
    <w:rsid w:val="00ED3CF7"/>
    <w:rsid w:val="00ED4810"/>
    <w:rsid w:val="00EE0AFB"/>
    <w:rsid w:val="00EE2825"/>
    <w:rsid w:val="00EE32B0"/>
    <w:rsid w:val="00EE5586"/>
    <w:rsid w:val="00EE7D7C"/>
    <w:rsid w:val="00EF020A"/>
    <w:rsid w:val="00EF6270"/>
    <w:rsid w:val="00F2534C"/>
    <w:rsid w:val="00F25D98"/>
    <w:rsid w:val="00F25FB3"/>
    <w:rsid w:val="00F300FB"/>
    <w:rsid w:val="00F3511D"/>
    <w:rsid w:val="00F418B1"/>
    <w:rsid w:val="00F443AE"/>
    <w:rsid w:val="00F46341"/>
    <w:rsid w:val="00F5457B"/>
    <w:rsid w:val="00F5751B"/>
    <w:rsid w:val="00F620C2"/>
    <w:rsid w:val="00F62A2B"/>
    <w:rsid w:val="00F63976"/>
    <w:rsid w:val="00F71CC0"/>
    <w:rsid w:val="00F729DF"/>
    <w:rsid w:val="00F72A63"/>
    <w:rsid w:val="00F80FC2"/>
    <w:rsid w:val="00F86961"/>
    <w:rsid w:val="00F9009C"/>
    <w:rsid w:val="00F93942"/>
    <w:rsid w:val="00F94C78"/>
    <w:rsid w:val="00F95230"/>
    <w:rsid w:val="00FA1684"/>
    <w:rsid w:val="00FA75C1"/>
    <w:rsid w:val="00FA76C0"/>
    <w:rsid w:val="00FB1007"/>
    <w:rsid w:val="00FB5AD9"/>
    <w:rsid w:val="00FB6386"/>
    <w:rsid w:val="00FB63CD"/>
    <w:rsid w:val="00FC13C6"/>
    <w:rsid w:val="00FC1FD2"/>
    <w:rsid w:val="00FC663F"/>
    <w:rsid w:val="00FD04CE"/>
    <w:rsid w:val="00FD4661"/>
    <w:rsid w:val="00FD5593"/>
    <w:rsid w:val="00FE0872"/>
    <w:rsid w:val="00FE725A"/>
    <w:rsid w:val="00FF4002"/>
    <w:rsid w:val="00FF4A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D000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aliases w:val="Figure Heading,FH"/>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basedOn w:val="a2"/>
    <w:link w:val="5"/>
    <w:qFormat/>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0">
    <w:name w:val="标题 6 字符"/>
    <w:aliases w:val="T1 字符,Header 6 字符"/>
    <w:basedOn w:val="a2"/>
    <w:link w:val="6"/>
    <w:uiPriority w:val="9"/>
    <w:qFormat/>
    <w:rsid w:val="007F0AD6"/>
    <w:rPr>
      <w:rFonts w:ascii="Arial" w:hAnsi="Arial"/>
      <w:lang w:val="en-GB" w:eastAsia="en-US"/>
    </w:rPr>
  </w:style>
  <w:style w:type="character" w:customStyle="1" w:styleId="70">
    <w:name w:val="标题 7 字符"/>
    <w:basedOn w:val="a2"/>
    <w:link w:val="7"/>
    <w:qFormat/>
    <w:rsid w:val="007F0AD6"/>
    <w:rPr>
      <w:rFonts w:ascii="Arial" w:hAnsi="Arial"/>
      <w:lang w:val="en-GB" w:eastAsia="en-US"/>
    </w:rPr>
  </w:style>
  <w:style w:type="character" w:customStyle="1" w:styleId="80">
    <w:name w:val="标题 8 字符"/>
    <w:basedOn w:val="a2"/>
    <w:link w:val="8"/>
    <w:qFormat/>
    <w:rsid w:val="007F0AD6"/>
    <w:rPr>
      <w:rFonts w:ascii="Arial" w:hAnsi="Arial"/>
      <w:sz w:val="36"/>
      <w:lang w:val="en-GB" w:eastAsia="en-US"/>
    </w:rPr>
  </w:style>
  <w:style w:type="character" w:customStyle="1" w:styleId="90">
    <w:name w:val="标题 9 字符"/>
    <w:aliases w:val="Figure Heading 字符,FH 字符"/>
    <w:basedOn w:val="a2"/>
    <w:link w:val="9"/>
    <w:qFormat/>
    <w:rsid w:val="007F0AD6"/>
    <w:rPr>
      <w:rFonts w:ascii="Arial" w:hAnsi="Arial"/>
      <w:sz w:val="36"/>
      <w:lang w:val="en-GB" w:eastAsia="en-US"/>
    </w:rPr>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2"/>
    <w:uiPriority w:val="99"/>
    <w:qFormat/>
    <w:rsid w:val="000B7FED"/>
    <w:pPr>
      <w:ind w:left="284"/>
    </w:pPr>
  </w:style>
  <w:style w:type="paragraph" w:styleId="12">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2">
    <w:name w:val="List Number 2"/>
    <w:basedOn w:val="a5"/>
    <w:uiPriority w:val="99"/>
    <w:qFormat/>
    <w:rsid w:val="000B7FED"/>
    <w:pPr>
      <w:ind w:left="851"/>
    </w:pPr>
  </w:style>
  <w:style w:type="paragraph" w:styleId="a5">
    <w:name w:val="List Number"/>
    <w:basedOn w:val="a6"/>
    <w:uiPriority w:val="99"/>
    <w:qFormat/>
    <w:rsid w:val="000B7FED"/>
  </w:style>
  <w:style w:type="paragraph" w:styleId="a6">
    <w:name w:val="List"/>
    <w:basedOn w:val="a1"/>
    <w:link w:val="a7"/>
    <w:qFormat/>
    <w:rsid w:val="000B7FED"/>
    <w:pPr>
      <w:ind w:left="568" w:hanging="284"/>
    </w:p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link w:val="a9"/>
    <w:qFormat/>
    <w:rsid w:val="000B7FED"/>
    <w:pPr>
      <w:widowControl w:val="0"/>
    </w:pPr>
    <w:rPr>
      <w:rFonts w:ascii="Arial" w:hAnsi="Arial"/>
      <w:b/>
      <w:noProof/>
      <w:sz w:val="18"/>
      <w:lang w:val="en-GB" w:eastAsia="en-US"/>
    </w:rPr>
  </w:style>
  <w:style w:type="character" w:customStyle="1" w:styleId="a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8"/>
    <w:uiPriority w:val="99"/>
    <w:qFormat/>
    <w:locked/>
    <w:rsid w:val="007F0AD6"/>
    <w:rPr>
      <w:rFonts w:ascii="Arial" w:hAnsi="Arial"/>
      <w:b/>
      <w:noProof/>
      <w:sz w:val="18"/>
      <w:lang w:val="en-GB" w:eastAsia="en-US"/>
    </w:rPr>
  </w:style>
  <w:style w:type="character" w:styleId="aa">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ac"/>
    <w:qFormat/>
    <w:rsid w:val="000B7FED"/>
    <w:pPr>
      <w:keepLines/>
      <w:spacing w:after="0"/>
      <w:ind w:left="454" w:hanging="454"/>
    </w:pPr>
    <w:rPr>
      <w:sz w:val="16"/>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b"/>
    <w:qFormat/>
    <w:locked/>
    <w:rsid w:val="007F0AD6"/>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uiPriority w:val="99"/>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99"/>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99"/>
    <w:qFormat/>
    <w:rsid w:val="000B7FED"/>
    <w:pPr>
      <w:ind w:left="1985" w:hanging="1985"/>
    </w:pPr>
  </w:style>
  <w:style w:type="paragraph" w:styleId="TOC7">
    <w:name w:val="toc 7"/>
    <w:basedOn w:val="TOC6"/>
    <w:next w:val="a1"/>
    <w:uiPriority w:val="99"/>
    <w:qFormat/>
    <w:rsid w:val="000B7FED"/>
    <w:pPr>
      <w:ind w:left="2268" w:hanging="2268"/>
    </w:pPr>
  </w:style>
  <w:style w:type="paragraph" w:styleId="23">
    <w:name w:val="List Bullet 2"/>
    <w:basedOn w:val="ad"/>
    <w:link w:val="24"/>
    <w:qFormat/>
    <w:rsid w:val="000B7FED"/>
    <w:pPr>
      <w:ind w:left="851"/>
    </w:pPr>
  </w:style>
  <w:style w:type="paragraph" w:styleId="ad">
    <w:name w:val="List Bullet"/>
    <w:basedOn w:val="a6"/>
    <w:link w:val="ae"/>
    <w:qFormat/>
    <w:rsid w:val="000B7FED"/>
  </w:style>
  <w:style w:type="character" w:customStyle="1" w:styleId="24">
    <w:name w:val="列表项目符号 2 字符"/>
    <w:link w:val="23"/>
    <w:qFormat/>
    <w:locked/>
    <w:rsid w:val="000C12D0"/>
    <w:rPr>
      <w:rFonts w:ascii="Times New Roman" w:hAnsi="Times New Roman"/>
      <w:lang w:val="en-GB" w:eastAsia="en-US"/>
    </w:rPr>
  </w:style>
  <w:style w:type="paragraph" w:styleId="32">
    <w:name w:val="List Bullet 3"/>
    <w:basedOn w:val="23"/>
    <w:link w:val="33"/>
    <w:qFormat/>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6"/>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0C12D0"/>
    <w:rPr>
      <w:rFonts w:ascii="Times New Roman" w:hAnsi="Times New Roman"/>
      <w:color w:val="FF0000"/>
      <w:lang w:val="en-GB" w:eastAsia="en-US"/>
    </w:rPr>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qFormat/>
    <w:locked/>
    <w:rsid w:val="007F0AD6"/>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0C12D0"/>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0C12D0"/>
    <w:rPr>
      <w:rFonts w:ascii="Times New Roman" w:hAnsi="Times New Roman"/>
      <w:lang w:val="en-GB" w:eastAsia="en-US"/>
    </w:rPr>
  </w:style>
  <w:style w:type="paragraph" w:styleId="af">
    <w:name w:val="footer"/>
    <w:aliases w:val="footer odd,footer,fo,pie de página"/>
    <w:basedOn w:val="a8"/>
    <w:link w:val="af0"/>
    <w:uiPriority w:val="99"/>
    <w:qFormat/>
    <w:rsid w:val="000B7FED"/>
    <w:pPr>
      <w:jc w:val="center"/>
    </w:pPr>
    <w:rPr>
      <w:i/>
    </w:rPr>
  </w:style>
  <w:style w:type="character" w:customStyle="1" w:styleId="af0">
    <w:name w:val="页脚 字符"/>
    <w:aliases w:val="footer odd 字符,footer 字符,fo 字符,pie de página 字符"/>
    <w:basedOn w:val="a2"/>
    <w:link w:val="af"/>
    <w:uiPriority w:val="99"/>
    <w:qFormat/>
    <w:rsid w:val="007F0AD6"/>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F9523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customStyle="1" w:styleId="af4">
    <w:name w:val="批注文字 字符"/>
    <w:link w:val="af3"/>
    <w:qFormat/>
    <w:rsid w:val="00B431B3"/>
    <w:rPr>
      <w:rFonts w:ascii="Times New Roman" w:hAnsi="Times New Roman"/>
      <w:lang w:val="en-GB" w:eastAsia="en-US"/>
    </w:rPr>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character" w:customStyle="1" w:styleId="af7">
    <w:name w:val="批注框文本 字符"/>
    <w:basedOn w:val="a2"/>
    <w:link w:val="af6"/>
    <w:uiPriority w:val="99"/>
    <w:qFormat/>
    <w:rsid w:val="007F0AD6"/>
    <w:rPr>
      <w:rFonts w:ascii="Tahoma" w:hAnsi="Tahoma" w:cs="Tahoma"/>
      <w:sz w:val="16"/>
      <w:szCs w:val="16"/>
      <w:lang w:val="en-GB" w:eastAsia="en-US"/>
    </w:rPr>
  </w:style>
  <w:style w:type="paragraph" w:styleId="af8">
    <w:name w:val="annotation subject"/>
    <w:basedOn w:val="af3"/>
    <w:next w:val="af3"/>
    <w:link w:val="af9"/>
    <w:uiPriority w:val="99"/>
    <w:qFormat/>
    <w:rsid w:val="000B7FED"/>
    <w:rPr>
      <w:b/>
      <w:bCs/>
    </w:rPr>
  </w:style>
  <w:style w:type="character" w:customStyle="1" w:styleId="af9">
    <w:name w:val="批注主题 字符"/>
    <w:basedOn w:val="af4"/>
    <w:link w:val="af8"/>
    <w:qFormat/>
    <w:rsid w:val="007F0AD6"/>
    <w:rPr>
      <w:rFonts w:ascii="Times New Roman" w:hAnsi="Times New Roman"/>
      <w:b/>
      <w:bCs/>
      <w:lang w:val="en-GB" w:eastAsia="en-US"/>
    </w:rPr>
  </w:style>
  <w:style w:type="paragraph" w:styleId="afa">
    <w:name w:val="Document Map"/>
    <w:basedOn w:val="a1"/>
    <w:link w:val="afb"/>
    <w:uiPriority w:val="99"/>
    <w:qFormat/>
    <w:rsid w:val="005E2C44"/>
    <w:pPr>
      <w:shd w:val="clear" w:color="auto" w:fill="000080"/>
    </w:pPr>
    <w:rPr>
      <w:rFonts w:ascii="Tahoma" w:hAnsi="Tahoma" w:cs="Tahoma"/>
    </w:rPr>
  </w:style>
  <w:style w:type="character" w:customStyle="1" w:styleId="afb">
    <w:name w:val="文档结构图 字符"/>
    <w:basedOn w:val="a2"/>
    <w:link w:val="afa"/>
    <w:qFormat/>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qFormat/>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c">
    <w:name w:val="Normal (Web)"/>
    <w:basedOn w:val="a1"/>
    <w:uiPriority w:val="99"/>
    <w:unhideWhenUsed/>
    <w:qFormat/>
    <w:rsid w:val="007F0AD6"/>
    <w:pPr>
      <w:spacing w:before="100" w:beforeAutospacing="1" w:after="100" w:afterAutospacing="1"/>
    </w:pPr>
    <w:rPr>
      <w:rFonts w:eastAsia="Arial Unicode MS"/>
      <w:sz w:val="24"/>
      <w:szCs w:val="24"/>
      <w:lang w:eastAsia="en-GB"/>
    </w:rPr>
  </w:style>
  <w:style w:type="paragraph" w:styleId="a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unhideWhenUsed/>
    <w:qFormat/>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rsid w:val="007F0AD6"/>
    <w:rPr>
      <w:rFonts w:ascii="Times New Roman" w:eastAsia="Times New Roman" w:hAnsi="Times New Roman"/>
      <w:sz w:val="18"/>
      <w:szCs w:val="18"/>
      <w:lang w:val="en-GB" w:eastAsia="en-GB"/>
    </w:rPr>
  </w:style>
  <w:style w:type="paragraph" w:styleId="afe">
    <w:name w:val="index heading"/>
    <w:basedOn w:val="a1"/>
    <w:next w:val="a1"/>
    <w:uiPriority w:val="99"/>
    <w:unhideWhenUsed/>
    <w:qFormat/>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f0"/>
    <w:uiPriority w:val="99"/>
    <w:qFormat/>
    <w:locked/>
    <w:rsid w:val="007F0AD6"/>
    <w:rPr>
      <w:rFonts w:ascii="MS Mincho" w:eastAsia="MS Mincho"/>
      <w:b/>
      <w:lang w:eastAsia="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aff"/>
    <w:unhideWhenUsed/>
    <w:qFormat/>
    <w:rsid w:val="007F0AD6"/>
    <w:pPr>
      <w:spacing w:before="120" w:after="120"/>
    </w:pPr>
    <w:rPr>
      <w:rFonts w:ascii="MS Mincho" w:eastAsia="MS Mincho" w:hAnsi="CG Times (WN)"/>
      <w:b/>
      <w:lang w:val="fr-FR"/>
    </w:rPr>
  </w:style>
  <w:style w:type="paragraph" w:styleId="aff1">
    <w:name w:val="table of figures"/>
    <w:basedOn w:val="a1"/>
    <w:next w:val="a1"/>
    <w:uiPriority w:val="99"/>
    <w:unhideWhenUsed/>
    <w:qFormat/>
    <w:rsid w:val="007F0AD6"/>
    <w:pPr>
      <w:overflowPunct w:val="0"/>
      <w:autoSpaceDE w:val="0"/>
      <w:autoSpaceDN w:val="0"/>
      <w:adjustRightInd w:val="0"/>
      <w:ind w:left="400" w:hanging="400"/>
      <w:jc w:val="center"/>
    </w:pPr>
    <w:rPr>
      <w:rFonts w:eastAsia="Times New Roman"/>
      <w:b/>
      <w:lang w:eastAsia="en-GB"/>
    </w:rPr>
  </w:style>
  <w:style w:type="paragraph" w:styleId="aff2">
    <w:name w:val="endnote text"/>
    <w:basedOn w:val="a1"/>
    <w:link w:val="aff3"/>
    <w:uiPriority w:val="99"/>
    <w:unhideWhenUsed/>
    <w:qFormat/>
    <w:rsid w:val="007F0AD6"/>
    <w:pPr>
      <w:snapToGrid w:val="0"/>
    </w:pPr>
    <w:rPr>
      <w:rFonts w:eastAsia="宋体"/>
    </w:rPr>
  </w:style>
  <w:style w:type="character" w:customStyle="1" w:styleId="aff3">
    <w:name w:val="尾注文本 字符"/>
    <w:basedOn w:val="a2"/>
    <w:link w:val="aff2"/>
    <w:uiPriority w:val="99"/>
    <w:qFormat/>
    <w:rsid w:val="007F0AD6"/>
    <w:rPr>
      <w:rFonts w:ascii="Times New Roman" w:eastAsia="宋体" w:hAnsi="Times New Roman"/>
      <w:lang w:val="en-GB" w:eastAsia="en-US"/>
    </w:rPr>
  </w:style>
  <w:style w:type="paragraph" w:styleId="3">
    <w:name w:val="List Number 3"/>
    <w:basedOn w:val="a1"/>
    <w:uiPriority w:val="99"/>
    <w:unhideWhenUsed/>
    <w:qFormat/>
    <w:rsid w:val="007F0AD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unhideWhenUsed/>
    <w:qFormat/>
    <w:rsid w:val="007F0AD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unhideWhenUsed/>
    <w:qFormat/>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4">
    <w:name w:val="Title"/>
    <w:basedOn w:val="a1"/>
    <w:next w:val="a1"/>
    <w:link w:val="aff5"/>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5">
    <w:name w:val="标题 字符"/>
    <w:basedOn w:val="a2"/>
    <w:link w:val="aff4"/>
    <w:uiPriority w:val="99"/>
    <w:qFormat/>
    <w:rsid w:val="00B36DE0"/>
    <w:rPr>
      <w:rFonts w:ascii="Courier New" w:eastAsia="Times New Roman" w:hAnsi="Courier New"/>
      <w:color w:val="FF0000"/>
      <w:lang w:val="nb-NO"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7"/>
    <w:uiPriority w:val="99"/>
    <w:qFormat/>
    <w:locked/>
    <w:rsid w:val="007F0AD6"/>
    <w:rPr>
      <w:lang w:eastAsia="ja-JP"/>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iPriority w:val="99"/>
    <w:unhideWhenUsed/>
    <w:qFormat/>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7F0AD6"/>
    <w:rPr>
      <w:rFonts w:ascii="Times New Roman" w:hAnsi="Times New Roman"/>
      <w:lang w:val="en-GB" w:eastAsia="en-US"/>
    </w:rPr>
  </w:style>
  <w:style w:type="paragraph" w:styleId="aff8">
    <w:name w:val="Body Text Indent"/>
    <w:basedOn w:val="a1"/>
    <w:link w:val="aff9"/>
    <w:uiPriority w:val="99"/>
    <w:unhideWhenUsed/>
    <w:qFormat/>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9">
    <w:name w:val="正文文本缩进 字符"/>
    <w:basedOn w:val="a2"/>
    <w:link w:val="aff8"/>
    <w:uiPriority w:val="99"/>
    <w:qFormat/>
    <w:rsid w:val="007F0AD6"/>
    <w:rPr>
      <w:rFonts w:ascii="Times New Roman" w:eastAsia="Times New Roman" w:hAnsi="Times New Roman"/>
      <w:kern w:val="2"/>
      <w:sz w:val="21"/>
      <w:lang w:val="en-GB" w:eastAsia="en-GB"/>
    </w:rPr>
  </w:style>
  <w:style w:type="paragraph" w:styleId="affa">
    <w:name w:val="Date"/>
    <w:basedOn w:val="a1"/>
    <w:next w:val="a1"/>
    <w:link w:val="affb"/>
    <w:uiPriority w:val="99"/>
    <w:unhideWhenUsed/>
    <w:qFormat/>
    <w:rsid w:val="007F0AD6"/>
    <w:pPr>
      <w:overflowPunct w:val="0"/>
      <w:autoSpaceDE w:val="0"/>
      <w:autoSpaceDN w:val="0"/>
      <w:adjustRightInd w:val="0"/>
    </w:pPr>
    <w:rPr>
      <w:rFonts w:eastAsia="Times New Roman"/>
      <w:lang w:eastAsia="en-GB"/>
    </w:rPr>
  </w:style>
  <w:style w:type="character" w:customStyle="1" w:styleId="affb">
    <w:name w:val="日期 字符"/>
    <w:basedOn w:val="a2"/>
    <w:link w:val="affa"/>
    <w:uiPriority w:val="99"/>
    <w:qFormat/>
    <w:rsid w:val="007F0AD6"/>
    <w:rPr>
      <w:rFonts w:ascii="Times New Roman" w:eastAsia="Times New Roman" w:hAnsi="Times New Roman"/>
      <w:lang w:val="en-GB" w:eastAsia="en-GB"/>
    </w:rPr>
  </w:style>
  <w:style w:type="paragraph" w:styleId="27">
    <w:name w:val="Body Text 2"/>
    <w:basedOn w:val="a1"/>
    <w:link w:val="28"/>
    <w:uiPriority w:val="99"/>
    <w:unhideWhenUsed/>
    <w:qFormat/>
    <w:rsid w:val="007F0AD6"/>
    <w:pPr>
      <w:overflowPunct w:val="0"/>
      <w:autoSpaceDE w:val="0"/>
      <w:autoSpaceDN w:val="0"/>
      <w:adjustRightInd w:val="0"/>
    </w:pPr>
    <w:rPr>
      <w:rFonts w:eastAsia="Times New Roman"/>
      <w:i/>
      <w:lang w:eastAsia="en-GB"/>
    </w:rPr>
  </w:style>
  <w:style w:type="character" w:customStyle="1" w:styleId="28">
    <w:name w:val="正文文本 2 字符"/>
    <w:basedOn w:val="a2"/>
    <w:link w:val="27"/>
    <w:uiPriority w:val="99"/>
    <w:qFormat/>
    <w:rsid w:val="007F0AD6"/>
    <w:rPr>
      <w:rFonts w:ascii="Times New Roman" w:eastAsia="Times New Roman" w:hAnsi="Times New Roman"/>
      <w:i/>
      <w:lang w:val="en-GB" w:eastAsia="en-GB"/>
    </w:rPr>
  </w:style>
  <w:style w:type="paragraph" w:styleId="35">
    <w:name w:val="Body Text 3"/>
    <w:basedOn w:val="a1"/>
    <w:link w:val="36"/>
    <w:uiPriority w:val="99"/>
    <w:unhideWhenUsed/>
    <w:qFormat/>
    <w:rsid w:val="007F0AD6"/>
    <w:pPr>
      <w:keepNext/>
      <w:keepLines/>
      <w:overflowPunct w:val="0"/>
      <w:autoSpaceDE w:val="0"/>
      <w:autoSpaceDN w:val="0"/>
      <w:adjustRightInd w:val="0"/>
    </w:pPr>
    <w:rPr>
      <w:rFonts w:eastAsia="Osaka"/>
      <w:color w:val="000000"/>
      <w:lang w:eastAsia="en-GB"/>
    </w:rPr>
  </w:style>
  <w:style w:type="character" w:customStyle="1" w:styleId="36">
    <w:name w:val="正文文本 3 字符"/>
    <w:basedOn w:val="a2"/>
    <w:link w:val="35"/>
    <w:uiPriority w:val="99"/>
    <w:qFormat/>
    <w:rsid w:val="007F0AD6"/>
    <w:rPr>
      <w:rFonts w:ascii="Times New Roman" w:eastAsia="Osaka" w:hAnsi="Times New Roman"/>
      <w:color w:val="000000"/>
      <w:lang w:val="en-GB" w:eastAsia="en-GB"/>
    </w:rPr>
  </w:style>
  <w:style w:type="paragraph" w:styleId="29">
    <w:name w:val="Body Text Indent 2"/>
    <w:basedOn w:val="a1"/>
    <w:link w:val="2a"/>
    <w:uiPriority w:val="99"/>
    <w:unhideWhenUsed/>
    <w:qFormat/>
    <w:rsid w:val="007F0AD6"/>
    <w:pPr>
      <w:overflowPunct w:val="0"/>
      <w:autoSpaceDE w:val="0"/>
      <w:autoSpaceDN w:val="0"/>
      <w:adjustRightInd w:val="0"/>
      <w:ind w:leftChars="100" w:left="400" w:hangingChars="100" w:hanging="200"/>
    </w:pPr>
    <w:rPr>
      <w:rFonts w:eastAsia="MS Mincho"/>
      <w:lang w:eastAsia="en-GB"/>
    </w:rPr>
  </w:style>
  <w:style w:type="character" w:customStyle="1" w:styleId="2a">
    <w:name w:val="正文文本缩进 2 字符"/>
    <w:basedOn w:val="a2"/>
    <w:link w:val="29"/>
    <w:uiPriority w:val="99"/>
    <w:qFormat/>
    <w:rsid w:val="007F0AD6"/>
    <w:rPr>
      <w:rFonts w:ascii="Times New Roman" w:eastAsia="MS Mincho" w:hAnsi="Times New Roman"/>
      <w:lang w:val="en-GB" w:eastAsia="en-GB"/>
    </w:rPr>
  </w:style>
  <w:style w:type="paragraph" w:styleId="37">
    <w:name w:val="Body Text Indent 3"/>
    <w:basedOn w:val="a1"/>
    <w:link w:val="38"/>
    <w:unhideWhenUsed/>
    <w:qFormat/>
    <w:rsid w:val="007F0AD6"/>
    <w:pPr>
      <w:overflowPunct w:val="0"/>
      <w:autoSpaceDE w:val="0"/>
      <w:autoSpaceDN w:val="0"/>
      <w:adjustRightInd w:val="0"/>
      <w:ind w:left="1080"/>
    </w:pPr>
    <w:rPr>
      <w:rFonts w:eastAsia="Times New Roman"/>
      <w:lang w:eastAsia="en-GB"/>
    </w:rPr>
  </w:style>
  <w:style w:type="character" w:customStyle="1" w:styleId="38">
    <w:name w:val="正文文本缩进 3 字符"/>
    <w:basedOn w:val="a2"/>
    <w:link w:val="37"/>
    <w:qFormat/>
    <w:rsid w:val="007F0AD6"/>
    <w:rPr>
      <w:rFonts w:ascii="Times New Roman" w:eastAsia="Times New Roman" w:hAnsi="Times New Roman"/>
      <w:lang w:val="en-GB" w:eastAsia="en-GB"/>
    </w:rPr>
  </w:style>
  <w:style w:type="paragraph" w:styleId="affc">
    <w:name w:val="Plain Text"/>
    <w:basedOn w:val="a1"/>
    <w:link w:val="affd"/>
    <w:uiPriority w:val="99"/>
    <w:unhideWhenUsed/>
    <w:qFormat/>
    <w:rsid w:val="007F0AD6"/>
    <w:pPr>
      <w:overflowPunct w:val="0"/>
      <w:autoSpaceDE w:val="0"/>
      <w:autoSpaceDN w:val="0"/>
      <w:adjustRightInd w:val="0"/>
    </w:pPr>
    <w:rPr>
      <w:rFonts w:ascii="Courier New" w:eastAsia="Malgun Gothic" w:hAnsi="Courier New"/>
      <w:lang w:val="nb-NO" w:eastAsia="ja-JP"/>
    </w:rPr>
  </w:style>
  <w:style w:type="character" w:customStyle="1" w:styleId="affd">
    <w:name w:val="纯文本 字符"/>
    <w:basedOn w:val="a2"/>
    <w:link w:val="affc"/>
    <w:uiPriority w:val="99"/>
    <w:qFormat/>
    <w:rsid w:val="007F0AD6"/>
    <w:rPr>
      <w:rFonts w:ascii="Courier New" w:eastAsia="Malgun Gothic" w:hAnsi="Courier New"/>
      <w:lang w:val="nb-NO" w:eastAsia="ja-JP"/>
    </w:rPr>
  </w:style>
  <w:style w:type="paragraph" w:styleId="affe">
    <w:name w:val="No Spacing"/>
    <w:uiPriority w:val="1"/>
    <w:qFormat/>
    <w:rsid w:val="007F0AD6"/>
    <w:rPr>
      <w:rFonts w:ascii="Times New Roman" w:eastAsia="Times New Roman" w:hAnsi="Times New Roman"/>
      <w:lang w:val="en-GB" w:eastAsia="en-US"/>
    </w:rPr>
  </w:style>
  <w:style w:type="paragraph" w:styleId="afff">
    <w:name w:val="Revision"/>
    <w:uiPriority w:val="99"/>
    <w:semiHidden/>
    <w:qFormat/>
    <w:rsid w:val="007F0AD6"/>
    <w:rPr>
      <w:rFonts w:ascii="Times New Roman" w:eastAsia="Batang" w:hAnsi="Times New Roman"/>
      <w:lang w:val="en-GB" w:eastAsia="en-US"/>
    </w:rPr>
  </w:style>
  <w:style w:type="paragraph" w:styleId="afff0">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列出段落"/>
    <w:basedOn w:val="a1"/>
    <w:link w:val="afff1"/>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8"/>
    <w:uiPriority w:val="99"/>
    <w:qFormat/>
    <w:rsid w:val="007F0AD6"/>
    <w:pPr>
      <w:keepNext/>
      <w:keepLines/>
      <w:widowControl/>
      <w:ind w:left="0"/>
      <w:jc w:val="center"/>
    </w:pPr>
    <w:rPr>
      <w:sz w:val="20"/>
      <w:lang w:eastAsia="en-US"/>
    </w:rPr>
  </w:style>
  <w:style w:type="paragraph" w:customStyle="1" w:styleId="CharCharCharCharChar">
    <w:name w:val="Char Char Char Char Char"/>
    <w:uiPriority w:val="99"/>
    <w:semiHidden/>
    <w:qFormat/>
    <w:rsid w:val="007F0AD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2">
    <w:name w:val="(文字) (文字)"/>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9">
    <w:name w:val="(文字) (文字)3"/>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qFormat/>
    <w:rsid w:val="007F0AD6"/>
    <w:rPr>
      <w:rFonts w:ascii="Times New Roman" w:eastAsia="Batang" w:hAnsi="Times New Roman"/>
      <w:lang w:val="en-GB" w:eastAsia="en-US"/>
    </w:rPr>
  </w:style>
  <w:style w:type="paragraph" w:customStyle="1" w:styleId="FL">
    <w:name w:val="FL"/>
    <w:basedOn w:val="a1"/>
    <w:uiPriority w:val="99"/>
    <w:qFormat/>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qFormat/>
    <w:rsid w:val="007F0AD6"/>
    <w:rPr>
      <w:rFonts w:ascii="Times New Roman" w:eastAsia="Malgun Gothic" w:hAnsi="Times New Roman"/>
      <w:sz w:val="24"/>
      <w:szCs w:val="24"/>
      <w:lang w:val="en-GB" w:eastAsia="ko-KR"/>
    </w:rPr>
  </w:style>
  <w:style w:type="paragraph" w:customStyle="1" w:styleId="-PAGE-">
    <w:name w:val="- PAGE -"/>
    <w:uiPriority w:val="99"/>
    <w:qFormat/>
    <w:rsid w:val="007F0AD6"/>
    <w:rPr>
      <w:rFonts w:ascii="Times New Roman" w:eastAsia="Malgun Gothic" w:hAnsi="Times New Roman"/>
      <w:sz w:val="24"/>
      <w:szCs w:val="24"/>
      <w:lang w:val="en-GB" w:eastAsia="ko-KR"/>
    </w:rPr>
  </w:style>
  <w:style w:type="paragraph" w:customStyle="1" w:styleId="PageXofY">
    <w:name w:val="Page X of Y"/>
    <w:uiPriority w:val="99"/>
    <w:qFormat/>
    <w:rsid w:val="007F0AD6"/>
    <w:rPr>
      <w:rFonts w:ascii="Times New Roman" w:eastAsia="Malgun Gothic" w:hAnsi="Times New Roman"/>
      <w:sz w:val="24"/>
      <w:szCs w:val="24"/>
      <w:lang w:val="en-GB" w:eastAsia="ko-KR"/>
    </w:rPr>
  </w:style>
  <w:style w:type="paragraph" w:customStyle="1" w:styleId="Createdby">
    <w:name w:val="Created by"/>
    <w:uiPriority w:val="99"/>
    <w:qFormat/>
    <w:rsid w:val="007F0AD6"/>
    <w:rPr>
      <w:rFonts w:ascii="Times New Roman" w:eastAsia="Malgun Gothic" w:hAnsi="Times New Roman"/>
      <w:sz w:val="24"/>
      <w:szCs w:val="24"/>
      <w:lang w:val="en-GB" w:eastAsia="ko-KR"/>
    </w:rPr>
  </w:style>
  <w:style w:type="paragraph" w:customStyle="1" w:styleId="Createdon">
    <w:name w:val="Created on"/>
    <w:uiPriority w:val="99"/>
    <w:qFormat/>
    <w:rsid w:val="007F0AD6"/>
    <w:rPr>
      <w:rFonts w:ascii="Times New Roman" w:eastAsia="Malgun Gothic" w:hAnsi="Times New Roman"/>
      <w:sz w:val="24"/>
      <w:szCs w:val="24"/>
      <w:lang w:val="en-GB" w:eastAsia="ko-KR"/>
    </w:rPr>
  </w:style>
  <w:style w:type="paragraph" w:customStyle="1" w:styleId="Lastprinted">
    <w:name w:val="Last printed"/>
    <w:uiPriority w:val="99"/>
    <w:qFormat/>
    <w:rsid w:val="007F0AD6"/>
    <w:rPr>
      <w:rFonts w:ascii="Times New Roman" w:eastAsia="Malgun Gothic" w:hAnsi="Times New Roman"/>
      <w:sz w:val="24"/>
      <w:szCs w:val="24"/>
      <w:lang w:val="en-GB" w:eastAsia="ko-KR"/>
    </w:rPr>
  </w:style>
  <w:style w:type="paragraph" w:customStyle="1" w:styleId="Lastsavedby">
    <w:name w:val="Last saved by"/>
    <w:uiPriority w:val="99"/>
    <w:qFormat/>
    <w:rsid w:val="007F0AD6"/>
    <w:rPr>
      <w:rFonts w:ascii="Times New Roman" w:eastAsia="Malgun Gothic" w:hAnsi="Times New Roman"/>
      <w:sz w:val="24"/>
      <w:szCs w:val="24"/>
      <w:lang w:val="en-GB" w:eastAsia="ko-KR"/>
    </w:rPr>
  </w:style>
  <w:style w:type="paragraph" w:customStyle="1" w:styleId="Filename">
    <w:name w:val="Filename"/>
    <w:uiPriority w:val="99"/>
    <w:qFormat/>
    <w:rsid w:val="007F0AD6"/>
    <w:rPr>
      <w:rFonts w:ascii="Times New Roman" w:eastAsia="Malgun Gothic" w:hAnsi="Times New Roman"/>
      <w:sz w:val="24"/>
      <w:szCs w:val="24"/>
      <w:lang w:val="en-GB" w:eastAsia="ko-KR"/>
    </w:rPr>
  </w:style>
  <w:style w:type="paragraph" w:customStyle="1" w:styleId="Filenameandpath">
    <w:name w:val="Filename and path"/>
    <w:uiPriority w:val="99"/>
    <w:qFormat/>
    <w:rsid w:val="007F0AD6"/>
    <w:rPr>
      <w:rFonts w:ascii="Times New Roman" w:eastAsia="Malgun Gothic" w:hAnsi="Times New Roman"/>
      <w:sz w:val="24"/>
      <w:szCs w:val="24"/>
      <w:lang w:val="en-GB" w:eastAsia="ko-KR"/>
    </w:rPr>
  </w:style>
  <w:style w:type="paragraph" w:customStyle="1" w:styleId="AuthorPageDate">
    <w:name w:val="Author  Page #  Date"/>
    <w:uiPriority w:val="99"/>
    <w:qFormat/>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F0AD6"/>
    <w:rPr>
      <w:rFonts w:ascii="Times New Roman" w:eastAsia="Malgun Gothic" w:hAnsi="Times New Roman"/>
      <w:sz w:val="24"/>
      <w:szCs w:val="24"/>
      <w:lang w:val="en-GB" w:eastAsia="ko-KR"/>
    </w:rPr>
  </w:style>
  <w:style w:type="paragraph" w:customStyle="1" w:styleId="INDENT1">
    <w:name w:val="INDENT1"/>
    <w:basedOn w:val="a1"/>
    <w:uiPriority w:val="99"/>
    <w:qFormat/>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qFormat/>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qFormat/>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qFormat/>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qFormat/>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qFormat/>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qFormat/>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qFormat/>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qFormat/>
    <w:locked/>
    <w:rsid w:val="007F0AD6"/>
    <w:rPr>
      <w:rFonts w:ascii="Times New Roman" w:eastAsia="Times New Roman" w:hAnsi="Times New Roman"/>
      <w:i/>
      <w:color w:val="0000FF"/>
      <w:lang w:eastAsia="ja-JP"/>
    </w:rPr>
  </w:style>
  <w:style w:type="paragraph" w:customStyle="1" w:styleId="Guidance">
    <w:name w:val="Guidance"/>
    <w:basedOn w:val="a1"/>
    <w:link w:val="GuidanceChar"/>
    <w:qFormat/>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qFormat/>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qFormat/>
    <w:rsid w:val="007F0AD6"/>
    <w:pPr>
      <w:tabs>
        <w:tab w:val="center" w:pos="4820"/>
        <w:tab w:val="right" w:pos="9640"/>
      </w:tabs>
    </w:pPr>
    <w:rPr>
      <w:rFonts w:eastAsia="Times New Roman"/>
      <w:lang w:eastAsia="ja-JP"/>
    </w:rPr>
  </w:style>
  <w:style w:type="paragraph" w:customStyle="1" w:styleId="Data">
    <w:name w:val="Data"/>
    <w:basedOn w:val="a1"/>
    <w:uiPriority w:val="99"/>
    <w:qFormat/>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qFormat/>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qFormat/>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qFormat/>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qFormat/>
    <w:rsid w:val="007F0AD6"/>
    <w:pPr>
      <w:pBdr>
        <w:top w:val="none" w:sz="0" w:space="0" w:color="auto"/>
      </w:pBdr>
    </w:pPr>
    <w:rPr>
      <w:rFonts w:eastAsia="Times New Roman"/>
      <w:b/>
      <w:color w:val="0000FF"/>
      <w:lang w:eastAsia="en-GB"/>
    </w:rPr>
  </w:style>
  <w:style w:type="paragraph" w:customStyle="1" w:styleId="Bullet">
    <w:name w:val="Bullet"/>
    <w:basedOn w:val="a1"/>
    <w:uiPriority w:val="99"/>
    <w:qFormat/>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qFormat/>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7F0AD6"/>
    <w:pPr>
      <w:keepNext w:val="0"/>
      <w:keepLines w:val="0"/>
      <w:spacing w:before="240"/>
      <w:ind w:left="0" w:firstLine="0"/>
    </w:pPr>
    <w:rPr>
      <w:rFonts w:eastAsia="MS Mincho"/>
      <w:bCs/>
      <w:lang w:eastAsia="en-GB"/>
    </w:rPr>
  </w:style>
  <w:style w:type="paragraph" w:customStyle="1" w:styleId="afff3">
    <w:name w:val="吹き出し"/>
    <w:basedOn w:val="a1"/>
    <w:uiPriority w:val="99"/>
    <w:semiHidden/>
    <w:qFormat/>
    <w:rsid w:val="007F0AD6"/>
    <w:rPr>
      <w:rFonts w:ascii="Tahoma" w:eastAsia="MS Mincho" w:hAnsi="Tahoma" w:cs="Tahoma"/>
      <w:sz w:val="16"/>
      <w:szCs w:val="16"/>
      <w:lang w:eastAsia="en-GB"/>
    </w:rPr>
  </w:style>
  <w:style w:type="paragraph" w:customStyle="1" w:styleId="JK-text-simpledoc">
    <w:name w:val="JK - text - simple doc"/>
    <w:basedOn w:val="aff7"/>
    <w:autoRedefine/>
    <w:uiPriority w:val="99"/>
    <w:qFormat/>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qFormat/>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qFormat/>
    <w:rsid w:val="007F0AD6"/>
    <w:rPr>
      <w:rFonts w:ascii="Tahoma" w:eastAsia="MS Mincho" w:hAnsi="Tahoma" w:cs="Tahoma"/>
      <w:sz w:val="16"/>
      <w:szCs w:val="16"/>
      <w:lang w:eastAsia="en-GB"/>
    </w:rPr>
  </w:style>
  <w:style w:type="paragraph" w:customStyle="1" w:styleId="ZchnZchn">
    <w:name w:val="Zchn Zchn"/>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1"/>
    <w:uiPriority w:val="99"/>
    <w:semiHidden/>
    <w:qFormat/>
    <w:rsid w:val="007F0AD6"/>
    <w:rPr>
      <w:rFonts w:ascii="Tahoma" w:eastAsia="MS Mincho" w:hAnsi="Tahoma" w:cs="Tahoma"/>
      <w:sz w:val="16"/>
      <w:szCs w:val="16"/>
      <w:lang w:eastAsia="en-GB"/>
    </w:rPr>
  </w:style>
  <w:style w:type="paragraph" w:customStyle="1" w:styleId="Note">
    <w:name w:val="Note"/>
    <w:basedOn w:val="B1"/>
    <w:uiPriority w:val="99"/>
    <w:qFormat/>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qFormat/>
    <w:rsid w:val="007F0AD6"/>
    <w:pPr>
      <w:overflowPunct w:val="0"/>
      <w:autoSpaceDE w:val="0"/>
      <w:autoSpaceDN w:val="0"/>
      <w:adjustRightInd w:val="0"/>
    </w:pPr>
    <w:rPr>
      <w:rFonts w:eastAsia="MS Mincho"/>
      <w:i/>
      <w:lang w:eastAsia="en-GB"/>
    </w:rPr>
  </w:style>
  <w:style w:type="paragraph" w:customStyle="1" w:styleId="TOC91">
    <w:name w:val="TOC 91"/>
    <w:basedOn w:val="TOC8"/>
    <w:uiPriority w:val="99"/>
    <w:qFormat/>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qFormat/>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qFormat/>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qFormat/>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qFormat/>
    <w:rsid w:val="007F0AD6"/>
    <w:pPr>
      <w:overflowPunct w:val="0"/>
      <w:autoSpaceDE w:val="0"/>
      <w:autoSpaceDN w:val="0"/>
      <w:adjustRightInd w:val="0"/>
    </w:pPr>
    <w:rPr>
      <w:rFonts w:eastAsia="MS Mincho"/>
      <w:lang w:eastAsia="en-GB"/>
    </w:rPr>
  </w:style>
  <w:style w:type="paragraph" w:customStyle="1" w:styleId="Para1">
    <w:name w:val="Para1"/>
    <w:basedOn w:val="a1"/>
    <w:uiPriority w:val="99"/>
    <w:qFormat/>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7"/>
    <w:next w:val="27"/>
    <w:uiPriority w:val="99"/>
    <w:qFormat/>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qFormat/>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qFormat/>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qFormat/>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qFormat/>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qFormat/>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qFormat/>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qFormat/>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qFormat/>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7F0AD6"/>
    <w:pPr>
      <w:spacing w:before="120"/>
      <w:outlineLvl w:val="2"/>
    </w:pPr>
    <w:rPr>
      <w:rFonts w:eastAsia="MS Mincho"/>
      <w:sz w:val="28"/>
      <w:lang w:eastAsia="de-DE"/>
    </w:rPr>
  </w:style>
  <w:style w:type="paragraph" w:customStyle="1" w:styleId="Reference">
    <w:name w:val="Reference"/>
    <w:basedOn w:val="a1"/>
    <w:uiPriority w:val="99"/>
    <w:qFormat/>
    <w:rsid w:val="007F0AD6"/>
    <w:pPr>
      <w:numPr>
        <w:numId w:val="4"/>
      </w:numPr>
      <w:spacing w:after="0"/>
    </w:pPr>
    <w:rPr>
      <w:rFonts w:eastAsia="MS Mincho"/>
      <w:lang w:eastAsia="en-GB"/>
    </w:rPr>
  </w:style>
  <w:style w:type="paragraph" w:customStyle="1" w:styleId="Bullets">
    <w:name w:val="Bullets"/>
    <w:basedOn w:val="aff7"/>
    <w:uiPriority w:val="99"/>
    <w:qFormat/>
    <w:rsid w:val="007F0AD6"/>
    <w:pPr>
      <w:widowControl w:val="0"/>
      <w:spacing w:after="120"/>
      <w:ind w:left="283" w:hanging="283"/>
    </w:pPr>
    <w:rPr>
      <w:rFonts w:eastAsia="MS Mincho"/>
      <w:lang w:eastAsia="de-DE"/>
    </w:rPr>
  </w:style>
  <w:style w:type="paragraph" w:customStyle="1" w:styleId="11BodyText">
    <w:name w:val="11 BodyText"/>
    <w:basedOn w:val="a1"/>
    <w:uiPriority w:val="99"/>
    <w:qFormat/>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qFormat/>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qFormat/>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qFormat/>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7F0AD6"/>
    <w:rPr>
      <w:rFonts w:ascii="Arial" w:hAnsi="Arial" w:cs="Arial"/>
      <w:kern w:val="2"/>
      <w:sz w:val="18"/>
      <w:lang w:eastAsia="en-US"/>
    </w:rPr>
  </w:style>
  <w:style w:type="paragraph" w:customStyle="1" w:styleId="StyleTAC">
    <w:name w:val="Style TAC +"/>
    <w:basedOn w:val="TAC"/>
    <w:next w:val="TAC"/>
    <w:link w:val="StyleTACChar"/>
    <w:autoRedefine/>
    <w:qFormat/>
    <w:rsid w:val="007F0AD6"/>
    <w:rPr>
      <w:rFonts w:cs="Arial"/>
      <w:kern w:val="2"/>
      <w:lang w:val="fr-FR"/>
    </w:rPr>
  </w:style>
  <w:style w:type="character" w:customStyle="1" w:styleId="Char">
    <w:name w:val="样式 页眉 Char"/>
    <w:link w:val="afff4"/>
    <w:qFormat/>
    <w:locked/>
    <w:rsid w:val="007F0AD6"/>
    <w:rPr>
      <w:rFonts w:ascii="Arial" w:eastAsia="Arial" w:hAnsi="Arial" w:cs="Arial"/>
      <w:b/>
      <w:noProof/>
      <w:sz w:val="22"/>
    </w:rPr>
  </w:style>
  <w:style w:type="paragraph" w:customStyle="1" w:styleId="afff4">
    <w:name w:val="样式 页眉"/>
    <w:basedOn w:val="a8"/>
    <w:link w:val="Char"/>
    <w:qFormat/>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qForma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0AD6"/>
    <w:rPr>
      <w:rFonts w:ascii="Batang" w:eastAsia="Batang"/>
      <w:sz w:val="24"/>
    </w:rPr>
  </w:style>
  <w:style w:type="paragraph" w:customStyle="1" w:styleId="enumlev1">
    <w:name w:val="enumlev1"/>
    <w:basedOn w:val="a1"/>
    <w:link w:val="enumlev1Char"/>
    <w:qFormat/>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0AD6"/>
    <w:rPr>
      <w:rFonts w:ascii="Arial" w:eastAsia="Arial" w:hAnsi="Arial" w:cs="Arial"/>
      <w:sz w:val="28"/>
    </w:rPr>
  </w:style>
  <w:style w:type="paragraph" w:customStyle="1" w:styleId="Heading4">
    <w:name w:val="Heading4"/>
    <w:basedOn w:val="30"/>
    <w:link w:val="Heading4Char"/>
    <w:semiHidden/>
    <w:qFormat/>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qFormat/>
    <w:rsid w:val="007F0AD6"/>
    <w:pPr>
      <w:numPr>
        <w:numId w:val="5"/>
      </w:numPr>
      <w:spacing w:beforeLines="50" w:afterLines="50"/>
      <w:jc w:val="center"/>
    </w:pPr>
    <w:rPr>
      <w:rFonts w:ascii="Times New Roman" w:eastAsia="Malgun Gothic" w:hAnsi="Times New Roman"/>
      <w:b/>
      <w:lang w:val="en-GB" w:eastAsia="zh-CN"/>
    </w:rPr>
  </w:style>
  <w:style w:type="paragraph" w:customStyle="1" w:styleId="a0">
    <w:name w:val="插图题注"/>
    <w:next w:val="a1"/>
    <w:qFormat/>
    <w:rsid w:val="007F0AD6"/>
    <w:pPr>
      <w:numPr>
        <w:numId w:val="6"/>
      </w:numPr>
      <w:jc w:val="center"/>
    </w:pPr>
    <w:rPr>
      <w:rFonts w:ascii="Times New Roman" w:eastAsia="Malgun Gothic" w:hAnsi="Times New Roman"/>
      <w:b/>
      <w:lang w:val="en-GB" w:eastAsia="zh-CN"/>
    </w:rPr>
  </w:style>
  <w:style w:type="paragraph" w:customStyle="1" w:styleId="CharCharCharChar">
    <w:name w:val="Char Char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qFormat/>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qFormat/>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qFormat/>
    <w:rsid w:val="007F0AD6"/>
    <w:pPr>
      <w:numPr>
        <w:numId w:val="7"/>
      </w:numPr>
      <w:tabs>
        <w:tab w:val="left" w:pos="851"/>
      </w:tabs>
      <w:overflowPunct w:val="0"/>
      <w:autoSpaceDE w:val="0"/>
      <w:autoSpaceDN w:val="0"/>
      <w:adjustRightInd w:val="0"/>
    </w:pPr>
    <w:rPr>
      <w:rFonts w:eastAsia="Times New Roman"/>
    </w:rPr>
  </w:style>
  <w:style w:type="paragraph" w:customStyle="1" w:styleId="BN">
    <w:name w:val="BN"/>
    <w:basedOn w:val="a1"/>
    <w:uiPriority w:val="99"/>
    <w:qFormat/>
    <w:rsid w:val="007F0AD6"/>
    <w:pPr>
      <w:numPr>
        <w:numId w:val="8"/>
      </w:numPr>
      <w:overflowPunct w:val="0"/>
      <w:autoSpaceDE w:val="0"/>
      <w:autoSpaceDN w:val="0"/>
      <w:adjustRightInd w:val="0"/>
    </w:pPr>
    <w:rPr>
      <w:rFonts w:eastAsia="Times New Roman"/>
    </w:rPr>
  </w:style>
  <w:style w:type="paragraph" w:customStyle="1" w:styleId="Atl">
    <w:name w:val="Atl"/>
    <w:basedOn w:val="a1"/>
    <w:qFormat/>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7F0AD6"/>
    <w:pPr>
      <w:numPr>
        <w:numId w:val="9"/>
      </w:numPr>
      <w:overflowPunct w:val="0"/>
      <w:autoSpaceDE w:val="0"/>
      <w:autoSpaceDN w:val="0"/>
      <w:adjustRightInd w:val="0"/>
    </w:pPr>
    <w:rPr>
      <w:rFonts w:eastAsia="MS Mincho" w:cs="Arial"/>
      <w:szCs w:val="18"/>
      <w:lang w:val="fr-FR" w:eastAsia="ja-JP"/>
    </w:rPr>
  </w:style>
  <w:style w:type="character" w:styleId="afff5">
    <w:name w:val="endnote reference"/>
    <w:unhideWhenUsed/>
    <w:qFormat/>
    <w:rsid w:val="007F0AD6"/>
    <w:rPr>
      <w:vertAlign w:val="superscript"/>
    </w:rPr>
  </w:style>
  <w:style w:type="character" w:customStyle="1" w:styleId="msoins0">
    <w:name w:val="msoins"/>
    <w:basedOn w:val="a2"/>
    <w:qFormat/>
    <w:rsid w:val="007F0AD6"/>
  </w:style>
  <w:style w:type="character" w:customStyle="1" w:styleId="CharChar1">
    <w:name w:val="Char Char1"/>
    <w:aliases w:val="Heading 1 Char2"/>
    <w:qFormat/>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0AD6"/>
    <w:rPr>
      <w:rFonts w:ascii="Arial" w:hAnsi="Arial" w:cs="Arial" w:hint="default"/>
      <w:sz w:val="32"/>
      <w:lang w:val="en-GB" w:eastAsia="ja-JP" w:bidi="ar-SA"/>
    </w:rPr>
  </w:style>
  <w:style w:type="character" w:customStyle="1" w:styleId="CharChar4">
    <w:name w:val="Char Char4"/>
    <w:qFormat/>
    <w:rsid w:val="007F0AD6"/>
    <w:rPr>
      <w:rFonts w:ascii="Courier New" w:hAnsi="Courier New" w:cs="Courier New" w:hint="default"/>
      <w:lang w:val="nb-NO" w:eastAsia="ja-JP" w:bidi="ar-SA"/>
    </w:rPr>
  </w:style>
  <w:style w:type="character" w:customStyle="1" w:styleId="AndreaLeonardi">
    <w:name w:val="Andrea Leonardi"/>
    <w:semiHidden/>
    <w:qFormat/>
    <w:rsid w:val="007F0AD6"/>
    <w:rPr>
      <w:rFonts w:ascii="Arial" w:hAnsi="Arial" w:cs="Arial" w:hint="default"/>
      <w:color w:val="auto"/>
      <w:sz w:val="20"/>
      <w:szCs w:val="20"/>
    </w:rPr>
  </w:style>
  <w:style w:type="character" w:customStyle="1" w:styleId="NOCharChar">
    <w:name w:val="NO Char Char"/>
    <w:qFormat/>
    <w:rsid w:val="007F0AD6"/>
    <w:rPr>
      <w:lang w:val="en-GB" w:eastAsia="en-US" w:bidi="ar-SA"/>
    </w:rPr>
  </w:style>
  <w:style w:type="character" w:customStyle="1" w:styleId="NOZchn">
    <w:name w:val="NO Zchn"/>
    <w:qFormat/>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qFormat/>
    <w:rsid w:val="007F0AD6"/>
    <w:rPr>
      <w:rFonts w:ascii="Arial" w:hAnsi="Arial" w:cs="Arial" w:hint="default"/>
      <w:sz w:val="18"/>
      <w:lang w:val="en-GB" w:eastAsia="ja-JP" w:bidi="ar-SA"/>
    </w:rPr>
  </w:style>
  <w:style w:type="character" w:customStyle="1" w:styleId="TAL0">
    <w:name w:val="TAL (文字)"/>
    <w:qFormat/>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qFormat/>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111 Char1"/>
    <w:qFormat/>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F0AD6"/>
    <w:rPr>
      <w:rFonts w:ascii="Arial" w:hAnsi="Arial"/>
      <w:lang w:val="en-GB" w:eastAsia="en-US"/>
    </w:rPr>
  </w:style>
  <w:style w:type="character" w:customStyle="1" w:styleId="CharChar7">
    <w:name w:val="Char Char7"/>
    <w:semiHidden/>
    <w:qFormat/>
    <w:rsid w:val="007F0AD6"/>
    <w:rPr>
      <w:rFonts w:ascii="Tahoma" w:hAnsi="Tahoma" w:cs="Tahoma" w:hint="default"/>
      <w:shd w:val="clear" w:color="auto" w:fill="000080"/>
      <w:lang w:val="en-GB" w:eastAsia="en-US"/>
    </w:rPr>
  </w:style>
  <w:style w:type="character" w:customStyle="1" w:styleId="ZchnZchn5">
    <w:name w:val="Zchn Zchn5"/>
    <w:qFormat/>
    <w:rsid w:val="007F0AD6"/>
    <w:rPr>
      <w:rFonts w:ascii="Courier New" w:eastAsia="Batang" w:hAnsi="Courier New" w:cs="Courier New" w:hint="default"/>
      <w:lang w:val="nb-NO" w:eastAsia="en-US" w:bidi="ar-SA"/>
    </w:rPr>
  </w:style>
  <w:style w:type="character" w:customStyle="1" w:styleId="CharChar10">
    <w:name w:val="Char Char10"/>
    <w:semiHidden/>
    <w:qFormat/>
    <w:rsid w:val="007F0AD6"/>
    <w:rPr>
      <w:rFonts w:ascii="Times New Roman" w:hAnsi="Times New Roman" w:cs="Times New Roman" w:hint="default"/>
      <w:lang w:val="en-GB" w:eastAsia="en-US"/>
    </w:rPr>
  </w:style>
  <w:style w:type="character" w:customStyle="1" w:styleId="CharChar9">
    <w:name w:val="Char Char9"/>
    <w:qFormat/>
    <w:rsid w:val="007F0AD6"/>
    <w:rPr>
      <w:rFonts w:ascii="Tahoma" w:hAnsi="Tahoma" w:cs="Tahoma" w:hint="default"/>
      <w:sz w:val="16"/>
      <w:szCs w:val="16"/>
      <w:lang w:val="en-GB" w:eastAsia="en-US"/>
    </w:rPr>
  </w:style>
  <w:style w:type="character" w:customStyle="1" w:styleId="CharChar8">
    <w:name w:val="Char Char8"/>
    <w:qFormat/>
    <w:rsid w:val="007F0AD6"/>
    <w:rPr>
      <w:rFonts w:ascii="Times New Roman" w:hAnsi="Times New Roman" w:cs="Times New Roman" w:hint="default"/>
      <w:b/>
      <w:bCs/>
      <w:lang w:val="en-GB" w:eastAsia="en-US"/>
    </w:rPr>
  </w:style>
  <w:style w:type="character" w:customStyle="1" w:styleId="btChar3">
    <w:name w:val="bt Char3"/>
    <w:aliases w:val="bt Car Char Char3"/>
    <w:qFormat/>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0AD6"/>
    <w:rPr>
      <w:rFonts w:ascii="Arial" w:hAnsi="Arial" w:cs="Arial" w:hint="default"/>
      <w:sz w:val="24"/>
      <w:lang w:val="en-GB"/>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qFormat/>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0AD6"/>
    <w:rPr>
      <w:rFonts w:ascii="Arial" w:hAnsi="Arial" w:cs="Arial" w:hint="default"/>
      <w:sz w:val="28"/>
      <w:lang w:val="en-GB" w:eastAsia="en-US" w:bidi="ar-SA"/>
    </w:rPr>
  </w:style>
  <w:style w:type="character" w:customStyle="1" w:styleId="T1Char3">
    <w:name w:val="T1 Char3"/>
    <w:aliases w:val="Header 6 Char Char3"/>
    <w:qFormat/>
    <w:rsid w:val="007F0AD6"/>
    <w:rPr>
      <w:rFonts w:ascii="Arial" w:hAnsi="Arial" w:cs="Arial" w:hint="default"/>
      <w:lang w:val="en-GB" w:eastAsia="en-US" w:bidi="ar-SA"/>
    </w:rPr>
  </w:style>
  <w:style w:type="character" w:customStyle="1" w:styleId="CharChar29">
    <w:name w:val="Char Char29"/>
    <w:qFormat/>
    <w:rsid w:val="007F0AD6"/>
    <w:rPr>
      <w:rFonts w:ascii="Arial" w:hAnsi="Arial" w:cs="Arial" w:hint="default"/>
      <w:sz w:val="36"/>
      <w:lang w:val="en-GB" w:eastAsia="en-US" w:bidi="ar-SA"/>
    </w:rPr>
  </w:style>
  <w:style w:type="character" w:customStyle="1" w:styleId="CharChar28">
    <w:name w:val="Char Char28"/>
    <w:qFormat/>
    <w:rsid w:val="007F0AD6"/>
    <w:rPr>
      <w:rFonts w:ascii="Arial" w:hAnsi="Arial" w:cs="Arial" w:hint="default"/>
      <w:sz w:val="32"/>
      <w:lang w:val="en-GB"/>
    </w:rPr>
  </w:style>
  <w:style w:type="character" w:customStyle="1" w:styleId="msoins00">
    <w:name w:val="msoins0"/>
    <w:qFormat/>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F0AD6"/>
    <w:rPr>
      <w:rFonts w:ascii="Arial" w:hAnsi="Arial" w:cs="Arial" w:hint="default"/>
      <w:sz w:val="22"/>
      <w:lang w:val="en-GB" w:eastAsia="en-GB" w:bidi="ar-SA"/>
    </w:rPr>
  </w:style>
  <w:style w:type="character" w:customStyle="1" w:styleId="B1Char1">
    <w:name w:val="B1 Char1"/>
    <w:qFormat/>
    <w:rsid w:val="007F0AD6"/>
    <w:rPr>
      <w:lang w:val="en-GB"/>
    </w:rPr>
  </w:style>
  <w:style w:type="character" w:customStyle="1" w:styleId="textbodybold1">
    <w:name w:val="textbodybold1"/>
    <w:qFormat/>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qFormat/>
    <w:rsid w:val="007F0AD6"/>
    <w:rPr>
      <w:rFonts w:ascii="Times New Roman" w:hAnsi="Times New Roman" w:cs="Times New Roman" w:hint="default"/>
      <w:lang w:val="en-GB"/>
    </w:rPr>
  </w:style>
  <w:style w:type="table" w:styleId="afff6">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uiPriority w:val="99"/>
    <w:qFormat/>
    <w:rsid w:val="007F0AD6"/>
    <w:pPr>
      <w:tabs>
        <w:tab w:val="left" w:pos="360"/>
      </w:tabs>
      <w:ind w:left="360" w:hanging="360"/>
    </w:pPr>
  </w:style>
  <w:style w:type="paragraph" w:customStyle="1" w:styleId="Heading3Underrubrik2H3">
    <w:name w:val="Heading 3.Underrubrik2.H3"/>
    <w:basedOn w:val="Heading2Head2A2"/>
    <w:next w:val="a1"/>
    <w:uiPriority w:val="99"/>
    <w:qFormat/>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0"/>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11"/>
      </w:numPr>
      <w:tabs>
        <w:tab w:val="left" w:pos="1109"/>
      </w:tabs>
      <w:overflowPunct w:val="0"/>
      <w:autoSpaceDE w:val="0"/>
      <w:autoSpaceDN w:val="0"/>
      <w:adjustRightInd w:val="0"/>
      <w:spacing w:after="0"/>
      <w:ind w:left="1100" w:hanging="380"/>
    </w:pPr>
    <w:rPr>
      <w:rFonts w:ascii="Arial" w:hAnsi="Arial"/>
      <w:sz w:val="18"/>
    </w:rPr>
  </w:style>
  <w:style w:type="character" w:styleId="afff7">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qFormat/>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qFormat/>
    <w:rsid w:val="000E585C"/>
    <w:rPr>
      <w:color w:val="808080"/>
      <w:shd w:val="clear" w:color="auto" w:fill="E6E6E6"/>
    </w:rPr>
  </w:style>
  <w:style w:type="table" w:customStyle="1" w:styleId="TableGrid11">
    <w:name w:val="Table Grid11"/>
    <w:basedOn w:val="a3"/>
    <w:uiPriority w:val="39"/>
    <w:qFormat/>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注释标题 字符"/>
    <w:basedOn w:val="a2"/>
    <w:link w:val="afff9"/>
    <w:qFormat/>
    <w:rsid w:val="000C12D0"/>
    <w:rPr>
      <w:rFonts w:ascii="Times New Roman" w:eastAsia="MS Mincho" w:hAnsi="Times New Roman"/>
      <w:lang w:val="en-GB" w:eastAsia="x-none"/>
    </w:rPr>
  </w:style>
  <w:style w:type="paragraph" w:styleId="afff9">
    <w:name w:val="Note Heading"/>
    <w:basedOn w:val="a1"/>
    <w:next w:val="a1"/>
    <w:link w:val="afff8"/>
    <w:unhideWhenUsed/>
    <w:qFormat/>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uiPriority w:val="99"/>
    <w:qFormat/>
    <w:rsid w:val="000C12D0"/>
    <w:pPr>
      <w:numPr>
        <w:numId w:val="12"/>
      </w:numPr>
      <w:autoSpaceDE w:val="0"/>
      <w:autoSpaceDN w:val="0"/>
      <w:snapToGrid w:val="0"/>
      <w:spacing w:after="60"/>
    </w:pPr>
    <w:rPr>
      <w:rFonts w:eastAsia="宋体"/>
      <w:szCs w:val="16"/>
      <w:lang w:val="en-US"/>
    </w:rPr>
  </w:style>
  <w:style w:type="character" w:customStyle="1" w:styleId="B6Char">
    <w:name w:val="B6 Char"/>
    <w:link w:val="B6"/>
    <w:qFormat/>
    <w:locked/>
    <w:rsid w:val="000C12D0"/>
    <w:rPr>
      <w:rFonts w:ascii="Times New Roman" w:eastAsia="Times New Roman" w:hAnsi="Times New Roman"/>
      <w:lang w:val="en-GB" w:eastAsia="x-none"/>
    </w:rPr>
  </w:style>
  <w:style w:type="paragraph" w:customStyle="1" w:styleId="B6">
    <w:name w:val="B6"/>
    <w:basedOn w:val="B5"/>
    <w:link w:val="B6Char"/>
    <w:qFormat/>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0C12D0"/>
    <w:pPr>
      <w:overflowPunct w:val="0"/>
      <w:autoSpaceDE w:val="0"/>
      <w:autoSpaceDN w:val="0"/>
      <w:adjustRightInd w:val="0"/>
    </w:pPr>
    <w:rPr>
      <w:rFonts w:eastAsia="Times New Roman" w:cs="v4.2.0"/>
      <w:lang w:eastAsia="en-GB"/>
    </w:rPr>
  </w:style>
  <w:style w:type="paragraph" w:customStyle="1" w:styleId="tal1">
    <w:name w:val="tal"/>
    <w:basedOn w:val="a1"/>
    <w:qFormat/>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0C12D0"/>
    <w:pPr>
      <w:framePr w:wrap="notBeside"/>
    </w:pPr>
    <w:rPr>
      <w:rFonts w:eastAsia="Times New Roman"/>
      <w:lang w:val="en-US" w:eastAsia="ko-KR"/>
    </w:rPr>
  </w:style>
  <w:style w:type="paragraph" w:customStyle="1" w:styleId="tableentry">
    <w:name w:val="table entry"/>
    <w:basedOn w:val="a1"/>
    <w:qFormat/>
    <w:rsid w:val="000C12D0"/>
    <w:pPr>
      <w:keepNext/>
      <w:spacing w:before="60" w:after="60"/>
    </w:pPr>
    <w:rPr>
      <w:rFonts w:ascii="Bookman Old Style" w:eastAsia="宋体" w:hAnsi="Bookman Old Style"/>
      <w:lang w:val="en-US" w:eastAsia="ko-KR"/>
    </w:rPr>
  </w:style>
  <w:style w:type="paragraph" w:customStyle="1" w:styleId="TOC92">
    <w:name w:val="TOC 92"/>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0C12D0"/>
    <w:pPr>
      <w:overflowPunct w:val="0"/>
      <w:autoSpaceDE w:val="0"/>
      <w:autoSpaceDN w:val="0"/>
      <w:adjustRightInd w:val="0"/>
      <w:ind w:left="400" w:hanging="400"/>
      <w:jc w:val="center"/>
    </w:pPr>
    <w:rPr>
      <w:rFonts w:eastAsia="MS Mincho"/>
      <w:b/>
      <w:lang w:eastAsia="ja-JP"/>
    </w:rPr>
  </w:style>
  <w:style w:type="character" w:styleId="afffa">
    <w:name w:val="Intense Emphasis"/>
    <w:uiPriority w:val="21"/>
    <w:qFormat/>
    <w:rsid w:val="000C12D0"/>
    <w:rPr>
      <w:b/>
      <w:bCs/>
      <w:i/>
      <w:iCs/>
      <w:color w:val="4F81BD"/>
    </w:rPr>
  </w:style>
  <w:style w:type="character" w:customStyle="1" w:styleId="EXCar">
    <w:name w:val="EX Car"/>
    <w:qFormat/>
    <w:rsid w:val="000C12D0"/>
    <w:rPr>
      <w:lang w:val="en-GB" w:eastAsia="en-US"/>
    </w:rPr>
  </w:style>
  <w:style w:type="character" w:customStyle="1" w:styleId="HeadingChar">
    <w:name w:val="Heading Char"/>
    <w:qFormat/>
    <w:rsid w:val="000C12D0"/>
    <w:rPr>
      <w:rFonts w:ascii="Arial" w:eastAsia="宋体" w:hAnsi="Arial" w:cs="Arial" w:hint="default"/>
      <w:b/>
      <w:bCs w:val="0"/>
      <w:sz w:val="22"/>
    </w:rPr>
  </w:style>
  <w:style w:type="character" w:customStyle="1" w:styleId="EditorsNoteChar">
    <w:name w:val="Editor's Note Char"/>
    <w:aliases w:val="EN Char"/>
    <w:qFormat/>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b">
    <w:name w:val="수정"/>
    <w:semiHidden/>
    <w:qFormat/>
    <w:rsid w:val="002203D7"/>
    <w:rPr>
      <w:rFonts w:ascii="Times New Roman" w:eastAsia="Batang" w:hAnsi="Times New Roman"/>
      <w:lang w:val="en-GB" w:eastAsia="en-US"/>
    </w:rPr>
  </w:style>
  <w:style w:type="paragraph" w:customStyle="1" w:styleId="afffc">
    <w:name w:val="変更箇所"/>
    <w:semiHidden/>
    <w:qFormat/>
    <w:rsid w:val="002203D7"/>
    <w:rPr>
      <w:rFonts w:ascii="Times New Roman" w:eastAsia="MS Mincho" w:hAnsi="Times New Roman"/>
      <w:lang w:val="en-GB" w:eastAsia="en-US"/>
    </w:rPr>
  </w:style>
  <w:style w:type="character" w:styleId="afffd">
    <w:name w:val="Placeholder Text"/>
    <w:uiPriority w:val="99"/>
    <w:qFormat/>
    <w:rsid w:val="002203D7"/>
    <w:rPr>
      <w:color w:val="808080"/>
    </w:rPr>
  </w:style>
  <w:style w:type="character" w:customStyle="1" w:styleId="2d">
    <w:name w:val="未处理的提及2"/>
    <w:uiPriority w:val="99"/>
    <w:semiHidden/>
    <w:rsid w:val="002203D7"/>
    <w:rPr>
      <w:color w:val="808080"/>
      <w:shd w:val="clear" w:color="auto" w:fill="E6E6E6"/>
    </w:rPr>
  </w:style>
  <w:style w:type="table" w:customStyle="1" w:styleId="TableStyle1">
    <w:name w:val="Table Style1"/>
    <w:basedOn w:val="a3"/>
    <w:qFormat/>
    <w:rsid w:val="002203D7"/>
    <w:rPr>
      <w:rFonts w:ascii="Times New Roman" w:eastAsia="MS Mincho" w:hAnsi="Times New Roman"/>
      <w:lang w:val="en-US" w:eastAsia="en-US"/>
    </w:rPr>
    <w:tblPr>
      <w:tblInd w:w="0" w:type="nil"/>
    </w:tblPr>
  </w:style>
  <w:style w:type="table" w:customStyle="1" w:styleId="TableGrid5">
    <w:name w:val="Table Grid5"/>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rsid w:val="00B368C5"/>
    <w:rPr>
      <w:rFonts w:ascii="Courier New" w:eastAsia="MS Mincho" w:hAnsi="Courier New"/>
      <w:lang w:val="en-GB" w:eastAsia="en-US"/>
    </w:rPr>
  </w:style>
  <w:style w:type="character" w:styleId="HTML1">
    <w:name w:val="HTML Typewriter"/>
    <w:unhideWhenUsed/>
    <w:rsid w:val="00B368C5"/>
    <w:rPr>
      <w:rFonts w:ascii="Courier New" w:eastAsia="Times New Roman" w:hAnsi="Courier New" w:cs="Courier New" w:hint="default"/>
      <w:sz w:val="24"/>
      <w:szCs w:val="24"/>
    </w:rPr>
  </w:style>
  <w:style w:type="character" w:customStyle="1" w:styleId="afff1">
    <w:name w:val="列表段落 字符"/>
    <w:aliases w:val="- Bullets 字符,?? ?? 字符,????? 字符,???? 字符,リスト段落 字符,清單段落1 字符,Lista1 字符,R4_bullets 字符,列出段落1 字符,中等深浅网格 1 - 着色 21 字符,列表段落1 字符,—ño’i—Ž 字符,¥¡¡¡¡ì¬º¥¹¥È¶ÎÂä 字符,ÁÐ³ö¶ÎÂä 字符,¥ê¥¹¥È¶ÎÂä 字符,1st level - Bullet List Paragraph 字符,Lettre d'introduction 字符"/>
    <w:link w:val="af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13"/>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qFormat/>
    <w:rsid w:val="00B368C5"/>
    <w:rPr>
      <w:color w:val="808080"/>
      <w:shd w:val="clear" w:color="auto" w:fill="E6E6E6"/>
    </w:rPr>
  </w:style>
  <w:style w:type="table" w:customStyle="1" w:styleId="TableGrid21">
    <w:name w:val="Table Grid21"/>
    <w:basedOn w:val="a3"/>
    <w:qFormat/>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13"/>
      </w:numPr>
    </w:pPr>
  </w:style>
  <w:style w:type="character" w:customStyle="1" w:styleId="apple-converted-space">
    <w:name w:val="apple-converted-space"/>
    <w:qFormat/>
    <w:rsid w:val="00FE725A"/>
  </w:style>
  <w:style w:type="table" w:customStyle="1" w:styleId="TableGrid10">
    <w:name w:val="TableGrid1"/>
    <w:basedOn w:val="a3"/>
    <w:next w:val="afff6"/>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f6"/>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6D7AF4"/>
  </w:style>
  <w:style w:type="table" w:customStyle="1" w:styleId="TableGrid20">
    <w:name w:val="TableGrid2"/>
    <w:basedOn w:val="a3"/>
    <w:next w:val="afff6"/>
    <w:qFormat/>
    <w:rsid w:val="006D7AF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b">
    <w:name w:val="未处理的提及3"/>
    <w:basedOn w:val="a2"/>
    <w:uiPriority w:val="99"/>
    <w:semiHidden/>
    <w:unhideWhenUsed/>
    <w:rsid w:val="006D7AF4"/>
    <w:rPr>
      <w:color w:val="605E5C"/>
      <w:shd w:val="clear" w:color="auto" w:fill="E1DFDD"/>
    </w:rPr>
  </w:style>
  <w:style w:type="numbering" w:customStyle="1" w:styleId="NoList1">
    <w:name w:val="No List1"/>
    <w:next w:val="a4"/>
    <w:uiPriority w:val="99"/>
    <w:semiHidden/>
    <w:unhideWhenUsed/>
    <w:rsid w:val="006D7AF4"/>
  </w:style>
  <w:style w:type="table" w:customStyle="1" w:styleId="TableGrid13">
    <w:name w:val="Table Grid13"/>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6D7AF4"/>
  </w:style>
  <w:style w:type="numbering" w:customStyle="1" w:styleId="NoList2">
    <w:name w:val="No List2"/>
    <w:next w:val="a4"/>
    <w:uiPriority w:val="99"/>
    <w:semiHidden/>
    <w:unhideWhenUsed/>
    <w:rsid w:val="006D7AF4"/>
  </w:style>
  <w:style w:type="numbering" w:customStyle="1" w:styleId="NoList3">
    <w:name w:val="No List3"/>
    <w:next w:val="a4"/>
    <w:uiPriority w:val="99"/>
    <w:semiHidden/>
    <w:unhideWhenUsed/>
    <w:rsid w:val="006D7AF4"/>
  </w:style>
  <w:style w:type="numbering" w:customStyle="1" w:styleId="NoList4">
    <w:name w:val="No List4"/>
    <w:next w:val="a4"/>
    <w:uiPriority w:val="99"/>
    <w:semiHidden/>
    <w:unhideWhenUsed/>
    <w:rsid w:val="006D7AF4"/>
  </w:style>
  <w:style w:type="numbering" w:customStyle="1" w:styleId="NoList5">
    <w:name w:val="No List5"/>
    <w:next w:val="a4"/>
    <w:semiHidden/>
    <w:unhideWhenUsed/>
    <w:rsid w:val="006D7AF4"/>
  </w:style>
  <w:style w:type="table" w:customStyle="1" w:styleId="TableGrid23">
    <w:name w:val="Table Grid23"/>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D7AF4"/>
  </w:style>
  <w:style w:type="numbering" w:customStyle="1" w:styleId="NoList21">
    <w:name w:val="No List21"/>
    <w:next w:val="a4"/>
    <w:uiPriority w:val="99"/>
    <w:semiHidden/>
    <w:unhideWhenUsed/>
    <w:rsid w:val="006D7AF4"/>
  </w:style>
  <w:style w:type="numbering" w:customStyle="1" w:styleId="NoList31">
    <w:name w:val="No List31"/>
    <w:next w:val="a4"/>
    <w:uiPriority w:val="99"/>
    <w:semiHidden/>
    <w:unhideWhenUsed/>
    <w:rsid w:val="006D7AF4"/>
  </w:style>
  <w:style w:type="numbering" w:customStyle="1" w:styleId="NoList41">
    <w:name w:val="No List41"/>
    <w:next w:val="a4"/>
    <w:uiPriority w:val="99"/>
    <w:semiHidden/>
    <w:unhideWhenUsed/>
    <w:rsid w:val="006D7AF4"/>
  </w:style>
  <w:style w:type="numbering" w:customStyle="1" w:styleId="NoList6">
    <w:name w:val="No List6"/>
    <w:next w:val="a4"/>
    <w:semiHidden/>
    <w:unhideWhenUsed/>
    <w:rsid w:val="006D7AF4"/>
  </w:style>
  <w:style w:type="table" w:customStyle="1" w:styleId="TableGrid32">
    <w:name w:val="Table Grid32"/>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6D7AF4"/>
  </w:style>
  <w:style w:type="character" w:styleId="afffe">
    <w:name w:val="page number"/>
    <w:unhideWhenUsed/>
    <w:qFormat/>
    <w:rsid w:val="006D7AF4"/>
  </w:style>
  <w:style w:type="numbering" w:customStyle="1" w:styleId="NoList8">
    <w:name w:val="No List8"/>
    <w:next w:val="a4"/>
    <w:uiPriority w:val="99"/>
    <w:semiHidden/>
    <w:unhideWhenUsed/>
    <w:rsid w:val="006D7AF4"/>
  </w:style>
  <w:style w:type="table" w:customStyle="1" w:styleId="TableGrid52">
    <w:name w:val="Table Grid5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D7AF4"/>
  </w:style>
  <w:style w:type="numbering" w:customStyle="1" w:styleId="NoList22">
    <w:name w:val="No List22"/>
    <w:next w:val="a4"/>
    <w:uiPriority w:val="99"/>
    <w:semiHidden/>
    <w:unhideWhenUsed/>
    <w:rsid w:val="006D7AF4"/>
  </w:style>
  <w:style w:type="numbering" w:customStyle="1" w:styleId="NoList32">
    <w:name w:val="No List32"/>
    <w:next w:val="a4"/>
    <w:uiPriority w:val="99"/>
    <w:semiHidden/>
    <w:unhideWhenUsed/>
    <w:rsid w:val="006D7AF4"/>
  </w:style>
  <w:style w:type="numbering" w:customStyle="1" w:styleId="NoList42">
    <w:name w:val="No List42"/>
    <w:next w:val="a4"/>
    <w:uiPriority w:val="99"/>
    <w:semiHidden/>
    <w:unhideWhenUsed/>
    <w:rsid w:val="006D7AF4"/>
  </w:style>
  <w:style w:type="table" w:customStyle="1" w:styleId="TableGrid121">
    <w:name w:val="Table Grid121"/>
    <w:basedOn w:val="a3"/>
    <w:next w:val="afff6"/>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6D7AF4"/>
  </w:style>
  <w:style w:type="table" w:customStyle="1" w:styleId="TableGrid212">
    <w:name w:val="Table Grid21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D7AF4"/>
  </w:style>
  <w:style w:type="numbering" w:customStyle="1" w:styleId="NoList211">
    <w:name w:val="No List211"/>
    <w:next w:val="a4"/>
    <w:uiPriority w:val="99"/>
    <w:semiHidden/>
    <w:unhideWhenUsed/>
    <w:rsid w:val="006D7AF4"/>
  </w:style>
  <w:style w:type="numbering" w:customStyle="1" w:styleId="NoList311">
    <w:name w:val="No List311"/>
    <w:next w:val="a4"/>
    <w:uiPriority w:val="99"/>
    <w:semiHidden/>
    <w:unhideWhenUsed/>
    <w:rsid w:val="006D7AF4"/>
  </w:style>
  <w:style w:type="numbering" w:customStyle="1" w:styleId="NoList411">
    <w:name w:val="No List411"/>
    <w:next w:val="a4"/>
    <w:uiPriority w:val="99"/>
    <w:semiHidden/>
    <w:unhideWhenUsed/>
    <w:rsid w:val="006D7AF4"/>
  </w:style>
  <w:style w:type="table" w:customStyle="1" w:styleId="TableGrid1111">
    <w:name w:val="Table Grid1111"/>
    <w:basedOn w:val="a3"/>
    <w:next w:val="afff6"/>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6D7AF4"/>
  </w:style>
  <w:style w:type="table" w:customStyle="1" w:styleId="TableGrid311">
    <w:name w:val="Table Grid311"/>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Emphasis"/>
    <w:basedOn w:val="a2"/>
    <w:uiPriority w:val="20"/>
    <w:qFormat/>
    <w:rsid w:val="006D7AF4"/>
    <w:rPr>
      <w:i/>
      <w:iCs/>
    </w:rPr>
  </w:style>
  <w:style w:type="numbering" w:customStyle="1" w:styleId="NoList9">
    <w:name w:val="No List9"/>
    <w:next w:val="a4"/>
    <w:uiPriority w:val="99"/>
    <w:semiHidden/>
    <w:unhideWhenUsed/>
    <w:rsid w:val="006D7AF4"/>
  </w:style>
  <w:style w:type="table" w:customStyle="1" w:styleId="TableGrid62">
    <w:name w:val="Table Grid62"/>
    <w:basedOn w:val="a3"/>
    <w:next w:val="afff6"/>
    <w:rsid w:val="006D7AF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f6"/>
    <w:rsid w:val="006D7AF4"/>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列表 字符"/>
    <w:link w:val="a6"/>
    <w:qFormat/>
    <w:rsid w:val="006D7AF4"/>
    <w:rPr>
      <w:rFonts w:ascii="Times New Roman" w:hAnsi="Times New Roman"/>
      <w:lang w:val="en-GB" w:eastAsia="en-US"/>
    </w:rPr>
  </w:style>
  <w:style w:type="character" w:customStyle="1" w:styleId="ae">
    <w:name w:val="列表项目符号 字符"/>
    <w:link w:val="ad"/>
    <w:qFormat/>
    <w:rsid w:val="006D7AF4"/>
    <w:rPr>
      <w:rFonts w:ascii="Times New Roman" w:hAnsi="Times New Roman"/>
      <w:lang w:val="en-GB" w:eastAsia="en-US"/>
    </w:rPr>
  </w:style>
  <w:style w:type="character" w:customStyle="1" w:styleId="33">
    <w:name w:val="列表项目符号 3 字符"/>
    <w:link w:val="32"/>
    <w:qFormat/>
    <w:rsid w:val="006D7AF4"/>
    <w:rPr>
      <w:rFonts w:ascii="Times New Roman" w:hAnsi="Times New Roman"/>
      <w:lang w:val="en-GB" w:eastAsia="en-US"/>
    </w:rPr>
  </w:style>
  <w:style w:type="character" w:customStyle="1" w:styleId="26">
    <w:name w:val="列表 2 字符"/>
    <w:link w:val="25"/>
    <w:qFormat/>
    <w:rsid w:val="006D7AF4"/>
    <w:rPr>
      <w:rFonts w:ascii="Times New Roman" w:hAnsi="Times New Roman"/>
      <w:lang w:val="en-GB" w:eastAsia="en-US"/>
    </w:rPr>
  </w:style>
  <w:style w:type="paragraph" w:customStyle="1" w:styleId="TabList">
    <w:name w:val="TabList"/>
    <w:basedOn w:val="a1"/>
    <w:uiPriority w:val="99"/>
    <w:qFormat/>
    <w:rsid w:val="006D7AF4"/>
    <w:pPr>
      <w:tabs>
        <w:tab w:val="left" w:pos="1134"/>
      </w:tabs>
      <w:spacing w:after="0"/>
    </w:pPr>
    <w:rPr>
      <w:rFonts w:eastAsia="MS Mincho"/>
    </w:rPr>
  </w:style>
  <w:style w:type="paragraph" w:customStyle="1" w:styleId="text">
    <w:name w:val="text"/>
    <w:basedOn w:val="a1"/>
    <w:uiPriority w:val="99"/>
    <w:qFormat/>
    <w:rsid w:val="006D7AF4"/>
    <w:pPr>
      <w:widowControl w:val="0"/>
      <w:spacing w:after="240"/>
      <w:jc w:val="both"/>
    </w:pPr>
    <w:rPr>
      <w:rFonts w:eastAsia="MS Mincho"/>
      <w:sz w:val="24"/>
      <w:lang w:val="en-AU"/>
    </w:rPr>
  </w:style>
  <w:style w:type="paragraph" w:customStyle="1" w:styleId="berschrift1H1">
    <w:name w:val="Überschrift 1.H1"/>
    <w:basedOn w:val="a1"/>
    <w:next w:val="a1"/>
    <w:uiPriority w:val="99"/>
    <w:qFormat/>
    <w:rsid w:val="006D7A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6D7AF4"/>
    <w:pPr>
      <w:widowControl/>
      <w:tabs>
        <w:tab w:val="num" w:pos="992"/>
      </w:tabs>
      <w:spacing w:after="120"/>
      <w:ind w:left="992" w:hanging="425"/>
    </w:pPr>
    <w:rPr>
      <w:lang w:val="en-US"/>
    </w:rPr>
  </w:style>
  <w:style w:type="paragraph" w:customStyle="1" w:styleId="textintend2">
    <w:name w:val="text intend 2"/>
    <w:basedOn w:val="text"/>
    <w:uiPriority w:val="99"/>
    <w:qFormat/>
    <w:rsid w:val="006D7AF4"/>
    <w:pPr>
      <w:widowControl/>
      <w:tabs>
        <w:tab w:val="num" w:pos="1418"/>
      </w:tabs>
      <w:spacing w:after="120"/>
      <w:ind w:left="1418" w:hanging="426"/>
    </w:pPr>
    <w:rPr>
      <w:lang w:val="en-US"/>
    </w:rPr>
  </w:style>
  <w:style w:type="paragraph" w:customStyle="1" w:styleId="textintend3">
    <w:name w:val="text intend 3"/>
    <w:basedOn w:val="text"/>
    <w:uiPriority w:val="99"/>
    <w:qFormat/>
    <w:rsid w:val="006D7AF4"/>
    <w:pPr>
      <w:widowControl/>
      <w:tabs>
        <w:tab w:val="num" w:pos="1843"/>
      </w:tabs>
      <w:spacing w:after="120"/>
      <w:ind w:left="1843" w:hanging="425"/>
    </w:pPr>
    <w:rPr>
      <w:lang w:val="en-US"/>
    </w:rPr>
  </w:style>
  <w:style w:type="paragraph" w:customStyle="1" w:styleId="normalpuce">
    <w:name w:val="normal puce"/>
    <w:basedOn w:val="a1"/>
    <w:uiPriority w:val="99"/>
    <w:qFormat/>
    <w:rsid w:val="006D7AF4"/>
    <w:pPr>
      <w:widowControl w:val="0"/>
      <w:tabs>
        <w:tab w:val="num" w:pos="360"/>
      </w:tabs>
      <w:spacing w:before="60" w:after="60"/>
      <w:ind w:left="360" w:hanging="360"/>
      <w:jc w:val="both"/>
    </w:pPr>
    <w:rPr>
      <w:rFonts w:eastAsia="MS Mincho"/>
    </w:rPr>
  </w:style>
  <w:style w:type="paragraph" w:customStyle="1" w:styleId="para">
    <w:name w:val="para"/>
    <w:basedOn w:val="a1"/>
    <w:uiPriority w:val="99"/>
    <w:qFormat/>
    <w:rsid w:val="006D7AF4"/>
    <w:pPr>
      <w:spacing w:after="240"/>
      <w:jc w:val="both"/>
    </w:pPr>
    <w:rPr>
      <w:rFonts w:ascii="Helvetica" w:eastAsia="MS Mincho" w:hAnsi="Helvetica"/>
    </w:rPr>
  </w:style>
  <w:style w:type="character" w:customStyle="1" w:styleId="MTEquationSection">
    <w:name w:val="MTEquationSection"/>
    <w:qFormat/>
    <w:rsid w:val="006D7AF4"/>
    <w:rPr>
      <w:noProof w:val="0"/>
      <w:vanish w:val="0"/>
      <w:color w:val="FF0000"/>
      <w:lang w:eastAsia="en-US"/>
    </w:rPr>
  </w:style>
  <w:style w:type="paragraph" w:customStyle="1" w:styleId="List1">
    <w:name w:val="List1"/>
    <w:basedOn w:val="a1"/>
    <w:uiPriority w:val="99"/>
    <w:qFormat/>
    <w:rsid w:val="006D7AF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uiPriority w:val="99"/>
    <w:qFormat/>
    <w:rsid w:val="006D7AF4"/>
    <w:pPr>
      <w:spacing w:before="120" w:after="0"/>
      <w:jc w:val="both"/>
    </w:pPr>
    <w:rPr>
      <w:rFonts w:eastAsia="MS Mincho"/>
      <w:lang w:val="en-US"/>
    </w:rPr>
  </w:style>
  <w:style w:type="paragraph" w:customStyle="1" w:styleId="centered">
    <w:name w:val="centered"/>
    <w:basedOn w:val="a1"/>
    <w:uiPriority w:val="99"/>
    <w:qFormat/>
    <w:rsid w:val="006D7AF4"/>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6D7AF4"/>
    <w:rPr>
      <w:rFonts w:ascii="Bookman" w:hAnsi="Bookman"/>
      <w:position w:val="6"/>
      <w:sz w:val="18"/>
    </w:rPr>
  </w:style>
  <w:style w:type="character" w:customStyle="1" w:styleId="NOChar1">
    <w:name w:val="NO Char1"/>
    <w:qFormat/>
    <w:rsid w:val="006D7AF4"/>
    <w:rPr>
      <w:rFonts w:eastAsia="MS Mincho"/>
      <w:lang w:val="en-GB" w:eastAsia="en-US" w:bidi="ar-SA"/>
    </w:rPr>
  </w:style>
  <w:style w:type="paragraph" w:customStyle="1" w:styleId="Bulletedo1">
    <w:name w:val="Bulleted o 1"/>
    <w:basedOn w:val="a1"/>
    <w:uiPriority w:val="99"/>
    <w:qFormat/>
    <w:rsid w:val="006D7AF4"/>
    <w:pPr>
      <w:numPr>
        <w:numId w:val="14"/>
      </w:numPr>
      <w:overflowPunct w:val="0"/>
      <w:autoSpaceDE w:val="0"/>
      <w:autoSpaceDN w:val="0"/>
      <w:adjustRightInd w:val="0"/>
      <w:spacing w:before="120" w:after="120"/>
      <w:textAlignment w:val="baseline"/>
    </w:pPr>
    <w:rPr>
      <w:rFonts w:eastAsia="宋体"/>
    </w:rPr>
  </w:style>
  <w:style w:type="character" w:styleId="affff0">
    <w:name w:val="Strong"/>
    <w:qFormat/>
    <w:rsid w:val="006D7AF4"/>
    <w:rPr>
      <w:b/>
      <w:bCs/>
    </w:rPr>
  </w:style>
  <w:style w:type="character" w:customStyle="1" w:styleId="CharChar3">
    <w:name w:val="Char Char3"/>
    <w:rsid w:val="006D7AF4"/>
    <w:rPr>
      <w:rFonts w:ascii="Arial" w:hAnsi="Arial"/>
      <w:sz w:val="28"/>
      <w:lang w:val="en-GB" w:eastAsia="ko-KR" w:bidi="ar-SA"/>
    </w:rPr>
  </w:style>
  <w:style w:type="paragraph" w:customStyle="1" w:styleId="no0">
    <w:name w:val="no"/>
    <w:basedOn w:val="a1"/>
    <w:uiPriority w:val="99"/>
    <w:qFormat/>
    <w:rsid w:val="006D7AF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7"/>
    <w:link w:val="IvDbodytextChar"/>
    <w:qFormat/>
    <w:rsid w:val="006D7A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6D7AF4"/>
    <w:rPr>
      <w:rFonts w:ascii="Arial" w:eastAsia="Malgun Gothic" w:hAnsi="Arial"/>
      <w:spacing w:val="2"/>
      <w:lang w:val="en-GB" w:eastAsia="en-US"/>
    </w:rPr>
  </w:style>
  <w:style w:type="paragraph" w:customStyle="1" w:styleId="msonormal0">
    <w:name w:val="msonormal"/>
    <w:basedOn w:val="a1"/>
    <w:uiPriority w:val="99"/>
    <w:qFormat/>
    <w:rsid w:val="006D7AF4"/>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7AF4"/>
    <w:rPr>
      <w:rFonts w:ascii="Times New Roman" w:eastAsia="宋体" w:hAnsi="Times New Roman"/>
      <w:lang w:eastAsia="en-US"/>
    </w:rPr>
  </w:style>
  <w:style w:type="character" w:customStyle="1" w:styleId="CharChar31">
    <w:name w:val="Char Char31"/>
    <w:rsid w:val="006D7A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7AF4"/>
    <w:rPr>
      <w:rFonts w:ascii="Arial" w:hAnsi="Arial" w:cs="Times New Roman"/>
      <w:sz w:val="28"/>
      <w:szCs w:val="20"/>
      <w:lang w:val="en-GB" w:eastAsia="en-US"/>
    </w:rPr>
  </w:style>
  <w:style w:type="numbering" w:customStyle="1" w:styleId="19">
    <w:name w:val="リストなし1"/>
    <w:next w:val="a4"/>
    <w:uiPriority w:val="99"/>
    <w:semiHidden/>
    <w:unhideWhenUsed/>
    <w:rsid w:val="006D7AF4"/>
  </w:style>
  <w:style w:type="paragraph" w:customStyle="1" w:styleId="3c">
    <w:name w:val="吹き出し3"/>
    <w:basedOn w:val="a1"/>
    <w:uiPriority w:val="99"/>
    <w:semiHidden/>
    <w:qFormat/>
    <w:rsid w:val="006D7AF4"/>
    <w:rPr>
      <w:rFonts w:ascii="Tahoma" w:eastAsia="MS Mincho" w:hAnsi="Tahoma" w:cs="Tahoma"/>
      <w:sz w:val="16"/>
      <w:szCs w:val="16"/>
      <w:lang w:eastAsia="ko-KR"/>
    </w:rPr>
  </w:style>
  <w:style w:type="paragraph" w:customStyle="1" w:styleId="91">
    <w:name w:val="目次 91"/>
    <w:basedOn w:val="TOC8"/>
    <w:uiPriority w:val="99"/>
    <w:qFormat/>
    <w:rsid w:val="006D7AF4"/>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uiPriority w:val="99"/>
    <w:qFormat/>
    <w:rsid w:val="006D7AF4"/>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uiPriority w:val="99"/>
    <w:qFormat/>
    <w:rsid w:val="006D7A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6D7AF4"/>
  </w:style>
  <w:style w:type="table" w:customStyle="1" w:styleId="310">
    <w:name w:val="网格型3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6D7AF4"/>
  </w:style>
  <w:style w:type="paragraph" w:customStyle="1" w:styleId="3GPPNormalText">
    <w:name w:val="3GPP Normal Text"/>
    <w:basedOn w:val="aff7"/>
    <w:link w:val="3GPPNormalTextChar"/>
    <w:qFormat/>
    <w:rsid w:val="006D7A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D7AF4"/>
    <w:rPr>
      <w:rFonts w:ascii="Arial" w:eastAsia="MS Mincho" w:hAnsi="Arial" w:cs="Arial"/>
      <w:sz w:val="24"/>
      <w:szCs w:val="24"/>
      <w:lang w:val="en-US" w:eastAsia="en-US"/>
    </w:rPr>
  </w:style>
  <w:style w:type="numbering" w:customStyle="1" w:styleId="1c">
    <w:name w:val="無清單1"/>
    <w:next w:val="a4"/>
    <w:uiPriority w:val="99"/>
    <w:semiHidden/>
    <w:unhideWhenUsed/>
    <w:rsid w:val="006D7AF4"/>
  </w:style>
  <w:style w:type="numbering" w:customStyle="1" w:styleId="111">
    <w:name w:val="無清單11"/>
    <w:next w:val="a4"/>
    <w:uiPriority w:val="99"/>
    <w:semiHidden/>
    <w:unhideWhenUsed/>
    <w:rsid w:val="006D7AF4"/>
  </w:style>
  <w:style w:type="table" w:customStyle="1" w:styleId="1d">
    <w:name w:val="表格格線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D7AF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6D7AF4"/>
    <w:rPr>
      <w:rFonts w:ascii="Arial" w:eastAsia="宋体" w:hAnsi="Arial"/>
      <w:snapToGrid w:val="0"/>
      <w:sz w:val="22"/>
      <w:szCs w:val="22"/>
      <w:lang w:val="en-GB" w:eastAsia="en-US"/>
    </w:rPr>
  </w:style>
  <w:style w:type="paragraph" w:customStyle="1" w:styleId="1e">
    <w:name w:val="副标题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2"/>
    <w:uiPriority w:val="11"/>
    <w:rsid w:val="006D7AF4"/>
    <w:rPr>
      <w:rFonts w:ascii="Calibri Light" w:hAnsi="Calibri Light" w:cs="Times New Roman"/>
      <w:b/>
      <w:bCs/>
      <w:kern w:val="28"/>
      <w:sz w:val="32"/>
      <w:szCs w:val="32"/>
      <w:lang w:eastAsia="ko-KR"/>
    </w:rPr>
  </w:style>
  <w:style w:type="paragraph" w:customStyle="1" w:styleId="2e">
    <w:name w:val="修订2"/>
    <w:hidden/>
    <w:uiPriority w:val="99"/>
    <w:semiHidden/>
    <w:qFormat/>
    <w:rsid w:val="006D7AF4"/>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6D7AF4"/>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D7AF4"/>
    <w:rPr>
      <w:rFonts w:ascii="Calibri" w:eastAsia="宋体" w:hAnsi="Calibri" w:cs="Arial"/>
      <w:color w:val="5A5A5A"/>
      <w:spacing w:val="15"/>
      <w:sz w:val="22"/>
      <w:szCs w:val="22"/>
      <w:lang w:val="en-GB" w:eastAsia="en-US"/>
    </w:rPr>
  </w:style>
  <w:style w:type="numbering" w:customStyle="1" w:styleId="2f">
    <w:name w:val="无列表2"/>
    <w:next w:val="a4"/>
    <w:uiPriority w:val="99"/>
    <w:semiHidden/>
    <w:unhideWhenUsed/>
    <w:rsid w:val="006D7AF4"/>
  </w:style>
  <w:style w:type="numbering" w:customStyle="1" w:styleId="112">
    <w:name w:val="リストなし11"/>
    <w:next w:val="a4"/>
    <w:uiPriority w:val="99"/>
    <w:semiHidden/>
    <w:unhideWhenUsed/>
    <w:rsid w:val="006D7AF4"/>
  </w:style>
  <w:style w:type="numbering" w:customStyle="1" w:styleId="1110">
    <w:name w:val="无列表111"/>
    <w:next w:val="a4"/>
    <w:semiHidden/>
    <w:rsid w:val="006D7AF4"/>
  </w:style>
  <w:style w:type="numbering" w:customStyle="1" w:styleId="120">
    <w:name w:val="無清單12"/>
    <w:next w:val="a4"/>
    <w:uiPriority w:val="99"/>
    <w:semiHidden/>
    <w:unhideWhenUsed/>
    <w:rsid w:val="006D7AF4"/>
  </w:style>
  <w:style w:type="numbering" w:customStyle="1" w:styleId="1111">
    <w:name w:val="無清單111"/>
    <w:next w:val="a4"/>
    <w:uiPriority w:val="99"/>
    <w:semiHidden/>
    <w:unhideWhenUsed/>
    <w:rsid w:val="006D7AF4"/>
  </w:style>
  <w:style w:type="paragraph" w:customStyle="1" w:styleId="1f">
    <w:name w:val="明显引用1"/>
    <w:basedOn w:val="a1"/>
    <w:next w:val="a1"/>
    <w:uiPriority w:val="30"/>
    <w:qFormat/>
    <w:rsid w:val="006D7AF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3">
    <w:name w:val="明显引用 字符"/>
    <w:basedOn w:val="a2"/>
    <w:link w:val="affff4"/>
    <w:uiPriority w:val="30"/>
    <w:rsid w:val="006D7AF4"/>
    <w:rPr>
      <w:i/>
      <w:iCs/>
      <w:color w:val="4472C4"/>
      <w:lang w:eastAsia="en-US"/>
    </w:rPr>
  </w:style>
  <w:style w:type="character" w:customStyle="1" w:styleId="CharChar34">
    <w:name w:val="Char Char34"/>
    <w:semiHidden/>
    <w:rsid w:val="006D7AF4"/>
    <w:rPr>
      <w:rFonts w:ascii="Arial" w:hAnsi="Arial"/>
      <w:sz w:val="28"/>
      <w:lang w:val="en-GB" w:eastAsia="ko-KR" w:bidi="ar-SA"/>
    </w:rPr>
  </w:style>
  <w:style w:type="character" w:customStyle="1" w:styleId="CharChar33">
    <w:name w:val="Char Char33"/>
    <w:semiHidden/>
    <w:rsid w:val="006D7AF4"/>
    <w:rPr>
      <w:rFonts w:ascii="Arial" w:hAnsi="Arial"/>
      <w:sz w:val="28"/>
      <w:lang w:val="en-GB" w:eastAsia="ko-KR" w:bidi="ar-SA"/>
    </w:rPr>
  </w:style>
  <w:style w:type="character" w:customStyle="1" w:styleId="CharChar32">
    <w:name w:val="Char Char32"/>
    <w:semiHidden/>
    <w:rsid w:val="006D7AF4"/>
    <w:rPr>
      <w:rFonts w:ascii="Arial" w:hAnsi="Arial"/>
      <w:sz w:val="28"/>
      <w:lang w:val="en-GB" w:eastAsia="ko-KR" w:bidi="ar-SA"/>
    </w:rPr>
  </w:style>
  <w:style w:type="paragraph" w:customStyle="1" w:styleId="3d">
    <w:name w:val="修订3"/>
    <w:hidden/>
    <w:uiPriority w:val="99"/>
    <w:semiHidden/>
    <w:qFormat/>
    <w:rsid w:val="006D7AF4"/>
    <w:rPr>
      <w:rFonts w:ascii="Times New Roman" w:eastAsia="Batang" w:hAnsi="Times New Roman"/>
      <w:lang w:val="en-GB" w:eastAsia="en-US"/>
    </w:rPr>
  </w:style>
  <w:style w:type="table" w:customStyle="1" w:styleId="TableGrid411">
    <w:name w:val="Table Grid4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D7AF4"/>
  </w:style>
  <w:style w:type="numbering" w:customStyle="1" w:styleId="1112">
    <w:name w:val="リストなし111"/>
    <w:next w:val="a4"/>
    <w:uiPriority w:val="99"/>
    <w:semiHidden/>
    <w:unhideWhenUsed/>
    <w:rsid w:val="006D7AF4"/>
  </w:style>
  <w:style w:type="numbering" w:customStyle="1" w:styleId="11110">
    <w:name w:val="无列表1111"/>
    <w:next w:val="a4"/>
    <w:semiHidden/>
    <w:rsid w:val="006D7AF4"/>
  </w:style>
  <w:style w:type="numbering" w:customStyle="1" w:styleId="NoList1111">
    <w:name w:val="No List1111"/>
    <w:next w:val="a4"/>
    <w:uiPriority w:val="99"/>
    <w:semiHidden/>
    <w:unhideWhenUsed/>
    <w:rsid w:val="006D7AF4"/>
  </w:style>
  <w:style w:type="numbering" w:customStyle="1" w:styleId="121">
    <w:name w:val="無清單121"/>
    <w:next w:val="a4"/>
    <w:uiPriority w:val="99"/>
    <w:semiHidden/>
    <w:unhideWhenUsed/>
    <w:rsid w:val="006D7AF4"/>
  </w:style>
  <w:style w:type="numbering" w:customStyle="1" w:styleId="11111">
    <w:name w:val="無清單1111"/>
    <w:next w:val="a4"/>
    <w:uiPriority w:val="99"/>
    <w:semiHidden/>
    <w:unhideWhenUsed/>
    <w:rsid w:val="006D7AF4"/>
  </w:style>
  <w:style w:type="numbering" w:customStyle="1" w:styleId="NoList13">
    <w:name w:val="No List13"/>
    <w:next w:val="a4"/>
    <w:uiPriority w:val="99"/>
    <w:semiHidden/>
    <w:unhideWhenUsed/>
    <w:rsid w:val="006D7AF4"/>
  </w:style>
  <w:style w:type="numbering" w:customStyle="1" w:styleId="122">
    <w:name w:val="リストなし12"/>
    <w:next w:val="a4"/>
    <w:uiPriority w:val="99"/>
    <w:semiHidden/>
    <w:unhideWhenUsed/>
    <w:rsid w:val="006D7AF4"/>
  </w:style>
  <w:style w:type="table" w:customStyle="1" w:styleId="Tabellengitternetz12">
    <w:name w:val="Tabellengitternetz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6D7AF4"/>
  </w:style>
  <w:style w:type="table" w:customStyle="1" w:styleId="320">
    <w:name w:val="网格型3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6D7AF4"/>
  </w:style>
  <w:style w:type="numbering" w:customStyle="1" w:styleId="1120">
    <w:name w:val="無清單112"/>
    <w:next w:val="a4"/>
    <w:uiPriority w:val="99"/>
    <w:semiHidden/>
    <w:unhideWhenUsed/>
    <w:rsid w:val="006D7AF4"/>
  </w:style>
  <w:style w:type="table" w:customStyle="1" w:styleId="124">
    <w:name w:val="表格格線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6D7AF4"/>
  </w:style>
  <w:style w:type="numbering" w:customStyle="1" w:styleId="NoList122">
    <w:name w:val="No List122"/>
    <w:next w:val="a4"/>
    <w:uiPriority w:val="99"/>
    <w:semiHidden/>
    <w:unhideWhenUsed/>
    <w:rsid w:val="006D7AF4"/>
  </w:style>
  <w:style w:type="numbering" w:customStyle="1" w:styleId="1121">
    <w:name w:val="リストなし112"/>
    <w:next w:val="a4"/>
    <w:uiPriority w:val="99"/>
    <w:semiHidden/>
    <w:unhideWhenUsed/>
    <w:rsid w:val="006D7AF4"/>
  </w:style>
  <w:style w:type="numbering" w:customStyle="1" w:styleId="1122">
    <w:name w:val="无列表112"/>
    <w:next w:val="a4"/>
    <w:semiHidden/>
    <w:rsid w:val="006D7AF4"/>
  </w:style>
  <w:style w:type="numbering" w:customStyle="1" w:styleId="NoList212">
    <w:name w:val="No List212"/>
    <w:next w:val="a4"/>
    <w:semiHidden/>
    <w:rsid w:val="006D7AF4"/>
  </w:style>
  <w:style w:type="numbering" w:customStyle="1" w:styleId="NoList312">
    <w:name w:val="No List312"/>
    <w:next w:val="a4"/>
    <w:uiPriority w:val="99"/>
    <w:semiHidden/>
    <w:rsid w:val="006D7AF4"/>
  </w:style>
  <w:style w:type="numbering" w:customStyle="1" w:styleId="NoList1112">
    <w:name w:val="No List1112"/>
    <w:next w:val="a4"/>
    <w:uiPriority w:val="99"/>
    <w:semiHidden/>
    <w:unhideWhenUsed/>
    <w:rsid w:val="006D7AF4"/>
  </w:style>
  <w:style w:type="numbering" w:customStyle="1" w:styleId="1220">
    <w:name w:val="無清單122"/>
    <w:next w:val="a4"/>
    <w:uiPriority w:val="99"/>
    <w:semiHidden/>
    <w:unhideWhenUsed/>
    <w:rsid w:val="006D7AF4"/>
  </w:style>
  <w:style w:type="numbering" w:customStyle="1" w:styleId="11120">
    <w:name w:val="無清單1112"/>
    <w:next w:val="a4"/>
    <w:uiPriority w:val="99"/>
    <w:semiHidden/>
    <w:unhideWhenUsed/>
    <w:rsid w:val="006D7AF4"/>
  </w:style>
  <w:style w:type="character" w:customStyle="1" w:styleId="Char12">
    <w:name w:val="副标题 Char1"/>
    <w:basedOn w:val="a2"/>
    <w:rsid w:val="006D7AF4"/>
    <w:rPr>
      <w:rFonts w:ascii="Calibri Light" w:eastAsia="宋体" w:hAnsi="Calibri Light" w:cs="Times New Roman"/>
      <w:b/>
      <w:bCs/>
      <w:kern w:val="28"/>
      <w:sz w:val="32"/>
      <w:szCs w:val="32"/>
      <w:lang w:val="en-GB" w:eastAsia="en-US"/>
    </w:rPr>
  </w:style>
  <w:style w:type="table" w:customStyle="1" w:styleId="1f0">
    <w:name w:val="网格型1"/>
    <w:basedOn w:val="a3"/>
    <w:next w:val="afff6"/>
    <w:uiPriority w:val="39"/>
    <w:qFormat/>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a2"/>
    <w:uiPriority w:val="30"/>
    <w:rsid w:val="006D7AF4"/>
    <w:rPr>
      <w:rFonts w:ascii="Times New Roman" w:hAnsi="Times New Roman"/>
      <w:i/>
      <w:iCs/>
      <w:color w:val="4472C4"/>
      <w:lang w:val="en-GB" w:eastAsia="en-US"/>
    </w:rPr>
  </w:style>
  <w:style w:type="numbering" w:customStyle="1" w:styleId="3e">
    <w:name w:val="无列表3"/>
    <w:next w:val="a4"/>
    <w:uiPriority w:val="99"/>
    <w:semiHidden/>
    <w:unhideWhenUsed/>
    <w:rsid w:val="006D7AF4"/>
  </w:style>
  <w:style w:type="table" w:customStyle="1" w:styleId="2f0">
    <w:name w:val="网格型2"/>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6D7AF4"/>
  </w:style>
  <w:style w:type="numbering" w:customStyle="1" w:styleId="NoList113">
    <w:name w:val="No List113"/>
    <w:next w:val="a4"/>
    <w:uiPriority w:val="99"/>
    <w:semiHidden/>
    <w:unhideWhenUsed/>
    <w:rsid w:val="006D7AF4"/>
  </w:style>
  <w:style w:type="table" w:customStyle="1" w:styleId="TableGrid112">
    <w:name w:val="Table Grid11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D7AF4"/>
  </w:style>
  <w:style w:type="numbering" w:customStyle="1" w:styleId="NoList1211">
    <w:name w:val="No List1211"/>
    <w:next w:val="a4"/>
    <w:uiPriority w:val="99"/>
    <w:semiHidden/>
    <w:unhideWhenUsed/>
    <w:rsid w:val="006D7AF4"/>
  </w:style>
  <w:style w:type="numbering" w:customStyle="1" w:styleId="11112">
    <w:name w:val="リストなし1111"/>
    <w:next w:val="a4"/>
    <w:uiPriority w:val="99"/>
    <w:semiHidden/>
    <w:unhideWhenUsed/>
    <w:rsid w:val="006D7AF4"/>
  </w:style>
  <w:style w:type="numbering" w:customStyle="1" w:styleId="111110">
    <w:name w:val="无列表11111"/>
    <w:next w:val="a4"/>
    <w:semiHidden/>
    <w:rsid w:val="006D7AF4"/>
  </w:style>
  <w:style w:type="numbering" w:customStyle="1" w:styleId="NoList2111">
    <w:name w:val="No List2111"/>
    <w:next w:val="a4"/>
    <w:semiHidden/>
    <w:rsid w:val="006D7AF4"/>
  </w:style>
  <w:style w:type="numbering" w:customStyle="1" w:styleId="NoList3111">
    <w:name w:val="No List3111"/>
    <w:next w:val="a4"/>
    <w:uiPriority w:val="99"/>
    <w:semiHidden/>
    <w:rsid w:val="006D7AF4"/>
  </w:style>
  <w:style w:type="numbering" w:customStyle="1" w:styleId="NoList11111">
    <w:name w:val="No List11111"/>
    <w:next w:val="a4"/>
    <w:uiPriority w:val="99"/>
    <w:semiHidden/>
    <w:unhideWhenUsed/>
    <w:rsid w:val="006D7AF4"/>
  </w:style>
  <w:style w:type="numbering" w:customStyle="1" w:styleId="1211">
    <w:name w:val="無清單1211"/>
    <w:next w:val="a4"/>
    <w:uiPriority w:val="99"/>
    <w:semiHidden/>
    <w:unhideWhenUsed/>
    <w:rsid w:val="006D7AF4"/>
  </w:style>
  <w:style w:type="numbering" w:customStyle="1" w:styleId="111111">
    <w:name w:val="無清單11111"/>
    <w:next w:val="a4"/>
    <w:uiPriority w:val="99"/>
    <w:semiHidden/>
    <w:unhideWhenUsed/>
    <w:rsid w:val="006D7AF4"/>
  </w:style>
  <w:style w:type="numbering" w:customStyle="1" w:styleId="NoList131">
    <w:name w:val="No List131"/>
    <w:next w:val="a4"/>
    <w:uiPriority w:val="99"/>
    <w:semiHidden/>
    <w:unhideWhenUsed/>
    <w:rsid w:val="006D7AF4"/>
  </w:style>
  <w:style w:type="numbering" w:customStyle="1" w:styleId="1210">
    <w:name w:val="リストなし121"/>
    <w:next w:val="a4"/>
    <w:uiPriority w:val="99"/>
    <w:semiHidden/>
    <w:unhideWhenUsed/>
    <w:rsid w:val="006D7AF4"/>
  </w:style>
  <w:style w:type="numbering" w:customStyle="1" w:styleId="1212">
    <w:name w:val="无列表121"/>
    <w:next w:val="a4"/>
    <w:semiHidden/>
    <w:rsid w:val="006D7AF4"/>
  </w:style>
  <w:style w:type="numbering" w:customStyle="1" w:styleId="NoList221">
    <w:name w:val="No List221"/>
    <w:next w:val="a4"/>
    <w:uiPriority w:val="99"/>
    <w:semiHidden/>
    <w:rsid w:val="006D7AF4"/>
  </w:style>
  <w:style w:type="numbering" w:customStyle="1" w:styleId="NoList321">
    <w:name w:val="No List321"/>
    <w:next w:val="a4"/>
    <w:uiPriority w:val="99"/>
    <w:semiHidden/>
    <w:rsid w:val="006D7AF4"/>
  </w:style>
  <w:style w:type="numbering" w:customStyle="1" w:styleId="NoList1121">
    <w:name w:val="No List1121"/>
    <w:next w:val="a4"/>
    <w:uiPriority w:val="99"/>
    <w:semiHidden/>
    <w:unhideWhenUsed/>
    <w:rsid w:val="006D7AF4"/>
  </w:style>
  <w:style w:type="numbering" w:customStyle="1" w:styleId="1310">
    <w:name w:val="無清單131"/>
    <w:next w:val="a4"/>
    <w:uiPriority w:val="99"/>
    <w:semiHidden/>
    <w:unhideWhenUsed/>
    <w:rsid w:val="006D7AF4"/>
  </w:style>
  <w:style w:type="numbering" w:customStyle="1" w:styleId="11210">
    <w:name w:val="無清單1121"/>
    <w:next w:val="a4"/>
    <w:uiPriority w:val="99"/>
    <w:semiHidden/>
    <w:unhideWhenUsed/>
    <w:rsid w:val="006D7AF4"/>
  </w:style>
  <w:style w:type="numbering" w:customStyle="1" w:styleId="211">
    <w:name w:val="无列表211"/>
    <w:next w:val="a4"/>
    <w:uiPriority w:val="99"/>
    <w:semiHidden/>
    <w:unhideWhenUsed/>
    <w:rsid w:val="006D7AF4"/>
  </w:style>
  <w:style w:type="numbering" w:customStyle="1" w:styleId="NoList1221">
    <w:name w:val="No List1221"/>
    <w:next w:val="a4"/>
    <w:uiPriority w:val="99"/>
    <w:semiHidden/>
    <w:unhideWhenUsed/>
    <w:rsid w:val="006D7AF4"/>
  </w:style>
  <w:style w:type="numbering" w:customStyle="1" w:styleId="11211">
    <w:name w:val="リストなし1121"/>
    <w:next w:val="a4"/>
    <w:uiPriority w:val="99"/>
    <w:semiHidden/>
    <w:unhideWhenUsed/>
    <w:rsid w:val="006D7AF4"/>
  </w:style>
  <w:style w:type="numbering" w:customStyle="1" w:styleId="11212">
    <w:name w:val="无列表1121"/>
    <w:next w:val="a4"/>
    <w:semiHidden/>
    <w:rsid w:val="006D7AF4"/>
  </w:style>
  <w:style w:type="numbering" w:customStyle="1" w:styleId="NoList2121">
    <w:name w:val="No List2121"/>
    <w:next w:val="a4"/>
    <w:semiHidden/>
    <w:rsid w:val="006D7AF4"/>
  </w:style>
  <w:style w:type="numbering" w:customStyle="1" w:styleId="NoList3121">
    <w:name w:val="No List3121"/>
    <w:next w:val="a4"/>
    <w:uiPriority w:val="99"/>
    <w:semiHidden/>
    <w:rsid w:val="006D7AF4"/>
  </w:style>
  <w:style w:type="numbering" w:customStyle="1" w:styleId="NoList11121">
    <w:name w:val="No List11121"/>
    <w:next w:val="a4"/>
    <w:uiPriority w:val="99"/>
    <w:semiHidden/>
    <w:unhideWhenUsed/>
    <w:rsid w:val="006D7AF4"/>
  </w:style>
  <w:style w:type="numbering" w:customStyle="1" w:styleId="1221">
    <w:name w:val="無清單1221"/>
    <w:next w:val="a4"/>
    <w:uiPriority w:val="99"/>
    <w:semiHidden/>
    <w:unhideWhenUsed/>
    <w:rsid w:val="006D7AF4"/>
  </w:style>
  <w:style w:type="numbering" w:customStyle="1" w:styleId="11121">
    <w:name w:val="無清單11121"/>
    <w:next w:val="a4"/>
    <w:uiPriority w:val="99"/>
    <w:semiHidden/>
    <w:unhideWhenUsed/>
    <w:rsid w:val="006D7AF4"/>
  </w:style>
  <w:style w:type="paragraph" w:customStyle="1" w:styleId="IntenseQuote1">
    <w:name w:val="Intense Quote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6D7AF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6D7AF4"/>
    <w:rPr>
      <w:rFonts w:ascii="Times New Roman" w:hAnsi="Times New Roman"/>
      <w:i/>
      <w:iCs/>
      <w:color w:val="4472C4"/>
      <w:lang w:val="en-GB" w:eastAsia="en-US"/>
    </w:rPr>
  </w:style>
  <w:style w:type="table" w:customStyle="1" w:styleId="TableGrid131">
    <w:name w:val="Table Grid13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6D7AF4"/>
  </w:style>
  <w:style w:type="numbering" w:customStyle="1" w:styleId="133">
    <w:name w:val="リストなし13"/>
    <w:next w:val="a4"/>
    <w:uiPriority w:val="99"/>
    <w:semiHidden/>
    <w:unhideWhenUsed/>
    <w:rsid w:val="006D7AF4"/>
  </w:style>
  <w:style w:type="numbering" w:customStyle="1" w:styleId="NoList23">
    <w:name w:val="No List23"/>
    <w:next w:val="a4"/>
    <w:semiHidden/>
    <w:rsid w:val="006D7AF4"/>
  </w:style>
  <w:style w:type="numbering" w:customStyle="1" w:styleId="NoList33">
    <w:name w:val="No List33"/>
    <w:next w:val="a4"/>
    <w:uiPriority w:val="99"/>
    <w:semiHidden/>
    <w:rsid w:val="006D7AF4"/>
  </w:style>
  <w:style w:type="numbering" w:customStyle="1" w:styleId="141">
    <w:name w:val="無清單14"/>
    <w:next w:val="a4"/>
    <w:uiPriority w:val="99"/>
    <w:semiHidden/>
    <w:unhideWhenUsed/>
    <w:rsid w:val="006D7AF4"/>
  </w:style>
  <w:style w:type="numbering" w:customStyle="1" w:styleId="1130">
    <w:name w:val="無清單113"/>
    <w:next w:val="a4"/>
    <w:uiPriority w:val="99"/>
    <w:semiHidden/>
    <w:unhideWhenUsed/>
    <w:rsid w:val="006D7AF4"/>
  </w:style>
  <w:style w:type="numbering" w:customStyle="1" w:styleId="NoList123">
    <w:name w:val="No List123"/>
    <w:next w:val="a4"/>
    <w:uiPriority w:val="99"/>
    <w:semiHidden/>
    <w:unhideWhenUsed/>
    <w:rsid w:val="006D7AF4"/>
  </w:style>
  <w:style w:type="numbering" w:customStyle="1" w:styleId="1131">
    <w:name w:val="リストなし113"/>
    <w:next w:val="a4"/>
    <w:uiPriority w:val="99"/>
    <w:semiHidden/>
    <w:unhideWhenUsed/>
    <w:rsid w:val="006D7AF4"/>
  </w:style>
  <w:style w:type="numbering" w:customStyle="1" w:styleId="1132">
    <w:name w:val="无列表113"/>
    <w:next w:val="a4"/>
    <w:semiHidden/>
    <w:rsid w:val="006D7AF4"/>
  </w:style>
  <w:style w:type="numbering" w:customStyle="1" w:styleId="NoList213">
    <w:name w:val="No List213"/>
    <w:next w:val="a4"/>
    <w:semiHidden/>
    <w:rsid w:val="006D7AF4"/>
  </w:style>
  <w:style w:type="numbering" w:customStyle="1" w:styleId="NoList313">
    <w:name w:val="No List313"/>
    <w:next w:val="a4"/>
    <w:uiPriority w:val="99"/>
    <w:semiHidden/>
    <w:rsid w:val="006D7AF4"/>
  </w:style>
  <w:style w:type="numbering" w:customStyle="1" w:styleId="NoList1113">
    <w:name w:val="No List1113"/>
    <w:next w:val="a4"/>
    <w:uiPriority w:val="99"/>
    <w:semiHidden/>
    <w:unhideWhenUsed/>
    <w:rsid w:val="006D7AF4"/>
  </w:style>
  <w:style w:type="numbering" w:customStyle="1" w:styleId="1230">
    <w:name w:val="無清單123"/>
    <w:next w:val="a4"/>
    <w:uiPriority w:val="99"/>
    <w:semiHidden/>
    <w:unhideWhenUsed/>
    <w:rsid w:val="006D7AF4"/>
  </w:style>
  <w:style w:type="numbering" w:customStyle="1" w:styleId="11130">
    <w:name w:val="無清單1113"/>
    <w:next w:val="a4"/>
    <w:uiPriority w:val="99"/>
    <w:semiHidden/>
    <w:unhideWhenUsed/>
    <w:rsid w:val="006D7AF4"/>
  </w:style>
  <w:style w:type="numbering" w:customStyle="1" w:styleId="1311">
    <w:name w:val="无列表131"/>
    <w:next w:val="a4"/>
    <w:semiHidden/>
    <w:rsid w:val="006D7AF4"/>
  </w:style>
  <w:style w:type="numbering" w:customStyle="1" w:styleId="NoList1131">
    <w:name w:val="No List1131"/>
    <w:next w:val="a4"/>
    <w:uiPriority w:val="99"/>
    <w:semiHidden/>
    <w:unhideWhenUsed/>
    <w:rsid w:val="006D7AF4"/>
  </w:style>
  <w:style w:type="numbering" w:customStyle="1" w:styleId="221">
    <w:name w:val="无列表221"/>
    <w:next w:val="a4"/>
    <w:uiPriority w:val="99"/>
    <w:semiHidden/>
    <w:unhideWhenUsed/>
    <w:rsid w:val="006D7AF4"/>
  </w:style>
  <w:style w:type="numbering" w:customStyle="1" w:styleId="NoList12111">
    <w:name w:val="No List12111"/>
    <w:next w:val="a4"/>
    <w:uiPriority w:val="99"/>
    <w:semiHidden/>
    <w:unhideWhenUsed/>
    <w:rsid w:val="006D7AF4"/>
  </w:style>
  <w:style w:type="numbering" w:customStyle="1" w:styleId="111112">
    <w:name w:val="リストなし11111"/>
    <w:next w:val="a4"/>
    <w:uiPriority w:val="99"/>
    <w:semiHidden/>
    <w:unhideWhenUsed/>
    <w:rsid w:val="006D7AF4"/>
  </w:style>
  <w:style w:type="numbering" w:customStyle="1" w:styleId="1111110">
    <w:name w:val="无列表111111"/>
    <w:next w:val="a4"/>
    <w:semiHidden/>
    <w:rsid w:val="006D7AF4"/>
  </w:style>
  <w:style w:type="numbering" w:customStyle="1" w:styleId="NoList21111">
    <w:name w:val="No List21111"/>
    <w:next w:val="a4"/>
    <w:semiHidden/>
    <w:rsid w:val="006D7AF4"/>
  </w:style>
  <w:style w:type="numbering" w:customStyle="1" w:styleId="NoList31111">
    <w:name w:val="No List31111"/>
    <w:next w:val="a4"/>
    <w:uiPriority w:val="99"/>
    <w:semiHidden/>
    <w:rsid w:val="006D7AF4"/>
  </w:style>
  <w:style w:type="numbering" w:customStyle="1" w:styleId="NoList111111">
    <w:name w:val="No List111111"/>
    <w:next w:val="a4"/>
    <w:uiPriority w:val="99"/>
    <w:semiHidden/>
    <w:unhideWhenUsed/>
    <w:rsid w:val="006D7AF4"/>
  </w:style>
  <w:style w:type="numbering" w:customStyle="1" w:styleId="12111">
    <w:name w:val="無清單12111"/>
    <w:next w:val="a4"/>
    <w:uiPriority w:val="99"/>
    <w:semiHidden/>
    <w:unhideWhenUsed/>
    <w:rsid w:val="006D7AF4"/>
  </w:style>
  <w:style w:type="numbering" w:customStyle="1" w:styleId="1111111">
    <w:name w:val="無清單111111"/>
    <w:next w:val="a4"/>
    <w:uiPriority w:val="99"/>
    <w:semiHidden/>
    <w:unhideWhenUsed/>
    <w:rsid w:val="006D7AF4"/>
  </w:style>
  <w:style w:type="numbering" w:customStyle="1" w:styleId="NoList1311">
    <w:name w:val="No List1311"/>
    <w:next w:val="a4"/>
    <w:uiPriority w:val="99"/>
    <w:semiHidden/>
    <w:unhideWhenUsed/>
    <w:rsid w:val="006D7AF4"/>
  </w:style>
  <w:style w:type="numbering" w:customStyle="1" w:styleId="12110">
    <w:name w:val="リストなし1211"/>
    <w:next w:val="a4"/>
    <w:uiPriority w:val="99"/>
    <w:semiHidden/>
    <w:unhideWhenUsed/>
    <w:rsid w:val="006D7AF4"/>
  </w:style>
  <w:style w:type="numbering" w:customStyle="1" w:styleId="12112">
    <w:name w:val="无列表1211"/>
    <w:next w:val="a4"/>
    <w:semiHidden/>
    <w:rsid w:val="006D7AF4"/>
  </w:style>
  <w:style w:type="numbering" w:customStyle="1" w:styleId="NoList2211">
    <w:name w:val="No List2211"/>
    <w:next w:val="a4"/>
    <w:semiHidden/>
    <w:rsid w:val="006D7AF4"/>
  </w:style>
  <w:style w:type="numbering" w:customStyle="1" w:styleId="NoList3211">
    <w:name w:val="No List3211"/>
    <w:next w:val="a4"/>
    <w:uiPriority w:val="99"/>
    <w:semiHidden/>
    <w:rsid w:val="006D7AF4"/>
  </w:style>
  <w:style w:type="numbering" w:customStyle="1" w:styleId="NoList11211">
    <w:name w:val="No List11211"/>
    <w:next w:val="a4"/>
    <w:uiPriority w:val="99"/>
    <w:semiHidden/>
    <w:unhideWhenUsed/>
    <w:rsid w:val="006D7AF4"/>
  </w:style>
  <w:style w:type="numbering" w:customStyle="1" w:styleId="13110">
    <w:name w:val="無清單1311"/>
    <w:next w:val="a4"/>
    <w:uiPriority w:val="99"/>
    <w:semiHidden/>
    <w:unhideWhenUsed/>
    <w:rsid w:val="006D7AF4"/>
  </w:style>
  <w:style w:type="numbering" w:customStyle="1" w:styleId="112110">
    <w:name w:val="無清單11211"/>
    <w:next w:val="a4"/>
    <w:uiPriority w:val="99"/>
    <w:semiHidden/>
    <w:unhideWhenUsed/>
    <w:rsid w:val="006D7AF4"/>
  </w:style>
  <w:style w:type="numbering" w:customStyle="1" w:styleId="2111">
    <w:name w:val="无列表2111"/>
    <w:next w:val="a4"/>
    <w:uiPriority w:val="99"/>
    <w:semiHidden/>
    <w:unhideWhenUsed/>
    <w:rsid w:val="006D7AF4"/>
  </w:style>
  <w:style w:type="numbering" w:customStyle="1" w:styleId="NoList12211">
    <w:name w:val="No List12211"/>
    <w:next w:val="a4"/>
    <w:uiPriority w:val="99"/>
    <w:semiHidden/>
    <w:unhideWhenUsed/>
    <w:rsid w:val="006D7AF4"/>
  </w:style>
  <w:style w:type="numbering" w:customStyle="1" w:styleId="112111">
    <w:name w:val="リストなし11211"/>
    <w:next w:val="a4"/>
    <w:uiPriority w:val="99"/>
    <w:semiHidden/>
    <w:unhideWhenUsed/>
    <w:rsid w:val="006D7AF4"/>
  </w:style>
  <w:style w:type="numbering" w:customStyle="1" w:styleId="112112">
    <w:name w:val="无列表11211"/>
    <w:next w:val="a4"/>
    <w:semiHidden/>
    <w:rsid w:val="006D7AF4"/>
  </w:style>
  <w:style w:type="numbering" w:customStyle="1" w:styleId="NoList21211">
    <w:name w:val="No List21211"/>
    <w:next w:val="a4"/>
    <w:semiHidden/>
    <w:rsid w:val="006D7AF4"/>
  </w:style>
  <w:style w:type="numbering" w:customStyle="1" w:styleId="NoList31211">
    <w:name w:val="No List31211"/>
    <w:next w:val="a4"/>
    <w:uiPriority w:val="99"/>
    <w:semiHidden/>
    <w:rsid w:val="006D7AF4"/>
  </w:style>
  <w:style w:type="numbering" w:customStyle="1" w:styleId="NoList111211">
    <w:name w:val="No List111211"/>
    <w:next w:val="a4"/>
    <w:uiPriority w:val="99"/>
    <w:semiHidden/>
    <w:unhideWhenUsed/>
    <w:rsid w:val="006D7AF4"/>
  </w:style>
  <w:style w:type="numbering" w:customStyle="1" w:styleId="12211">
    <w:name w:val="無清單12211"/>
    <w:next w:val="a4"/>
    <w:uiPriority w:val="99"/>
    <w:semiHidden/>
    <w:unhideWhenUsed/>
    <w:rsid w:val="006D7AF4"/>
  </w:style>
  <w:style w:type="numbering" w:customStyle="1" w:styleId="111211">
    <w:name w:val="無清單111211"/>
    <w:next w:val="a4"/>
    <w:uiPriority w:val="99"/>
    <w:semiHidden/>
    <w:unhideWhenUsed/>
    <w:rsid w:val="006D7AF4"/>
  </w:style>
  <w:style w:type="numbering" w:customStyle="1" w:styleId="NoList511">
    <w:name w:val="No List511"/>
    <w:next w:val="a4"/>
    <w:uiPriority w:val="99"/>
    <w:semiHidden/>
    <w:unhideWhenUsed/>
    <w:rsid w:val="006D7AF4"/>
  </w:style>
  <w:style w:type="numbering" w:customStyle="1" w:styleId="NoList141">
    <w:name w:val="No List141"/>
    <w:next w:val="a4"/>
    <w:uiPriority w:val="99"/>
    <w:semiHidden/>
    <w:unhideWhenUsed/>
    <w:rsid w:val="006D7AF4"/>
  </w:style>
  <w:style w:type="numbering" w:customStyle="1" w:styleId="1312">
    <w:name w:val="リストなし131"/>
    <w:next w:val="a4"/>
    <w:uiPriority w:val="99"/>
    <w:semiHidden/>
    <w:unhideWhenUsed/>
    <w:rsid w:val="006D7AF4"/>
  </w:style>
  <w:style w:type="numbering" w:customStyle="1" w:styleId="NoList231">
    <w:name w:val="No List231"/>
    <w:next w:val="a4"/>
    <w:semiHidden/>
    <w:rsid w:val="006D7AF4"/>
  </w:style>
  <w:style w:type="numbering" w:customStyle="1" w:styleId="NoList331">
    <w:name w:val="No List331"/>
    <w:next w:val="a4"/>
    <w:uiPriority w:val="99"/>
    <w:semiHidden/>
    <w:rsid w:val="006D7AF4"/>
  </w:style>
  <w:style w:type="numbering" w:customStyle="1" w:styleId="NoList114">
    <w:name w:val="No List114"/>
    <w:next w:val="a4"/>
    <w:uiPriority w:val="99"/>
    <w:semiHidden/>
    <w:unhideWhenUsed/>
    <w:rsid w:val="006D7AF4"/>
  </w:style>
  <w:style w:type="numbering" w:customStyle="1" w:styleId="1410">
    <w:name w:val="無清單141"/>
    <w:next w:val="a4"/>
    <w:uiPriority w:val="99"/>
    <w:semiHidden/>
    <w:unhideWhenUsed/>
    <w:rsid w:val="006D7AF4"/>
  </w:style>
  <w:style w:type="numbering" w:customStyle="1" w:styleId="11310">
    <w:name w:val="無清單1131"/>
    <w:next w:val="a4"/>
    <w:uiPriority w:val="99"/>
    <w:semiHidden/>
    <w:unhideWhenUsed/>
    <w:rsid w:val="006D7AF4"/>
  </w:style>
  <w:style w:type="numbering" w:customStyle="1" w:styleId="NoList1231">
    <w:name w:val="No List1231"/>
    <w:next w:val="a4"/>
    <w:uiPriority w:val="99"/>
    <w:semiHidden/>
    <w:unhideWhenUsed/>
    <w:rsid w:val="006D7AF4"/>
  </w:style>
  <w:style w:type="numbering" w:customStyle="1" w:styleId="11311">
    <w:name w:val="リストなし1131"/>
    <w:next w:val="a4"/>
    <w:uiPriority w:val="99"/>
    <w:semiHidden/>
    <w:unhideWhenUsed/>
    <w:rsid w:val="006D7AF4"/>
  </w:style>
  <w:style w:type="numbering" w:customStyle="1" w:styleId="11312">
    <w:name w:val="无列表1131"/>
    <w:next w:val="a4"/>
    <w:semiHidden/>
    <w:rsid w:val="006D7AF4"/>
  </w:style>
  <w:style w:type="numbering" w:customStyle="1" w:styleId="NoList2131">
    <w:name w:val="No List2131"/>
    <w:next w:val="a4"/>
    <w:semiHidden/>
    <w:rsid w:val="006D7AF4"/>
  </w:style>
  <w:style w:type="numbering" w:customStyle="1" w:styleId="NoList3131">
    <w:name w:val="No List3131"/>
    <w:next w:val="a4"/>
    <w:uiPriority w:val="99"/>
    <w:semiHidden/>
    <w:rsid w:val="006D7AF4"/>
  </w:style>
  <w:style w:type="numbering" w:customStyle="1" w:styleId="NoList11131">
    <w:name w:val="No List11131"/>
    <w:next w:val="a4"/>
    <w:uiPriority w:val="99"/>
    <w:semiHidden/>
    <w:unhideWhenUsed/>
    <w:rsid w:val="006D7AF4"/>
  </w:style>
  <w:style w:type="numbering" w:customStyle="1" w:styleId="1231">
    <w:name w:val="無清單1231"/>
    <w:next w:val="a4"/>
    <w:uiPriority w:val="99"/>
    <w:semiHidden/>
    <w:unhideWhenUsed/>
    <w:rsid w:val="006D7AF4"/>
  </w:style>
  <w:style w:type="numbering" w:customStyle="1" w:styleId="11131">
    <w:name w:val="無清單11131"/>
    <w:next w:val="a4"/>
    <w:uiPriority w:val="99"/>
    <w:semiHidden/>
    <w:unhideWhenUsed/>
    <w:rsid w:val="006D7AF4"/>
  </w:style>
  <w:style w:type="numbering" w:customStyle="1" w:styleId="NoList1212">
    <w:name w:val="No List1212"/>
    <w:next w:val="a4"/>
    <w:uiPriority w:val="99"/>
    <w:semiHidden/>
    <w:unhideWhenUsed/>
    <w:rsid w:val="006D7AF4"/>
  </w:style>
  <w:style w:type="numbering" w:customStyle="1" w:styleId="11122">
    <w:name w:val="リストなし1112"/>
    <w:next w:val="a4"/>
    <w:uiPriority w:val="99"/>
    <w:semiHidden/>
    <w:unhideWhenUsed/>
    <w:rsid w:val="006D7AF4"/>
  </w:style>
  <w:style w:type="numbering" w:customStyle="1" w:styleId="11123">
    <w:name w:val="无列表1112"/>
    <w:next w:val="a4"/>
    <w:semiHidden/>
    <w:rsid w:val="006D7AF4"/>
  </w:style>
  <w:style w:type="numbering" w:customStyle="1" w:styleId="NoList2112">
    <w:name w:val="No List2112"/>
    <w:next w:val="a4"/>
    <w:semiHidden/>
    <w:rsid w:val="006D7AF4"/>
  </w:style>
  <w:style w:type="numbering" w:customStyle="1" w:styleId="NoList3112">
    <w:name w:val="No List3112"/>
    <w:next w:val="a4"/>
    <w:uiPriority w:val="99"/>
    <w:semiHidden/>
    <w:rsid w:val="006D7AF4"/>
  </w:style>
  <w:style w:type="numbering" w:customStyle="1" w:styleId="NoList11112">
    <w:name w:val="No List11112"/>
    <w:next w:val="a4"/>
    <w:uiPriority w:val="99"/>
    <w:semiHidden/>
    <w:unhideWhenUsed/>
    <w:rsid w:val="006D7AF4"/>
  </w:style>
  <w:style w:type="numbering" w:customStyle="1" w:styleId="12120">
    <w:name w:val="無清單1212"/>
    <w:next w:val="a4"/>
    <w:uiPriority w:val="99"/>
    <w:semiHidden/>
    <w:unhideWhenUsed/>
    <w:rsid w:val="006D7AF4"/>
  </w:style>
  <w:style w:type="numbering" w:customStyle="1" w:styleId="111120">
    <w:name w:val="無清單11112"/>
    <w:next w:val="a4"/>
    <w:uiPriority w:val="99"/>
    <w:semiHidden/>
    <w:unhideWhenUsed/>
    <w:rsid w:val="006D7AF4"/>
  </w:style>
  <w:style w:type="numbering" w:customStyle="1" w:styleId="NoList52">
    <w:name w:val="No List52"/>
    <w:next w:val="a4"/>
    <w:uiPriority w:val="99"/>
    <w:semiHidden/>
    <w:unhideWhenUsed/>
    <w:rsid w:val="006D7AF4"/>
  </w:style>
  <w:style w:type="numbering" w:customStyle="1" w:styleId="NoList132">
    <w:name w:val="No List132"/>
    <w:next w:val="a4"/>
    <w:uiPriority w:val="99"/>
    <w:semiHidden/>
    <w:unhideWhenUsed/>
    <w:rsid w:val="006D7AF4"/>
  </w:style>
  <w:style w:type="numbering" w:customStyle="1" w:styleId="1223">
    <w:name w:val="リストなし122"/>
    <w:next w:val="a4"/>
    <w:uiPriority w:val="99"/>
    <w:semiHidden/>
    <w:unhideWhenUsed/>
    <w:rsid w:val="006D7AF4"/>
  </w:style>
  <w:style w:type="numbering" w:customStyle="1" w:styleId="1224">
    <w:name w:val="无列表122"/>
    <w:next w:val="a4"/>
    <w:semiHidden/>
    <w:rsid w:val="006D7AF4"/>
  </w:style>
  <w:style w:type="numbering" w:customStyle="1" w:styleId="NoList222">
    <w:name w:val="No List222"/>
    <w:next w:val="a4"/>
    <w:semiHidden/>
    <w:rsid w:val="006D7AF4"/>
  </w:style>
  <w:style w:type="numbering" w:customStyle="1" w:styleId="NoList322">
    <w:name w:val="No List322"/>
    <w:next w:val="a4"/>
    <w:uiPriority w:val="99"/>
    <w:semiHidden/>
    <w:rsid w:val="006D7AF4"/>
  </w:style>
  <w:style w:type="numbering" w:customStyle="1" w:styleId="NoList1122">
    <w:name w:val="No List1122"/>
    <w:next w:val="a4"/>
    <w:uiPriority w:val="99"/>
    <w:semiHidden/>
    <w:unhideWhenUsed/>
    <w:rsid w:val="006D7AF4"/>
  </w:style>
  <w:style w:type="numbering" w:customStyle="1" w:styleId="1320">
    <w:name w:val="無清單132"/>
    <w:next w:val="a4"/>
    <w:uiPriority w:val="99"/>
    <w:semiHidden/>
    <w:unhideWhenUsed/>
    <w:rsid w:val="006D7AF4"/>
  </w:style>
  <w:style w:type="numbering" w:customStyle="1" w:styleId="11220">
    <w:name w:val="無清單1122"/>
    <w:next w:val="a4"/>
    <w:uiPriority w:val="99"/>
    <w:semiHidden/>
    <w:unhideWhenUsed/>
    <w:rsid w:val="006D7AF4"/>
  </w:style>
  <w:style w:type="numbering" w:customStyle="1" w:styleId="212">
    <w:name w:val="无列表212"/>
    <w:next w:val="a4"/>
    <w:uiPriority w:val="99"/>
    <w:semiHidden/>
    <w:unhideWhenUsed/>
    <w:rsid w:val="006D7AF4"/>
  </w:style>
  <w:style w:type="numbering" w:customStyle="1" w:styleId="NoList11122">
    <w:name w:val="No List11122"/>
    <w:next w:val="a4"/>
    <w:uiPriority w:val="99"/>
    <w:semiHidden/>
    <w:unhideWhenUsed/>
    <w:rsid w:val="006D7AF4"/>
  </w:style>
  <w:style w:type="numbering" w:customStyle="1" w:styleId="NoList15">
    <w:name w:val="No List15"/>
    <w:next w:val="a4"/>
    <w:uiPriority w:val="99"/>
    <w:semiHidden/>
    <w:unhideWhenUsed/>
    <w:rsid w:val="006D7AF4"/>
  </w:style>
  <w:style w:type="numbering" w:customStyle="1" w:styleId="142">
    <w:name w:val="リストなし14"/>
    <w:next w:val="a4"/>
    <w:uiPriority w:val="99"/>
    <w:semiHidden/>
    <w:unhideWhenUsed/>
    <w:rsid w:val="006D7AF4"/>
  </w:style>
  <w:style w:type="numbering" w:customStyle="1" w:styleId="143">
    <w:name w:val="无列表14"/>
    <w:next w:val="a4"/>
    <w:semiHidden/>
    <w:rsid w:val="006D7AF4"/>
  </w:style>
  <w:style w:type="numbering" w:customStyle="1" w:styleId="NoList24">
    <w:name w:val="No List24"/>
    <w:next w:val="a4"/>
    <w:semiHidden/>
    <w:rsid w:val="006D7AF4"/>
  </w:style>
  <w:style w:type="numbering" w:customStyle="1" w:styleId="NoList34">
    <w:name w:val="No List34"/>
    <w:next w:val="a4"/>
    <w:uiPriority w:val="99"/>
    <w:semiHidden/>
    <w:rsid w:val="006D7AF4"/>
  </w:style>
  <w:style w:type="numbering" w:customStyle="1" w:styleId="NoList115">
    <w:name w:val="No List115"/>
    <w:next w:val="a4"/>
    <w:uiPriority w:val="99"/>
    <w:semiHidden/>
    <w:unhideWhenUsed/>
    <w:rsid w:val="006D7AF4"/>
  </w:style>
  <w:style w:type="numbering" w:customStyle="1" w:styleId="150">
    <w:name w:val="無清單15"/>
    <w:next w:val="a4"/>
    <w:uiPriority w:val="99"/>
    <w:semiHidden/>
    <w:unhideWhenUsed/>
    <w:rsid w:val="006D7AF4"/>
  </w:style>
  <w:style w:type="numbering" w:customStyle="1" w:styleId="114">
    <w:name w:val="無清單114"/>
    <w:next w:val="a4"/>
    <w:uiPriority w:val="99"/>
    <w:semiHidden/>
    <w:unhideWhenUsed/>
    <w:rsid w:val="006D7AF4"/>
  </w:style>
  <w:style w:type="numbering" w:customStyle="1" w:styleId="NoList43">
    <w:name w:val="No List43"/>
    <w:next w:val="a4"/>
    <w:uiPriority w:val="99"/>
    <w:semiHidden/>
    <w:unhideWhenUsed/>
    <w:rsid w:val="006D7AF4"/>
  </w:style>
  <w:style w:type="numbering" w:customStyle="1" w:styleId="NoList124">
    <w:name w:val="No List124"/>
    <w:next w:val="a4"/>
    <w:uiPriority w:val="99"/>
    <w:semiHidden/>
    <w:unhideWhenUsed/>
    <w:rsid w:val="006D7AF4"/>
  </w:style>
  <w:style w:type="numbering" w:customStyle="1" w:styleId="1140">
    <w:name w:val="リストなし114"/>
    <w:next w:val="a4"/>
    <w:uiPriority w:val="99"/>
    <w:semiHidden/>
    <w:unhideWhenUsed/>
    <w:rsid w:val="006D7AF4"/>
  </w:style>
  <w:style w:type="numbering" w:customStyle="1" w:styleId="1141">
    <w:name w:val="无列表114"/>
    <w:next w:val="a4"/>
    <w:semiHidden/>
    <w:rsid w:val="006D7AF4"/>
  </w:style>
  <w:style w:type="numbering" w:customStyle="1" w:styleId="NoList214">
    <w:name w:val="No List214"/>
    <w:next w:val="a4"/>
    <w:semiHidden/>
    <w:rsid w:val="006D7AF4"/>
  </w:style>
  <w:style w:type="numbering" w:customStyle="1" w:styleId="NoList314">
    <w:name w:val="No List314"/>
    <w:next w:val="a4"/>
    <w:uiPriority w:val="99"/>
    <w:semiHidden/>
    <w:rsid w:val="006D7AF4"/>
  </w:style>
  <w:style w:type="numbering" w:customStyle="1" w:styleId="NoList1114">
    <w:name w:val="No List1114"/>
    <w:next w:val="a4"/>
    <w:uiPriority w:val="99"/>
    <w:semiHidden/>
    <w:unhideWhenUsed/>
    <w:rsid w:val="006D7AF4"/>
  </w:style>
  <w:style w:type="numbering" w:customStyle="1" w:styleId="1240">
    <w:name w:val="無清單124"/>
    <w:next w:val="a4"/>
    <w:uiPriority w:val="99"/>
    <w:semiHidden/>
    <w:unhideWhenUsed/>
    <w:rsid w:val="006D7AF4"/>
  </w:style>
  <w:style w:type="numbering" w:customStyle="1" w:styleId="1114">
    <w:name w:val="無清單1114"/>
    <w:next w:val="a4"/>
    <w:uiPriority w:val="99"/>
    <w:semiHidden/>
    <w:unhideWhenUsed/>
    <w:rsid w:val="006D7AF4"/>
  </w:style>
  <w:style w:type="numbering" w:customStyle="1" w:styleId="230">
    <w:name w:val="无列表23"/>
    <w:next w:val="a4"/>
    <w:uiPriority w:val="99"/>
    <w:semiHidden/>
    <w:unhideWhenUsed/>
    <w:rsid w:val="006D7AF4"/>
  </w:style>
  <w:style w:type="numbering" w:customStyle="1" w:styleId="NoList1213">
    <w:name w:val="No List1213"/>
    <w:next w:val="a4"/>
    <w:uiPriority w:val="99"/>
    <w:semiHidden/>
    <w:unhideWhenUsed/>
    <w:rsid w:val="006D7AF4"/>
  </w:style>
  <w:style w:type="numbering" w:customStyle="1" w:styleId="11132">
    <w:name w:val="リストなし1113"/>
    <w:next w:val="a4"/>
    <w:uiPriority w:val="99"/>
    <w:semiHidden/>
    <w:unhideWhenUsed/>
    <w:rsid w:val="006D7AF4"/>
  </w:style>
  <w:style w:type="numbering" w:customStyle="1" w:styleId="11133">
    <w:name w:val="无列表1113"/>
    <w:next w:val="a4"/>
    <w:semiHidden/>
    <w:rsid w:val="006D7AF4"/>
  </w:style>
  <w:style w:type="numbering" w:customStyle="1" w:styleId="NoList2113">
    <w:name w:val="No List2113"/>
    <w:next w:val="a4"/>
    <w:semiHidden/>
    <w:rsid w:val="006D7AF4"/>
  </w:style>
  <w:style w:type="numbering" w:customStyle="1" w:styleId="NoList3113">
    <w:name w:val="No List3113"/>
    <w:next w:val="a4"/>
    <w:uiPriority w:val="99"/>
    <w:semiHidden/>
    <w:rsid w:val="006D7AF4"/>
  </w:style>
  <w:style w:type="numbering" w:customStyle="1" w:styleId="NoList11113">
    <w:name w:val="No List11113"/>
    <w:next w:val="a4"/>
    <w:uiPriority w:val="99"/>
    <w:semiHidden/>
    <w:unhideWhenUsed/>
    <w:rsid w:val="006D7AF4"/>
  </w:style>
  <w:style w:type="numbering" w:customStyle="1" w:styleId="12130">
    <w:name w:val="無清單1213"/>
    <w:next w:val="a4"/>
    <w:uiPriority w:val="99"/>
    <w:semiHidden/>
    <w:unhideWhenUsed/>
    <w:rsid w:val="006D7AF4"/>
  </w:style>
  <w:style w:type="numbering" w:customStyle="1" w:styleId="11113">
    <w:name w:val="無清單11113"/>
    <w:next w:val="a4"/>
    <w:uiPriority w:val="99"/>
    <w:semiHidden/>
    <w:unhideWhenUsed/>
    <w:rsid w:val="006D7AF4"/>
  </w:style>
  <w:style w:type="numbering" w:customStyle="1" w:styleId="NoList53">
    <w:name w:val="No List53"/>
    <w:next w:val="a4"/>
    <w:uiPriority w:val="99"/>
    <w:semiHidden/>
    <w:unhideWhenUsed/>
    <w:rsid w:val="006D7AF4"/>
  </w:style>
  <w:style w:type="numbering" w:customStyle="1" w:styleId="NoList133">
    <w:name w:val="No List133"/>
    <w:next w:val="a4"/>
    <w:uiPriority w:val="99"/>
    <w:semiHidden/>
    <w:unhideWhenUsed/>
    <w:rsid w:val="006D7AF4"/>
  </w:style>
  <w:style w:type="numbering" w:customStyle="1" w:styleId="1232">
    <w:name w:val="リストなし123"/>
    <w:next w:val="a4"/>
    <w:uiPriority w:val="99"/>
    <w:semiHidden/>
    <w:unhideWhenUsed/>
    <w:rsid w:val="006D7AF4"/>
  </w:style>
  <w:style w:type="numbering" w:customStyle="1" w:styleId="1233">
    <w:name w:val="无列表123"/>
    <w:next w:val="a4"/>
    <w:semiHidden/>
    <w:rsid w:val="006D7AF4"/>
  </w:style>
  <w:style w:type="numbering" w:customStyle="1" w:styleId="NoList223">
    <w:name w:val="No List223"/>
    <w:next w:val="a4"/>
    <w:semiHidden/>
    <w:rsid w:val="006D7AF4"/>
  </w:style>
  <w:style w:type="numbering" w:customStyle="1" w:styleId="NoList323">
    <w:name w:val="No List323"/>
    <w:next w:val="a4"/>
    <w:uiPriority w:val="99"/>
    <w:semiHidden/>
    <w:rsid w:val="006D7AF4"/>
  </w:style>
  <w:style w:type="numbering" w:customStyle="1" w:styleId="NoList1123">
    <w:name w:val="No List1123"/>
    <w:next w:val="a4"/>
    <w:uiPriority w:val="99"/>
    <w:semiHidden/>
    <w:unhideWhenUsed/>
    <w:rsid w:val="006D7AF4"/>
  </w:style>
  <w:style w:type="numbering" w:customStyle="1" w:styleId="1330">
    <w:name w:val="無清單133"/>
    <w:next w:val="a4"/>
    <w:uiPriority w:val="99"/>
    <w:semiHidden/>
    <w:unhideWhenUsed/>
    <w:rsid w:val="006D7AF4"/>
  </w:style>
  <w:style w:type="numbering" w:customStyle="1" w:styleId="11230">
    <w:name w:val="無清單1123"/>
    <w:next w:val="a4"/>
    <w:uiPriority w:val="99"/>
    <w:semiHidden/>
    <w:unhideWhenUsed/>
    <w:rsid w:val="006D7AF4"/>
  </w:style>
  <w:style w:type="numbering" w:customStyle="1" w:styleId="213">
    <w:name w:val="无列表213"/>
    <w:next w:val="a4"/>
    <w:uiPriority w:val="99"/>
    <w:semiHidden/>
    <w:unhideWhenUsed/>
    <w:rsid w:val="006D7AF4"/>
  </w:style>
  <w:style w:type="numbering" w:customStyle="1" w:styleId="NoList1222">
    <w:name w:val="No List1222"/>
    <w:next w:val="a4"/>
    <w:uiPriority w:val="99"/>
    <w:semiHidden/>
    <w:unhideWhenUsed/>
    <w:rsid w:val="006D7AF4"/>
  </w:style>
  <w:style w:type="numbering" w:customStyle="1" w:styleId="11221">
    <w:name w:val="リストなし1122"/>
    <w:next w:val="a4"/>
    <w:uiPriority w:val="99"/>
    <w:semiHidden/>
    <w:unhideWhenUsed/>
    <w:rsid w:val="006D7AF4"/>
  </w:style>
  <w:style w:type="numbering" w:customStyle="1" w:styleId="11222">
    <w:name w:val="无列表1122"/>
    <w:next w:val="a4"/>
    <w:semiHidden/>
    <w:rsid w:val="006D7AF4"/>
  </w:style>
  <w:style w:type="numbering" w:customStyle="1" w:styleId="NoList2122">
    <w:name w:val="No List2122"/>
    <w:next w:val="a4"/>
    <w:semiHidden/>
    <w:rsid w:val="006D7AF4"/>
  </w:style>
  <w:style w:type="numbering" w:customStyle="1" w:styleId="NoList3122">
    <w:name w:val="No List3122"/>
    <w:next w:val="a4"/>
    <w:uiPriority w:val="99"/>
    <w:semiHidden/>
    <w:rsid w:val="006D7AF4"/>
  </w:style>
  <w:style w:type="numbering" w:customStyle="1" w:styleId="NoList11123">
    <w:name w:val="No List11123"/>
    <w:next w:val="a4"/>
    <w:uiPriority w:val="99"/>
    <w:semiHidden/>
    <w:unhideWhenUsed/>
    <w:rsid w:val="006D7AF4"/>
  </w:style>
  <w:style w:type="numbering" w:customStyle="1" w:styleId="12220">
    <w:name w:val="無清單1222"/>
    <w:next w:val="a4"/>
    <w:uiPriority w:val="99"/>
    <w:semiHidden/>
    <w:unhideWhenUsed/>
    <w:rsid w:val="006D7AF4"/>
  </w:style>
  <w:style w:type="numbering" w:customStyle="1" w:styleId="111220">
    <w:name w:val="無清單11122"/>
    <w:next w:val="a4"/>
    <w:uiPriority w:val="99"/>
    <w:semiHidden/>
    <w:unhideWhenUsed/>
    <w:rsid w:val="006D7AF4"/>
  </w:style>
  <w:style w:type="table" w:customStyle="1" w:styleId="TableGrid1121">
    <w:name w:val="Table Grid1121"/>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6D7AF4"/>
  </w:style>
  <w:style w:type="numbering" w:customStyle="1" w:styleId="151">
    <w:name w:val="リストなし15"/>
    <w:next w:val="a4"/>
    <w:uiPriority w:val="99"/>
    <w:semiHidden/>
    <w:unhideWhenUsed/>
    <w:rsid w:val="006D7AF4"/>
  </w:style>
  <w:style w:type="table" w:customStyle="1" w:styleId="TableGrid15">
    <w:name w:val="Table Grid15"/>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6D7AF4"/>
  </w:style>
  <w:style w:type="table" w:customStyle="1" w:styleId="350">
    <w:name w:val="网格型3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6D7AF4"/>
  </w:style>
  <w:style w:type="numbering" w:customStyle="1" w:styleId="NoList35">
    <w:name w:val="No List35"/>
    <w:next w:val="a4"/>
    <w:uiPriority w:val="99"/>
    <w:semiHidden/>
    <w:rsid w:val="006D7AF4"/>
  </w:style>
  <w:style w:type="table" w:customStyle="1" w:styleId="TableGrid45">
    <w:name w:val="Table Grid45"/>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6D7AF4"/>
  </w:style>
  <w:style w:type="numbering" w:customStyle="1" w:styleId="160">
    <w:name w:val="無清單16"/>
    <w:next w:val="a4"/>
    <w:uiPriority w:val="99"/>
    <w:semiHidden/>
    <w:unhideWhenUsed/>
    <w:rsid w:val="006D7AF4"/>
  </w:style>
  <w:style w:type="numbering" w:customStyle="1" w:styleId="115">
    <w:name w:val="無清單115"/>
    <w:next w:val="a4"/>
    <w:uiPriority w:val="99"/>
    <w:semiHidden/>
    <w:unhideWhenUsed/>
    <w:rsid w:val="006D7AF4"/>
  </w:style>
  <w:style w:type="table" w:customStyle="1" w:styleId="153">
    <w:name w:val="表格格線15"/>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6D7AF4"/>
  </w:style>
  <w:style w:type="numbering" w:customStyle="1" w:styleId="240">
    <w:name w:val="无列表24"/>
    <w:next w:val="a4"/>
    <w:uiPriority w:val="99"/>
    <w:semiHidden/>
    <w:unhideWhenUsed/>
    <w:rsid w:val="006D7AF4"/>
  </w:style>
  <w:style w:type="numbering" w:customStyle="1" w:styleId="NoList125">
    <w:name w:val="No List125"/>
    <w:next w:val="a4"/>
    <w:uiPriority w:val="99"/>
    <w:semiHidden/>
    <w:unhideWhenUsed/>
    <w:rsid w:val="006D7AF4"/>
  </w:style>
  <w:style w:type="numbering" w:customStyle="1" w:styleId="1150">
    <w:name w:val="リストなし115"/>
    <w:next w:val="a4"/>
    <w:uiPriority w:val="99"/>
    <w:semiHidden/>
    <w:unhideWhenUsed/>
    <w:rsid w:val="006D7AF4"/>
  </w:style>
  <w:style w:type="numbering" w:customStyle="1" w:styleId="1151">
    <w:name w:val="无列表115"/>
    <w:next w:val="a4"/>
    <w:semiHidden/>
    <w:rsid w:val="006D7AF4"/>
  </w:style>
  <w:style w:type="numbering" w:customStyle="1" w:styleId="NoList215">
    <w:name w:val="No List215"/>
    <w:next w:val="a4"/>
    <w:semiHidden/>
    <w:rsid w:val="006D7AF4"/>
  </w:style>
  <w:style w:type="numbering" w:customStyle="1" w:styleId="NoList315">
    <w:name w:val="No List315"/>
    <w:next w:val="a4"/>
    <w:uiPriority w:val="99"/>
    <w:semiHidden/>
    <w:rsid w:val="006D7AF4"/>
  </w:style>
  <w:style w:type="numbering" w:customStyle="1" w:styleId="125">
    <w:name w:val="無清單125"/>
    <w:next w:val="a4"/>
    <w:uiPriority w:val="99"/>
    <w:semiHidden/>
    <w:unhideWhenUsed/>
    <w:rsid w:val="006D7AF4"/>
  </w:style>
  <w:style w:type="numbering" w:customStyle="1" w:styleId="1115">
    <w:name w:val="無清單1115"/>
    <w:next w:val="a4"/>
    <w:uiPriority w:val="99"/>
    <w:semiHidden/>
    <w:unhideWhenUsed/>
    <w:rsid w:val="006D7AF4"/>
  </w:style>
  <w:style w:type="table" w:customStyle="1" w:styleId="TableGrid114">
    <w:name w:val="Table Grid114"/>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D7AF4"/>
  </w:style>
  <w:style w:type="numbering" w:customStyle="1" w:styleId="NoList1124">
    <w:name w:val="No List1124"/>
    <w:next w:val="a4"/>
    <w:uiPriority w:val="99"/>
    <w:semiHidden/>
    <w:unhideWhenUsed/>
    <w:rsid w:val="006D7AF4"/>
  </w:style>
  <w:style w:type="table" w:customStyle="1" w:styleId="TableGrid53">
    <w:name w:val="Table Grid5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D7AF4"/>
  </w:style>
  <w:style w:type="numbering" w:customStyle="1" w:styleId="11140">
    <w:name w:val="リストなし1114"/>
    <w:next w:val="a4"/>
    <w:uiPriority w:val="99"/>
    <w:semiHidden/>
    <w:unhideWhenUsed/>
    <w:rsid w:val="006D7AF4"/>
  </w:style>
  <w:style w:type="numbering" w:customStyle="1" w:styleId="11141">
    <w:name w:val="无列表1114"/>
    <w:next w:val="a4"/>
    <w:semiHidden/>
    <w:rsid w:val="006D7AF4"/>
  </w:style>
  <w:style w:type="numbering" w:customStyle="1" w:styleId="NoList2114">
    <w:name w:val="No List2114"/>
    <w:next w:val="a4"/>
    <w:semiHidden/>
    <w:rsid w:val="006D7AF4"/>
  </w:style>
  <w:style w:type="numbering" w:customStyle="1" w:styleId="NoList3114">
    <w:name w:val="No List3114"/>
    <w:next w:val="a4"/>
    <w:uiPriority w:val="99"/>
    <w:semiHidden/>
    <w:rsid w:val="006D7AF4"/>
  </w:style>
  <w:style w:type="numbering" w:customStyle="1" w:styleId="NoList11114">
    <w:name w:val="No List11114"/>
    <w:next w:val="a4"/>
    <w:uiPriority w:val="99"/>
    <w:semiHidden/>
    <w:unhideWhenUsed/>
    <w:rsid w:val="006D7AF4"/>
  </w:style>
  <w:style w:type="numbering" w:customStyle="1" w:styleId="1214">
    <w:name w:val="無清單1214"/>
    <w:next w:val="a4"/>
    <w:uiPriority w:val="99"/>
    <w:semiHidden/>
    <w:unhideWhenUsed/>
    <w:rsid w:val="006D7AF4"/>
  </w:style>
  <w:style w:type="numbering" w:customStyle="1" w:styleId="111140">
    <w:name w:val="無清單11114"/>
    <w:next w:val="a4"/>
    <w:uiPriority w:val="99"/>
    <w:semiHidden/>
    <w:unhideWhenUsed/>
    <w:rsid w:val="006D7AF4"/>
  </w:style>
  <w:style w:type="numbering" w:customStyle="1" w:styleId="NoList54">
    <w:name w:val="No List54"/>
    <w:next w:val="a4"/>
    <w:uiPriority w:val="99"/>
    <w:semiHidden/>
    <w:unhideWhenUsed/>
    <w:rsid w:val="006D7AF4"/>
  </w:style>
  <w:style w:type="table" w:customStyle="1" w:styleId="TableGrid63">
    <w:name w:val="Table Grid6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D7AF4"/>
  </w:style>
  <w:style w:type="numbering" w:customStyle="1" w:styleId="1241">
    <w:name w:val="リストなし124"/>
    <w:next w:val="a4"/>
    <w:uiPriority w:val="99"/>
    <w:semiHidden/>
    <w:unhideWhenUsed/>
    <w:rsid w:val="006D7AF4"/>
  </w:style>
  <w:style w:type="table" w:customStyle="1" w:styleId="TableGrid123">
    <w:name w:val="Table Grid123"/>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6D7AF4"/>
  </w:style>
  <w:style w:type="table" w:customStyle="1" w:styleId="323">
    <w:name w:val="网格型3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D7AF4"/>
  </w:style>
  <w:style w:type="numbering" w:customStyle="1" w:styleId="NoList324">
    <w:name w:val="No List324"/>
    <w:next w:val="a4"/>
    <w:uiPriority w:val="99"/>
    <w:semiHidden/>
    <w:rsid w:val="006D7AF4"/>
  </w:style>
  <w:style w:type="table" w:customStyle="1" w:styleId="TableGrid423">
    <w:name w:val="Table Grid42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6D7AF4"/>
  </w:style>
  <w:style w:type="numbering" w:customStyle="1" w:styleId="1124">
    <w:name w:val="無清單1124"/>
    <w:next w:val="a4"/>
    <w:uiPriority w:val="99"/>
    <w:semiHidden/>
    <w:unhideWhenUsed/>
    <w:rsid w:val="006D7AF4"/>
  </w:style>
  <w:style w:type="table" w:customStyle="1" w:styleId="1234">
    <w:name w:val="表格格線12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6D7AF4"/>
  </w:style>
  <w:style w:type="numbering" w:customStyle="1" w:styleId="NoList1223">
    <w:name w:val="No List1223"/>
    <w:next w:val="a4"/>
    <w:uiPriority w:val="99"/>
    <w:semiHidden/>
    <w:unhideWhenUsed/>
    <w:rsid w:val="006D7AF4"/>
  </w:style>
  <w:style w:type="numbering" w:customStyle="1" w:styleId="11231">
    <w:name w:val="リストなし1123"/>
    <w:next w:val="a4"/>
    <w:uiPriority w:val="99"/>
    <w:semiHidden/>
    <w:unhideWhenUsed/>
    <w:rsid w:val="006D7AF4"/>
  </w:style>
  <w:style w:type="numbering" w:customStyle="1" w:styleId="11232">
    <w:name w:val="无列表1123"/>
    <w:next w:val="a4"/>
    <w:semiHidden/>
    <w:rsid w:val="006D7AF4"/>
  </w:style>
  <w:style w:type="numbering" w:customStyle="1" w:styleId="NoList2123">
    <w:name w:val="No List2123"/>
    <w:next w:val="a4"/>
    <w:semiHidden/>
    <w:rsid w:val="006D7AF4"/>
  </w:style>
  <w:style w:type="numbering" w:customStyle="1" w:styleId="NoList3123">
    <w:name w:val="No List3123"/>
    <w:next w:val="a4"/>
    <w:uiPriority w:val="99"/>
    <w:semiHidden/>
    <w:rsid w:val="006D7AF4"/>
  </w:style>
  <w:style w:type="numbering" w:customStyle="1" w:styleId="NoList11124">
    <w:name w:val="No List11124"/>
    <w:next w:val="a4"/>
    <w:uiPriority w:val="99"/>
    <w:semiHidden/>
    <w:unhideWhenUsed/>
    <w:rsid w:val="006D7AF4"/>
  </w:style>
  <w:style w:type="numbering" w:customStyle="1" w:styleId="12230">
    <w:name w:val="無清單1223"/>
    <w:next w:val="a4"/>
    <w:uiPriority w:val="99"/>
    <w:semiHidden/>
    <w:unhideWhenUsed/>
    <w:rsid w:val="006D7AF4"/>
  </w:style>
  <w:style w:type="numbering" w:customStyle="1" w:styleId="111230">
    <w:name w:val="無清單11123"/>
    <w:next w:val="a4"/>
    <w:uiPriority w:val="99"/>
    <w:semiHidden/>
    <w:unhideWhenUsed/>
    <w:rsid w:val="006D7AF4"/>
  </w:style>
  <w:style w:type="table" w:customStyle="1" w:styleId="116">
    <w:name w:val="网格型1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6D7AF4"/>
  </w:style>
  <w:style w:type="table" w:customStyle="1" w:styleId="215">
    <w:name w:val="网格型2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6D7AF4"/>
  </w:style>
  <w:style w:type="numbering" w:customStyle="1" w:styleId="NoList1132">
    <w:name w:val="No List1132"/>
    <w:next w:val="a4"/>
    <w:uiPriority w:val="99"/>
    <w:semiHidden/>
    <w:unhideWhenUsed/>
    <w:rsid w:val="006D7AF4"/>
  </w:style>
  <w:style w:type="numbering" w:customStyle="1" w:styleId="NoList412">
    <w:name w:val="No List412"/>
    <w:next w:val="a4"/>
    <w:uiPriority w:val="99"/>
    <w:semiHidden/>
    <w:unhideWhenUsed/>
    <w:rsid w:val="006D7AF4"/>
  </w:style>
  <w:style w:type="table" w:customStyle="1" w:styleId="TableGrid1122">
    <w:name w:val="Table Grid112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6D7AF4"/>
  </w:style>
  <w:style w:type="numbering" w:customStyle="1" w:styleId="NoList12112">
    <w:name w:val="No List12112"/>
    <w:next w:val="a4"/>
    <w:uiPriority w:val="99"/>
    <w:semiHidden/>
    <w:unhideWhenUsed/>
    <w:rsid w:val="006D7AF4"/>
  </w:style>
  <w:style w:type="numbering" w:customStyle="1" w:styleId="111121">
    <w:name w:val="リストなし11112"/>
    <w:next w:val="a4"/>
    <w:uiPriority w:val="99"/>
    <w:semiHidden/>
    <w:unhideWhenUsed/>
    <w:rsid w:val="006D7AF4"/>
  </w:style>
  <w:style w:type="numbering" w:customStyle="1" w:styleId="111122">
    <w:name w:val="无列表11112"/>
    <w:next w:val="a4"/>
    <w:semiHidden/>
    <w:rsid w:val="006D7AF4"/>
  </w:style>
  <w:style w:type="numbering" w:customStyle="1" w:styleId="NoList21112">
    <w:name w:val="No List21112"/>
    <w:next w:val="a4"/>
    <w:semiHidden/>
    <w:rsid w:val="006D7AF4"/>
  </w:style>
  <w:style w:type="numbering" w:customStyle="1" w:styleId="NoList31112">
    <w:name w:val="No List31112"/>
    <w:next w:val="a4"/>
    <w:uiPriority w:val="99"/>
    <w:semiHidden/>
    <w:rsid w:val="006D7AF4"/>
  </w:style>
  <w:style w:type="numbering" w:customStyle="1" w:styleId="NoList111112">
    <w:name w:val="No List111112"/>
    <w:next w:val="a4"/>
    <w:uiPriority w:val="99"/>
    <w:semiHidden/>
    <w:unhideWhenUsed/>
    <w:rsid w:val="006D7AF4"/>
  </w:style>
  <w:style w:type="numbering" w:customStyle="1" w:styleId="121120">
    <w:name w:val="無清單12112"/>
    <w:next w:val="a4"/>
    <w:uiPriority w:val="99"/>
    <w:semiHidden/>
    <w:unhideWhenUsed/>
    <w:rsid w:val="006D7AF4"/>
  </w:style>
  <w:style w:type="numbering" w:customStyle="1" w:styleId="1111120">
    <w:name w:val="無清單111112"/>
    <w:next w:val="a4"/>
    <w:uiPriority w:val="99"/>
    <w:semiHidden/>
    <w:unhideWhenUsed/>
    <w:rsid w:val="006D7AF4"/>
  </w:style>
  <w:style w:type="numbering" w:customStyle="1" w:styleId="NoList1312">
    <w:name w:val="No List1312"/>
    <w:next w:val="a4"/>
    <w:uiPriority w:val="99"/>
    <w:semiHidden/>
    <w:unhideWhenUsed/>
    <w:rsid w:val="006D7AF4"/>
  </w:style>
  <w:style w:type="numbering" w:customStyle="1" w:styleId="12121">
    <w:name w:val="リストなし1212"/>
    <w:next w:val="a4"/>
    <w:uiPriority w:val="99"/>
    <w:semiHidden/>
    <w:unhideWhenUsed/>
    <w:rsid w:val="006D7AF4"/>
  </w:style>
  <w:style w:type="numbering" w:customStyle="1" w:styleId="12122">
    <w:name w:val="无列表1212"/>
    <w:next w:val="a4"/>
    <w:semiHidden/>
    <w:rsid w:val="006D7AF4"/>
  </w:style>
  <w:style w:type="numbering" w:customStyle="1" w:styleId="NoList2212">
    <w:name w:val="No List2212"/>
    <w:next w:val="a4"/>
    <w:semiHidden/>
    <w:rsid w:val="006D7AF4"/>
  </w:style>
  <w:style w:type="numbering" w:customStyle="1" w:styleId="NoList3212">
    <w:name w:val="No List3212"/>
    <w:next w:val="a4"/>
    <w:uiPriority w:val="99"/>
    <w:semiHidden/>
    <w:rsid w:val="006D7AF4"/>
  </w:style>
  <w:style w:type="numbering" w:customStyle="1" w:styleId="NoList11212">
    <w:name w:val="No List11212"/>
    <w:next w:val="a4"/>
    <w:uiPriority w:val="99"/>
    <w:semiHidden/>
    <w:unhideWhenUsed/>
    <w:rsid w:val="006D7AF4"/>
  </w:style>
  <w:style w:type="numbering" w:customStyle="1" w:styleId="13120">
    <w:name w:val="無清單1312"/>
    <w:next w:val="a4"/>
    <w:uiPriority w:val="99"/>
    <w:semiHidden/>
    <w:unhideWhenUsed/>
    <w:rsid w:val="006D7AF4"/>
  </w:style>
  <w:style w:type="numbering" w:customStyle="1" w:styleId="112120">
    <w:name w:val="無清單11212"/>
    <w:next w:val="a4"/>
    <w:uiPriority w:val="99"/>
    <w:semiHidden/>
    <w:unhideWhenUsed/>
    <w:rsid w:val="006D7AF4"/>
  </w:style>
  <w:style w:type="numbering" w:customStyle="1" w:styleId="2112">
    <w:name w:val="无列表2112"/>
    <w:next w:val="a4"/>
    <w:uiPriority w:val="99"/>
    <w:semiHidden/>
    <w:unhideWhenUsed/>
    <w:rsid w:val="006D7AF4"/>
  </w:style>
  <w:style w:type="numbering" w:customStyle="1" w:styleId="NoList12212">
    <w:name w:val="No List12212"/>
    <w:next w:val="a4"/>
    <w:uiPriority w:val="99"/>
    <w:semiHidden/>
    <w:unhideWhenUsed/>
    <w:rsid w:val="006D7AF4"/>
  </w:style>
  <w:style w:type="numbering" w:customStyle="1" w:styleId="112121">
    <w:name w:val="リストなし11212"/>
    <w:next w:val="a4"/>
    <w:uiPriority w:val="99"/>
    <w:semiHidden/>
    <w:unhideWhenUsed/>
    <w:rsid w:val="006D7AF4"/>
  </w:style>
  <w:style w:type="numbering" w:customStyle="1" w:styleId="112122">
    <w:name w:val="无列表11212"/>
    <w:next w:val="a4"/>
    <w:semiHidden/>
    <w:rsid w:val="006D7AF4"/>
  </w:style>
  <w:style w:type="numbering" w:customStyle="1" w:styleId="NoList21212">
    <w:name w:val="No List21212"/>
    <w:next w:val="a4"/>
    <w:semiHidden/>
    <w:rsid w:val="006D7AF4"/>
  </w:style>
  <w:style w:type="numbering" w:customStyle="1" w:styleId="NoList31212">
    <w:name w:val="No List31212"/>
    <w:next w:val="a4"/>
    <w:uiPriority w:val="99"/>
    <w:semiHidden/>
    <w:rsid w:val="006D7AF4"/>
  </w:style>
  <w:style w:type="numbering" w:customStyle="1" w:styleId="NoList111212">
    <w:name w:val="No List111212"/>
    <w:next w:val="a4"/>
    <w:uiPriority w:val="99"/>
    <w:semiHidden/>
    <w:unhideWhenUsed/>
    <w:rsid w:val="006D7AF4"/>
  </w:style>
  <w:style w:type="numbering" w:customStyle="1" w:styleId="12212">
    <w:name w:val="無清單12212"/>
    <w:next w:val="a4"/>
    <w:uiPriority w:val="99"/>
    <w:semiHidden/>
    <w:unhideWhenUsed/>
    <w:rsid w:val="006D7AF4"/>
  </w:style>
  <w:style w:type="numbering" w:customStyle="1" w:styleId="111212">
    <w:name w:val="無清單111212"/>
    <w:next w:val="a4"/>
    <w:uiPriority w:val="99"/>
    <w:semiHidden/>
    <w:unhideWhenUsed/>
    <w:rsid w:val="006D7AF4"/>
  </w:style>
  <w:style w:type="character" w:customStyle="1" w:styleId="NumberedListChar">
    <w:name w:val="Numbered List Char"/>
    <w:basedOn w:val="afff1"/>
    <w:link w:val="NumberedList"/>
    <w:uiPriority w:val="99"/>
    <w:rsid w:val="006D7AF4"/>
    <w:rPr>
      <w:rFonts w:ascii="Times New Roman" w:eastAsia="MS Mincho" w:hAnsi="Times New Roman"/>
      <w:lang w:val="en-US" w:eastAsia="en-GB"/>
    </w:rPr>
  </w:style>
  <w:style w:type="paragraph" w:customStyle="1" w:styleId="Doc-text2">
    <w:name w:val="Doc-text2"/>
    <w:basedOn w:val="a1"/>
    <w:link w:val="Doc-text2Char"/>
    <w:qFormat/>
    <w:rsid w:val="006D7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7AF4"/>
    <w:rPr>
      <w:rFonts w:ascii="Arial" w:eastAsia="MS Mincho" w:hAnsi="Arial" w:cs="Arial"/>
      <w:lang w:val="en-GB" w:eastAsia="ja-JP"/>
    </w:rPr>
  </w:style>
  <w:style w:type="character" w:customStyle="1" w:styleId="11Char">
    <w:name w:val="1.1 Char"/>
    <w:rsid w:val="006D7AF4"/>
    <w:rPr>
      <w:rFonts w:ascii="Arial" w:eastAsia="MS Mincho" w:hAnsi="Arial"/>
      <w:b/>
      <w:bCs/>
      <w:sz w:val="24"/>
      <w:szCs w:val="26"/>
    </w:rPr>
  </w:style>
  <w:style w:type="character" w:customStyle="1" w:styleId="1f1">
    <w:name w:val="明显强调1"/>
    <w:uiPriority w:val="21"/>
    <w:qFormat/>
    <w:rsid w:val="006D7AF4"/>
    <w:rPr>
      <w:b/>
      <w:bCs/>
      <w:i/>
      <w:iCs/>
      <w:color w:val="4F81BD"/>
    </w:rPr>
  </w:style>
  <w:style w:type="paragraph" w:customStyle="1" w:styleId="MediumGrid21">
    <w:name w:val="Medium Grid 21"/>
    <w:uiPriority w:val="1"/>
    <w:qFormat/>
    <w:rsid w:val="006D7A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D7AF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6D7AF4"/>
    <w:pPr>
      <w:numPr>
        <w:numId w:val="15"/>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f5">
    <w:name w:val="Intense Reference"/>
    <w:qFormat/>
    <w:rsid w:val="006D7AF4"/>
    <w:rPr>
      <w:b/>
      <w:bCs w:val="0"/>
      <w:smallCaps/>
      <w:color w:val="C0504D"/>
      <w:spacing w:val="5"/>
      <w:u w:val="single"/>
    </w:rPr>
  </w:style>
  <w:style w:type="paragraph" w:customStyle="1" w:styleId="Header-3gppTdoc">
    <w:name w:val="Header-3gpp Tdoc"/>
    <w:basedOn w:val="a8"/>
    <w:link w:val="Header-3gppTdocChar"/>
    <w:qFormat/>
    <w:rsid w:val="006D7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D7AF4"/>
    <w:rPr>
      <w:rFonts w:ascii="Arial" w:eastAsia="MS Mincho" w:hAnsi="Arial" w:cs="Arial"/>
      <w:b/>
      <w:sz w:val="24"/>
      <w:szCs w:val="24"/>
      <w:lang w:val="en-US" w:eastAsia="en-GB"/>
    </w:rPr>
  </w:style>
  <w:style w:type="numbering" w:customStyle="1" w:styleId="13111">
    <w:name w:val="无列表1311"/>
    <w:next w:val="a4"/>
    <w:semiHidden/>
    <w:rsid w:val="006D7AF4"/>
  </w:style>
  <w:style w:type="numbering" w:customStyle="1" w:styleId="NoList4111">
    <w:name w:val="No List4111"/>
    <w:next w:val="a4"/>
    <w:uiPriority w:val="99"/>
    <w:semiHidden/>
    <w:unhideWhenUsed/>
    <w:rsid w:val="006D7AF4"/>
  </w:style>
  <w:style w:type="numbering" w:customStyle="1" w:styleId="2211">
    <w:name w:val="无列表2211"/>
    <w:next w:val="a4"/>
    <w:uiPriority w:val="99"/>
    <w:semiHidden/>
    <w:unhideWhenUsed/>
    <w:rsid w:val="006D7AF4"/>
  </w:style>
  <w:style w:type="numbering" w:customStyle="1" w:styleId="NoList121111">
    <w:name w:val="No List121111"/>
    <w:next w:val="a4"/>
    <w:uiPriority w:val="99"/>
    <w:semiHidden/>
    <w:unhideWhenUsed/>
    <w:rsid w:val="006D7AF4"/>
  </w:style>
  <w:style w:type="numbering" w:customStyle="1" w:styleId="1111112">
    <w:name w:val="リストなし111111"/>
    <w:next w:val="a4"/>
    <w:uiPriority w:val="99"/>
    <w:semiHidden/>
    <w:unhideWhenUsed/>
    <w:rsid w:val="006D7AF4"/>
  </w:style>
  <w:style w:type="numbering" w:customStyle="1" w:styleId="11111110">
    <w:name w:val="无列表1111111"/>
    <w:next w:val="a4"/>
    <w:semiHidden/>
    <w:rsid w:val="006D7AF4"/>
  </w:style>
  <w:style w:type="numbering" w:customStyle="1" w:styleId="NoList211111">
    <w:name w:val="No List211111"/>
    <w:next w:val="a4"/>
    <w:semiHidden/>
    <w:rsid w:val="006D7AF4"/>
  </w:style>
  <w:style w:type="numbering" w:customStyle="1" w:styleId="NoList311111">
    <w:name w:val="No List311111"/>
    <w:next w:val="a4"/>
    <w:uiPriority w:val="99"/>
    <w:semiHidden/>
    <w:rsid w:val="006D7AF4"/>
  </w:style>
  <w:style w:type="numbering" w:customStyle="1" w:styleId="NoList1111111">
    <w:name w:val="No List1111111"/>
    <w:next w:val="a4"/>
    <w:uiPriority w:val="99"/>
    <w:semiHidden/>
    <w:unhideWhenUsed/>
    <w:rsid w:val="006D7AF4"/>
  </w:style>
  <w:style w:type="numbering" w:customStyle="1" w:styleId="121111">
    <w:name w:val="無清單121111"/>
    <w:next w:val="a4"/>
    <w:uiPriority w:val="99"/>
    <w:semiHidden/>
    <w:unhideWhenUsed/>
    <w:rsid w:val="006D7AF4"/>
  </w:style>
  <w:style w:type="numbering" w:customStyle="1" w:styleId="11111111">
    <w:name w:val="無清單1111111"/>
    <w:next w:val="a4"/>
    <w:uiPriority w:val="99"/>
    <w:semiHidden/>
    <w:unhideWhenUsed/>
    <w:rsid w:val="006D7AF4"/>
  </w:style>
  <w:style w:type="numbering" w:customStyle="1" w:styleId="NoList13111">
    <w:name w:val="No List13111"/>
    <w:next w:val="a4"/>
    <w:uiPriority w:val="99"/>
    <w:semiHidden/>
    <w:unhideWhenUsed/>
    <w:rsid w:val="006D7AF4"/>
  </w:style>
  <w:style w:type="numbering" w:customStyle="1" w:styleId="121110">
    <w:name w:val="リストなし12111"/>
    <w:next w:val="a4"/>
    <w:uiPriority w:val="99"/>
    <w:semiHidden/>
    <w:unhideWhenUsed/>
    <w:rsid w:val="006D7AF4"/>
  </w:style>
  <w:style w:type="numbering" w:customStyle="1" w:styleId="121112">
    <w:name w:val="无列表12111"/>
    <w:next w:val="a4"/>
    <w:semiHidden/>
    <w:rsid w:val="006D7AF4"/>
  </w:style>
  <w:style w:type="numbering" w:customStyle="1" w:styleId="NoList22111">
    <w:name w:val="No List22111"/>
    <w:next w:val="a4"/>
    <w:semiHidden/>
    <w:rsid w:val="006D7AF4"/>
  </w:style>
  <w:style w:type="numbering" w:customStyle="1" w:styleId="NoList32111">
    <w:name w:val="No List32111"/>
    <w:next w:val="a4"/>
    <w:uiPriority w:val="99"/>
    <w:semiHidden/>
    <w:rsid w:val="006D7AF4"/>
  </w:style>
  <w:style w:type="numbering" w:customStyle="1" w:styleId="NoList112111">
    <w:name w:val="No List112111"/>
    <w:next w:val="a4"/>
    <w:uiPriority w:val="99"/>
    <w:semiHidden/>
    <w:unhideWhenUsed/>
    <w:rsid w:val="006D7AF4"/>
  </w:style>
  <w:style w:type="numbering" w:customStyle="1" w:styleId="131110">
    <w:name w:val="無清單13111"/>
    <w:next w:val="a4"/>
    <w:uiPriority w:val="99"/>
    <w:semiHidden/>
    <w:unhideWhenUsed/>
    <w:rsid w:val="006D7AF4"/>
  </w:style>
  <w:style w:type="numbering" w:customStyle="1" w:styleId="1121110">
    <w:name w:val="無清單112111"/>
    <w:next w:val="a4"/>
    <w:uiPriority w:val="99"/>
    <w:semiHidden/>
    <w:unhideWhenUsed/>
    <w:rsid w:val="006D7AF4"/>
  </w:style>
  <w:style w:type="numbering" w:customStyle="1" w:styleId="21111">
    <w:name w:val="无列表21111"/>
    <w:next w:val="a4"/>
    <w:uiPriority w:val="99"/>
    <w:semiHidden/>
    <w:unhideWhenUsed/>
    <w:rsid w:val="006D7AF4"/>
  </w:style>
  <w:style w:type="numbering" w:customStyle="1" w:styleId="NoList122111">
    <w:name w:val="No List122111"/>
    <w:next w:val="a4"/>
    <w:uiPriority w:val="99"/>
    <w:semiHidden/>
    <w:unhideWhenUsed/>
    <w:rsid w:val="006D7AF4"/>
  </w:style>
  <w:style w:type="numbering" w:customStyle="1" w:styleId="1121111">
    <w:name w:val="リストなし112111"/>
    <w:next w:val="a4"/>
    <w:uiPriority w:val="99"/>
    <w:semiHidden/>
    <w:unhideWhenUsed/>
    <w:rsid w:val="006D7AF4"/>
  </w:style>
  <w:style w:type="numbering" w:customStyle="1" w:styleId="1121112">
    <w:name w:val="无列表112111"/>
    <w:next w:val="a4"/>
    <w:semiHidden/>
    <w:rsid w:val="006D7AF4"/>
  </w:style>
  <w:style w:type="numbering" w:customStyle="1" w:styleId="NoList212111">
    <w:name w:val="No List212111"/>
    <w:next w:val="a4"/>
    <w:semiHidden/>
    <w:rsid w:val="006D7AF4"/>
  </w:style>
  <w:style w:type="numbering" w:customStyle="1" w:styleId="NoList312111">
    <w:name w:val="No List312111"/>
    <w:next w:val="a4"/>
    <w:uiPriority w:val="99"/>
    <w:semiHidden/>
    <w:rsid w:val="006D7AF4"/>
  </w:style>
  <w:style w:type="numbering" w:customStyle="1" w:styleId="NoList1112111">
    <w:name w:val="No List1112111"/>
    <w:next w:val="a4"/>
    <w:uiPriority w:val="99"/>
    <w:semiHidden/>
    <w:unhideWhenUsed/>
    <w:rsid w:val="006D7AF4"/>
  </w:style>
  <w:style w:type="numbering" w:customStyle="1" w:styleId="122111">
    <w:name w:val="無清單122111"/>
    <w:next w:val="a4"/>
    <w:uiPriority w:val="99"/>
    <w:semiHidden/>
    <w:unhideWhenUsed/>
    <w:rsid w:val="006D7AF4"/>
  </w:style>
  <w:style w:type="numbering" w:customStyle="1" w:styleId="1112111">
    <w:name w:val="無清單1112111"/>
    <w:next w:val="a4"/>
    <w:uiPriority w:val="99"/>
    <w:semiHidden/>
    <w:unhideWhenUsed/>
    <w:rsid w:val="006D7AF4"/>
  </w:style>
  <w:style w:type="numbering" w:customStyle="1" w:styleId="12210">
    <w:name w:val="无列表1221"/>
    <w:next w:val="a4"/>
    <w:semiHidden/>
    <w:rsid w:val="006D7AF4"/>
  </w:style>
  <w:style w:type="character" w:customStyle="1" w:styleId="Char2">
    <w:name w:val="明显引用 Char2"/>
    <w:basedOn w:val="a2"/>
    <w:uiPriority w:val="30"/>
    <w:rsid w:val="006D7AF4"/>
    <w:rPr>
      <w:rFonts w:ascii="Times New Roman" w:hAnsi="Times New Roman"/>
      <w:i/>
      <w:iCs/>
      <w:color w:val="4472C4"/>
      <w:lang w:val="en-GB" w:eastAsia="en-US"/>
    </w:rPr>
  </w:style>
  <w:style w:type="character" w:customStyle="1" w:styleId="CharChar35">
    <w:name w:val="Char Char35"/>
    <w:semiHidden/>
    <w:rsid w:val="006D7AF4"/>
    <w:rPr>
      <w:rFonts w:ascii="Arial" w:hAnsi="Arial"/>
      <w:sz w:val="28"/>
      <w:lang w:val="en-GB" w:eastAsia="ko-KR" w:bidi="ar-SA"/>
    </w:rPr>
  </w:style>
  <w:style w:type="table" w:customStyle="1" w:styleId="TableGrid711">
    <w:name w:val="Table Grid7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D7AF4"/>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D7AF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6D7AF4"/>
    <w:rPr>
      <w:rFonts w:ascii="Cambria" w:hAnsi="Cambria" w:cs="Times New Roman" w:hint="default"/>
      <w:b/>
      <w:bCs/>
      <w:kern w:val="28"/>
      <w:sz w:val="32"/>
      <w:szCs w:val="32"/>
      <w:lang w:val="en-GB" w:eastAsia="en-US"/>
    </w:rPr>
  </w:style>
  <w:style w:type="character" w:customStyle="1" w:styleId="1f4">
    <w:name w:val="副標題 字元1"/>
    <w:rsid w:val="006D7AF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6D7AF4"/>
    <w:rPr>
      <w:rFonts w:ascii="Times New Roman" w:hAnsi="Times New Roman" w:cs="Times New Roman" w:hint="default"/>
      <w:i/>
      <w:iCs/>
      <w:color w:val="4F81BD"/>
      <w:lang w:val="en-GB" w:eastAsia="en-US"/>
    </w:rPr>
  </w:style>
  <w:style w:type="table" w:customStyle="1" w:styleId="TableGrid712">
    <w:name w:val="Table Grid7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qFormat/>
    <w:rsid w:val="006D7AF4"/>
    <w:rPr>
      <w:rFonts w:ascii="Times New Roman" w:eastAsia="Batang" w:hAnsi="Times New Roman"/>
      <w:lang w:val="en-GB" w:eastAsia="en-US"/>
    </w:rPr>
  </w:style>
  <w:style w:type="numbering" w:customStyle="1" w:styleId="NoList62">
    <w:name w:val="No List62"/>
    <w:next w:val="a4"/>
    <w:uiPriority w:val="99"/>
    <w:semiHidden/>
    <w:unhideWhenUsed/>
    <w:rsid w:val="006D7AF4"/>
  </w:style>
  <w:style w:type="numbering" w:customStyle="1" w:styleId="NoList142">
    <w:name w:val="No List142"/>
    <w:next w:val="a4"/>
    <w:uiPriority w:val="99"/>
    <w:semiHidden/>
    <w:unhideWhenUsed/>
    <w:rsid w:val="006D7AF4"/>
  </w:style>
  <w:style w:type="numbering" w:customStyle="1" w:styleId="1323">
    <w:name w:val="リストなし132"/>
    <w:next w:val="a4"/>
    <w:uiPriority w:val="99"/>
    <w:semiHidden/>
    <w:unhideWhenUsed/>
    <w:rsid w:val="006D7AF4"/>
  </w:style>
  <w:style w:type="numbering" w:customStyle="1" w:styleId="NoList232">
    <w:name w:val="No List232"/>
    <w:next w:val="a4"/>
    <w:semiHidden/>
    <w:rsid w:val="006D7AF4"/>
  </w:style>
  <w:style w:type="numbering" w:customStyle="1" w:styleId="NoList332">
    <w:name w:val="No List332"/>
    <w:next w:val="a4"/>
    <w:uiPriority w:val="99"/>
    <w:semiHidden/>
    <w:rsid w:val="006D7AF4"/>
  </w:style>
  <w:style w:type="numbering" w:customStyle="1" w:styleId="1421">
    <w:name w:val="無清單142"/>
    <w:next w:val="a4"/>
    <w:uiPriority w:val="99"/>
    <w:semiHidden/>
    <w:unhideWhenUsed/>
    <w:rsid w:val="006D7AF4"/>
  </w:style>
  <w:style w:type="numbering" w:customStyle="1" w:styleId="11321">
    <w:name w:val="無清單1132"/>
    <w:next w:val="a4"/>
    <w:uiPriority w:val="99"/>
    <w:semiHidden/>
    <w:unhideWhenUsed/>
    <w:rsid w:val="006D7AF4"/>
  </w:style>
  <w:style w:type="numbering" w:customStyle="1" w:styleId="NoList1232">
    <w:name w:val="No List1232"/>
    <w:next w:val="a4"/>
    <w:uiPriority w:val="99"/>
    <w:semiHidden/>
    <w:unhideWhenUsed/>
    <w:rsid w:val="006D7AF4"/>
  </w:style>
  <w:style w:type="numbering" w:customStyle="1" w:styleId="11322">
    <w:name w:val="リストなし1132"/>
    <w:next w:val="a4"/>
    <w:uiPriority w:val="99"/>
    <w:semiHidden/>
    <w:unhideWhenUsed/>
    <w:rsid w:val="006D7AF4"/>
  </w:style>
  <w:style w:type="numbering" w:customStyle="1" w:styleId="11323">
    <w:name w:val="无列表1132"/>
    <w:next w:val="a4"/>
    <w:semiHidden/>
    <w:rsid w:val="006D7AF4"/>
  </w:style>
  <w:style w:type="numbering" w:customStyle="1" w:styleId="NoList2132">
    <w:name w:val="No List2132"/>
    <w:next w:val="a4"/>
    <w:semiHidden/>
    <w:rsid w:val="006D7AF4"/>
  </w:style>
  <w:style w:type="numbering" w:customStyle="1" w:styleId="NoList3132">
    <w:name w:val="No List3132"/>
    <w:next w:val="a4"/>
    <w:uiPriority w:val="99"/>
    <w:semiHidden/>
    <w:rsid w:val="006D7AF4"/>
  </w:style>
  <w:style w:type="numbering" w:customStyle="1" w:styleId="NoList11132">
    <w:name w:val="No List11132"/>
    <w:next w:val="a4"/>
    <w:uiPriority w:val="99"/>
    <w:semiHidden/>
    <w:unhideWhenUsed/>
    <w:rsid w:val="006D7AF4"/>
  </w:style>
  <w:style w:type="numbering" w:customStyle="1" w:styleId="12321">
    <w:name w:val="無清單1232"/>
    <w:next w:val="a4"/>
    <w:uiPriority w:val="99"/>
    <w:semiHidden/>
    <w:unhideWhenUsed/>
    <w:rsid w:val="006D7AF4"/>
  </w:style>
  <w:style w:type="numbering" w:customStyle="1" w:styleId="111320">
    <w:name w:val="無清單11132"/>
    <w:next w:val="a4"/>
    <w:uiPriority w:val="99"/>
    <w:semiHidden/>
    <w:unhideWhenUsed/>
    <w:rsid w:val="006D7AF4"/>
  </w:style>
  <w:style w:type="numbering" w:customStyle="1" w:styleId="NoList512">
    <w:name w:val="No List512"/>
    <w:next w:val="a4"/>
    <w:uiPriority w:val="99"/>
    <w:semiHidden/>
    <w:unhideWhenUsed/>
    <w:rsid w:val="006D7AF4"/>
  </w:style>
  <w:style w:type="numbering" w:customStyle="1" w:styleId="NoList11311">
    <w:name w:val="No List11311"/>
    <w:next w:val="a4"/>
    <w:uiPriority w:val="99"/>
    <w:semiHidden/>
    <w:unhideWhenUsed/>
    <w:rsid w:val="006D7AF4"/>
  </w:style>
  <w:style w:type="numbering" w:customStyle="1" w:styleId="NoList5111">
    <w:name w:val="No List5111"/>
    <w:next w:val="a4"/>
    <w:uiPriority w:val="99"/>
    <w:semiHidden/>
    <w:unhideWhenUsed/>
    <w:rsid w:val="006D7AF4"/>
  </w:style>
  <w:style w:type="numbering" w:customStyle="1" w:styleId="NoList611">
    <w:name w:val="No List611"/>
    <w:next w:val="a4"/>
    <w:uiPriority w:val="99"/>
    <w:semiHidden/>
    <w:unhideWhenUsed/>
    <w:rsid w:val="006D7AF4"/>
  </w:style>
  <w:style w:type="numbering" w:customStyle="1" w:styleId="NoList1411">
    <w:name w:val="No List1411"/>
    <w:next w:val="a4"/>
    <w:uiPriority w:val="99"/>
    <w:semiHidden/>
    <w:unhideWhenUsed/>
    <w:rsid w:val="006D7AF4"/>
  </w:style>
  <w:style w:type="numbering" w:customStyle="1" w:styleId="13113">
    <w:name w:val="リストなし1311"/>
    <w:next w:val="a4"/>
    <w:uiPriority w:val="99"/>
    <w:semiHidden/>
    <w:unhideWhenUsed/>
    <w:rsid w:val="006D7AF4"/>
  </w:style>
  <w:style w:type="numbering" w:customStyle="1" w:styleId="NoList2311">
    <w:name w:val="No List2311"/>
    <w:next w:val="a4"/>
    <w:semiHidden/>
    <w:rsid w:val="006D7AF4"/>
  </w:style>
  <w:style w:type="numbering" w:customStyle="1" w:styleId="NoList3311">
    <w:name w:val="No List3311"/>
    <w:next w:val="a4"/>
    <w:uiPriority w:val="99"/>
    <w:semiHidden/>
    <w:rsid w:val="006D7AF4"/>
  </w:style>
  <w:style w:type="numbering" w:customStyle="1" w:styleId="NoList1141">
    <w:name w:val="No List1141"/>
    <w:next w:val="a4"/>
    <w:uiPriority w:val="99"/>
    <w:semiHidden/>
    <w:unhideWhenUsed/>
    <w:rsid w:val="006D7AF4"/>
  </w:style>
  <w:style w:type="numbering" w:customStyle="1" w:styleId="14111">
    <w:name w:val="無清單1411"/>
    <w:next w:val="a4"/>
    <w:uiPriority w:val="99"/>
    <w:semiHidden/>
    <w:unhideWhenUsed/>
    <w:rsid w:val="006D7AF4"/>
  </w:style>
  <w:style w:type="numbering" w:customStyle="1" w:styleId="113110">
    <w:name w:val="無清單11311"/>
    <w:next w:val="a4"/>
    <w:uiPriority w:val="99"/>
    <w:semiHidden/>
    <w:unhideWhenUsed/>
    <w:rsid w:val="006D7AF4"/>
  </w:style>
  <w:style w:type="numbering" w:customStyle="1" w:styleId="NoList421">
    <w:name w:val="No List421"/>
    <w:next w:val="a4"/>
    <w:uiPriority w:val="99"/>
    <w:semiHidden/>
    <w:unhideWhenUsed/>
    <w:rsid w:val="006D7AF4"/>
  </w:style>
  <w:style w:type="numbering" w:customStyle="1" w:styleId="NoList12311">
    <w:name w:val="No List12311"/>
    <w:next w:val="a4"/>
    <w:uiPriority w:val="99"/>
    <w:semiHidden/>
    <w:unhideWhenUsed/>
    <w:rsid w:val="006D7AF4"/>
  </w:style>
  <w:style w:type="numbering" w:customStyle="1" w:styleId="113111">
    <w:name w:val="リストなし11311"/>
    <w:next w:val="a4"/>
    <w:uiPriority w:val="99"/>
    <w:semiHidden/>
    <w:unhideWhenUsed/>
    <w:rsid w:val="006D7AF4"/>
  </w:style>
  <w:style w:type="numbering" w:customStyle="1" w:styleId="113112">
    <w:name w:val="无列表11311"/>
    <w:next w:val="a4"/>
    <w:semiHidden/>
    <w:rsid w:val="006D7AF4"/>
  </w:style>
  <w:style w:type="numbering" w:customStyle="1" w:styleId="NoList21311">
    <w:name w:val="No List21311"/>
    <w:next w:val="a4"/>
    <w:semiHidden/>
    <w:rsid w:val="006D7AF4"/>
  </w:style>
  <w:style w:type="numbering" w:customStyle="1" w:styleId="NoList31311">
    <w:name w:val="No List31311"/>
    <w:next w:val="a4"/>
    <w:uiPriority w:val="99"/>
    <w:semiHidden/>
    <w:rsid w:val="006D7AF4"/>
  </w:style>
  <w:style w:type="numbering" w:customStyle="1" w:styleId="NoList111311">
    <w:name w:val="No List111311"/>
    <w:next w:val="a4"/>
    <w:uiPriority w:val="99"/>
    <w:semiHidden/>
    <w:unhideWhenUsed/>
    <w:rsid w:val="006D7AF4"/>
  </w:style>
  <w:style w:type="numbering" w:customStyle="1" w:styleId="12311">
    <w:name w:val="無清單12311"/>
    <w:next w:val="a4"/>
    <w:uiPriority w:val="99"/>
    <w:semiHidden/>
    <w:unhideWhenUsed/>
    <w:rsid w:val="006D7AF4"/>
  </w:style>
  <w:style w:type="numbering" w:customStyle="1" w:styleId="111311">
    <w:name w:val="無清單111311"/>
    <w:next w:val="a4"/>
    <w:uiPriority w:val="99"/>
    <w:semiHidden/>
    <w:unhideWhenUsed/>
    <w:rsid w:val="006D7AF4"/>
  </w:style>
  <w:style w:type="numbering" w:customStyle="1" w:styleId="NoList12121">
    <w:name w:val="No List12121"/>
    <w:next w:val="a4"/>
    <w:uiPriority w:val="99"/>
    <w:semiHidden/>
    <w:unhideWhenUsed/>
    <w:rsid w:val="006D7AF4"/>
  </w:style>
  <w:style w:type="numbering" w:customStyle="1" w:styleId="111213">
    <w:name w:val="リストなし11121"/>
    <w:next w:val="a4"/>
    <w:uiPriority w:val="99"/>
    <w:semiHidden/>
    <w:unhideWhenUsed/>
    <w:rsid w:val="006D7AF4"/>
  </w:style>
  <w:style w:type="numbering" w:customStyle="1" w:styleId="111214">
    <w:name w:val="无列表11121"/>
    <w:next w:val="a4"/>
    <w:semiHidden/>
    <w:rsid w:val="006D7AF4"/>
  </w:style>
  <w:style w:type="numbering" w:customStyle="1" w:styleId="NoList21121">
    <w:name w:val="No List21121"/>
    <w:next w:val="a4"/>
    <w:semiHidden/>
    <w:rsid w:val="006D7AF4"/>
  </w:style>
  <w:style w:type="numbering" w:customStyle="1" w:styleId="NoList31121">
    <w:name w:val="No List31121"/>
    <w:next w:val="a4"/>
    <w:uiPriority w:val="99"/>
    <w:semiHidden/>
    <w:rsid w:val="006D7AF4"/>
  </w:style>
  <w:style w:type="numbering" w:customStyle="1" w:styleId="NoList111121">
    <w:name w:val="No List111121"/>
    <w:next w:val="a4"/>
    <w:uiPriority w:val="99"/>
    <w:semiHidden/>
    <w:unhideWhenUsed/>
    <w:rsid w:val="006D7AF4"/>
  </w:style>
  <w:style w:type="numbering" w:customStyle="1" w:styleId="121210">
    <w:name w:val="無清單12121"/>
    <w:next w:val="a4"/>
    <w:uiPriority w:val="99"/>
    <w:semiHidden/>
    <w:unhideWhenUsed/>
    <w:rsid w:val="006D7AF4"/>
  </w:style>
  <w:style w:type="numbering" w:customStyle="1" w:styleId="1111210">
    <w:name w:val="無清單111121"/>
    <w:next w:val="a4"/>
    <w:uiPriority w:val="99"/>
    <w:semiHidden/>
    <w:unhideWhenUsed/>
    <w:rsid w:val="006D7AF4"/>
  </w:style>
  <w:style w:type="numbering" w:customStyle="1" w:styleId="NoList521">
    <w:name w:val="No List521"/>
    <w:next w:val="a4"/>
    <w:uiPriority w:val="99"/>
    <w:semiHidden/>
    <w:unhideWhenUsed/>
    <w:rsid w:val="006D7AF4"/>
  </w:style>
  <w:style w:type="numbering" w:customStyle="1" w:styleId="NoList1321">
    <w:name w:val="No List1321"/>
    <w:next w:val="a4"/>
    <w:uiPriority w:val="99"/>
    <w:semiHidden/>
    <w:unhideWhenUsed/>
    <w:rsid w:val="006D7AF4"/>
  </w:style>
  <w:style w:type="numbering" w:customStyle="1" w:styleId="12214">
    <w:name w:val="リストなし1221"/>
    <w:next w:val="a4"/>
    <w:uiPriority w:val="99"/>
    <w:semiHidden/>
    <w:unhideWhenUsed/>
    <w:rsid w:val="006D7AF4"/>
  </w:style>
  <w:style w:type="numbering" w:customStyle="1" w:styleId="NoList2221">
    <w:name w:val="No List2221"/>
    <w:next w:val="a4"/>
    <w:semiHidden/>
    <w:rsid w:val="006D7AF4"/>
  </w:style>
  <w:style w:type="numbering" w:customStyle="1" w:styleId="NoList3221">
    <w:name w:val="No List3221"/>
    <w:next w:val="a4"/>
    <w:uiPriority w:val="99"/>
    <w:semiHidden/>
    <w:rsid w:val="006D7AF4"/>
  </w:style>
  <w:style w:type="numbering" w:customStyle="1" w:styleId="NoList11221">
    <w:name w:val="No List11221"/>
    <w:next w:val="a4"/>
    <w:uiPriority w:val="99"/>
    <w:semiHidden/>
    <w:unhideWhenUsed/>
    <w:rsid w:val="006D7AF4"/>
  </w:style>
  <w:style w:type="numbering" w:customStyle="1" w:styleId="13210">
    <w:name w:val="無清單1321"/>
    <w:next w:val="a4"/>
    <w:uiPriority w:val="99"/>
    <w:semiHidden/>
    <w:unhideWhenUsed/>
    <w:rsid w:val="006D7AF4"/>
  </w:style>
  <w:style w:type="numbering" w:customStyle="1" w:styleId="112210">
    <w:name w:val="無清單11221"/>
    <w:next w:val="a4"/>
    <w:uiPriority w:val="99"/>
    <w:semiHidden/>
    <w:unhideWhenUsed/>
    <w:rsid w:val="006D7AF4"/>
  </w:style>
  <w:style w:type="numbering" w:customStyle="1" w:styleId="2121">
    <w:name w:val="无列表2121"/>
    <w:next w:val="a4"/>
    <w:uiPriority w:val="99"/>
    <w:semiHidden/>
    <w:unhideWhenUsed/>
    <w:rsid w:val="006D7AF4"/>
  </w:style>
  <w:style w:type="numbering" w:customStyle="1" w:styleId="NoList111221">
    <w:name w:val="No List111221"/>
    <w:next w:val="a4"/>
    <w:uiPriority w:val="99"/>
    <w:semiHidden/>
    <w:unhideWhenUsed/>
    <w:rsid w:val="006D7AF4"/>
  </w:style>
  <w:style w:type="numbering" w:customStyle="1" w:styleId="NoList71">
    <w:name w:val="No List71"/>
    <w:next w:val="a4"/>
    <w:uiPriority w:val="99"/>
    <w:semiHidden/>
    <w:unhideWhenUsed/>
    <w:rsid w:val="006D7AF4"/>
  </w:style>
  <w:style w:type="numbering" w:customStyle="1" w:styleId="NoList151">
    <w:name w:val="No List151"/>
    <w:next w:val="a4"/>
    <w:uiPriority w:val="99"/>
    <w:semiHidden/>
    <w:unhideWhenUsed/>
    <w:rsid w:val="006D7AF4"/>
  </w:style>
  <w:style w:type="numbering" w:customStyle="1" w:styleId="1413">
    <w:name w:val="リストなし141"/>
    <w:next w:val="a4"/>
    <w:uiPriority w:val="99"/>
    <w:semiHidden/>
    <w:unhideWhenUsed/>
    <w:rsid w:val="006D7AF4"/>
  </w:style>
  <w:style w:type="numbering" w:customStyle="1" w:styleId="1414">
    <w:name w:val="无列表141"/>
    <w:next w:val="a4"/>
    <w:semiHidden/>
    <w:rsid w:val="006D7AF4"/>
  </w:style>
  <w:style w:type="numbering" w:customStyle="1" w:styleId="NoList241">
    <w:name w:val="No List241"/>
    <w:next w:val="a4"/>
    <w:semiHidden/>
    <w:rsid w:val="006D7AF4"/>
  </w:style>
  <w:style w:type="numbering" w:customStyle="1" w:styleId="NoList341">
    <w:name w:val="No List341"/>
    <w:next w:val="a4"/>
    <w:uiPriority w:val="99"/>
    <w:semiHidden/>
    <w:rsid w:val="006D7AF4"/>
  </w:style>
  <w:style w:type="numbering" w:customStyle="1" w:styleId="NoList1151">
    <w:name w:val="No List1151"/>
    <w:next w:val="a4"/>
    <w:uiPriority w:val="99"/>
    <w:semiHidden/>
    <w:unhideWhenUsed/>
    <w:rsid w:val="006D7AF4"/>
  </w:style>
  <w:style w:type="numbering" w:customStyle="1" w:styleId="1511">
    <w:name w:val="無清單151"/>
    <w:next w:val="a4"/>
    <w:uiPriority w:val="99"/>
    <w:semiHidden/>
    <w:unhideWhenUsed/>
    <w:rsid w:val="006D7AF4"/>
  </w:style>
  <w:style w:type="numbering" w:customStyle="1" w:styleId="11410">
    <w:name w:val="無清單1141"/>
    <w:next w:val="a4"/>
    <w:uiPriority w:val="99"/>
    <w:semiHidden/>
    <w:unhideWhenUsed/>
    <w:rsid w:val="006D7AF4"/>
  </w:style>
  <w:style w:type="numbering" w:customStyle="1" w:styleId="NoList431">
    <w:name w:val="No List431"/>
    <w:next w:val="a4"/>
    <w:uiPriority w:val="99"/>
    <w:semiHidden/>
    <w:unhideWhenUsed/>
    <w:rsid w:val="006D7AF4"/>
  </w:style>
  <w:style w:type="numbering" w:customStyle="1" w:styleId="NoList1241">
    <w:name w:val="No List1241"/>
    <w:next w:val="a4"/>
    <w:uiPriority w:val="99"/>
    <w:semiHidden/>
    <w:unhideWhenUsed/>
    <w:rsid w:val="006D7AF4"/>
  </w:style>
  <w:style w:type="numbering" w:customStyle="1" w:styleId="11411">
    <w:name w:val="リストなし1141"/>
    <w:next w:val="a4"/>
    <w:uiPriority w:val="99"/>
    <w:semiHidden/>
    <w:unhideWhenUsed/>
    <w:rsid w:val="006D7AF4"/>
  </w:style>
  <w:style w:type="numbering" w:customStyle="1" w:styleId="11412">
    <w:name w:val="无列表1141"/>
    <w:next w:val="a4"/>
    <w:semiHidden/>
    <w:rsid w:val="006D7AF4"/>
  </w:style>
  <w:style w:type="numbering" w:customStyle="1" w:styleId="NoList2141">
    <w:name w:val="No List2141"/>
    <w:next w:val="a4"/>
    <w:semiHidden/>
    <w:rsid w:val="006D7AF4"/>
  </w:style>
  <w:style w:type="numbering" w:customStyle="1" w:styleId="NoList3141">
    <w:name w:val="No List3141"/>
    <w:next w:val="a4"/>
    <w:uiPriority w:val="99"/>
    <w:semiHidden/>
    <w:rsid w:val="006D7AF4"/>
  </w:style>
  <w:style w:type="numbering" w:customStyle="1" w:styleId="NoList11141">
    <w:name w:val="No List11141"/>
    <w:next w:val="a4"/>
    <w:uiPriority w:val="99"/>
    <w:semiHidden/>
    <w:unhideWhenUsed/>
    <w:rsid w:val="006D7AF4"/>
  </w:style>
  <w:style w:type="numbering" w:customStyle="1" w:styleId="12410">
    <w:name w:val="無清單1241"/>
    <w:next w:val="a4"/>
    <w:uiPriority w:val="99"/>
    <w:semiHidden/>
    <w:unhideWhenUsed/>
    <w:rsid w:val="006D7AF4"/>
  </w:style>
  <w:style w:type="numbering" w:customStyle="1" w:styleId="111410">
    <w:name w:val="無清單11141"/>
    <w:next w:val="a4"/>
    <w:uiPriority w:val="99"/>
    <w:semiHidden/>
    <w:unhideWhenUsed/>
    <w:rsid w:val="006D7AF4"/>
  </w:style>
  <w:style w:type="numbering" w:customStyle="1" w:styleId="2310">
    <w:name w:val="无列表231"/>
    <w:next w:val="a4"/>
    <w:uiPriority w:val="99"/>
    <w:semiHidden/>
    <w:unhideWhenUsed/>
    <w:rsid w:val="006D7AF4"/>
  </w:style>
  <w:style w:type="numbering" w:customStyle="1" w:styleId="NoList12131">
    <w:name w:val="No List12131"/>
    <w:next w:val="a4"/>
    <w:uiPriority w:val="99"/>
    <w:semiHidden/>
    <w:unhideWhenUsed/>
    <w:rsid w:val="006D7AF4"/>
  </w:style>
  <w:style w:type="numbering" w:customStyle="1" w:styleId="111310">
    <w:name w:val="リストなし11131"/>
    <w:next w:val="a4"/>
    <w:uiPriority w:val="99"/>
    <w:semiHidden/>
    <w:unhideWhenUsed/>
    <w:rsid w:val="006D7AF4"/>
  </w:style>
  <w:style w:type="numbering" w:customStyle="1" w:styleId="111312">
    <w:name w:val="无列表11131"/>
    <w:next w:val="a4"/>
    <w:semiHidden/>
    <w:rsid w:val="006D7AF4"/>
  </w:style>
  <w:style w:type="numbering" w:customStyle="1" w:styleId="NoList21131">
    <w:name w:val="No List21131"/>
    <w:next w:val="a4"/>
    <w:semiHidden/>
    <w:rsid w:val="006D7AF4"/>
  </w:style>
  <w:style w:type="numbering" w:customStyle="1" w:styleId="NoList31131">
    <w:name w:val="No List31131"/>
    <w:next w:val="a4"/>
    <w:uiPriority w:val="99"/>
    <w:semiHidden/>
    <w:rsid w:val="006D7AF4"/>
  </w:style>
  <w:style w:type="numbering" w:customStyle="1" w:styleId="NoList111131">
    <w:name w:val="No List111131"/>
    <w:next w:val="a4"/>
    <w:uiPriority w:val="99"/>
    <w:semiHidden/>
    <w:unhideWhenUsed/>
    <w:rsid w:val="006D7AF4"/>
  </w:style>
  <w:style w:type="numbering" w:customStyle="1" w:styleId="121310">
    <w:name w:val="無清單12131"/>
    <w:next w:val="a4"/>
    <w:uiPriority w:val="99"/>
    <w:semiHidden/>
    <w:unhideWhenUsed/>
    <w:rsid w:val="006D7AF4"/>
  </w:style>
  <w:style w:type="numbering" w:customStyle="1" w:styleId="111131">
    <w:name w:val="無清單111131"/>
    <w:next w:val="a4"/>
    <w:uiPriority w:val="99"/>
    <w:semiHidden/>
    <w:unhideWhenUsed/>
    <w:rsid w:val="006D7AF4"/>
  </w:style>
  <w:style w:type="numbering" w:customStyle="1" w:styleId="NoList531">
    <w:name w:val="No List531"/>
    <w:next w:val="a4"/>
    <w:uiPriority w:val="99"/>
    <w:semiHidden/>
    <w:unhideWhenUsed/>
    <w:rsid w:val="006D7AF4"/>
  </w:style>
  <w:style w:type="numbering" w:customStyle="1" w:styleId="NoList1331">
    <w:name w:val="No List1331"/>
    <w:next w:val="a4"/>
    <w:uiPriority w:val="99"/>
    <w:semiHidden/>
    <w:unhideWhenUsed/>
    <w:rsid w:val="006D7AF4"/>
  </w:style>
  <w:style w:type="numbering" w:customStyle="1" w:styleId="12312">
    <w:name w:val="リストなし1231"/>
    <w:next w:val="a4"/>
    <w:uiPriority w:val="99"/>
    <w:semiHidden/>
    <w:unhideWhenUsed/>
    <w:rsid w:val="006D7AF4"/>
  </w:style>
  <w:style w:type="numbering" w:customStyle="1" w:styleId="12313">
    <w:name w:val="无列表1231"/>
    <w:next w:val="a4"/>
    <w:semiHidden/>
    <w:rsid w:val="006D7AF4"/>
  </w:style>
  <w:style w:type="numbering" w:customStyle="1" w:styleId="NoList2231">
    <w:name w:val="No List2231"/>
    <w:next w:val="a4"/>
    <w:semiHidden/>
    <w:rsid w:val="006D7AF4"/>
  </w:style>
  <w:style w:type="numbering" w:customStyle="1" w:styleId="NoList3231">
    <w:name w:val="No List3231"/>
    <w:next w:val="a4"/>
    <w:uiPriority w:val="99"/>
    <w:semiHidden/>
    <w:rsid w:val="006D7AF4"/>
  </w:style>
  <w:style w:type="numbering" w:customStyle="1" w:styleId="NoList11231">
    <w:name w:val="No List11231"/>
    <w:next w:val="a4"/>
    <w:uiPriority w:val="99"/>
    <w:semiHidden/>
    <w:unhideWhenUsed/>
    <w:rsid w:val="006D7AF4"/>
  </w:style>
  <w:style w:type="numbering" w:customStyle="1" w:styleId="13310">
    <w:name w:val="無清單1331"/>
    <w:next w:val="a4"/>
    <w:uiPriority w:val="99"/>
    <w:semiHidden/>
    <w:unhideWhenUsed/>
    <w:rsid w:val="006D7AF4"/>
  </w:style>
  <w:style w:type="numbering" w:customStyle="1" w:styleId="112310">
    <w:name w:val="無清單11231"/>
    <w:next w:val="a4"/>
    <w:uiPriority w:val="99"/>
    <w:semiHidden/>
    <w:unhideWhenUsed/>
    <w:rsid w:val="006D7AF4"/>
  </w:style>
  <w:style w:type="numbering" w:customStyle="1" w:styleId="2131">
    <w:name w:val="无列表2131"/>
    <w:next w:val="a4"/>
    <w:uiPriority w:val="99"/>
    <w:semiHidden/>
    <w:unhideWhenUsed/>
    <w:rsid w:val="006D7AF4"/>
  </w:style>
  <w:style w:type="numbering" w:customStyle="1" w:styleId="NoList12221">
    <w:name w:val="No List12221"/>
    <w:next w:val="a4"/>
    <w:uiPriority w:val="99"/>
    <w:semiHidden/>
    <w:unhideWhenUsed/>
    <w:rsid w:val="006D7AF4"/>
  </w:style>
  <w:style w:type="numbering" w:customStyle="1" w:styleId="112211">
    <w:name w:val="リストなし11221"/>
    <w:next w:val="a4"/>
    <w:uiPriority w:val="99"/>
    <w:semiHidden/>
    <w:unhideWhenUsed/>
    <w:rsid w:val="006D7AF4"/>
  </w:style>
  <w:style w:type="numbering" w:customStyle="1" w:styleId="112212">
    <w:name w:val="无列表11221"/>
    <w:next w:val="a4"/>
    <w:semiHidden/>
    <w:rsid w:val="006D7AF4"/>
  </w:style>
  <w:style w:type="numbering" w:customStyle="1" w:styleId="NoList21221">
    <w:name w:val="No List21221"/>
    <w:next w:val="a4"/>
    <w:semiHidden/>
    <w:rsid w:val="006D7AF4"/>
  </w:style>
  <w:style w:type="numbering" w:customStyle="1" w:styleId="NoList31221">
    <w:name w:val="No List31221"/>
    <w:next w:val="a4"/>
    <w:uiPriority w:val="99"/>
    <w:semiHidden/>
    <w:rsid w:val="006D7AF4"/>
  </w:style>
  <w:style w:type="numbering" w:customStyle="1" w:styleId="NoList111231">
    <w:name w:val="No List111231"/>
    <w:next w:val="a4"/>
    <w:uiPriority w:val="99"/>
    <w:semiHidden/>
    <w:unhideWhenUsed/>
    <w:rsid w:val="006D7AF4"/>
  </w:style>
  <w:style w:type="numbering" w:customStyle="1" w:styleId="122210">
    <w:name w:val="無清單12221"/>
    <w:next w:val="a4"/>
    <w:uiPriority w:val="99"/>
    <w:semiHidden/>
    <w:unhideWhenUsed/>
    <w:rsid w:val="006D7AF4"/>
  </w:style>
  <w:style w:type="numbering" w:customStyle="1" w:styleId="1112210">
    <w:name w:val="無清單111221"/>
    <w:next w:val="a4"/>
    <w:uiPriority w:val="99"/>
    <w:semiHidden/>
    <w:unhideWhenUsed/>
    <w:rsid w:val="006D7AF4"/>
  </w:style>
  <w:style w:type="numbering" w:customStyle="1" w:styleId="4a">
    <w:name w:val="无列表4"/>
    <w:next w:val="a4"/>
    <w:uiPriority w:val="99"/>
    <w:semiHidden/>
    <w:unhideWhenUsed/>
    <w:rsid w:val="006D7AF4"/>
  </w:style>
  <w:style w:type="numbering" w:customStyle="1" w:styleId="328">
    <w:name w:val="无列表32"/>
    <w:next w:val="a4"/>
    <w:uiPriority w:val="99"/>
    <w:semiHidden/>
    <w:unhideWhenUsed/>
    <w:rsid w:val="006D7AF4"/>
  </w:style>
  <w:style w:type="numbering" w:customStyle="1" w:styleId="13122">
    <w:name w:val="无列表1312"/>
    <w:next w:val="a4"/>
    <w:semiHidden/>
    <w:rsid w:val="006D7AF4"/>
  </w:style>
  <w:style w:type="numbering" w:customStyle="1" w:styleId="NoList4112">
    <w:name w:val="No List4112"/>
    <w:next w:val="a4"/>
    <w:uiPriority w:val="99"/>
    <w:semiHidden/>
    <w:unhideWhenUsed/>
    <w:rsid w:val="006D7AF4"/>
  </w:style>
  <w:style w:type="numbering" w:customStyle="1" w:styleId="2212">
    <w:name w:val="无列表2212"/>
    <w:next w:val="a4"/>
    <w:uiPriority w:val="99"/>
    <w:semiHidden/>
    <w:unhideWhenUsed/>
    <w:rsid w:val="006D7AF4"/>
  </w:style>
  <w:style w:type="numbering" w:customStyle="1" w:styleId="NoList121112">
    <w:name w:val="No List121112"/>
    <w:next w:val="a4"/>
    <w:uiPriority w:val="99"/>
    <w:semiHidden/>
    <w:unhideWhenUsed/>
    <w:rsid w:val="006D7AF4"/>
  </w:style>
  <w:style w:type="numbering" w:customStyle="1" w:styleId="1111121">
    <w:name w:val="リストなし111112"/>
    <w:next w:val="a4"/>
    <w:uiPriority w:val="99"/>
    <w:semiHidden/>
    <w:unhideWhenUsed/>
    <w:rsid w:val="006D7AF4"/>
  </w:style>
  <w:style w:type="numbering" w:customStyle="1" w:styleId="1111122">
    <w:name w:val="无列表111112"/>
    <w:next w:val="a4"/>
    <w:semiHidden/>
    <w:rsid w:val="006D7AF4"/>
  </w:style>
  <w:style w:type="numbering" w:customStyle="1" w:styleId="NoList211112">
    <w:name w:val="No List211112"/>
    <w:next w:val="a4"/>
    <w:semiHidden/>
    <w:rsid w:val="006D7AF4"/>
  </w:style>
  <w:style w:type="numbering" w:customStyle="1" w:styleId="NoList311112">
    <w:name w:val="No List311112"/>
    <w:next w:val="a4"/>
    <w:uiPriority w:val="99"/>
    <w:semiHidden/>
    <w:rsid w:val="006D7AF4"/>
  </w:style>
  <w:style w:type="numbering" w:customStyle="1" w:styleId="NoList1111112">
    <w:name w:val="No List1111112"/>
    <w:next w:val="a4"/>
    <w:uiPriority w:val="99"/>
    <w:semiHidden/>
    <w:unhideWhenUsed/>
    <w:rsid w:val="006D7AF4"/>
  </w:style>
  <w:style w:type="numbering" w:customStyle="1" w:styleId="1211120">
    <w:name w:val="無清單121112"/>
    <w:next w:val="a4"/>
    <w:uiPriority w:val="99"/>
    <w:semiHidden/>
    <w:unhideWhenUsed/>
    <w:rsid w:val="006D7AF4"/>
  </w:style>
  <w:style w:type="numbering" w:customStyle="1" w:styleId="11111120">
    <w:name w:val="無清單1111112"/>
    <w:next w:val="a4"/>
    <w:uiPriority w:val="99"/>
    <w:semiHidden/>
    <w:unhideWhenUsed/>
    <w:rsid w:val="006D7AF4"/>
  </w:style>
  <w:style w:type="numbering" w:customStyle="1" w:styleId="NoList13112">
    <w:name w:val="No List13112"/>
    <w:next w:val="a4"/>
    <w:uiPriority w:val="99"/>
    <w:semiHidden/>
    <w:unhideWhenUsed/>
    <w:rsid w:val="006D7AF4"/>
  </w:style>
  <w:style w:type="numbering" w:customStyle="1" w:styleId="121122">
    <w:name w:val="リストなし12112"/>
    <w:next w:val="a4"/>
    <w:uiPriority w:val="99"/>
    <w:semiHidden/>
    <w:unhideWhenUsed/>
    <w:rsid w:val="006D7AF4"/>
  </w:style>
  <w:style w:type="numbering" w:customStyle="1" w:styleId="121123">
    <w:name w:val="无列表12112"/>
    <w:next w:val="a4"/>
    <w:semiHidden/>
    <w:rsid w:val="006D7AF4"/>
  </w:style>
  <w:style w:type="numbering" w:customStyle="1" w:styleId="NoList22112">
    <w:name w:val="No List22112"/>
    <w:next w:val="a4"/>
    <w:semiHidden/>
    <w:rsid w:val="006D7AF4"/>
  </w:style>
  <w:style w:type="numbering" w:customStyle="1" w:styleId="NoList32112">
    <w:name w:val="No List32112"/>
    <w:next w:val="a4"/>
    <w:uiPriority w:val="99"/>
    <w:semiHidden/>
    <w:rsid w:val="006D7AF4"/>
  </w:style>
  <w:style w:type="numbering" w:customStyle="1" w:styleId="NoList112112">
    <w:name w:val="No List112112"/>
    <w:next w:val="a4"/>
    <w:uiPriority w:val="99"/>
    <w:semiHidden/>
    <w:unhideWhenUsed/>
    <w:rsid w:val="006D7AF4"/>
  </w:style>
  <w:style w:type="numbering" w:customStyle="1" w:styleId="131120">
    <w:name w:val="無清單13112"/>
    <w:next w:val="a4"/>
    <w:uiPriority w:val="99"/>
    <w:semiHidden/>
    <w:unhideWhenUsed/>
    <w:rsid w:val="006D7AF4"/>
  </w:style>
  <w:style w:type="numbering" w:customStyle="1" w:styleId="1121120">
    <w:name w:val="無清單112112"/>
    <w:next w:val="a4"/>
    <w:uiPriority w:val="99"/>
    <w:semiHidden/>
    <w:unhideWhenUsed/>
    <w:rsid w:val="006D7AF4"/>
  </w:style>
  <w:style w:type="numbering" w:customStyle="1" w:styleId="21112">
    <w:name w:val="无列表21112"/>
    <w:next w:val="a4"/>
    <w:uiPriority w:val="99"/>
    <w:semiHidden/>
    <w:unhideWhenUsed/>
    <w:rsid w:val="006D7AF4"/>
  </w:style>
  <w:style w:type="numbering" w:customStyle="1" w:styleId="NoList122112">
    <w:name w:val="No List122112"/>
    <w:next w:val="a4"/>
    <w:uiPriority w:val="99"/>
    <w:semiHidden/>
    <w:unhideWhenUsed/>
    <w:rsid w:val="006D7AF4"/>
  </w:style>
  <w:style w:type="numbering" w:customStyle="1" w:styleId="1121121">
    <w:name w:val="リストなし112112"/>
    <w:next w:val="a4"/>
    <w:uiPriority w:val="99"/>
    <w:semiHidden/>
    <w:unhideWhenUsed/>
    <w:rsid w:val="006D7AF4"/>
  </w:style>
  <w:style w:type="numbering" w:customStyle="1" w:styleId="1121122">
    <w:name w:val="无列表112112"/>
    <w:next w:val="a4"/>
    <w:semiHidden/>
    <w:rsid w:val="006D7AF4"/>
  </w:style>
  <w:style w:type="numbering" w:customStyle="1" w:styleId="NoList212112">
    <w:name w:val="No List212112"/>
    <w:next w:val="a4"/>
    <w:semiHidden/>
    <w:rsid w:val="006D7AF4"/>
  </w:style>
  <w:style w:type="numbering" w:customStyle="1" w:styleId="NoList312112">
    <w:name w:val="No List312112"/>
    <w:next w:val="a4"/>
    <w:uiPriority w:val="99"/>
    <w:semiHidden/>
    <w:rsid w:val="006D7AF4"/>
  </w:style>
  <w:style w:type="numbering" w:customStyle="1" w:styleId="NoList1112112">
    <w:name w:val="No List1112112"/>
    <w:next w:val="a4"/>
    <w:uiPriority w:val="99"/>
    <w:semiHidden/>
    <w:unhideWhenUsed/>
    <w:rsid w:val="006D7AF4"/>
  </w:style>
  <w:style w:type="numbering" w:customStyle="1" w:styleId="122112">
    <w:name w:val="無清單122112"/>
    <w:next w:val="a4"/>
    <w:uiPriority w:val="99"/>
    <w:semiHidden/>
    <w:unhideWhenUsed/>
    <w:rsid w:val="006D7AF4"/>
  </w:style>
  <w:style w:type="numbering" w:customStyle="1" w:styleId="1112112">
    <w:name w:val="無清單1112112"/>
    <w:next w:val="a4"/>
    <w:uiPriority w:val="99"/>
    <w:semiHidden/>
    <w:unhideWhenUsed/>
    <w:rsid w:val="006D7AF4"/>
  </w:style>
  <w:style w:type="numbering" w:customStyle="1" w:styleId="12222">
    <w:name w:val="无列表1222"/>
    <w:next w:val="a4"/>
    <w:semiHidden/>
    <w:rsid w:val="006D7AF4"/>
  </w:style>
  <w:style w:type="numbering" w:customStyle="1" w:styleId="NoList17">
    <w:name w:val="No List17"/>
    <w:next w:val="a4"/>
    <w:uiPriority w:val="99"/>
    <w:semiHidden/>
    <w:unhideWhenUsed/>
    <w:rsid w:val="006D7AF4"/>
  </w:style>
  <w:style w:type="numbering" w:customStyle="1" w:styleId="163">
    <w:name w:val="リストなし16"/>
    <w:next w:val="a4"/>
    <w:uiPriority w:val="99"/>
    <w:semiHidden/>
    <w:unhideWhenUsed/>
    <w:rsid w:val="006D7AF4"/>
  </w:style>
  <w:style w:type="numbering" w:customStyle="1" w:styleId="164">
    <w:name w:val="无列表16"/>
    <w:next w:val="a4"/>
    <w:semiHidden/>
    <w:rsid w:val="006D7AF4"/>
  </w:style>
  <w:style w:type="numbering" w:customStyle="1" w:styleId="NoList26">
    <w:name w:val="No List26"/>
    <w:next w:val="a4"/>
    <w:semiHidden/>
    <w:rsid w:val="006D7AF4"/>
  </w:style>
  <w:style w:type="numbering" w:customStyle="1" w:styleId="NoList36">
    <w:name w:val="No List36"/>
    <w:next w:val="a4"/>
    <w:uiPriority w:val="99"/>
    <w:semiHidden/>
    <w:rsid w:val="006D7AF4"/>
  </w:style>
  <w:style w:type="numbering" w:customStyle="1" w:styleId="NoList117">
    <w:name w:val="No List117"/>
    <w:next w:val="a4"/>
    <w:uiPriority w:val="99"/>
    <w:semiHidden/>
    <w:unhideWhenUsed/>
    <w:rsid w:val="006D7AF4"/>
  </w:style>
  <w:style w:type="numbering" w:customStyle="1" w:styleId="171">
    <w:name w:val="無清單17"/>
    <w:next w:val="a4"/>
    <w:uiPriority w:val="99"/>
    <w:semiHidden/>
    <w:unhideWhenUsed/>
    <w:rsid w:val="006D7AF4"/>
  </w:style>
  <w:style w:type="numbering" w:customStyle="1" w:styleId="1161">
    <w:name w:val="無清單116"/>
    <w:next w:val="a4"/>
    <w:uiPriority w:val="99"/>
    <w:semiHidden/>
    <w:unhideWhenUsed/>
    <w:rsid w:val="006D7AF4"/>
  </w:style>
  <w:style w:type="numbering" w:customStyle="1" w:styleId="NoList1116">
    <w:name w:val="No List1116"/>
    <w:next w:val="a4"/>
    <w:uiPriority w:val="99"/>
    <w:semiHidden/>
    <w:unhideWhenUsed/>
    <w:rsid w:val="006D7AF4"/>
  </w:style>
  <w:style w:type="numbering" w:customStyle="1" w:styleId="251">
    <w:name w:val="无列表25"/>
    <w:next w:val="a4"/>
    <w:uiPriority w:val="99"/>
    <w:semiHidden/>
    <w:unhideWhenUsed/>
    <w:rsid w:val="006D7AF4"/>
  </w:style>
  <w:style w:type="numbering" w:customStyle="1" w:styleId="NoList126">
    <w:name w:val="No List126"/>
    <w:next w:val="a4"/>
    <w:uiPriority w:val="99"/>
    <w:semiHidden/>
    <w:unhideWhenUsed/>
    <w:rsid w:val="006D7AF4"/>
  </w:style>
  <w:style w:type="numbering" w:customStyle="1" w:styleId="1162">
    <w:name w:val="リストなし116"/>
    <w:next w:val="a4"/>
    <w:uiPriority w:val="99"/>
    <w:semiHidden/>
    <w:unhideWhenUsed/>
    <w:rsid w:val="006D7AF4"/>
  </w:style>
  <w:style w:type="numbering" w:customStyle="1" w:styleId="1163">
    <w:name w:val="无列表116"/>
    <w:next w:val="a4"/>
    <w:semiHidden/>
    <w:rsid w:val="006D7AF4"/>
  </w:style>
  <w:style w:type="numbering" w:customStyle="1" w:styleId="NoList216">
    <w:name w:val="No List216"/>
    <w:next w:val="a4"/>
    <w:semiHidden/>
    <w:rsid w:val="006D7AF4"/>
  </w:style>
  <w:style w:type="numbering" w:customStyle="1" w:styleId="NoList316">
    <w:name w:val="No List316"/>
    <w:next w:val="a4"/>
    <w:uiPriority w:val="99"/>
    <w:semiHidden/>
    <w:rsid w:val="006D7AF4"/>
  </w:style>
  <w:style w:type="numbering" w:customStyle="1" w:styleId="1261">
    <w:name w:val="無清單126"/>
    <w:next w:val="a4"/>
    <w:uiPriority w:val="99"/>
    <w:semiHidden/>
    <w:unhideWhenUsed/>
    <w:rsid w:val="006D7AF4"/>
  </w:style>
  <w:style w:type="numbering" w:customStyle="1" w:styleId="11161">
    <w:name w:val="無清單1116"/>
    <w:next w:val="a4"/>
    <w:uiPriority w:val="99"/>
    <w:semiHidden/>
    <w:unhideWhenUsed/>
    <w:rsid w:val="006D7AF4"/>
  </w:style>
  <w:style w:type="numbering" w:customStyle="1" w:styleId="NoList45">
    <w:name w:val="No List45"/>
    <w:next w:val="a4"/>
    <w:uiPriority w:val="99"/>
    <w:semiHidden/>
    <w:unhideWhenUsed/>
    <w:rsid w:val="006D7AF4"/>
  </w:style>
  <w:style w:type="numbering" w:customStyle="1" w:styleId="NoList1125">
    <w:name w:val="No List1125"/>
    <w:next w:val="a4"/>
    <w:uiPriority w:val="99"/>
    <w:semiHidden/>
    <w:unhideWhenUsed/>
    <w:rsid w:val="006D7AF4"/>
  </w:style>
  <w:style w:type="numbering" w:customStyle="1" w:styleId="NoList1215">
    <w:name w:val="No List1215"/>
    <w:next w:val="a4"/>
    <w:uiPriority w:val="99"/>
    <w:semiHidden/>
    <w:unhideWhenUsed/>
    <w:rsid w:val="006D7AF4"/>
  </w:style>
  <w:style w:type="numbering" w:customStyle="1" w:styleId="11151">
    <w:name w:val="リストなし1115"/>
    <w:next w:val="a4"/>
    <w:uiPriority w:val="99"/>
    <w:semiHidden/>
    <w:unhideWhenUsed/>
    <w:rsid w:val="006D7AF4"/>
  </w:style>
  <w:style w:type="numbering" w:customStyle="1" w:styleId="11152">
    <w:name w:val="无列表1115"/>
    <w:next w:val="a4"/>
    <w:semiHidden/>
    <w:rsid w:val="006D7AF4"/>
  </w:style>
  <w:style w:type="numbering" w:customStyle="1" w:styleId="NoList2115">
    <w:name w:val="No List2115"/>
    <w:next w:val="a4"/>
    <w:semiHidden/>
    <w:rsid w:val="006D7AF4"/>
  </w:style>
  <w:style w:type="numbering" w:customStyle="1" w:styleId="NoList3115">
    <w:name w:val="No List3115"/>
    <w:next w:val="a4"/>
    <w:uiPriority w:val="99"/>
    <w:semiHidden/>
    <w:rsid w:val="006D7AF4"/>
  </w:style>
  <w:style w:type="numbering" w:customStyle="1" w:styleId="NoList11115">
    <w:name w:val="No List11115"/>
    <w:next w:val="a4"/>
    <w:uiPriority w:val="99"/>
    <w:semiHidden/>
    <w:unhideWhenUsed/>
    <w:rsid w:val="006D7AF4"/>
  </w:style>
  <w:style w:type="numbering" w:customStyle="1" w:styleId="12151">
    <w:name w:val="無清單1215"/>
    <w:next w:val="a4"/>
    <w:uiPriority w:val="99"/>
    <w:semiHidden/>
    <w:unhideWhenUsed/>
    <w:rsid w:val="006D7AF4"/>
  </w:style>
  <w:style w:type="numbering" w:customStyle="1" w:styleId="11115">
    <w:name w:val="無清單11115"/>
    <w:next w:val="a4"/>
    <w:uiPriority w:val="99"/>
    <w:semiHidden/>
    <w:unhideWhenUsed/>
    <w:rsid w:val="006D7AF4"/>
  </w:style>
  <w:style w:type="numbering" w:customStyle="1" w:styleId="NoList55">
    <w:name w:val="No List55"/>
    <w:next w:val="a4"/>
    <w:uiPriority w:val="99"/>
    <w:semiHidden/>
    <w:unhideWhenUsed/>
    <w:rsid w:val="006D7AF4"/>
  </w:style>
  <w:style w:type="numbering" w:customStyle="1" w:styleId="NoList135">
    <w:name w:val="No List135"/>
    <w:next w:val="a4"/>
    <w:uiPriority w:val="99"/>
    <w:semiHidden/>
    <w:unhideWhenUsed/>
    <w:rsid w:val="006D7AF4"/>
  </w:style>
  <w:style w:type="numbering" w:customStyle="1" w:styleId="1251">
    <w:name w:val="リストなし125"/>
    <w:next w:val="a4"/>
    <w:uiPriority w:val="99"/>
    <w:semiHidden/>
    <w:unhideWhenUsed/>
    <w:rsid w:val="006D7AF4"/>
  </w:style>
  <w:style w:type="numbering" w:customStyle="1" w:styleId="1252">
    <w:name w:val="无列表125"/>
    <w:next w:val="a4"/>
    <w:semiHidden/>
    <w:rsid w:val="006D7AF4"/>
  </w:style>
  <w:style w:type="numbering" w:customStyle="1" w:styleId="NoList225">
    <w:name w:val="No List225"/>
    <w:next w:val="a4"/>
    <w:semiHidden/>
    <w:rsid w:val="006D7AF4"/>
  </w:style>
  <w:style w:type="numbering" w:customStyle="1" w:styleId="NoList325">
    <w:name w:val="No List325"/>
    <w:next w:val="a4"/>
    <w:uiPriority w:val="99"/>
    <w:semiHidden/>
    <w:rsid w:val="006D7AF4"/>
  </w:style>
  <w:style w:type="numbering" w:customStyle="1" w:styleId="1351">
    <w:name w:val="無清單135"/>
    <w:next w:val="a4"/>
    <w:uiPriority w:val="99"/>
    <w:semiHidden/>
    <w:unhideWhenUsed/>
    <w:rsid w:val="006D7AF4"/>
  </w:style>
  <w:style w:type="numbering" w:customStyle="1" w:styleId="11251">
    <w:name w:val="無清單1125"/>
    <w:next w:val="a4"/>
    <w:uiPriority w:val="99"/>
    <w:semiHidden/>
    <w:unhideWhenUsed/>
    <w:rsid w:val="006D7AF4"/>
  </w:style>
  <w:style w:type="numbering" w:customStyle="1" w:styleId="2150">
    <w:name w:val="无列表215"/>
    <w:next w:val="a4"/>
    <w:uiPriority w:val="99"/>
    <w:semiHidden/>
    <w:unhideWhenUsed/>
    <w:rsid w:val="006D7AF4"/>
  </w:style>
  <w:style w:type="numbering" w:customStyle="1" w:styleId="NoList1224">
    <w:name w:val="No List1224"/>
    <w:next w:val="a4"/>
    <w:uiPriority w:val="99"/>
    <w:semiHidden/>
    <w:unhideWhenUsed/>
    <w:rsid w:val="006D7AF4"/>
  </w:style>
  <w:style w:type="numbering" w:customStyle="1" w:styleId="11241">
    <w:name w:val="リストなし1124"/>
    <w:next w:val="a4"/>
    <w:uiPriority w:val="99"/>
    <w:semiHidden/>
    <w:unhideWhenUsed/>
    <w:rsid w:val="006D7AF4"/>
  </w:style>
  <w:style w:type="numbering" w:customStyle="1" w:styleId="11242">
    <w:name w:val="无列表1124"/>
    <w:next w:val="a4"/>
    <w:semiHidden/>
    <w:rsid w:val="006D7AF4"/>
  </w:style>
  <w:style w:type="numbering" w:customStyle="1" w:styleId="NoList2124">
    <w:name w:val="No List2124"/>
    <w:next w:val="a4"/>
    <w:semiHidden/>
    <w:rsid w:val="006D7AF4"/>
  </w:style>
  <w:style w:type="numbering" w:customStyle="1" w:styleId="NoList3124">
    <w:name w:val="No List3124"/>
    <w:next w:val="a4"/>
    <w:uiPriority w:val="99"/>
    <w:semiHidden/>
    <w:rsid w:val="006D7AF4"/>
  </w:style>
  <w:style w:type="numbering" w:customStyle="1" w:styleId="NoList11125">
    <w:name w:val="No List11125"/>
    <w:next w:val="a4"/>
    <w:uiPriority w:val="99"/>
    <w:semiHidden/>
    <w:unhideWhenUsed/>
    <w:rsid w:val="006D7AF4"/>
  </w:style>
  <w:style w:type="numbering" w:customStyle="1" w:styleId="12241">
    <w:name w:val="無清單1224"/>
    <w:next w:val="a4"/>
    <w:uiPriority w:val="99"/>
    <w:semiHidden/>
    <w:unhideWhenUsed/>
    <w:rsid w:val="006D7AF4"/>
  </w:style>
  <w:style w:type="numbering" w:customStyle="1" w:styleId="111240">
    <w:name w:val="無清單11124"/>
    <w:next w:val="a4"/>
    <w:uiPriority w:val="99"/>
    <w:semiHidden/>
    <w:unhideWhenUsed/>
    <w:rsid w:val="006D7AF4"/>
  </w:style>
  <w:style w:type="numbering" w:customStyle="1" w:styleId="336">
    <w:name w:val="无列表33"/>
    <w:next w:val="a4"/>
    <w:uiPriority w:val="99"/>
    <w:semiHidden/>
    <w:unhideWhenUsed/>
    <w:rsid w:val="006D7AF4"/>
  </w:style>
  <w:style w:type="numbering" w:customStyle="1" w:styleId="1332">
    <w:name w:val="无列表133"/>
    <w:next w:val="a4"/>
    <w:semiHidden/>
    <w:rsid w:val="006D7AF4"/>
  </w:style>
  <w:style w:type="numbering" w:customStyle="1" w:styleId="NoList1133">
    <w:name w:val="No List1133"/>
    <w:next w:val="a4"/>
    <w:uiPriority w:val="99"/>
    <w:semiHidden/>
    <w:unhideWhenUsed/>
    <w:rsid w:val="006D7AF4"/>
  </w:style>
  <w:style w:type="numbering" w:customStyle="1" w:styleId="NoList413">
    <w:name w:val="No List413"/>
    <w:next w:val="a4"/>
    <w:uiPriority w:val="99"/>
    <w:semiHidden/>
    <w:unhideWhenUsed/>
    <w:rsid w:val="006D7AF4"/>
  </w:style>
  <w:style w:type="numbering" w:customStyle="1" w:styleId="2230">
    <w:name w:val="无列表223"/>
    <w:next w:val="a4"/>
    <w:uiPriority w:val="99"/>
    <w:semiHidden/>
    <w:unhideWhenUsed/>
    <w:rsid w:val="006D7AF4"/>
  </w:style>
  <w:style w:type="numbering" w:customStyle="1" w:styleId="NoList12113">
    <w:name w:val="No List12113"/>
    <w:next w:val="a4"/>
    <w:uiPriority w:val="99"/>
    <w:semiHidden/>
    <w:unhideWhenUsed/>
    <w:rsid w:val="006D7AF4"/>
  </w:style>
  <w:style w:type="numbering" w:customStyle="1" w:styleId="111132">
    <w:name w:val="リストなし11113"/>
    <w:next w:val="a4"/>
    <w:uiPriority w:val="99"/>
    <w:semiHidden/>
    <w:unhideWhenUsed/>
    <w:rsid w:val="006D7AF4"/>
  </w:style>
  <w:style w:type="numbering" w:customStyle="1" w:styleId="111133">
    <w:name w:val="无列表11113"/>
    <w:next w:val="a4"/>
    <w:semiHidden/>
    <w:rsid w:val="006D7AF4"/>
  </w:style>
  <w:style w:type="numbering" w:customStyle="1" w:styleId="NoList21113">
    <w:name w:val="No List21113"/>
    <w:next w:val="a4"/>
    <w:semiHidden/>
    <w:rsid w:val="006D7AF4"/>
  </w:style>
  <w:style w:type="numbering" w:customStyle="1" w:styleId="NoList31113">
    <w:name w:val="No List31113"/>
    <w:next w:val="a4"/>
    <w:uiPriority w:val="99"/>
    <w:semiHidden/>
    <w:rsid w:val="006D7AF4"/>
  </w:style>
  <w:style w:type="numbering" w:customStyle="1" w:styleId="NoList111113">
    <w:name w:val="No List111113"/>
    <w:next w:val="a4"/>
    <w:uiPriority w:val="99"/>
    <w:semiHidden/>
    <w:unhideWhenUsed/>
    <w:rsid w:val="006D7AF4"/>
  </w:style>
  <w:style w:type="numbering" w:customStyle="1" w:styleId="121130">
    <w:name w:val="無清單12113"/>
    <w:next w:val="a4"/>
    <w:uiPriority w:val="99"/>
    <w:semiHidden/>
    <w:unhideWhenUsed/>
    <w:rsid w:val="006D7AF4"/>
  </w:style>
  <w:style w:type="numbering" w:customStyle="1" w:styleId="1111130">
    <w:name w:val="無清單111113"/>
    <w:next w:val="a4"/>
    <w:uiPriority w:val="99"/>
    <w:semiHidden/>
    <w:unhideWhenUsed/>
    <w:rsid w:val="006D7AF4"/>
  </w:style>
  <w:style w:type="numbering" w:customStyle="1" w:styleId="NoList1313">
    <w:name w:val="No List1313"/>
    <w:next w:val="a4"/>
    <w:uiPriority w:val="99"/>
    <w:semiHidden/>
    <w:unhideWhenUsed/>
    <w:rsid w:val="006D7AF4"/>
  </w:style>
  <w:style w:type="numbering" w:customStyle="1" w:styleId="12132">
    <w:name w:val="リストなし1213"/>
    <w:next w:val="a4"/>
    <w:uiPriority w:val="99"/>
    <w:semiHidden/>
    <w:unhideWhenUsed/>
    <w:rsid w:val="006D7AF4"/>
  </w:style>
  <w:style w:type="numbering" w:customStyle="1" w:styleId="12133">
    <w:name w:val="无列表1213"/>
    <w:next w:val="a4"/>
    <w:semiHidden/>
    <w:rsid w:val="006D7AF4"/>
  </w:style>
  <w:style w:type="numbering" w:customStyle="1" w:styleId="NoList2213">
    <w:name w:val="No List2213"/>
    <w:next w:val="a4"/>
    <w:semiHidden/>
    <w:rsid w:val="006D7AF4"/>
  </w:style>
  <w:style w:type="numbering" w:customStyle="1" w:styleId="NoList3213">
    <w:name w:val="No List3213"/>
    <w:next w:val="a4"/>
    <w:uiPriority w:val="99"/>
    <w:semiHidden/>
    <w:rsid w:val="006D7AF4"/>
  </w:style>
  <w:style w:type="numbering" w:customStyle="1" w:styleId="NoList11213">
    <w:name w:val="No List11213"/>
    <w:next w:val="a4"/>
    <w:uiPriority w:val="99"/>
    <w:semiHidden/>
    <w:unhideWhenUsed/>
    <w:rsid w:val="006D7AF4"/>
  </w:style>
  <w:style w:type="numbering" w:customStyle="1" w:styleId="13130">
    <w:name w:val="無清單1313"/>
    <w:next w:val="a4"/>
    <w:uiPriority w:val="99"/>
    <w:semiHidden/>
    <w:unhideWhenUsed/>
    <w:rsid w:val="006D7AF4"/>
  </w:style>
  <w:style w:type="numbering" w:customStyle="1" w:styleId="112130">
    <w:name w:val="無清單11213"/>
    <w:next w:val="a4"/>
    <w:uiPriority w:val="99"/>
    <w:semiHidden/>
    <w:unhideWhenUsed/>
    <w:rsid w:val="006D7AF4"/>
  </w:style>
  <w:style w:type="numbering" w:customStyle="1" w:styleId="2113">
    <w:name w:val="无列表2113"/>
    <w:next w:val="a4"/>
    <w:uiPriority w:val="99"/>
    <w:semiHidden/>
    <w:unhideWhenUsed/>
    <w:rsid w:val="006D7AF4"/>
  </w:style>
  <w:style w:type="numbering" w:customStyle="1" w:styleId="NoList12213">
    <w:name w:val="No List12213"/>
    <w:next w:val="a4"/>
    <w:uiPriority w:val="99"/>
    <w:semiHidden/>
    <w:unhideWhenUsed/>
    <w:rsid w:val="006D7AF4"/>
  </w:style>
  <w:style w:type="numbering" w:customStyle="1" w:styleId="112131">
    <w:name w:val="リストなし11213"/>
    <w:next w:val="a4"/>
    <w:uiPriority w:val="99"/>
    <w:semiHidden/>
    <w:unhideWhenUsed/>
    <w:rsid w:val="006D7AF4"/>
  </w:style>
  <w:style w:type="numbering" w:customStyle="1" w:styleId="112132">
    <w:name w:val="无列表11213"/>
    <w:next w:val="a4"/>
    <w:semiHidden/>
    <w:rsid w:val="006D7AF4"/>
  </w:style>
  <w:style w:type="numbering" w:customStyle="1" w:styleId="NoList21213">
    <w:name w:val="No List21213"/>
    <w:next w:val="a4"/>
    <w:semiHidden/>
    <w:rsid w:val="006D7AF4"/>
  </w:style>
  <w:style w:type="numbering" w:customStyle="1" w:styleId="NoList31213">
    <w:name w:val="No List31213"/>
    <w:next w:val="a4"/>
    <w:uiPriority w:val="99"/>
    <w:semiHidden/>
    <w:rsid w:val="006D7AF4"/>
  </w:style>
  <w:style w:type="numbering" w:customStyle="1" w:styleId="NoList111213">
    <w:name w:val="No List111213"/>
    <w:next w:val="a4"/>
    <w:uiPriority w:val="99"/>
    <w:semiHidden/>
    <w:unhideWhenUsed/>
    <w:rsid w:val="006D7AF4"/>
  </w:style>
  <w:style w:type="numbering" w:customStyle="1" w:styleId="122130">
    <w:name w:val="無清單12213"/>
    <w:next w:val="a4"/>
    <w:uiPriority w:val="99"/>
    <w:semiHidden/>
    <w:unhideWhenUsed/>
    <w:rsid w:val="006D7AF4"/>
  </w:style>
  <w:style w:type="numbering" w:customStyle="1" w:styleId="1112130">
    <w:name w:val="無清單111213"/>
    <w:next w:val="a4"/>
    <w:uiPriority w:val="99"/>
    <w:semiHidden/>
    <w:unhideWhenUsed/>
    <w:rsid w:val="006D7AF4"/>
  </w:style>
  <w:style w:type="numbering" w:customStyle="1" w:styleId="NoList63">
    <w:name w:val="No List63"/>
    <w:next w:val="a4"/>
    <w:uiPriority w:val="99"/>
    <w:semiHidden/>
    <w:unhideWhenUsed/>
    <w:rsid w:val="006D7AF4"/>
  </w:style>
  <w:style w:type="numbering" w:customStyle="1" w:styleId="NoList143">
    <w:name w:val="No List143"/>
    <w:next w:val="a4"/>
    <w:uiPriority w:val="99"/>
    <w:semiHidden/>
    <w:unhideWhenUsed/>
    <w:rsid w:val="006D7AF4"/>
  </w:style>
  <w:style w:type="numbering" w:customStyle="1" w:styleId="1333">
    <w:name w:val="リストなし133"/>
    <w:next w:val="a4"/>
    <w:uiPriority w:val="99"/>
    <w:semiHidden/>
    <w:unhideWhenUsed/>
    <w:rsid w:val="006D7AF4"/>
  </w:style>
  <w:style w:type="numbering" w:customStyle="1" w:styleId="NoList233">
    <w:name w:val="No List233"/>
    <w:next w:val="a4"/>
    <w:semiHidden/>
    <w:rsid w:val="006D7AF4"/>
  </w:style>
  <w:style w:type="numbering" w:customStyle="1" w:styleId="NoList333">
    <w:name w:val="No List333"/>
    <w:next w:val="a4"/>
    <w:uiPriority w:val="99"/>
    <w:semiHidden/>
    <w:rsid w:val="006D7AF4"/>
  </w:style>
  <w:style w:type="numbering" w:customStyle="1" w:styleId="1431">
    <w:name w:val="無清單143"/>
    <w:next w:val="a4"/>
    <w:uiPriority w:val="99"/>
    <w:semiHidden/>
    <w:unhideWhenUsed/>
    <w:rsid w:val="006D7AF4"/>
  </w:style>
  <w:style w:type="numbering" w:customStyle="1" w:styleId="11331">
    <w:name w:val="無清單1133"/>
    <w:next w:val="a4"/>
    <w:uiPriority w:val="99"/>
    <w:semiHidden/>
    <w:unhideWhenUsed/>
    <w:rsid w:val="006D7AF4"/>
  </w:style>
  <w:style w:type="numbering" w:customStyle="1" w:styleId="NoList1233">
    <w:name w:val="No List1233"/>
    <w:next w:val="a4"/>
    <w:uiPriority w:val="99"/>
    <w:semiHidden/>
    <w:unhideWhenUsed/>
    <w:rsid w:val="006D7AF4"/>
  </w:style>
  <w:style w:type="numbering" w:customStyle="1" w:styleId="11332">
    <w:name w:val="リストなし1133"/>
    <w:next w:val="a4"/>
    <w:uiPriority w:val="99"/>
    <w:semiHidden/>
    <w:unhideWhenUsed/>
    <w:rsid w:val="006D7AF4"/>
  </w:style>
  <w:style w:type="numbering" w:customStyle="1" w:styleId="11333">
    <w:name w:val="无列表1133"/>
    <w:next w:val="a4"/>
    <w:semiHidden/>
    <w:rsid w:val="006D7AF4"/>
  </w:style>
  <w:style w:type="numbering" w:customStyle="1" w:styleId="NoList2133">
    <w:name w:val="No List2133"/>
    <w:next w:val="a4"/>
    <w:semiHidden/>
    <w:rsid w:val="006D7AF4"/>
  </w:style>
  <w:style w:type="numbering" w:customStyle="1" w:styleId="NoList3133">
    <w:name w:val="No List3133"/>
    <w:next w:val="a4"/>
    <w:uiPriority w:val="99"/>
    <w:semiHidden/>
    <w:rsid w:val="006D7AF4"/>
  </w:style>
  <w:style w:type="numbering" w:customStyle="1" w:styleId="NoList11133">
    <w:name w:val="No List11133"/>
    <w:next w:val="a4"/>
    <w:uiPriority w:val="99"/>
    <w:semiHidden/>
    <w:unhideWhenUsed/>
    <w:rsid w:val="006D7AF4"/>
  </w:style>
  <w:style w:type="numbering" w:customStyle="1" w:styleId="12331">
    <w:name w:val="無清單1233"/>
    <w:next w:val="a4"/>
    <w:uiPriority w:val="99"/>
    <w:semiHidden/>
    <w:unhideWhenUsed/>
    <w:rsid w:val="006D7AF4"/>
  </w:style>
  <w:style w:type="numbering" w:customStyle="1" w:styleId="111330">
    <w:name w:val="無清單11133"/>
    <w:next w:val="a4"/>
    <w:uiPriority w:val="99"/>
    <w:semiHidden/>
    <w:unhideWhenUsed/>
    <w:rsid w:val="006D7AF4"/>
  </w:style>
  <w:style w:type="numbering" w:customStyle="1" w:styleId="NoList513">
    <w:name w:val="No List513"/>
    <w:next w:val="a4"/>
    <w:uiPriority w:val="99"/>
    <w:semiHidden/>
    <w:unhideWhenUsed/>
    <w:rsid w:val="006D7AF4"/>
  </w:style>
  <w:style w:type="numbering" w:customStyle="1" w:styleId="13131">
    <w:name w:val="无列表1313"/>
    <w:next w:val="a4"/>
    <w:semiHidden/>
    <w:rsid w:val="006D7AF4"/>
  </w:style>
  <w:style w:type="numbering" w:customStyle="1" w:styleId="NoList11312">
    <w:name w:val="No List11312"/>
    <w:next w:val="a4"/>
    <w:uiPriority w:val="99"/>
    <w:semiHidden/>
    <w:unhideWhenUsed/>
    <w:rsid w:val="006D7AF4"/>
  </w:style>
  <w:style w:type="numbering" w:customStyle="1" w:styleId="NoList4113">
    <w:name w:val="No List4113"/>
    <w:next w:val="a4"/>
    <w:uiPriority w:val="99"/>
    <w:semiHidden/>
    <w:unhideWhenUsed/>
    <w:rsid w:val="006D7AF4"/>
  </w:style>
  <w:style w:type="numbering" w:customStyle="1" w:styleId="2213">
    <w:name w:val="无列表2213"/>
    <w:next w:val="a4"/>
    <w:uiPriority w:val="99"/>
    <w:semiHidden/>
    <w:unhideWhenUsed/>
    <w:rsid w:val="006D7AF4"/>
  </w:style>
  <w:style w:type="numbering" w:customStyle="1" w:styleId="NoList121113">
    <w:name w:val="No List121113"/>
    <w:next w:val="a4"/>
    <w:uiPriority w:val="99"/>
    <w:semiHidden/>
    <w:unhideWhenUsed/>
    <w:rsid w:val="006D7AF4"/>
  </w:style>
  <w:style w:type="numbering" w:customStyle="1" w:styleId="1111131">
    <w:name w:val="リストなし111113"/>
    <w:next w:val="a4"/>
    <w:uiPriority w:val="99"/>
    <w:semiHidden/>
    <w:unhideWhenUsed/>
    <w:rsid w:val="006D7AF4"/>
  </w:style>
  <w:style w:type="numbering" w:customStyle="1" w:styleId="1111132">
    <w:name w:val="无列表111113"/>
    <w:next w:val="a4"/>
    <w:semiHidden/>
    <w:rsid w:val="006D7AF4"/>
  </w:style>
  <w:style w:type="numbering" w:customStyle="1" w:styleId="NoList211113">
    <w:name w:val="No List211113"/>
    <w:next w:val="a4"/>
    <w:semiHidden/>
    <w:rsid w:val="006D7AF4"/>
  </w:style>
  <w:style w:type="numbering" w:customStyle="1" w:styleId="NoList311113">
    <w:name w:val="No List311113"/>
    <w:next w:val="a4"/>
    <w:uiPriority w:val="99"/>
    <w:semiHidden/>
    <w:rsid w:val="006D7AF4"/>
  </w:style>
  <w:style w:type="numbering" w:customStyle="1" w:styleId="NoList1111113">
    <w:name w:val="No List1111113"/>
    <w:next w:val="a4"/>
    <w:uiPriority w:val="99"/>
    <w:semiHidden/>
    <w:unhideWhenUsed/>
    <w:rsid w:val="006D7AF4"/>
  </w:style>
  <w:style w:type="numbering" w:customStyle="1" w:styleId="1211130">
    <w:name w:val="無清單121113"/>
    <w:next w:val="a4"/>
    <w:uiPriority w:val="99"/>
    <w:semiHidden/>
    <w:unhideWhenUsed/>
    <w:rsid w:val="006D7AF4"/>
  </w:style>
  <w:style w:type="numbering" w:customStyle="1" w:styleId="1111113">
    <w:name w:val="無清單1111113"/>
    <w:next w:val="a4"/>
    <w:uiPriority w:val="99"/>
    <w:semiHidden/>
    <w:unhideWhenUsed/>
    <w:rsid w:val="006D7AF4"/>
  </w:style>
  <w:style w:type="numbering" w:customStyle="1" w:styleId="NoList13113">
    <w:name w:val="No List13113"/>
    <w:next w:val="a4"/>
    <w:uiPriority w:val="99"/>
    <w:semiHidden/>
    <w:unhideWhenUsed/>
    <w:rsid w:val="006D7AF4"/>
  </w:style>
  <w:style w:type="numbering" w:customStyle="1" w:styleId="121131">
    <w:name w:val="リストなし12113"/>
    <w:next w:val="a4"/>
    <w:uiPriority w:val="99"/>
    <w:semiHidden/>
    <w:unhideWhenUsed/>
    <w:rsid w:val="006D7AF4"/>
  </w:style>
  <w:style w:type="numbering" w:customStyle="1" w:styleId="121132">
    <w:name w:val="无列表12113"/>
    <w:next w:val="a4"/>
    <w:semiHidden/>
    <w:rsid w:val="006D7AF4"/>
  </w:style>
  <w:style w:type="numbering" w:customStyle="1" w:styleId="NoList22113">
    <w:name w:val="No List22113"/>
    <w:next w:val="a4"/>
    <w:semiHidden/>
    <w:rsid w:val="006D7AF4"/>
  </w:style>
  <w:style w:type="numbering" w:customStyle="1" w:styleId="NoList32113">
    <w:name w:val="No List32113"/>
    <w:next w:val="a4"/>
    <w:uiPriority w:val="99"/>
    <w:semiHidden/>
    <w:rsid w:val="006D7AF4"/>
  </w:style>
  <w:style w:type="numbering" w:customStyle="1" w:styleId="NoList112113">
    <w:name w:val="No List112113"/>
    <w:next w:val="a4"/>
    <w:uiPriority w:val="99"/>
    <w:semiHidden/>
    <w:unhideWhenUsed/>
    <w:rsid w:val="006D7AF4"/>
  </w:style>
  <w:style w:type="numbering" w:customStyle="1" w:styleId="131130">
    <w:name w:val="無清單13113"/>
    <w:next w:val="a4"/>
    <w:uiPriority w:val="99"/>
    <w:semiHidden/>
    <w:unhideWhenUsed/>
    <w:rsid w:val="006D7AF4"/>
  </w:style>
  <w:style w:type="numbering" w:customStyle="1" w:styleId="1121130">
    <w:name w:val="無清單112113"/>
    <w:next w:val="a4"/>
    <w:uiPriority w:val="99"/>
    <w:semiHidden/>
    <w:unhideWhenUsed/>
    <w:rsid w:val="006D7AF4"/>
  </w:style>
  <w:style w:type="numbering" w:customStyle="1" w:styleId="21113">
    <w:name w:val="无列表21113"/>
    <w:next w:val="a4"/>
    <w:uiPriority w:val="99"/>
    <w:semiHidden/>
    <w:unhideWhenUsed/>
    <w:rsid w:val="006D7AF4"/>
  </w:style>
  <w:style w:type="numbering" w:customStyle="1" w:styleId="NoList122113">
    <w:name w:val="No List122113"/>
    <w:next w:val="a4"/>
    <w:uiPriority w:val="99"/>
    <w:semiHidden/>
    <w:unhideWhenUsed/>
    <w:rsid w:val="006D7AF4"/>
  </w:style>
  <w:style w:type="numbering" w:customStyle="1" w:styleId="1121131">
    <w:name w:val="リストなし112113"/>
    <w:next w:val="a4"/>
    <w:uiPriority w:val="99"/>
    <w:semiHidden/>
    <w:unhideWhenUsed/>
    <w:rsid w:val="006D7AF4"/>
  </w:style>
  <w:style w:type="numbering" w:customStyle="1" w:styleId="1121132">
    <w:name w:val="无列表112113"/>
    <w:next w:val="a4"/>
    <w:semiHidden/>
    <w:rsid w:val="006D7AF4"/>
  </w:style>
  <w:style w:type="numbering" w:customStyle="1" w:styleId="NoList212113">
    <w:name w:val="No List212113"/>
    <w:next w:val="a4"/>
    <w:semiHidden/>
    <w:rsid w:val="006D7AF4"/>
  </w:style>
  <w:style w:type="numbering" w:customStyle="1" w:styleId="NoList312113">
    <w:name w:val="No List312113"/>
    <w:next w:val="a4"/>
    <w:uiPriority w:val="99"/>
    <w:semiHidden/>
    <w:rsid w:val="006D7AF4"/>
  </w:style>
  <w:style w:type="numbering" w:customStyle="1" w:styleId="NoList1112113">
    <w:name w:val="No List1112113"/>
    <w:next w:val="a4"/>
    <w:uiPriority w:val="99"/>
    <w:semiHidden/>
    <w:unhideWhenUsed/>
    <w:rsid w:val="006D7AF4"/>
  </w:style>
  <w:style w:type="numbering" w:customStyle="1" w:styleId="122113">
    <w:name w:val="無清單122113"/>
    <w:next w:val="a4"/>
    <w:uiPriority w:val="99"/>
    <w:semiHidden/>
    <w:unhideWhenUsed/>
    <w:rsid w:val="006D7AF4"/>
  </w:style>
  <w:style w:type="numbering" w:customStyle="1" w:styleId="1112113">
    <w:name w:val="無清單1112113"/>
    <w:next w:val="a4"/>
    <w:uiPriority w:val="99"/>
    <w:semiHidden/>
    <w:unhideWhenUsed/>
    <w:rsid w:val="006D7AF4"/>
  </w:style>
  <w:style w:type="numbering" w:customStyle="1" w:styleId="NoList5112">
    <w:name w:val="No List5112"/>
    <w:next w:val="a4"/>
    <w:uiPriority w:val="99"/>
    <w:semiHidden/>
    <w:unhideWhenUsed/>
    <w:rsid w:val="006D7AF4"/>
  </w:style>
  <w:style w:type="numbering" w:customStyle="1" w:styleId="NoList612">
    <w:name w:val="No List612"/>
    <w:next w:val="a4"/>
    <w:uiPriority w:val="99"/>
    <w:semiHidden/>
    <w:unhideWhenUsed/>
    <w:rsid w:val="006D7AF4"/>
  </w:style>
  <w:style w:type="numbering" w:customStyle="1" w:styleId="NoList1412">
    <w:name w:val="No List1412"/>
    <w:next w:val="a4"/>
    <w:uiPriority w:val="99"/>
    <w:semiHidden/>
    <w:unhideWhenUsed/>
    <w:rsid w:val="006D7AF4"/>
  </w:style>
  <w:style w:type="numbering" w:customStyle="1" w:styleId="13123">
    <w:name w:val="リストなし1312"/>
    <w:next w:val="a4"/>
    <w:uiPriority w:val="99"/>
    <w:semiHidden/>
    <w:unhideWhenUsed/>
    <w:rsid w:val="006D7AF4"/>
  </w:style>
  <w:style w:type="numbering" w:customStyle="1" w:styleId="NoList2312">
    <w:name w:val="No List2312"/>
    <w:next w:val="a4"/>
    <w:semiHidden/>
    <w:rsid w:val="006D7AF4"/>
  </w:style>
  <w:style w:type="numbering" w:customStyle="1" w:styleId="NoList3312">
    <w:name w:val="No List3312"/>
    <w:next w:val="a4"/>
    <w:uiPriority w:val="99"/>
    <w:semiHidden/>
    <w:rsid w:val="006D7AF4"/>
  </w:style>
  <w:style w:type="numbering" w:customStyle="1" w:styleId="NoList1142">
    <w:name w:val="No List1142"/>
    <w:next w:val="a4"/>
    <w:uiPriority w:val="99"/>
    <w:semiHidden/>
    <w:unhideWhenUsed/>
    <w:rsid w:val="006D7AF4"/>
  </w:style>
  <w:style w:type="numbering" w:customStyle="1" w:styleId="14120">
    <w:name w:val="無清單1412"/>
    <w:next w:val="a4"/>
    <w:uiPriority w:val="99"/>
    <w:semiHidden/>
    <w:unhideWhenUsed/>
    <w:rsid w:val="006D7AF4"/>
  </w:style>
  <w:style w:type="numbering" w:customStyle="1" w:styleId="113120">
    <w:name w:val="無清單11312"/>
    <w:next w:val="a4"/>
    <w:uiPriority w:val="99"/>
    <w:semiHidden/>
    <w:unhideWhenUsed/>
    <w:rsid w:val="006D7AF4"/>
  </w:style>
  <w:style w:type="numbering" w:customStyle="1" w:styleId="NoList422">
    <w:name w:val="No List422"/>
    <w:next w:val="a4"/>
    <w:uiPriority w:val="99"/>
    <w:semiHidden/>
    <w:unhideWhenUsed/>
    <w:rsid w:val="006D7AF4"/>
  </w:style>
  <w:style w:type="numbering" w:customStyle="1" w:styleId="NoList12312">
    <w:name w:val="No List12312"/>
    <w:next w:val="a4"/>
    <w:uiPriority w:val="99"/>
    <w:semiHidden/>
    <w:unhideWhenUsed/>
    <w:rsid w:val="006D7AF4"/>
  </w:style>
  <w:style w:type="numbering" w:customStyle="1" w:styleId="113121">
    <w:name w:val="リストなし11312"/>
    <w:next w:val="a4"/>
    <w:uiPriority w:val="99"/>
    <w:semiHidden/>
    <w:unhideWhenUsed/>
    <w:rsid w:val="006D7AF4"/>
  </w:style>
  <w:style w:type="numbering" w:customStyle="1" w:styleId="113122">
    <w:name w:val="无列表11312"/>
    <w:next w:val="a4"/>
    <w:semiHidden/>
    <w:rsid w:val="006D7AF4"/>
  </w:style>
  <w:style w:type="numbering" w:customStyle="1" w:styleId="NoList21312">
    <w:name w:val="No List21312"/>
    <w:next w:val="a4"/>
    <w:semiHidden/>
    <w:rsid w:val="006D7AF4"/>
  </w:style>
  <w:style w:type="numbering" w:customStyle="1" w:styleId="NoList31312">
    <w:name w:val="No List31312"/>
    <w:next w:val="a4"/>
    <w:uiPriority w:val="99"/>
    <w:semiHidden/>
    <w:rsid w:val="006D7AF4"/>
  </w:style>
  <w:style w:type="numbering" w:customStyle="1" w:styleId="NoList111312">
    <w:name w:val="No List111312"/>
    <w:next w:val="a4"/>
    <w:uiPriority w:val="99"/>
    <w:semiHidden/>
    <w:unhideWhenUsed/>
    <w:rsid w:val="006D7AF4"/>
  </w:style>
  <w:style w:type="numbering" w:customStyle="1" w:styleId="123120">
    <w:name w:val="無清單12312"/>
    <w:next w:val="a4"/>
    <w:uiPriority w:val="99"/>
    <w:semiHidden/>
    <w:unhideWhenUsed/>
    <w:rsid w:val="006D7AF4"/>
  </w:style>
  <w:style w:type="numbering" w:customStyle="1" w:styleId="1113120">
    <w:name w:val="無清單111312"/>
    <w:next w:val="a4"/>
    <w:uiPriority w:val="99"/>
    <w:semiHidden/>
    <w:unhideWhenUsed/>
    <w:rsid w:val="006D7AF4"/>
  </w:style>
  <w:style w:type="numbering" w:customStyle="1" w:styleId="NoList12122">
    <w:name w:val="No List12122"/>
    <w:next w:val="a4"/>
    <w:uiPriority w:val="99"/>
    <w:semiHidden/>
    <w:unhideWhenUsed/>
    <w:rsid w:val="006D7AF4"/>
  </w:style>
  <w:style w:type="numbering" w:customStyle="1" w:styleId="111222">
    <w:name w:val="リストなし11122"/>
    <w:next w:val="a4"/>
    <w:uiPriority w:val="99"/>
    <w:semiHidden/>
    <w:unhideWhenUsed/>
    <w:rsid w:val="006D7AF4"/>
  </w:style>
  <w:style w:type="numbering" w:customStyle="1" w:styleId="111223">
    <w:name w:val="无列表11122"/>
    <w:next w:val="a4"/>
    <w:semiHidden/>
    <w:rsid w:val="006D7AF4"/>
  </w:style>
  <w:style w:type="numbering" w:customStyle="1" w:styleId="NoList21122">
    <w:name w:val="No List21122"/>
    <w:next w:val="a4"/>
    <w:semiHidden/>
    <w:rsid w:val="006D7AF4"/>
  </w:style>
  <w:style w:type="numbering" w:customStyle="1" w:styleId="NoList31122">
    <w:name w:val="No List31122"/>
    <w:next w:val="a4"/>
    <w:uiPriority w:val="99"/>
    <w:semiHidden/>
    <w:rsid w:val="006D7AF4"/>
  </w:style>
  <w:style w:type="numbering" w:customStyle="1" w:styleId="NoList111122">
    <w:name w:val="No List111122"/>
    <w:next w:val="a4"/>
    <w:uiPriority w:val="99"/>
    <w:semiHidden/>
    <w:unhideWhenUsed/>
    <w:rsid w:val="006D7AF4"/>
  </w:style>
  <w:style w:type="numbering" w:customStyle="1" w:styleId="121220">
    <w:name w:val="無清單12122"/>
    <w:next w:val="a4"/>
    <w:uiPriority w:val="99"/>
    <w:semiHidden/>
    <w:unhideWhenUsed/>
    <w:rsid w:val="006D7AF4"/>
  </w:style>
  <w:style w:type="numbering" w:customStyle="1" w:styleId="1111220">
    <w:name w:val="無清單111122"/>
    <w:next w:val="a4"/>
    <w:uiPriority w:val="99"/>
    <w:semiHidden/>
    <w:unhideWhenUsed/>
    <w:rsid w:val="006D7AF4"/>
  </w:style>
  <w:style w:type="numbering" w:customStyle="1" w:styleId="NoList522">
    <w:name w:val="No List522"/>
    <w:next w:val="a4"/>
    <w:uiPriority w:val="99"/>
    <w:semiHidden/>
    <w:unhideWhenUsed/>
    <w:rsid w:val="006D7AF4"/>
  </w:style>
  <w:style w:type="numbering" w:customStyle="1" w:styleId="NoList1322">
    <w:name w:val="No List1322"/>
    <w:next w:val="a4"/>
    <w:uiPriority w:val="99"/>
    <w:semiHidden/>
    <w:unhideWhenUsed/>
    <w:rsid w:val="006D7AF4"/>
  </w:style>
  <w:style w:type="numbering" w:customStyle="1" w:styleId="12223">
    <w:name w:val="リストなし1222"/>
    <w:next w:val="a4"/>
    <w:uiPriority w:val="99"/>
    <w:semiHidden/>
    <w:unhideWhenUsed/>
    <w:rsid w:val="006D7AF4"/>
  </w:style>
  <w:style w:type="numbering" w:customStyle="1" w:styleId="12232">
    <w:name w:val="无列表1223"/>
    <w:next w:val="a4"/>
    <w:semiHidden/>
    <w:rsid w:val="006D7AF4"/>
  </w:style>
  <w:style w:type="numbering" w:customStyle="1" w:styleId="NoList2222">
    <w:name w:val="No List2222"/>
    <w:next w:val="a4"/>
    <w:semiHidden/>
    <w:rsid w:val="006D7AF4"/>
  </w:style>
  <w:style w:type="numbering" w:customStyle="1" w:styleId="NoList3222">
    <w:name w:val="No List3222"/>
    <w:next w:val="a4"/>
    <w:uiPriority w:val="99"/>
    <w:semiHidden/>
    <w:rsid w:val="006D7AF4"/>
  </w:style>
  <w:style w:type="numbering" w:customStyle="1" w:styleId="NoList11222">
    <w:name w:val="No List11222"/>
    <w:next w:val="a4"/>
    <w:uiPriority w:val="99"/>
    <w:semiHidden/>
    <w:unhideWhenUsed/>
    <w:rsid w:val="006D7AF4"/>
  </w:style>
  <w:style w:type="numbering" w:customStyle="1" w:styleId="13220">
    <w:name w:val="無清單1322"/>
    <w:next w:val="a4"/>
    <w:uiPriority w:val="99"/>
    <w:semiHidden/>
    <w:unhideWhenUsed/>
    <w:rsid w:val="006D7AF4"/>
  </w:style>
  <w:style w:type="numbering" w:customStyle="1" w:styleId="112220">
    <w:name w:val="無清單11222"/>
    <w:next w:val="a4"/>
    <w:uiPriority w:val="99"/>
    <w:semiHidden/>
    <w:unhideWhenUsed/>
    <w:rsid w:val="006D7AF4"/>
  </w:style>
  <w:style w:type="numbering" w:customStyle="1" w:styleId="2122">
    <w:name w:val="无列表2122"/>
    <w:next w:val="a4"/>
    <w:uiPriority w:val="99"/>
    <w:semiHidden/>
    <w:unhideWhenUsed/>
    <w:rsid w:val="006D7AF4"/>
  </w:style>
  <w:style w:type="numbering" w:customStyle="1" w:styleId="NoList111222">
    <w:name w:val="No List111222"/>
    <w:next w:val="a4"/>
    <w:uiPriority w:val="99"/>
    <w:semiHidden/>
    <w:unhideWhenUsed/>
    <w:rsid w:val="006D7AF4"/>
  </w:style>
  <w:style w:type="numbering" w:customStyle="1" w:styleId="NoList72">
    <w:name w:val="No List72"/>
    <w:next w:val="a4"/>
    <w:uiPriority w:val="99"/>
    <w:semiHidden/>
    <w:unhideWhenUsed/>
    <w:rsid w:val="006D7AF4"/>
  </w:style>
  <w:style w:type="numbering" w:customStyle="1" w:styleId="NoList152">
    <w:name w:val="No List152"/>
    <w:next w:val="a4"/>
    <w:uiPriority w:val="99"/>
    <w:semiHidden/>
    <w:unhideWhenUsed/>
    <w:rsid w:val="006D7AF4"/>
  </w:style>
  <w:style w:type="numbering" w:customStyle="1" w:styleId="1422">
    <w:name w:val="リストなし142"/>
    <w:next w:val="a4"/>
    <w:uiPriority w:val="99"/>
    <w:semiHidden/>
    <w:unhideWhenUsed/>
    <w:rsid w:val="006D7AF4"/>
  </w:style>
  <w:style w:type="numbering" w:customStyle="1" w:styleId="1423">
    <w:name w:val="无列表142"/>
    <w:next w:val="a4"/>
    <w:semiHidden/>
    <w:rsid w:val="006D7AF4"/>
  </w:style>
  <w:style w:type="numbering" w:customStyle="1" w:styleId="NoList242">
    <w:name w:val="No List242"/>
    <w:next w:val="a4"/>
    <w:semiHidden/>
    <w:rsid w:val="006D7AF4"/>
  </w:style>
  <w:style w:type="numbering" w:customStyle="1" w:styleId="NoList342">
    <w:name w:val="No List342"/>
    <w:next w:val="a4"/>
    <w:uiPriority w:val="99"/>
    <w:semiHidden/>
    <w:rsid w:val="006D7AF4"/>
  </w:style>
  <w:style w:type="numbering" w:customStyle="1" w:styleId="NoList1152">
    <w:name w:val="No List1152"/>
    <w:next w:val="a4"/>
    <w:uiPriority w:val="99"/>
    <w:semiHidden/>
    <w:unhideWhenUsed/>
    <w:rsid w:val="006D7AF4"/>
  </w:style>
  <w:style w:type="numbering" w:customStyle="1" w:styleId="1521">
    <w:name w:val="無清單152"/>
    <w:next w:val="a4"/>
    <w:uiPriority w:val="99"/>
    <w:semiHidden/>
    <w:unhideWhenUsed/>
    <w:rsid w:val="006D7AF4"/>
  </w:style>
  <w:style w:type="numbering" w:customStyle="1" w:styleId="11420">
    <w:name w:val="無清單1142"/>
    <w:next w:val="a4"/>
    <w:uiPriority w:val="99"/>
    <w:semiHidden/>
    <w:unhideWhenUsed/>
    <w:rsid w:val="006D7AF4"/>
  </w:style>
  <w:style w:type="numbering" w:customStyle="1" w:styleId="NoList432">
    <w:name w:val="No List432"/>
    <w:next w:val="a4"/>
    <w:uiPriority w:val="99"/>
    <w:semiHidden/>
    <w:unhideWhenUsed/>
    <w:rsid w:val="006D7AF4"/>
  </w:style>
  <w:style w:type="numbering" w:customStyle="1" w:styleId="NoList1242">
    <w:name w:val="No List1242"/>
    <w:next w:val="a4"/>
    <w:uiPriority w:val="99"/>
    <w:semiHidden/>
    <w:unhideWhenUsed/>
    <w:rsid w:val="006D7AF4"/>
  </w:style>
  <w:style w:type="numbering" w:customStyle="1" w:styleId="11421">
    <w:name w:val="リストなし1142"/>
    <w:next w:val="a4"/>
    <w:uiPriority w:val="99"/>
    <w:semiHidden/>
    <w:unhideWhenUsed/>
    <w:rsid w:val="006D7AF4"/>
  </w:style>
  <w:style w:type="numbering" w:customStyle="1" w:styleId="11422">
    <w:name w:val="无列表1142"/>
    <w:next w:val="a4"/>
    <w:semiHidden/>
    <w:rsid w:val="006D7AF4"/>
  </w:style>
  <w:style w:type="numbering" w:customStyle="1" w:styleId="NoList2142">
    <w:name w:val="No List2142"/>
    <w:next w:val="a4"/>
    <w:semiHidden/>
    <w:rsid w:val="006D7AF4"/>
  </w:style>
  <w:style w:type="numbering" w:customStyle="1" w:styleId="NoList3142">
    <w:name w:val="No List3142"/>
    <w:next w:val="a4"/>
    <w:uiPriority w:val="99"/>
    <w:semiHidden/>
    <w:rsid w:val="006D7AF4"/>
  </w:style>
  <w:style w:type="numbering" w:customStyle="1" w:styleId="NoList11142">
    <w:name w:val="No List11142"/>
    <w:next w:val="a4"/>
    <w:uiPriority w:val="99"/>
    <w:semiHidden/>
    <w:unhideWhenUsed/>
    <w:rsid w:val="006D7AF4"/>
  </w:style>
  <w:style w:type="numbering" w:customStyle="1" w:styleId="12420">
    <w:name w:val="無清單1242"/>
    <w:next w:val="a4"/>
    <w:uiPriority w:val="99"/>
    <w:semiHidden/>
    <w:unhideWhenUsed/>
    <w:rsid w:val="006D7AF4"/>
  </w:style>
  <w:style w:type="numbering" w:customStyle="1" w:styleId="111420">
    <w:name w:val="無清單11142"/>
    <w:next w:val="a4"/>
    <w:uiPriority w:val="99"/>
    <w:semiHidden/>
    <w:unhideWhenUsed/>
    <w:rsid w:val="006D7AF4"/>
  </w:style>
  <w:style w:type="numbering" w:customStyle="1" w:styleId="232">
    <w:name w:val="无列表232"/>
    <w:next w:val="a4"/>
    <w:uiPriority w:val="99"/>
    <w:semiHidden/>
    <w:unhideWhenUsed/>
    <w:rsid w:val="006D7AF4"/>
  </w:style>
  <w:style w:type="numbering" w:customStyle="1" w:styleId="NoList12132">
    <w:name w:val="No List12132"/>
    <w:next w:val="a4"/>
    <w:uiPriority w:val="99"/>
    <w:semiHidden/>
    <w:unhideWhenUsed/>
    <w:rsid w:val="006D7AF4"/>
  </w:style>
  <w:style w:type="numbering" w:customStyle="1" w:styleId="111321">
    <w:name w:val="リストなし11132"/>
    <w:next w:val="a4"/>
    <w:uiPriority w:val="99"/>
    <w:semiHidden/>
    <w:unhideWhenUsed/>
    <w:rsid w:val="006D7AF4"/>
  </w:style>
  <w:style w:type="numbering" w:customStyle="1" w:styleId="111322">
    <w:name w:val="无列表11132"/>
    <w:next w:val="a4"/>
    <w:semiHidden/>
    <w:rsid w:val="006D7AF4"/>
  </w:style>
  <w:style w:type="numbering" w:customStyle="1" w:styleId="NoList21132">
    <w:name w:val="No List21132"/>
    <w:next w:val="a4"/>
    <w:semiHidden/>
    <w:rsid w:val="006D7AF4"/>
  </w:style>
  <w:style w:type="numbering" w:customStyle="1" w:styleId="NoList31132">
    <w:name w:val="No List31132"/>
    <w:next w:val="a4"/>
    <w:uiPriority w:val="99"/>
    <w:semiHidden/>
    <w:rsid w:val="006D7AF4"/>
  </w:style>
  <w:style w:type="numbering" w:customStyle="1" w:styleId="NoList111132">
    <w:name w:val="No List111132"/>
    <w:next w:val="a4"/>
    <w:uiPriority w:val="99"/>
    <w:semiHidden/>
    <w:unhideWhenUsed/>
    <w:rsid w:val="006D7AF4"/>
  </w:style>
  <w:style w:type="numbering" w:customStyle="1" w:styleId="121320">
    <w:name w:val="無清單12132"/>
    <w:next w:val="a4"/>
    <w:uiPriority w:val="99"/>
    <w:semiHidden/>
    <w:unhideWhenUsed/>
    <w:rsid w:val="006D7AF4"/>
  </w:style>
  <w:style w:type="numbering" w:customStyle="1" w:styleId="1111320">
    <w:name w:val="無清單111132"/>
    <w:next w:val="a4"/>
    <w:uiPriority w:val="99"/>
    <w:semiHidden/>
    <w:unhideWhenUsed/>
    <w:rsid w:val="006D7AF4"/>
  </w:style>
  <w:style w:type="numbering" w:customStyle="1" w:styleId="NoList532">
    <w:name w:val="No List532"/>
    <w:next w:val="a4"/>
    <w:uiPriority w:val="99"/>
    <w:semiHidden/>
    <w:unhideWhenUsed/>
    <w:rsid w:val="006D7AF4"/>
  </w:style>
  <w:style w:type="numbering" w:customStyle="1" w:styleId="NoList1332">
    <w:name w:val="No List1332"/>
    <w:next w:val="a4"/>
    <w:uiPriority w:val="99"/>
    <w:semiHidden/>
    <w:unhideWhenUsed/>
    <w:rsid w:val="006D7AF4"/>
  </w:style>
  <w:style w:type="numbering" w:customStyle="1" w:styleId="12322">
    <w:name w:val="リストなし1232"/>
    <w:next w:val="a4"/>
    <w:uiPriority w:val="99"/>
    <w:semiHidden/>
    <w:unhideWhenUsed/>
    <w:rsid w:val="006D7AF4"/>
  </w:style>
  <w:style w:type="numbering" w:customStyle="1" w:styleId="12323">
    <w:name w:val="无列表1232"/>
    <w:next w:val="a4"/>
    <w:semiHidden/>
    <w:rsid w:val="006D7AF4"/>
  </w:style>
  <w:style w:type="numbering" w:customStyle="1" w:styleId="NoList2232">
    <w:name w:val="No List2232"/>
    <w:next w:val="a4"/>
    <w:semiHidden/>
    <w:rsid w:val="006D7AF4"/>
  </w:style>
  <w:style w:type="numbering" w:customStyle="1" w:styleId="NoList3232">
    <w:name w:val="No List3232"/>
    <w:next w:val="a4"/>
    <w:uiPriority w:val="99"/>
    <w:semiHidden/>
    <w:rsid w:val="006D7AF4"/>
  </w:style>
  <w:style w:type="numbering" w:customStyle="1" w:styleId="NoList11232">
    <w:name w:val="No List11232"/>
    <w:next w:val="a4"/>
    <w:uiPriority w:val="99"/>
    <w:semiHidden/>
    <w:unhideWhenUsed/>
    <w:rsid w:val="006D7AF4"/>
  </w:style>
  <w:style w:type="numbering" w:customStyle="1" w:styleId="13320">
    <w:name w:val="無清單1332"/>
    <w:next w:val="a4"/>
    <w:uiPriority w:val="99"/>
    <w:semiHidden/>
    <w:unhideWhenUsed/>
    <w:rsid w:val="006D7AF4"/>
  </w:style>
  <w:style w:type="numbering" w:customStyle="1" w:styleId="112320">
    <w:name w:val="無清單11232"/>
    <w:next w:val="a4"/>
    <w:uiPriority w:val="99"/>
    <w:semiHidden/>
    <w:unhideWhenUsed/>
    <w:rsid w:val="006D7AF4"/>
  </w:style>
  <w:style w:type="numbering" w:customStyle="1" w:styleId="2132">
    <w:name w:val="无列表2132"/>
    <w:next w:val="a4"/>
    <w:uiPriority w:val="99"/>
    <w:semiHidden/>
    <w:unhideWhenUsed/>
    <w:rsid w:val="006D7AF4"/>
  </w:style>
  <w:style w:type="numbering" w:customStyle="1" w:styleId="NoList12222">
    <w:name w:val="No List12222"/>
    <w:next w:val="a4"/>
    <w:uiPriority w:val="99"/>
    <w:semiHidden/>
    <w:unhideWhenUsed/>
    <w:rsid w:val="006D7AF4"/>
  </w:style>
  <w:style w:type="numbering" w:customStyle="1" w:styleId="112221">
    <w:name w:val="リストなし11222"/>
    <w:next w:val="a4"/>
    <w:uiPriority w:val="99"/>
    <w:semiHidden/>
    <w:unhideWhenUsed/>
    <w:rsid w:val="006D7AF4"/>
  </w:style>
  <w:style w:type="numbering" w:customStyle="1" w:styleId="112222">
    <w:name w:val="无列表11222"/>
    <w:next w:val="a4"/>
    <w:semiHidden/>
    <w:rsid w:val="006D7AF4"/>
  </w:style>
  <w:style w:type="numbering" w:customStyle="1" w:styleId="NoList21222">
    <w:name w:val="No List21222"/>
    <w:next w:val="a4"/>
    <w:semiHidden/>
    <w:rsid w:val="006D7AF4"/>
  </w:style>
  <w:style w:type="numbering" w:customStyle="1" w:styleId="NoList31222">
    <w:name w:val="No List31222"/>
    <w:next w:val="a4"/>
    <w:uiPriority w:val="99"/>
    <w:semiHidden/>
    <w:rsid w:val="006D7AF4"/>
  </w:style>
  <w:style w:type="numbering" w:customStyle="1" w:styleId="NoList111232">
    <w:name w:val="No List111232"/>
    <w:next w:val="a4"/>
    <w:uiPriority w:val="99"/>
    <w:semiHidden/>
    <w:unhideWhenUsed/>
    <w:rsid w:val="006D7AF4"/>
  </w:style>
  <w:style w:type="numbering" w:customStyle="1" w:styleId="122220">
    <w:name w:val="無清單12222"/>
    <w:next w:val="a4"/>
    <w:uiPriority w:val="99"/>
    <w:semiHidden/>
    <w:unhideWhenUsed/>
    <w:rsid w:val="006D7AF4"/>
  </w:style>
  <w:style w:type="numbering" w:customStyle="1" w:styleId="1112220">
    <w:name w:val="無清單111222"/>
    <w:next w:val="a4"/>
    <w:uiPriority w:val="99"/>
    <w:semiHidden/>
    <w:unhideWhenUsed/>
    <w:rsid w:val="006D7AF4"/>
  </w:style>
  <w:style w:type="numbering" w:customStyle="1" w:styleId="NoList81">
    <w:name w:val="No List81"/>
    <w:next w:val="a4"/>
    <w:uiPriority w:val="99"/>
    <w:semiHidden/>
    <w:unhideWhenUsed/>
    <w:rsid w:val="006D7AF4"/>
  </w:style>
  <w:style w:type="numbering" w:customStyle="1" w:styleId="NoList161">
    <w:name w:val="No List161"/>
    <w:next w:val="a4"/>
    <w:uiPriority w:val="99"/>
    <w:semiHidden/>
    <w:unhideWhenUsed/>
    <w:rsid w:val="006D7AF4"/>
  </w:style>
  <w:style w:type="numbering" w:customStyle="1" w:styleId="1512">
    <w:name w:val="リストなし151"/>
    <w:next w:val="a4"/>
    <w:uiPriority w:val="99"/>
    <w:semiHidden/>
    <w:unhideWhenUsed/>
    <w:rsid w:val="006D7AF4"/>
  </w:style>
  <w:style w:type="numbering" w:customStyle="1" w:styleId="1513">
    <w:name w:val="无列表151"/>
    <w:next w:val="a4"/>
    <w:semiHidden/>
    <w:rsid w:val="006D7AF4"/>
  </w:style>
  <w:style w:type="numbering" w:customStyle="1" w:styleId="NoList251">
    <w:name w:val="No List251"/>
    <w:next w:val="a4"/>
    <w:semiHidden/>
    <w:rsid w:val="006D7AF4"/>
  </w:style>
  <w:style w:type="numbering" w:customStyle="1" w:styleId="NoList351">
    <w:name w:val="No List351"/>
    <w:next w:val="a4"/>
    <w:uiPriority w:val="99"/>
    <w:semiHidden/>
    <w:rsid w:val="006D7AF4"/>
  </w:style>
  <w:style w:type="numbering" w:customStyle="1" w:styleId="NoList1161">
    <w:name w:val="No List1161"/>
    <w:next w:val="a4"/>
    <w:uiPriority w:val="99"/>
    <w:semiHidden/>
    <w:unhideWhenUsed/>
    <w:rsid w:val="006D7AF4"/>
  </w:style>
  <w:style w:type="numbering" w:customStyle="1" w:styleId="1610">
    <w:name w:val="無清單161"/>
    <w:next w:val="a4"/>
    <w:uiPriority w:val="99"/>
    <w:semiHidden/>
    <w:unhideWhenUsed/>
    <w:rsid w:val="006D7AF4"/>
  </w:style>
  <w:style w:type="numbering" w:customStyle="1" w:styleId="11510">
    <w:name w:val="無清單1151"/>
    <w:next w:val="a4"/>
    <w:uiPriority w:val="99"/>
    <w:semiHidden/>
    <w:unhideWhenUsed/>
    <w:rsid w:val="006D7AF4"/>
  </w:style>
  <w:style w:type="numbering" w:customStyle="1" w:styleId="NoList11151">
    <w:name w:val="No List11151"/>
    <w:next w:val="a4"/>
    <w:uiPriority w:val="99"/>
    <w:semiHidden/>
    <w:unhideWhenUsed/>
    <w:rsid w:val="006D7AF4"/>
  </w:style>
  <w:style w:type="numbering" w:customStyle="1" w:styleId="2410">
    <w:name w:val="无列表241"/>
    <w:next w:val="a4"/>
    <w:uiPriority w:val="99"/>
    <w:semiHidden/>
    <w:unhideWhenUsed/>
    <w:rsid w:val="006D7AF4"/>
  </w:style>
  <w:style w:type="numbering" w:customStyle="1" w:styleId="NoList1251">
    <w:name w:val="No List1251"/>
    <w:next w:val="a4"/>
    <w:uiPriority w:val="99"/>
    <w:semiHidden/>
    <w:unhideWhenUsed/>
    <w:rsid w:val="006D7AF4"/>
  </w:style>
  <w:style w:type="numbering" w:customStyle="1" w:styleId="11511">
    <w:name w:val="リストなし1151"/>
    <w:next w:val="a4"/>
    <w:uiPriority w:val="99"/>
    <w:semiHidden/>
    <w:unhideWhenUsed/>
    <w:rsid w:val="006D7AF4"/>
  </w:style>
  <w:style w:type="numbering" w:customStyle="1" w:styleId="11512">
    <w:name w:val="无列表1151"/>
    <w:next w:val="a4"/>
    <w:semiHidden/>
    <w:rsid w:val="006D7AF4"/>
  </w:style>
  <w:style w:type="numbering" w:customStyle="1" w:styleId="NoList2151">
    <w:name w:val="No List2151"/>
    <w:next w:val="a4"/>
    <w:semiHidden/>
    <w:rsid w:val="006D7AF4"/>
  </w:style>
  <w:style w:type="numbering" w:customStyle="1" w:styleId="NoList3151">
    <w:name w:val="No List3151"/>
    <w:next w:val="a4"/>
    <w:uiPriority w:val="99"/>
    <w:semiHidden/>
    <w:rsid w:val="006D7AF4"/>
  </w:style>
  <w:style w:type="numbering" w:customStyle="1" w:styleId="12510">
    <w:name w:val="無清單1251"/>
    <w:next w:val="a4"/>
    <w:uiPriority w:val="99"/>
    <w:semiHidden/>
    <w:unhideWhenUsed/>
    <w:rsid w:val="006D7AF4"/>
  </w:style>
  <w:style w:type="numbering" w:customStyle="1" w:styleId="111510">
    <w:name w:val="無清單11151"/>
    <w:next w:val="a4"/>
    <w:uiPriority w:val="99"/>
    <w:semiHidden/>
    <w:unhideWhenUsed/>
    <w:rsid w:val="006D7AF4"/>
  </w:style>
  <w:style w:type="numbering" w:customStyle="1" w:styleId="NoList441">
    <w:name w:val="No List441"/>
    <w:next w:val="a4"/>
    <w:uiPriority w:val="99"/>
    <w:semiHidden/>
    <w:unhideWhenUsed/>
    <w:rsid w:val="006D7AF4"/>
  </w:style>
  <w:style w:type="numbering" w:customStyle="1" w:styleId="NoList11241">
    <w:name w:val="No List11241"/>
    <w:next w:val="a4"/>
    <w:uiPriority w:val="99"/>
    <w:semiHidden/>
    <w:unhideWhenUsed/>
    <w:rsid w:val="006D7AF4"/>
  </w:style>
  <w:style w:type="numbering" w:customStyle="1" w:styleId="NoList12141">
    <w:name w:val="No List12141"/>
    <w:next w:val="a4"/>
    <w:uiPriority w:val="99"/>
    <w:semiHidden/>
    <w:unhideWhenUsed/>
    <w:rsid w:val="006D7AF4"/>
  </w:style>
  <w:style w:type="numbering" w:customStyle="1" w:styleId="111411">
    <w:name w:val="リストなし11141"/>
    <w:next w:val="a4"/>
    <w:uiPriority w:val="99"/>
    <w:semiHidden/>
    <w:unhideWhenUsed/>
    <w:rsid w:val="006D7AF4"/>
  </w:style>
  <w:style w:type="numbering" w:customStyle="1" w:styleId="111412">
    <w:name w:val="无列表11141"/>
    <w:next w:val="a4"/>
    <w:semiHidden/>
    <w:rsid w:val="006D7AF4"/>
  </w:style>
  <w:style w:type="numbering" w:customStyle="1" w:styleId="NoList21141">
    <w:name w:val="No List21141"/>
    <w:next w:val="a4"/>
    <w:semiHidden/>
    <w:rsid w:val="006D7AF4"/>
  </w:style>
  <w:style w:type="numbering" w:customStyle="1" w:styleId="NoList31141">
    <w:name w:val="No List31141"/>
    <w:next w:val="a4"/>
    <w:uiPriority w:val="99"/>
    <w:semiHidden/>
    <w:rsid w:val="006D7AF4"/>
  </w:style>
  <w:style w:type="numbering" w:customStyle="1" w:styleId="NoList111141">
    <w:name w:val="No List111141"/>
    <w:next w:val="a4"/>
    <w:uiPriority w:val="99"/>
    <w:semiHidden/>
    <w:unhideWhenUsed/>
    <w:rsid w:val="006D7AF4"/>
  </w:style>
  <w:style w:type="numbering" w:customStyle="1" w:styleId="12141">
    <w:name w:val="無清單12141"/>
    <w:next w:val="a4"/>
    <w:uiPriority w:val="99"/>
    <w:semiHidden/>
    <w:unhideWhenUsed/>
    <w:rsid w:val="006D7AF4"/>
  </w:style>
  <w:style w:type="numbering" w:customStyle="1" w:styleId="1111410">
    <w:name w:val="無清單111141"/>
    <w:next w:val="a4"/>
    <w:uiPriority w:val="99"/>
    <w:semiHidden/>
    <w:unhideWhenUsed/>
    <w:rsid w:val="006D7AF4"/>
  </w:style>
  <w:style w:type="numbering" w:customStyle="1" w:styleId="NoList541">
    <w:name w:val="No List541"/>
    <w:next w:val="a4"/>
    <w:uiPriority w:val="99"/>
    <w:semiHidden/>
    <w:unhideWhenUsed/>
    <w:rsid w:val="006D7AF4"/>
  </w:style>
  <w:style w:type="numbering" w:customStyle="1" w:styleId="NoList1341">
    <w:name w:val="No List1341"/>
    <w:next w:val="a4"/>
    <w:uiPriority w:val="99"/>
    <w:semiHidden/>
    <w:unhideWhenUsed/>
    <w:rsid w:val="006D7AF4"/>
  </w:style>
  <w:style w:type="numbering" w:customStyle="1" w:styleId="12411">
    <w:name w:val="リストなし1241"/>
    <w:next w:val="a4"/>
    <w:uiPriority w:val="99"/>
    <w:semiHidden/>
    <w:unhideWhenUsed/>
    <w:rsid w:val="006D7AF4"/>
  </w:style>
  <w:style w:type="numbering" w:customStyle="1" w:styleId="12412">
    <w:name w:val="无列表1241"/>
    <w:next w:val="a4"/>
    <w:semiHidden/>
    <w:rsid w:val="006D7AF4"/>
  </w:style>
  <w:style w:type="numbering" w:customStyle="1" w:styleId="NoList2241">
    <w:name w:val="No List2241"/>
    <w:next w:val="a4"/>
    <w:semiHidden/>
    <w:rsid w:val="006D7AF4"/>
  </w:style>
  <w:style w:type="numbering" w:customStyle="1" w:styleId="NoList3241">
    <w:name w:val="No List3241"/>
    <w:next w:val="a4"/>
    <w:uiPriority w:val="99"/>
    <w:semiHidden/>
    <w:rsid w:val="006D7AF4"/>
  </w:style>
  <w:style w:type="numbering" w:customStyle="1" w:styleId="1341">
    <w:name w:val="無清單1341"/>
    <w:next w:val="a4"/>
    <w:uiPriority w:val="99"/>
    <w:semiHidden/>
    <w:unhideWhenUsed/>
    <w:rsid w:val="006D7AF4"/>
  </w:style>
  <w:style w:type="numbering" w:customStyle="1" w:styleId="112410">
    <w:name w:val="無清單11241"/>
    <w:next w:val="a4"/>
    <w:uiPriority w:val="99"/>
    <w:semiHidden/>
    <w:unhideWhenUsed/>
    <w:rsid w:val="006D7AF4"/>
  </w:style>
  <w:style w:type="numbering" w:customStyle="1" w:styleId="2141">
    <w:name w:val="无列表2141"/>
    <w:next w:val="a4"/>
    <w:uiPriority w:val="99"/>
    <w:semiHidden/>
    <w:unhideWhenUsed/>
    <w:rsid w:val="006D7AF4"/>
  </w:style>
  <w:style w:type="numbering" w:customStyle="1" w:styleId="NoList12231">
    <w:name w:val="No List12231"/>
    <w:next w:val="a4"/>
    <w:uiPriority w:val="99"/>
    <w:semiHidden/>
    <w:unhideWhenUsed/>
    <w:rsid w:val="006D7AF4"/>
  </w:style>
  <w:style w:type="numbering" w:customStyle="1" w:styleId="112311">
    <w:name w:val="リストなし11231"/>
    <w:next w:val="a4"/>
    <w:uiPriority w:val="99"/>
    <w:semiHidden/>
    <w:unhideWhenUsed/>
    <w:rsid w:val="006D7AF4"/>
  </w:style>
  <w:style w:type="numbering" w:customStyle="1" w:styleId="112312">
    <w:name w:val="无列表11231"/>
    <w:next w:val="a4"/>
    <w:semiHidden/>
    <w:rsid w:val="006D7AF4"/>
  </w:style>
  <w:style w:type="numbering" w:customStyle="1" w:styleId="NoList21231">
    <w:name w:val="No List21231"/>
    <w:next w:val="a4"/>
    <w:semiHidden/>
    <w:rsid w:val="006D7AF4"/>
  </w:style>
  <w:style w:type="numbering" w:customStyle="1" w:styleId="NoList31231">
    <w:name w:val="No List31231"/>
    <w:next w:val="a4"/>
    <w:uiPriority w:val="99"/>
    <w:semiHidden/>
    <w:rsid w:val="006D7AF4"/>
  </w:style>
  <w:style w:type="numbering" w:customStyle="1" w:styleId="NoList111241">
    <w:name w:val="No List111241"/>
    <w:next w:val="a4"/>
    <w:uiPriority w:val="99"/>
    <w:semiHidden/>
    <w:unhideWhenUsed/>
    <w:rsid w:val="006D7AF4"/>
  </w:style>
  <w:style w:type="numbering" w:customStyle="1" w:styleId="122310">
    <w:name w:val="無清單12231"/>
    <w:next w:val="a4"/>
    <w:uiPriority w:val="99"/>
    <w:semiHidden/>
    <w:unhideWhenUsed/>
    <w:rsid w:val="006D7AF4"/>
  </w:style>
  <w:style w:type="numbering" w:customStyle="1" w:styleId="1112310">
    <w:name w:val="無清單111231"/>
    <w:next w:val="a4"/>
    <w:uiPriority w:val="99"/>
    <w:semiHidden/>
    <w:unhideWhenUsed/>
    <w:rsid w:val="006D7AF4"/>
  </w:style>
  <w:style w:type="numbering" w:customStyle="1" w:styleId="3110">
    <w:name w:val="无列表311"/>
    <w:next w:val="a4"/>
    <w:uiPriority w:val="99"/>
    <w:semiHidden/>
    <w:unhideWhenUsed/>
    <w:rsid w:val="006D7AF4"/>
  </w:style>
  <w:style w:type="numbering" w:customStyle="1" w:styleId="13211">
    <w:name w:val="无列表1321"/>
    <w:next w:val="a4"/>
    <w:semiHidden/>
    <w:rsid w:val="006D7AF4"/>
  </w:style>
  <w:style w:type="numbering" w:customStyle="1" w:styleId="NoList11321">
    <w:name w:val="No List11321"/>
    <w:next w:val="a4"/>
    <w:uiPriority w:val="99"/>
    <w:semiHidden/>
    <w:unhideWhenUsed/>
    <w:rsid w:val="006D7AF4"/>
  </w:style>
  <w:style w:type="numbering" w:customStyle="1" w:styleId="NoList4121">
    <w:name w:val="No List4121"/>
    <w:next w:val="a4"/>
    <w:uiPriority w:val="99"/>
    <w:semiHidden/>
    <w:unhideWhenUsed/>
    <w:rsid w:val="006D7AF4"/>
  </w:style>
  <w:style w:type="numbering" w:customStyle="1" w:styleId="2221">
    <w:name w:val="无列表2221"/>
    <w:next w:val="a4"/>
    <w:uiPriority w:val="99"/>
    <w:semiHidden/>
    <w:unhideWhenUsed/>
    <w:rsid w:val="006D7AF4"/>
  </w:style>
  <w:style w:type="numbering" w:customStyle="1" w:styleId="NoList121121">
    <w:name w:val="No List121121"/>
    <w:next w:val="a4"/>
    <w:uiPriority w:val="99"/>
    <w:semiHidden/>
    <w:unhideWhenUsed/>
    <w:rsid w:val="006D7AF4"/>
  </w:style>
  <w:style w:type="numbering" w:customStyle="1" w:styleId="1111211">
    <w:name w:val="リストなし111121"/>
    <w:next w:val="a4"/>
    <w:uiPriority w:val="99"/>
    <w:semiHidden/>
    <w:unhideWhenUsed/>
    <w:rsid w:val="006D7AF4"/>
  </w:style>
  <w:style w:type="numbering" w:customStyle="1" w:styleId="1111212">
    <w:name w:val="无列表111121"/>
    <w:next w:val="a4"/>
    <w:semiHidden/>
    <w:rsid w:val="006D7AF4"/>
  </w:style>
  <w:style w:type="numbering" w:customStyle="1" w:styleId="NoList211121">
    <w:name w:val="No List211121"/>
    <w:next w:val="a4"/>
    <w:semiHidden/>
    <w:rsid w:val="006D7AF4"/>
  </w:style>
  <w:style w:type="numbering" w:customStyle="1" w:styleId="NoList311121">
    <w:name w:val="No List311121"/>
    <w:next w:val="a4"/>
    <w:uiPriority w:val="99"/>
    <w:semiHidden/>
    <w:rsid w:val="006D7AF4"/>
  </w:style>
  <w:style w:type="numbering" w:customStyle="1" w:styleId="NoList1111121">
    <w:name w:val="No List1111121"/>
    <w:next w:val="a4"/>
    <w:uiPriority w:val="99"/>
    <w:semiHidden/>
    <w:unhideWhenUsed/>
    <w:rsid w:val="006D7AF4"/>
  </w:style>
  <w:style w:type="numbering" w:customStyle="1" w:styleId="1211210">
    <w:name w:val="無清單121121"/>
    <w:next w:val="a4"/>
    <w:uiPriority w:val="99"/>
    <w:semiHidden/>
    <w:unhideWhenUsed/>
    <w:rsid w:val="006D7AF4"/>
  </w:style>
  <w:style w:type="numbering" w:customStyle="1" w:styleId="11111210">
    <w:name w:val="無清單1111121"/>
    <w:next w:val="a4"/>
    <w:uiPriority w:val="99"/>
    <w:semiHidden/>
    <w:unhideWhenUsed/>
    <w:rsid w:val="006D7AF4"/>
  </w:style>
  <w:style w:type="numbering" w:customStyle="1" w:styleId="NoList13121">
    <w:name w:val="No List13121"/>
    <w:next w:val="a4"/>
    <w:uiPriority w:val="99"/>
    <w:semiHidden/>
    <w:unhideWhenUsed/>
    <w:rsid w:val="006D7AF4"/>
  </w:style>
  <w:style w:type="numbering" w:customStyle="1" w:styleId="121211">
    <w:name w:val="リストなし12121"/>
    <w:next w:val="a4"/>
    <w:uiPriority w:val="99"/>
    <w:semiHidden/>
    <w:unhideWhenUsed/>
    <w:rsid w:val="006D7AF4"/>
  </w:style>
  <w:style w:type="numbering" w:customStyle="1" w:styleId="121212">
    <w:name w:val="无列表12121"/>
    <w:next w:val="a4"/>
    <w:semiHidden/>
    <w:rsid w:val="006D7AF4"/>
  </w:style>
  <w:style w:type="numbering" w:customStyle="1" w:styleId="NoList22121">
    <w:name w:val="No List22121"/>
    <w:next w:val="a4"/>
    <w:semiHidden/>
    <w:rsid w:val="006D7AF4"/>
  </w:style>
  <w:style w:type="numbering" w:customStyle="1" w:styleId="NoList32121">
    <w:name w:val="No List32121"/>
    <w:next w:val="a4"/>
    <w:uiPriority w:val="99"/>
    <w:semiHidden/>
    <w:rsid w:val="006D7AF4"/>
  </w:style>
  <w:style w:type="numbering" w:customStyle="1" w:styleId="NoList112121">
    <w:name w:val="No List112121"/>
    <w:next w:val="a4"/>
    <w:uiPriority w:val="99"/>
    <w:semiHidden/>
    <w:unhideWhenUsed/>
    <w:rsid w:val="006D7AF4"/>
  </w:style>
  <w:style w:type="numbering" w:customStyle="1" w:styleId="131210">
    <w:name w:val="無清單13121"/>
    <w:next w:val="a4"/>
    <w:uiPriority w:val="99"/>
    <w:semiHidden/>
    <w:unhideWhenUsed/>
    <w:rsid w:val="006D7AF4"/>
  </w:style>
  <w:style w:type="numbering" w:customStyle="1" w:styleId="1121210">
    <w:name w:val="無清單112121"/>
    <w:next w:val="a4"/>
    <w:uiPriority w:val="99"/>
    <w:semiHidden/>
    <w:unhideWhenUsed/>
    <w:rsid w:val="006D7AF4"/>
  </w:style>
  <w:style w:type="numbering" w:customStyle="1" w:styleId="21121">
    <w:name w:val="无列表21121"/>
    <w:next w:val="a4"/>
    <w:uiPriority w:val="99"/>
    <w:semiHidden/>
    <w:unhideWhenUsed/>
    <w:rsid w:val="006D7AF4"/>
  </w:style>
  <w:style w:type="numbering" w:customStyle="1" w:styleId="NoList122121">
    <w:name w:val="No List122121"/>
    <w:next w:val="a4"/>
    <w:uiPriority w:val="99"/>
    <w:semiHidden/>
    <w:unhideWhenUsed/>
    <w:rsid w:val="006D7AF4"/>
  </w:style>
  <w:style w:type="numbering" w:customStyle="1" w:styleId="1121211">
    <w:name w:val="リストなし112121"/>
    <w:next w:val="a4"/>
    <w:uiPriority w:val="99"/>
    <w:semiHidden/>
    <w:unhideWhenUsed/>
    <w:rsid w:val="006D7AF4"/>
  </w:style>
  <w:style w:type="numbering" w:customStyle="1" w:styleId="1121212">
    <w:name w:val="无列表112121"/>
    <w:next w:val="a4"/>
    <w:semiHidden/>
    <w:rsid w:val="006D7AF4"/>
  </w:style>
  <w:style w:type="numbering" w:customStyle="1" w:styleId="NoList212121">
    <w:name w:val="No List212121"/>
    <w:next w:val="a4"/>
    <w:semiHidden/>
    <w:rsid w:val="006D7AF4"/>
  </w:style>
  <w:style w:type="numbering" w:customStyle="1" w:styleId="NoList312121">
    <w:name w:val="No List312121"/>
    <w:next w:val="a4"/>
    <w:uiPriority w:val="99"/>
    <w:semiHidden/>
    <w:rsid w:val="006D7AF4"/>
  </w:style>
  <w:style w:type="numbering" w:customStyle="1" w:styleId="NoList1112121">
    <w:name w:val="No List1112121"/>
    <w:next w:val="a4"/>
    <w:uiPriority w:val="99"/>
    <w:semiHidden/>
    <w:unhideWhenUsed/>
    <w:rsid w:val="006D7AF4"/>
  </w:style>
  <w:style w:type="numbering" w:customStyle="1" w:styleId="122121">
    <w:name w:val="無清單122121"/>
    <w:next w:val="a4"/>
    <w:uiPriority w:val="99"/>
    <w:semiHidden/>
    <w:unhideWhenUsed/>
    <w:rsid w:val="006D7AF4"/>
  </w:style>
  <w:style w:type="numbering" w:customStyle="1" w:styleId="1112121">
    <w:name w:val="無清單1112121"/>
    <w:next w:val="a4"/>
    <w:uiPriority w:val="99"/>
    <w:semiHidden/>
    <w:unhideWhenUsed/>
    <w:rsid w:val="006D7AF4"/>
  </w:style>
  <w:style w:type="numbering" w:customStyle="1" w:styleId="131111">
    <w:name w:val="无列表13111"/>
    <w:next w:val="a4"/>
    <w:semiHidden/>
    <w:rsid w:val="006D7AF4"/>
  </w:style>
  <w:style w:type="numbering" w:customStyle="1" w:styleId="NoList41111">
    <w:name w:val="No List41111"/>
    <w:next w:val="a4"/>
    <w:uiPriority w:val="99"/>
    <w:semiHidden/>
    <w:unhideWhenUsed/>
    <w:rsid w:val="006D7AF4"/>
  </w:style>
  <w:style w:type="numbering" w:customStyle="1" w:styleId="22111">
    <w:name w:val="无列表22111"/>
    <w:next w:val="a4"/>
    <w:uiPriority w:val="99"/>
    <w:semiHidden/>
    <w:unhideWhenUsed/>
    <w:rsid w:val="006D7AF4"/>
  </w:style>
  <w:style w:type="numbering" w:customStyle="1" w:styleId="NoList1211111">
    <w:name w:val="No List1211111"/>
    <w:next w:val="a4"/>
    <w:uiPriority w:val="99"/>
    <w:semiHidden/>
    <w:unhideWhenUsed/>
    <w:rsid w:val="006D7AF4"/>
  </w:style>
  <w:style w:type="numbering" w:customStyle="1" w:styleId="11111112">
    <w:name w:val="リストなし1111111"/>
    <w:next w:val="a4"/>
    <w:uiPriority w:val="99"/>
    <w:semiHidden/>
    <w:unhideWhenUsed/>
    <w:rsid w:val="006D7AF4"/>
  </w:style>
  <w:style w:type="numbering" w:customStyle="1" w:styleId="111111110">
    <w:name w:val="无列表11111111"/>
    <w:next w:val="a4"/>
    <w:semiHidden/>
    <w:rsid w:val="006D7AF4"/>
  </w:style>
  <w:style w:type="numbering" w:customStyle="1" w:styleId="NoList2111111">
    <w:name w:val="No List2111111"/>
    <w:next w:val="a4"/>
    <w:semiHidden/>
    <w:rsid w:val="006D7AF4"/>
  </w:style>
  <w:style w:type="numbering" w:customStyle="1" w:styleId="NoList3111111">
    <w:name w:val="No List3111111"/>
    <w:next w:val="a4"/>
    <w:uiPriority w:val="99"/>
    <w:semiHidden/>
    <w:rsid w:val="006D7AF4"/>
  </w:style>
  <w:style w:type="numbering" w:customStyle="1" w:styleId="NoList11111111">
    <w:name w:val="No List11111111"/>
    <w:next w:val="a4"/>
    <w:uiPriority w:val="99"/>
    <w:semiHidden/>
    <w:unhideWhenUsed/>
    <w:rsid w:val="006D7AF4"/>
  </w:style>
  <w:style w:type="numbering" w:customStyle="1" w:styleId="1211111">
    <w:name w:val="無清單1211111"/>
    <w:next w:val="a4"/>
    <w:uiPriority w:val="99"/>
    <w:semiHidden/>
    <w:unhideWhenUsed/>
    <w:rsid w:val="006D7AF4"/>
  </w:style>
  <w:style w:type="numbering" w:customStyle="1" w:styleId="111111111">
    <w:name w:val="無清單11111111"/>
    <w:next w:val="a4"/>
    <w:uiPriority w:val="99"/>
    <w:semiHidden/>
    <w:unhideWhenUsed/>
    <w:rsid w:val="006D7AF4"/>
  </w:style>
  <w:style w:type="numbering" w:customStyle="1" w:styleId="NoList131111">
    <w:name w:val="No List131111"/>
    <w:next w:val="a4"/>
    <w:uiPriority w:val="99"/>
    <w:semiHidden/>
    <w:unhideWhenUsed/>
    <w:rsid w:val="006D7AF4"/>
  </w:style>
  <w:style w:type="numbering" w:customStyle="1" w:styleId="1211110">
    <w:name w:val="リストなし121111"/>
    <w:next w:val="a4"/>
    <w:uiPriority w:val="99"/>
    <w:semiHidden/>
    <w:unhideWhenUsed/>
    <w:rsid w:val="006D7AF4"/>
  </w:style>
  <w:style w:type="numbering" w:customStyle="1" w:styleId="1211112">
    <w:name w:val="无列表121111"/>
    <w:next w:val="a4"/>
    <w:semiHidden/>
    <w:rsid w:val="006D7AF4"/>
  </w:style>
  <w:style w:type="numbering" w:customStyle="1" w:styleId="NoList221111">
    <w:name w:val="No List221111"/>
    <w:next w:val="a4"/>
    <w:semiHidden/>
    <w:rsid w:val="006D7AF4"/>
  </w:style>
  <w:style w:type="numbering" w:customStyle="1" w:styleId="NoList321111">
    <w:name w:val="No List321111"/>
    <w:next w:val="a4"/>
    <w:uiPriority w:val="99"/>
    <w:semiHidden/>
    <w:rsid w:val="006D7AF4"/>
  </w:style>
  <w:style w:type="numbering" w:customStyle="1" w:styleId="NoList1121111">
    <w:name w:val="No List1121111"/>
    <w:next w:val="a4"/>
    <w:uiPriority w:val="99"/>
    <w:semiHidden/>
    <w:unhideWhenUsed/>
    <w:rsid w:val="006D7AF4"/>
  </w:style>
  <w:style w:type="numbering" w:customStyle="1" w:styleId="1311110">
    <w:name w:val="無清單131111"/>
    <w:next w:val="a4"/>
    <w:uiPriority w:val="99"/>
    <w:semiHidden/>
    <w:unhideWhenUsed/>
    <w:rsid w:val="006D7AF4"/>
  </w:style>
  <w:style w:type="numbering" w:customStyle="1" w:styleId="11211110">
    <w:name w:val="無清單1121111"/>
    <w:next w:val="a4"/>
    <w:uiPriority w:val="99"/>
    <w:semiHidden/>
    <w:unhideWhenUsed/>
    <w:rsid w:val="006D7AF4"/>
  </w:style>
  <w:style w:type="numbering" w:customStyle="1" w:styleId="211111">
    <w:name w:val="无列表211111"/>
    <w:next w:val="a4"/>
    <w:uiPriority w:val="99"/>
    <w:semiHidden/>
    <w:unhideWhenUsed/>
    <w:rsid w:val="006D7AF4"/>
  </w:style>
  <w:style w:type="numbering" w:customStyle="1" w:styleId="NoList1221111">
    <w:name w:val="No List1221111"/>
    <w:next w:val="a4"/>
    <w:uiPriority w:val="99"/>
    <w:semiHidden/>
    <w:unhideWhenUsed/>
    <w:rsid w:val="006D7AF4"/>
  </w:style>
  <w:style w:type="numbering" w:customStyle="1" w:styleId="11211111">
    <w:name w:val="リストなし1121111"/>
    <w:next w:val="a4"/>
    <w:uiPriority w:val="99"/>
    <w:semiHidden/>
    <w:unhideWhenUsed/>
    <w:rsid w:val="006D7AF4"/>
  </w:style>
  <w:style w:type="numbering" w:customStyle="1" w:styleId="11211112">
    <w:name w:val="无列表1121111"/>
    <w:next w:val="a4"/>
    <w:semiHidden/>
    <w:rsid w:val="006D7AF4"/>
  </w:style>
  <w:style w:type="numbering" w:customStyle="1" w:styleId="NoList2121111">
    <w:name w:val="No List2121111"/>
    <w:next w:val="a4"/>
    <w:semiHidden/>
    <w:rsid w:val="006D7AF4"/>
  </w:style>
  <w:style w:type="numbering" w:customStyle="1" w:styleId="NoList3121111">
    <w:name w:val="No List3121111"/>
    <w:next w:val="a4"/>
    <w:uiPriority w:val="99"/>
    <w:semiHidden/>
    <w:rsid w:val="006D7AF4"/>
  </w:style>
  <w:style w:type="numbering" w:customStyle="1" w:styleId="NoList11121111">
    <w:name w:val="No List11121111"/>
    <w:next w:val="a4"/>
    <w:uiPriority w:val="99"/>
    <w:semiHidden/>
    <w:unhideWhenUsed/>
    <w:rsid w:val="006D7AF4"/>
  </w:style>
  <w:style w:type="numbering" w:customStyle="1" w:styleId="1221111">
    <w:name w:val="無清單1221111"/>
    <w:next w:val="a4"/>
    <w:uiPriority w:val="99"/>
    <w:semiHidden/>
    <w:unhideWhenUsed/>
    <w:rsid w:val="006D7AF4"/>
  </w:style>
  <w:style w:type="numbering" w:customStyle="1" w:styleId="11121111">
    <w:name w:val="無清單11121111"/>
    <w:next w:val="a4"/>
    <w:uiPriority w:val="99"/>
    <w:semiHidden/>
    <w:unhideWhenUsed/>
    <w:rsid w:val="006D7AF4"/>
  </w:style>
  <w:style w:type="numbering" w:customStyle="1" w:styleId="122114">
    <w:name w:val="无列表12211"/>
    <w:next w:val="a4"/>
    <w:semiHidden/>
    <w:rsid w:val="006D7AF4"/>
  </w:style>
  <w:style w:type="numbering" w:customStyle="1" w:styleId="NoList10">
    <w:name w:val="No List10"/>
    <w:next w:val="a4"/>
    <w:uiPriority w:val="99"/>
    <w:semiHidden/>
    <w:unhideWhenUsed/>
    <w:rsid w:val="006D7AF4"/>
  </w:style>
  <w:style w:type="numbering" w:customStyle="1" w:styleId="NoList18">
    <w:name w:val="No List18"/>
    <w:next w:val="a4"/>
    <w:uiPriority w:val="99"/>
    <w:semiHidden/>
    <w:unhideWhenUsed/>
    <w:rsid w:val="006D7AF4"/>
  </w:style>
  <w:style w:type="numbering" w:customStyle="1" w:styleId="172">
    <w:name w:val="リストなし17"/>
    <w:next w:val="a4"/>
    <w:uiPriority w:val="99"/>
    <w:semiHidden/>
    <w:unhideWhenUsed/>
    <w:rsid w:val="006D7AF4"/>
  </w:style>
  <w:style w:type="numbering" w:customStyle="1" w:styleId="173">
    <w:name w:val="无列表17"/>
    <w:next w:val="a4"/>
    <w:semiHidden/>
    <w:rsid w:val="006D7AF4"/>
  </w:style>
  <w:style w:type="numbering" w:customStyle="1" w:styleId="NoList27">
    <w:name w:val="No List27"/>
    <w:next w:val="a4"/>
    <w:semiHidden/>
    <w:rsid w:val="006D7AF4"/>
  </w:style>
  <w:style w:type="numbering" w:customStyle="1" w:styleId="NoList37">
    <w:name w:val="No List37"/>
    <w:next w:val="a4"/>
    <w:uiPriority w:val="99"/>
    <w:semiHidden/>
    <w:rsid w:val="006D7AF4"/>
  </w:style>
  <w:style w:type="numbering" w:customStyle="1" w:styleId="NoList118">
    <w:name w:val="No List118"/>
    <w:next w:val="a4"/>
    <w:uiPriority w:val="99"/>
    <w:semiHidden/>
    <w:unhideWhenUsed/>
    <w:rsid w:val="006D7AF4"/>
  </w:style>
  <w:style w:type="numbering" w:customStyle="1" w:styleId="181">
    <w:name w:val="無清單18"/>
    <w:next w:val="a4"/>
    <w:uiPriority w:val="99"/>
    <w:semiHidden/>
    <w:unhideWhenUsed/>
    <w:rsid w:val="006D7AF4"/>
  </w:style>
  <w:style w:type="numbering" w:customStyle="1" w:styleId="1170">
    <w:name w:val="無清單117"/>
    <w:next w:val="a4"/>
    <w:uiPriority w:val="99"/>
    <w:semiHidden/>
    <w:unhideWhenUsed/>
    <w:rsid w:val="006D7AF4"/>
  </w:style>
  <w:style w:type="numbering" w:customStyle="1" w:styleId="NoList46">
    <w:name w:val="No List46"/>
    <w:next w:val="a4"/>
    <w:uiPriority w:val="99"/>
    <w:semiHidden/>
    <w:unhideWhenUsed/>
    <w:rsid w:val="006D7AF4"/>
  </w:style>
  <w:style w:type="numbering" w:customStyle="1" w:styleId="NoList127">
    <w:name w:val="No List127"/>
    <w:next w:val="a4"/>
    <w:uiPriority w:val="99"/>
    <w:semiHidden/>
    <w:unhideWhenUsed/>
    <w:rsid w:val="006D7AF4"/>
  </w:style>
  <w:style w:type="numbering" w:customStyle="1" w:styleId="1171">
    <w:name w:val="リストなし117"/>
    <w:next w:val="a4"/>
    <w:uiPriority w:val="99"/>
    <w:semiHidden/>
    <w:unhideWhenUsed/>
    <w:rsid w:val="006D7AF4"/>
  </w:style>
  <w:style w:type="numbering" w:customStyle="1" w:styleId="1172">
    <w:name w:val="无列表117"/>
    <w:next w:val="a4"/>
    <w:semiHidden/>
    <w:rsid w:val="006D7AF4"/>
  </w:style>
  <w:style w:type="numbering" w:customStyle="1" w:styleId="NoList217">
    <w:name w:val="No List217"/>
    <w:next w:val="a4"/>
    <w:semiHidden/>
    <w:rsid w:val="006D7AF4"/>
  </w:style>
  <w:style w:type="numbering" w:customStyle="1" w:styleId="NoList317">
    <w:name w:val="No List317"/>
    <w:next w:val="a4"/>
    <w:uiPriority w:val="99"/>
    <w:semiHidden/>
    <w:rsid w:val="006D7AF4"/>
  </w:style>
  <w:style w:type="numbering" w:customStyle="1" w:styleId="NoList1117">
    <w:name w:val="No List1117"/>
    <w:next w:val="a4"/>
    <w:uiPriority w:val="99"/>
    <w:semiHidden/>
    <w:unhideWhenUsed/>
    <w:rsid w:val="006D7AF4"/>
  </w:style>
  <w:style w:type="numbering" w:customStyle="1" w:styleId="1270">
    <w:name w:val="無清單127"/>
    <w:next w:val="a4"/>
    <w:uiPriority w:val="99"/>
    <w:semiHidden/>
    <w:unhideWhenUsed/>
    <w:rsid w:val="006D7AF4"/>
  </w:style>
  <w:style w:type="numbering" w:customStyle="1" w:styleId="1117">
    <w:name w:val="無清單1117"/>
    <w:next w:val="a4"/>
    <w:uiPriority w:val="99"/>
    <w:semiHidden/>
    <w:unhideWhenUsed/>
    <w:rsid w:val="006D7AF4"/>
  </w:style>
  <w:style w:type="numbering" w:customStyle="1" w:styleId="260">
    <w:name w:val="无列表26"/>
    <w:next w:val="a4"/>
    <w:uiPriority w:val="99"/>
    <w:semiHidden/>
    <w:unhideWhenUsed/>
    <w:rsid w:val="006D7AF4"/>
  </w:style>
  <w:style w:type="numbering" w:customStyle="1" w:styleId="NoList1216">
    <w:name w:val="No List1216"/>
    <w:next w:val="a4"/>
    <w:uiPriority w:val="99"/>
    <w:semiHidden/>
    <w:unhideWhenUsed/>
    <w:rsid w:val="006D7AF4"/>
  </w:style>
  <w:style w:type="numbering" w:customStyle="1" w:styleId="11162">
    <w:name w:val="リストなし1116"/>
    <w:next w:val="a4"/>
    <w:uiPriority w:val="99"/>
    <w:semiHidden/>
    <w:unhideWhenUsed/>
    <w:rsid w:val="006D7AF4"/>
  </w:style>
  <w:style w:type="numbering" w:customStyle="1" w:styleId="11163">
    <w:name w:val="无列表1116"/>
    <w:next w:val="a4"/>
    <w:semiHidden/>
    <w:rsid w:val="006D7AF4"/>
  </w:style>
  <w:style w:type="numbering" w:customStyle="1" w:styleId="NoList2116">
    <w:name w:val="No List2116"/>
    <w:next w:val="a4"/>
    <w:semiHidden/>
    <w:rsid w:val="006D7AF4"/>
  </w:style>
  <w:style w:type="numbering" w:customStyle="1" w:styleId="NoList3116">
    <w:name w:val="No List3116"/>
    <w:next w:val="a4"/>
    <w:uiPriority w:val="99"/>
    <w:semiHidden/>
    <w:rsid w:val="006D7AF4"/>
  </w:style>
  <w:style w:type="numbering" w:customStyle="1" w:styleId="NoList11116">
    <w:name w:val="No List11116"/>
    <w:next w:val="a4"/>
    <w:uiPriority w:val="99"/>
    <w:semiHidden/>
    <w:unhideWhenUsed/>
    <w:rsid w:val="006D7AF4"/>
  </w:style>
  <w:style w:type="numbering" w:customStyle="1" w:styleId="1216">
    <w:name w:val="無清單1216"/>
    <w:next w:val="a4"/>
    <w:uiPriority w:val="99"/>
    <w:semiHidden/>
    <w:unhideWhenUsed/>
    <w:rsid w:val="006D7AF4"/>
  </w:style>
  <w:style w:type="numbering" w:customStyle="1" w:styleId="11116">
    <w:name w:val="無清單11116"/>
    <w:next w:val="a4"/>
    <w:uiPriority w:val="99"/>
    <w:semiHidden/>
    <w:unhideWhenUsed/>
    <w:rsid w:val="006D7AF4"/>
  </w:style>
  <w:style w:type="numbering" w:customStyle="1" w:styleId="NoList56">
    <w:name w:val="No List56"/>
    <w:next w:val="a4"/>
    <w:uiPriority w:val="99"/>
    <w:semiHidden/>
    <w:unhideWhenUsed/>
    <w:rsid w:val="006D7AF4"/>
  </w:style>
  <w:style w:type="numbering" w:customStyle="1" w:styleId="NoList136">
    <w:name w:val="No List136"/>
    <w:next w:val="a4"/>
    <w:uiPriority w:val="99"/>
    <w:semiHidden/>
    <w:unhideWhenUsed/>
    <w:rsid w:val="006D7AF4"/>
  </w:style>
  <w:style w:type="numbering" w:customStyle="1" w:styleId="1262">
    <w:name w:val="リストなし126"/>
    <w:next w:val="a4"/>
    <w:uiPriority w:val="99"/>
    <w:semiHidden/>
    <w:unhideWhenUsed/>
    <w:rsid w:val="006D7AF4"/>
  </w:style>
  <w:style w:type="numbering" w:customStyle="1" w:styleId="1263">
    <w:name w:val="无列表126"/>
    <w:next w:val="a4"/>
    <w:semiHidden/>
    <w:rsid w:val="006D7AF4"/>
  </w:style>
  <w:style w:type="numbering" w:customStyle="1" w:styleId="NoList226">
    <w:name w:val="No List226"/>
    <w:next w:val="a4"/>
    <w:semiHidden/>
    <w:rsid w:val="006D7AF4"/>
  </w:style>
  <w:style w:type="numbering" w:customStyle="1" w:styleId="NoList326">
    <w:name w:val="No List326"/>
    <w:next w:val="a4"/>
    <w:uiPriority w:val="99"/>
    <w:semiHidden/>
    <w:rsid w:val="006D7AF4"/>
  </w:style>
  <w:style w:type="numbering" w:customStyle="1" w:styleId="NoList1126">
    <w:name w:val="No List1126"/>
    <w:next w:val="a4"/>
    <w:uiPriority w:val="99"/>
    <w:semiHidden/>
    <w:unhideWhenUsed/>
    <w:rsid w:val="006D7AF4"/>
  </w:style>
  <w:style w:type="numbering" w:customStyle="1" w:styleId="136">
    <w:name w:val="無清單136"/>
    <w:next w:val="a4"/>
    <w:uiPriority w:val="99"/>
    <w:semiHidden/>
    <w:unhideWhenUsed/>
    <w:rsid w:val="006D7AF4"/>
  </w:style>
  <w:style w:type="numbering" w:customStyle="1" w:styleId="1126">
    <w:name w:val="無清單1126"/>
    <w:next w:val="a4"/>
    <w:uiPriority w:val="99"/>
    <w:semiHidden/>
    <w:unhideWhenUsed/>
    <w:rsid w:val="006D7AF4"/>
  </w:style>
  <w:style w:type="numbering" w:customStyle="1" w:styleId="2160">
    <w:name w:val="无列表216"/>
    <w:next w:val="a4"/>
    <w:uiPriority w:val="99"/>
    <w:semiHidden/>
    <w:unhideWhenUsed/>
    <w:rsid w:val="006D7AF4"/>
  </w:style>
  <w:style w:type="numbering" w:customStyle="1" w:styleId="NoList1225">
    <w:name w:val="No List1225"/>
    <w:next w:val="a4"/>
    <w:uiPriority w:val="99"/>
    <w:semiHidden/>
    <w:unhideWhenUsed/>
    <w:rsid w:val="006D7AF4"/>
  </w:style>
  <w:style w:type="numbering" w:customStyle="1" w:styleId="11252">
    <w:name w:val="リストなし1125"/>
    <w:next w:val="a4"/>
    <w:uiPriority w:val="99"/>
    <w:semiHidden/>
    <w:unhideWhenUsed/>
    <w:rsid w:val="006D7AF4"/>
  </w:style>
  <w:style w:type="numbering" w:customStyle="1" w:styleId="11253">
    <w:name w:val="无列表1125"/>
    <w:next w:val="a4"/>
    <w:semiHidden/>
    <w:rsid w:val="006D7AF4"/>
  </w:style>
  <w:style w:type="numbering" w:customStyle="1" w:styleId="NoList2125">
    <w:name w:val="No List2125"/>
    <w:next w:val="a4"/>
    <w:semiHidden/>
    <w:rsid w:val="006D7AF4"/>
  </w:style>
  <w:style w:type="numbering" w:customStyle="1" w:styleId="NoList3125">
    <w:name w:val="No List3125"/>
    <w:next w:val="a4"/>
    <w:uiPriority w:val="99"/>
    <w:semiHidden/>
    <w:rsid w:val="006D7AF4"/>
  </w:style>
  <w:style w:type="numbering" w:customStyle="1" w:styleId="NoList11126">
    <w:name w:val="No List11126"/>
    <w:next w:val="a4"/>
    <w:uiPriority w:val="99"/>
    <w:semiHidden/>
    <w:unhideWhenUsed/>
    <w:rsid w:val="006D7AF4"/>
  </w:style>
  <w:style w:type="numbering" w:customStyle="1" w:styleId="12250">
    <w:name w:val="無清單1225"/>
    <w:next w:val="a4"/>
    <w:uiPriority w:val="99"/>
    <w:semiHidden/>
    <w:unhideWhenUsed/>
    <w:rsid w:val="006D7AF4"/>
  </w:style>
  <w:style w:type="numbering" w:customStyle="1" w:styleId="11125">
    <w:name w:val="無清單11125"/>
    <w:next w:val="a4"/>
    <w:uiPriority w:val="99"/>
    <w:semiHidden/>
    <w:unhideWhenUsed/>
    <w:rsid w:val="006D7AF4"/>
  </w:style>
  <w:style w:type="numbering" w:customStyle="1" w:styleId="NoList64">
    <w:name w:val="No List64"/>
    <w:next w:val="a4"/>
    <w:uiPriority w:val="99"/>
    <w:semiHidden/>
    <w:unhideWhenUsed/>
    <w:rsid w:val="006D7AF4"/>
  </w:style>
  <w:style w:type="numbering" w:customStyle="1" w:styleId="NoList144">
    <w:name w:val="No List144"/>
    <w:next w:val="a4"/>
    <w:uiPriority w:val="99"/>
    <w:semiHidden/>
    <w:unhideWhenUsed/>
    <w:rsid w:val="006D7AF4"/>
  </w:style>
  <w:style w:type="numbering" w:customStyle="1" w:styleId="1342">
    <w:name w:val="リストなし134"/>
    <w:next w:val="a4"/>
    <w:uiPriority w:val="99"/>
    <w:semiHidden/>
    <w:unhideWhenUsed/>
    <w:rsid w:val="006D7AF4"/>
  </w:style>
  <w:style w:type="numbering" w:customStyle="1" w:styleId="1343">
    <w:name w:val="无列表134"/>
    <w:next w:val="a4"/>
    <w:semiHidden/>
    <w:rsid w:val="006D7AF4"/>
  </w:style>
  <w:style w:type="numbering" w:customStyle="1" w:styleId="NoList234">
    <w:name w:val="No List234"/>
    <w:next w:val="a4"/>
    <w:semiHidden/>
    <w:rsid w:val="006D7AF4"/>
  </w:style>
  <w:style w:type="numbering" w:customStyle="1" w:styleId="NoList334">
    <w:name w:val="No List334"/>
    <w:next w:val="a4"/>
    <w:uiPriority w:val="99"/>
    <w:semiHidden/>
    <w:rsid w:val="006D7AF4"/>
  </w:style>
  <w:style w:type="numbering" w:customStyle="1" w:styleId="NoList1134">
    <w:name w:val="No List1134"/>
    <w:next w:val="a4"/>
    <w:uiPriority w:val="99"/>
    <w:semiHidden/>
    <w:unhideWhenUsed/>
    <w:rsid w:val="006D7AF4"/>
  </w:style>
  <w:style w:type="numbering" w:customStyle="1" w:styleId="1441">
    <w:name w:val="無清單144"/>
    <w:next w:val="a4"/>
    <w:uiPriority w:val="99"/>
    <w:semiHidden/>
    <w:unhideWhenUsed/>
    <w:rsid w:val="006D7AF4"/>
  </w:style>
  <w:style w:type="numbering" w:customStyle="1" w:styleId="11341">
    <w:name w:val="無清單1134"/>
    <w:next w:val="a4"/>
    <w:uiPriority w:val="99"/>
    <w:semiHidden/>
    <w:unhideWhenUsed/>
    <w:rsid w:val="006D7AF4"/>
  </w:style>
  <w:style w:type="numbering" w:customStyle="1" w:styleId="224">
    <w:name w:val="无列表224"/>
    <w:next w:val="a4"/>
    <w:uiPriority w:val="99"/>
    <w:semiHidden/>
    <w:unhideWhenUsed/>
    <w:rsid w:val="006D7AF4"/>
  </w:style>
  <w:style w:type="numbering" w:customStyle="1" w:styleId="NoList1234">
    <w:name w:val="No List1234"/>
    <w:next w:val="a4"/>
    <w:uiPriority w:val="99"/>
    <w:semiHidden/>
    <w:unhideWhenUsed/>
    <w:rsid w:val="006D7AF4"/>
  </w:style>
  <w:style w:type="numbering" w:customStyle="1" w:styleId="11342">
    <w:name w:val="リストなし1134"/>
    <w:next w:val="a4"/>
    <w:uiPriority w:val="99"/>
    <w:semiHidden/>
    <w:unhideWhenUsed/>
    <w:rsid w:val="006D7AF4"/>
  </w:style>
  <w:style w:type="numbering" w:customStyle="1" w:styleId="11343">
    <w:name w:val="无列表1134"/>
    <w:next w:val="a4"/>
    <w:semiHidden/>
    <w:rsid w:val="006D7AF4"/>
  </w:style>
  <w:style w:type="numbering" w:customStyle="1" w:styleId="NoList2134">
    <w:name w:val="No List2134"/>
    <w:next w:val="a4"/>
    <w:semiHidden/>
    <w:rsid w:val="006D7AF4"/>
  </w:style>
  <w:style w:type="numbering" w:customStyle="1" w:styleId="NoList3134">
    <w:name w:val="No List3134"/>
    <w:next w:val="a4"/>
    <w:uiPriority w:val="99"/>
    <w:semiHidden/>
    <w:rsid w:val="006D7AF4"/>
  </w:style>
  <w:style w:type="numbering" w:customStyle="1" w:styleId="NoList11134">
    <w:name w:val="No List11134"/>
    <w:next w:val="a4"/>
    <w:uiPriority w:val="99"/>
    <w:semiHidden/>
    <w:unhideWhenUsed/>
    <w:rsid w:val="006D7AF4"/>
  </w:style>
  <w:style w:type="numbering" w:customStyle="1" w:styleId="12341">
    <w:name w:val="無清單1234"/>
    <w:next w:val="a4"/>
    <w:uiPriority w:val="99"/>
    <w:semiHidden/>
    <w:unhideWhenUsed/>
    <w:rsid w:val="006D7AF4"/>
  </w:style>
  <w:style w:type="numbering" w:customStyle="1" w:styleId="111340">
    <w:name w:val="無清單11134"/>
    <w:next w:val="a4"/>
    <w:uiPriority w:val="99"/>
    <w:semiHidden/>
    <w:unhideWhenUsed/>
    <w:rsid w:val="006D7AF4"/>
  </w:style>
  <w:style w:type="numbering" w:customStyle="1" w:styleId="NoList414">
    <w:name w:val="No List414"/>
    <w:next w:val="a4"/>
    <w:uiPriority w:val="99"/>
    <w:semiHidden/>
    <w:unhideWhenUsed/>
    <w:rsid w:val="006D7AF4"/>
  </w:style>
  <w:style w:type="numbering" w:customStyle="1" w:styleId="NoList12114">
    <w:name w:val="No List12114"/>
    <w:next w:val="a4"/>
    <w:uiPriority w:val="99"/>
    <w:semiHidden/>
    <w:unhideWhenUsed/>
    <w:rsid w:val="006D7AF4"/>
  </w:style>
  <w:style w:type="numbering" w:customStyle="1" w:styleId="111142">
    <w:name w:val="リストなし11114"/>
    <w:next w:val="a4"/>
    <w:uiPriority w:val="99"/>
    <w:semiHidden/>
    <w:unhideWhenUsed/>
    <w:rsid w:val="006D7AF4"/>
  </w:style>
  <w:style w:type="numbering" w:customStyle="1" w:styleId="111143">
    <w:name w:val="无列表11114"/>
    <w:next w:val="a4"/>
    <w:semiHidden/>
    <w:rsid w:val="006D7AF4"/>
  </w:style>
  <w:style w:type="numbering" w:customStyle="1" w:styleId="NoList21114">
    <w:name w:val="No List21114"/>
    <w:next w:val="a4"/>
    <w:semiHidden/>
    <w:rsid w:val="006D7AF4"/>
  </w:style>
  <w:style w:type="numbering" w:customStyle="1" w:styleId="NoList31114">
    <w:name w:val="No List31114"/>
    <w:next w:val="a4"/>
    <w:uiPriority w:val="99"/>
    <w:semiHidden/>
    <w:rsid w:val="006D7AF4"/>
  </w:style>
  <w:style w:type="numbering" w:customStyle="1" w:styleId="NoList111114">
    <w:name w:val="No List111114"/>
    <w:next w:val="a4"/>
    <w:uiPriority w:val="99"/>
    <w:semiHidden/>
    <w:unhideWhenUsed/>
    <w:rsid w:val="006D7AF4"/>
  </w:style>
  <w:style w:type="numbering" w:customStyle="1" w:styleId="12114">
    <w:name w:val="無清單12114"/>
    <w:next w:val="a4"/>
    <w:uiPriority w:val="99"/>
    <w:semiHidden/>
    <w:unhideWhenUsed/>
    <w:rsid w:val="006D7AF4"/>
  </w:style>
  <w:style w:type="numbering" w:customStyle="1" w:styleId="111114">
    <w:name w:val="無清單111114"/>
    <w:next w:val="a4"/>
    <w:uiPriority w:val="99"/>
    <w:semiHidden/>
    <w:unhideWhenUsed/>
    <w:rsid w:val="006D7AF4"/>
  </w:style>
  <w:style w:type="numbering" w:customStyle="1" w:styleId="NoList514">
    <w:name w:val="No List514"/>
    <w:next w:val="a4"/>
    <w:uiPriority w:val="99"/>
    <w:semiHidden/>
    <w:unhideWhenUsed/>
    <w:rsid w:val="006D7AF4"/>
  </w:style>
  <w:style w:type="numbering" w:customStyle="1" w:styleId="NoList1314">
    <w:name w:val="No List1314"/>
    <w:next w:val="a4"/>
    <w:uiPriority w:val="99"/>
    <w:semiHidden/>
    <w:unhideWhenUsed/>
    <w:rsid w:val="006D7AF4"/>
  </w:style>
  <w:style w:type="numbering" w:customStyle="1" w:styleId="12142">
    <w:name w:val="リストなし1214"/>
    <w:next w:val="a4"/>
    <w:uiPriority w:val="99"/>
    <w:semiHidden/>
    <w:unhideWhenUsed/>
    <w:rsid w:val="006D7AF4"/>
  </w:style>
  <w:style w:type="numbering" w:customStyle="1" w:styleId="12143">
    <w:name w:val="无列表1214"/>
    <w:next w:val="a4"/>
    <w:semiHidden/>
    <w:rsid w:val="006D7AF4"/>
  </w:style>
  <w:style w:type="numbering" w:customStyle="1" w:styleId="NoList2214">
    <w:name w:val="No List2214"/>
    <w:next w:val="a4"/>
    <w:semiHidden/>
    <w:rsid w:val="006D7AF4"/>
  </w:style>
  <w:style w:type="numbering" w:customStyle="1" w:styleId="NoList3214">
    <w:name w:val="No List3214"/>
    <w:next w:val="a4"/>
    <w:uiPriority w:val="99"/>
    <w:semiHidden/>
    <w:rsid w:val="006D7AF4"/>
  </w:style>
  <w:style w:type="numbering" w:customStyle="1" w:styleId="NoList11214">
    <w:name w:val="No List11214"/>
    <w:next w:val="a4"/>
    <w:uiPriority w:val="99"/>
    <w:semiHidden/>
    <w:unhideWhenUsed/>
    <w:rsid w:val="006D7AF4"/>
  </w:style>
  <w:style w:type="numbering" w:customStyle="1" w:styleId="1314">
    <w:name w:val="無清單1314"/>
    <w:next w:val="a4"/>
    <w:uiPriority w:val="99"/>
    <w:semiHidden/>
    <w:unhideWhenUsed/>
    <w:rsid w:val="006D7AF4"/>
  </w:style>
  <w:style w:type="numbering" w:customStyle="1" w:styleId="11214">
    <w:name w:val="無清單11214"/>
    <w:next w:val="a4"/>
    <w:uiPriority w:val="99"/>
    <w:semiHidden/>
    <w:unhideWhenUsed/>
    <w:rsid w:val="006D7AF4"/>
  </w:style>
  <w:style w:type="numbering" w:customStyle="1" w:styleId="2114">
    <w:name w:val="无列表2114"/>
    <w:next w:val="a4"/>
    <w:uiPriority w:val="99"/>
    <w:semiHidden/>
    <w:unhideWhenUsed/>
    <w:rsid w:val="006D7AF4"/>
  </w:style>
  <w:style w:type="numbering" w:customStyle="1" w:styleId="NoList12214">
    <w:name w:val="No List12214"/>
    <w:next w:val="a4"/>
    <w:uiPriority w:val="99"/>
    <w:semiHidden/>
    <w:unhideWhenUsed/>
    <w:rsid w:val="006D7AF4"/>
  </w:style>
  <w:style w:type="numbering" w:customStyle="1" w:styleId="112140">
    <w:name w:val="リストなし11214"/>
    <w:next w:val="a4"/>
    <w:uiPriority w:val="99"/>
    <w:semiHidden/>
    <w:unhideWhenUsed/>
    <w:rsid w:val="006D7AF4"/>
  </w:style>
  <w:style w:type="numbering" w:customStyle="1" w:styleId="112141">
    <w:name w:val="无列表11214"/>
    <w:next w:val="a4"/>
    <w:semiHidden/>
    <w:rsid w:val="006D7AF4"/>
  </w:style>
  <w:style w:type="numbering" w:customStyle="1" w:styleId="NoList21214">
    <w:name w:val="No List21214"/>
    <w:next w:val="a4"/>
    <w:semiHidden/>
    <w:rsid w:val="006D7AF4"/>
  </w:style>
  <w:style w:type="numbering" w:customStyle="1" w:styleId="NoList31214">
    <w:name w:val="No List31214"/>
    <w:next w:val="a4"/>
    <w:uiPriority w:val="99"/>
    <w:semiHidden/>
    <w:rsid w:val="006D7AF4"/>
  </w:style>
  <w:style w:type="numbering" w:customStyle="1" w:styleId="NoList111214">
    <w:name w:val="No List111214"/>
    <w:next w:val="a4"/>
    <w:uiPriority w:val="99"/>
    <w:semiHidden/>
    <w:unhideWhenUsed/>
    <w:rsid w:val="006D7AF4"/>
  </w:style>
  <w:style w:type="numbering" w:customStyle="1" w:styleId="122140">
    <w:name w:val="無清單12214"/>
    <w:next w:val="a4"/>
    <w:uiPriority w:val="99"/>
    <w:semiHidden/>
    <w:unhideWhenUsed/>
    <w:rsid w:val="006D7AF4"/>
  </w:style>
  <w:style w:type="numbering" w:customStyle="1" w:styleId="1112140">
    <w:name w:val="無清單111214"/>
    <w:next w:val="a4"/>
    <w:uiPriority w:val="99"/>
    <w:semiHidden/>
    <w:unhideWhenUsed/>
    <w:rsid w:val="006D7AF4"/>
  </w:style>
  <w:style w:type="numbering" w:customStyle="1" w:styleId="346">
    <w:name w:val="无列表34"/>
    <w:next w:val="a4"/>
    <w:uiPriority w:val="99"/>
    <w:semiHidden/>
    <w:unhideWhenUsed/>
    <w:rsid w:val="006D7AF4"/>
  </w:style>
  <w:style w:type="numbering" w:customStyle="1" w:styleId="13140">
    <w:name w:val="无列表1314"/>
    <w:next w:val="a4"/>
    <w:semiHidden/>
    <w:rsid w:val="006D7AF4"/>
  </w:style>
  <w:style w:type="numbering" w:customStyle="1" w:styleId="NoList11313">
    <w:name w:val="No List11313"/>
    <w:next w:val="a4"/>
    <w:uiPriority w:val="99"/>
    <w:semiHidden/>
    <w:unhideWhenUsed/>
    <w:rsid w:val="006D7AF4"/>
  </w:style>
  <w:style w:type="numbering" w:customStyle="1" w:styleId="NoList4114">
    <w:name w:val="No List4114"/>
    <w:next w:val="a4"/>
    <w:uiPriority w:val="99"/>
    <w:semiHidden/>
    <w:unhideWhenUsed/>
    <w:rsid w:val="006D7AF4"/>
  </w:style>
  <w:style w:type="numbering" w:customStyle="1" w:styleId="2214">
    <w:name w:val="无列表2214"/>
    <w:next w:val="a4"/>
    <w:uiPriority w:val="99"/>
    <w:semiHidden/>
    <w:unhideWhenUsed/>
    <w:rsid w:val="006D7AF4"/>
  </w:style>
  <w:style w:type="numbering" w:customStyle="1" w:styleId="NoList121114">
    <w:name w:val="No List121114"/>
    <w:next w:val="a4"/>
    <w:uiPriority w:val="99"/>
    <w:semiHidden/>
    <w:unhideWhenUsed/>
    <w:rsid w:val="006D7AF4"/>
  </w:style>
  <w:style w:type="numbering" w:customStyle="1" w:styleId="1111140">
    <w:name w:val="リストなし111114"/>
    <w:next w:val="a4"/>
    <w:uiPriority w:val="99"/>
    <w:semiHidden/>
    <w:unhideWhenUsed/>
    <w:rsid w:val="006D7AF4"/>
  </w:style>
  <w:style w:type="numbering" w:customStyle="1" w:styleId="1111141">
    <w:name w:val="无列表111114"/>
    <w:next w:val="a4"/>
    <w:semiHidden/>
    <w:rsid w:val="006D7AF4"/>
  </w:style>
  <w:style w:type="numbering" w:customStyle="1" w:styleId="NoList211114">
    <w:name w:val="No List211114"/>
    <w:next w:val="a4"/>
    <w:semiHidden/>
    <w:rsid w:val="006D7AF4"/>
  </w:style>
  <w:style w:type="numbering" w:customStyle="1" w:styleId="NoList311114">
    <w:name w:val="No List311114"/>
    <w:next w:val="a4"/>
    <w:uiPriority w:val="99"/>
    <w:semiHidden/>
    <w:rsid w:val="006D7AF4"/>
  </w:style>
  <w:style w:type="numbering" w:customStyle="1" w:styleId="NoList1111114">
    <w:name w:val="No List1111114"/>
    <w:next w:val="a4"/>
    <w:uiPriority w:val="99"/>
    <w:semiHidden/>
    <w:unhideWhenUsed/>
    <w:rsid w:val="006D7AF4"/>
  </w:style>
  <w:style w:type="numbering" w:customStyle="1" w:styleId="121114">
    <w:name w:val="無清單121114"/>
    <w:next w:val="a4"/>
    <w:uiPriority w:val="99"/>
    <w:semiHidden/>
    <w:unhideWhenUsed/>
    <w:rsid w:val="006D7AF4"/>
  </w:style>
  <w:style w:type="numbering" w:customStyle="1" w:styleId="1111114">
    <w:name w:val="無清單1111114"/>
    <w:next w:val="a4"/>
    <w:uiPriority w:val="99"/>
    <w:semiHidden/>
    <w:unhideWhenUsed/>
    <w:rsid w:val="006D7AF4"/>
  </w:style>
  <w:style w:type="numbering" w:customStyle="1" w:styleId="NoList13114">
    <w:name w:val="No List13114"/>
    <w:next w:val="a4"/>
    <w:uiPriority w:val="99"/>
    <w:semiHidden/>
    <w:unhideWhenUsed/>
    <w:rsid w:val="006D7AF4"/>
  </w:style>
  <w:style w:type="numbering" w:customStyle="1" w:styleId="121140">
    <w:name w:val="リストなし12114"/>
    <w:next w:val="a4"/>
    <w:uiPriority w:val="99"/>
    <w:semiHidden/>
    <w:unhideWhenUsed/>
    <w:rsid w:val="006D7AF4"/>
  </w:style>
  <w:style w:type="numbering" w:customStyle="1" w:styleId="121141">
    <w:name w:val="无列表12114"/>
    <w:next w:val="a4"/>
    <w:semiHidden/>
    <w:rsid w:val="006D7AF4"/>
  </w:style>
  <w:style w:type="numbering" w:customStyle="1" w:styleId="NoList22114">
    <w:name w:val="No List22114"/>
    <w:next w:val="a4"/>
    <w:semiHidden/>
    <w:rsid w:val="006D7AF4"/>
  </w:style>
  <w:style w:type="numbering" w:customStyle="1" w:styleId="NoList32114">
    <w:name w:val="No List32114"/>
    <w:next w:val="a4"/>
    <w:uiPriority w:val="99"/>
    <w:semiHidden/>
    <w:rsid w:val="006D7AF4"/>
  </w:style>
  <w:style w:type="numbering" w:customStyle="1" w:styleId="NoList112114">
    <w:name w:val="No List112114"/>
    <w:next w:val="a4"/>
    <w:uiPriority w:val="99"/>
    <w:semiHidden/>
    <w:unhideWhenUsed/>
    <w:rsid w:val="006D7AF4"/>
  </w:style>
  <w:style w:type="numbering" w:customStyle="1" w:styleId="13114">
    <w:name w:val="無清單13114"/>
    <w:next w:val="a4"/>
    <w:uiPriority w:val="99"/>
    <w:semiHidden/>
    <w:unhideWhenUsed/>
    <w:rsid w:val="006D7AF4"/>
  </w:style>
  <w:style w:type="numbering" w:customStyle="1" w:styleId="112114">
    <w:name w:val="無清單112114"/>
    <w:next w:val="a4"/>
    <w:uiPriority w:val="99"/>
    <w:semiHidden/>
    <w:unhideWhenUsed/>
    <w:rsid w:val="006D7AF4"/>
  </w:style>
  <w:style w:type="numbering" w:customStyle="1" w:styleId="21114">
    <w:name w:val="无列表21114"/>
    <w:next w:val="a4"/>
    <w:uiPriority w:val="99"/>
    <w:semiHidden/>
    <w:unhideWhenUsed/>
    <w:rsid w:val="006D7AF4"/>
  </w:style>
  <w:style w:type="numbering" w:customStyle="1" w:styleId="NoList122114">
    <w:name w:val="No List122114"/>
    <w:next w:val="a4"/>
    <w:uiPriority w:val="99"/>
    <w:semiHidden/>
    <w:unhideWhenUsed/>
    <w:rsid w:val="006D7AF4"/>
  </w:style>
  <w:style w:type="numbering" w:customStyle="1" w:styleId="1121140">
    <w:name w:val="リストなし112114"/>
    <w:next w:val="a4"/>
    <w:uiPriority w:val="99"/>
    <w:semiHidden/>
    <w:unhideWhenUsed/>
    <w:rsid w:val="006D7AF4"/>
  </w:style>
  <w:style w:type="numbering" w:customStyle="1" w:styleId="1121141">
    <w:name w:val="无列表112114"/>
    <w:next w:val="a4"/>
    <w:semiHidden/>
    <w:rsid w:val="006D7AF4"/>
  </w:style>
  <w:style w:type="numbering" w:customStyle="1" w:styleId="NoList212114">
    <w:name w:val="No List212114"/>
    <w:next w:val="a4"/>
    <w:semiHidden/>
    <w:rsid w:val="006D7AF4"/>
  </w:style>
  <w:style w:type="numbering" w:customStyle="1" w:styleId="NoList312114">
    <w:name w:val="No List312114"/>
    <w:next w:val="a4"/>
    <w:uiPriority w:val="99"/>
    <w:semiHidden/>
    <w:rsid w:val="006D7AF4"/>
  </w:style>
  <w:style w:type="numbering" w:customStyle="1" w:styleId="NoList1112114">
    <w:name w:val="No List1112114"/>
    <w:next w:val="a4"/>
    <w:uiPriority w:val="99"/>
    <w:semiHidden/>
    <w:unhideWhenUsed/>
    <w:rsid w:val="006D7AF4"/>
  </w:style>
  <w:style w:type="numbering" w:customStyle="1" w:styleId="1221140">
    <w:name w:val="無清單122114"/>
    <w:next w:val="a4"/>
    <w:uiPriority w:val="99"/>
    <w:semiHidden/>
    <w:unhideWhenUsed/>
    <w:rsid w:val="006D7AF4"/>
  </w:style>
  <w:style w:type="numbering" w:customStyle="1" w:styleId="1112114">
    <w:name w:val="無清單1112114"/>
    <w:next w:val="a4"/>
    <w:uiPriority w:val="99"/>
    <w:semiHidden/>
    <w:unhideWhenUsed/>
    <w:rsid w:val="006D7AF4"/>
  </w:style>
  <w:style w:type="numbering" w:customStyle="1" w:styleId="NoList5113">
    <w:name w:val="No List5113"/>
    <w:next w:val="a4"/>
    <w:uiPriority w:val="99"/>
    <w:semiHidden/>
    <w:unhideWhenUsed/>
    <w:rsid w:val="006D7AF4"/>
  </w:style>
  <w:style w:type="numbering" w:customStyle="1" w:styleId="NoList613">
    <w:name w:val="No List613"/>
    <w:next w:val="a4"/>
    <w:uiPriority w:val="99"/>
    <w:semiHidden/>
    <w:unhideWhenUsed/>
    <w:rsid w:val="006D7AF4"/>
  </w:style>
  <w:style w:type="numbering" w:customStyle="1" w:styleId="NoList1413">
    <w:name w:val="No List1413"/>
    <w:next w:val="a4"/>
    <w:uiPriority w:val="99"/>
    <w:semiHidden/>
    <w:unhideWhenUsed/>
    <w:rsid w:val="006D7AF4"/>
  </w:style>
  <w:style w:type="numbering" w:customStyle="1" w:styleId="13132">
    <w:name w:val="リストなし1313"/>
    <w:next w:val="a4"/>
    <w:uiPriority w:val="99"/>
    <w:semiHidden/>
    <w:unhideWhenUsed/>
    <w:rsid w:val="006D7AF4"/>
  </w:style>
  <w:style w:type="numbering" w:customStyle="1" w:styleId="NoList2313">
    <w:name w:val="No List2313"/>
    <w:next w:val="a4"/>
    <w:semiHidden/>
    <w:rsid w:val="006D7AF4"/>
  </w:style>
  <w:style w:type="numbering" w:customStyle="1" w:styleId="NoList3313">
    <w:name w:val="No List3313"/>
    <w:next w:val="a4"/>
    <w:uiPriority w:val="99"/>
    <w:semiHidden/>
    <w:rsid w:val="006D7AF4"/>
  </w:style>
  <w:style w:type="numbering" w:customStyle="1" w:styleId="NoList1143">
    <w:name w:val="No List1143"/>
    <w:next w:val="a4"/>
    <w:uiPriority w:val="99"/>
    <w:semiHidden/>
    <w:unhideWhenUsed/>
    <w:rsid w:val="006D7AF4"/>
  </w:style>
  <w:style w:type="numbering" w:customStyle="1" w:styleId="14130">
    <w:name w:val="無清單1413"/>
    <w:next w:val="a4"/>
    <w:uiPriority w:val="99"/>
    <w:semiHidden/>
    <w:unhideWhenUsed/>
    <w:rsid w:val="006D7AF4"/>
  </w:style>
  <w:style w:type="numbering" w:customStyle="1" w:styleId="113130">
    <w:name w:val="無清單11313"/>
    <w:next w:val="a4"/>
    <w:uiPriority w:val="99"/>
    <w:semiHidden/>
    <w:unhideWhenUsed/>
    <w:rsid w:val="006D7AF4"/>
  </w:style>
  <w:style w:type="numbering" w:customStyle="1" w:styleId="NoList423">
    <w:name w:val="No List423"/>
    <w:next w:val="a4"/>
    <w:uiPriority w:val="99"/>
    <w:semiHidden/>
    <w:unhideWhenUsed/>
    <w:rsid w:val="006D7AF4"/>
  </w:style>
  <w:style w:type="numbering" w:customStyle="1" w:styleId="NoList12313">
    <w:name w:val="No List12313"/>
    <w:next w:val="a4"/>
    <w:uiPriority w:val="99"/>
    <w:semiHidden/>
    <w:unhideWhenUsed/>
    <w:rsid w:val="006D7AF4"/>
  </w:style>
  <w:style w:type="numbering" w:customStyle="1" w:styleId="113131">
    <w:name w:val="リストなし11313"/>
    <w:next w:val="a4"/>
    <w:uiPriority w:val="99"/>
    <w:semiHidden/>
    <w:unhideWhenUsed/>
    <w:rsid w:val="006D7AF4"/>
  </w:style>
  <w:style w:type="numbering" w:customStyle="1" w:styleId="113132">
    <w:name w:val="无列表11313"/>
    <w:next w:val="a4"/>
    <w:semiHidden/>
    <w:rsid w:val="006D7AF4"/>
  </w:style>
  <w:style w:type="numbering" w:customStyle="1" w:styleId="NoList21313">
    <w:name w:val="No List21313"/>
    <w:next w:val="a4"/>
    <w:semiHidden/>
    <w:rsid w:val="006D7AF4"/>
  </w:style>
  <w:style w:type="numbering" w:customStyle="1" w:styleId="NoList31313">
    <w:name w:val="No List31313"/>
    <w:next w:val="a4"/>
    <w:uiPriority w:val="99"/>
    <w:semiHidden/>
    <w:rsid w:val="006D7AF4"/>
  </w:style>
  <w:style w:type="numbering" w:customStyle="1" w:styleId="NoList111313">
    <w:name w:val="No List111313"/>
    <w:next w:val="a4"/>
    <w:uiPriority w:val="99"/>
    <w:semiHidden/>
    <w:unhideWhenUsed/>
    <w:rsid w:val="006D7AF4"/>
  </w:style>
  <w:style w:type="numbering" w:customStyle="1" w:styleId="123130">
    <w:name w:val="無清單12313"/>
    <w:next w:val="a4"/>
    <w:uiPriority w:val="99"/>
    <w:semiHidden/>
    <w:unhideWhenUsed/>
    <w:rsid w:val="006D7AF4"/>
  </w:style>
  <w:style w:type="numbering" w:customStyle="1" w:styleId="111313">
    <w:name w:val="無清單111313"/>
    <w:next w:val="a4"/>
    <w:uiPriority w:val="99"/>
    <w:semiHidden/>
    <w:unhideWhenUsed/>
    <w:rsid w:val="006D7AF4"/>
  </w:style>
  <w:style w:type="numbering" w:customStyle="1" w:styleId="NoList12123">
    <w:name w:val="No List12123"/>
    <w:next w:val="a4"/>
    <w:uiPriority w:val="99"/>
    <w:semiHidden/>
    <w:unhideWhenUsed/>
    <w:rsid w:val="006D7AF4"/>
  </w:style>
  <w:style w:type="numbering" w:customStyle="1" w:styleId="111232">
    <w:name w:val="リストなし11123"/>
    <w:next w:val="a4"/>
    <w:uiPriority w:val="99"/>
    <w:semiHidden/>
    <w:unhideWhenUsed/>
    <w:rsid w:val="006D7AF4"/>
  </w:style>
  <w:style w:type="numbering" w:customStyle="1" w:styleId="111233">
    <w:name w:val="无列表11123"/>
    <w:next w:val="a4"/>
    <w:semiHidden/>
    <w:rsid w:val="006D7AF4"/>
  </w:style>
  <w:style w:type="numbering" w:customStyle="1" w:styleId="NoList21123">
    <w:name w:val="No List21123"/>
    <w:next w:val="a4"/>
    <w:semiHidden/>
    <w:rsid w:val="006D7AF4"/>
  </w:style>
  <w:style w:type="numbering" w:customStyle="1" w:styleId="NoList31123">
    <w:name w:val="No List31123"/>
    <w:next w:val="a4"/>
    <w:uiPriority w:val="99"/>
    <w:semiHidden/>
    <w:rsid w:val="006D7AF4"/>
  </w:style>
  <w:style w:type="numbering" w:customStyle="1" w:styleId="NoList111123">
    <w:name w:val="No List111123"/>
    <w:next w:val="a4"/>
    <w:uiPriority w:val="99"/>
    <w:semiHidden/>
    <w:unhideWhenUsed/>
    <w:rsid w:val="006D7AF4"/>
  </w:style>
  <w:style w:type="numbering" w:customStyle="1" w:styleId="121230">
    <w:name w:val="無清單12123"/>
    <w:next w:val="a4"/>
    <w:uiPriority w:val="99"/>
    <w:semiHidden/>
    <w:unhideWhenUsed/>
    <w:rsid w:val="006D7AF4"/>
  </w:style>
  <w:style w:type="numbering" w:customStyle="1" w:styleId="1111230">
    <w:name w:val="無清單111123"/>
    <w:next w:val="a4"/>
    <w:uiPriority w:val="99"/>
    <w:semiHidden/>
    <w:unhideWhenUsed/>
    <w:rsid w:val="006D7AF4"/>
  </w:style>
  <w:style w:type="numbering" w:customStyle="1" w:styleId="NoList523">
    <w:name w:val="No List523"/>
    <w:next w:val="a4"/>
    <w:uiPriority w:val="99"/>
    <w:semiHidden/>
    <w:unhideWhenUsed/>
    <w:rsid w:val="006D7AF4"/>
  </w:style>
  <w:style w:type="numbering" w:customStyle="1" w:styleId="NoList1323">
    <w:name w:val="No List1323"/>
    <w:next w:val="a4"/>
    <w:uiPriority w:val="99"/>
    <w:semiHidden/>
    <w:unhideWhenUsed/>
    <w:rsid w:val="006D7AF4"/>
  </w:style>
  <w:style w:type="numbering" w:customStyle="1" w:styleId="12233">
    <w:name w:val="リストなし1223"/>
    <w:next w:val="a4"/>
    <w:uiPriority w:val="99"/>
    <w:semiHidden/>
    <w:unhideWhenUsed/>
    <w:rsid w:val="006D7AF4"/>
  </w:style>
  <w:style w:type="numbering" w:customStyle="1" w:styleId="12242">
    <w:name w:val="无列表1224"/>
    <w:next w:val="a4"/>
    <w:semiHidden/>
    <w:rsid w:val="006D7AF4"/>
  </w:style>
  <w:style w:type="numbering" w:customStyle="1" w:styleId="NoList2223">
    <w:name w:val="No List2223"/>
    <w:next w:val="a4"/>
    <w:semiHidden/>
    <w:rsid w:val="006D7AF4"/>
  </w:style>
  <w:style w:type="numbering" w:customStyle="1" w:styleId="NoList3223">
    <w:name w:val="No List3223"/>
    <w:next w:val="a4"/>
    <w:uiPriority w:val="99"/>
    <w:semiHidden/>
    <w:rsid w:val="006D7AF4"/>
  </w:style>
  <w:style w:type="numbering" w:customStyle="1" w:styleId="NoList11223">
    <w:name w:val="No List11223"/>
    <w:next w:val="a4"/>
    <w:uiPriority w:val="99"/>
    <w:semiHidden/>
    <w:unhideWhenUsed/>
    <w:rsid w:val="006D7AF4"/>
  </w:style>
  <w:style w:type="numbering" w:customStyle="1" w:styleId="13230">
    <w:name w:val="無清單1323"/>
    <w:next w:val="a4"/>
    <w:uiPriority w:val="99"/>
    <w:semiHidden/>
    <w:unhideWhenUsed/>
    <w:rsid w:val="006D7AF4"/>
  </w:style>
  <w:style w:type="numbering" w:customStyle="1" w:styleId="112230">
    <w:name w:val="無清單11223"/>
    <w:next w:val="a4"/>
    <w:uiPriority w:val="99"/>
    <w:semiHidden/>
    <w:unhideWhenUsed/>
    <w:rsid w:val="006D7AF4"/>
  </w:style>
  <w:style w:type="numbering" w:customStyle="1" w:styleId="2123">
    <w:name w:val="无列表2123"/>
    <w:next w:val="a4"/>
    <w:uiPriority w:val="99"/>
    <w:semiHidden/>
    <w:unhideWhenUsed/>
    <w:rsid w:val="006D7AF4"/>
  </w:style>
  <w:style w:type="numbering" w:customStyle="1" w:styleId="NoList111223">
    <w:name w:val="No List111223"/>
    <w:next w:val="a4"/>
    <w:uiPriority w:val="99"/>
    <w:semiHidden/>
    <w:unhideWhenUsed/>
    <w:rsid w:val="006D7AF4"/>
  </w:style>
  <w:style w:type="numbering" w:customStyle="1" w:styleId="NoList73">
    <w:name w:val="No List73"/>
    <w:next w:val="a4"/>
    <w:uiPriority w:val="99"/>
    <w:semiHidden/>
    <w:unhideWhenUsed/>
    <w:rsid w:val="006D7AF4"/>
  </w:style>
  <w:style w:type="numbering" w:customStyle="1" w:styleId="NoList153">
    <w:name w:val="No List153"/>
    <w:next w:val="a4"/>
    <w:uiPriority w:val="99"/>
    <w:semiHidden/>
    <w:unhideWhenUsed/>
    <w:rsid w:val="006D7AF4"/>
  </w:style>
  <w:style w:type="numbering" w:customStyle="1" w:styleId="1432">
    <w:name w:val="リストなし143"/>
    <w:next w:val="a4"/>
    <w:uiPriority w:val="99"/>
    <w:semiHidden/>
    <w:unhideWhenUsed/>
    <w:rsid w:val="006D7AF4"/>
  </w:style>
  <w:style w:type="numbering" w:customStyle="1" w:styleId="1433">
    <w:name w:val="无列表143"/>
    <w:next w:val="a4"/>
    <w:semiHidden/>
    <w:rsid w:val="006D7AF4"/>
  </w:style>
  <w:style w:type="numbering" w:customStyle="1" w:styleId="NoList243">
    <w:name w:val="No List243"/>
    <w:next w:val="a4"/>
    <w:semiHidden/>
    <w:rsid w:val="006D7AF4"/>
  </w:style>
  <w:style w:type="numbering" w:customStyle="1" w:styleId="NoList343">
    <w:name w:val="No List343"/>
    <w:next w:val="a4"/>
    <w:uiPriority w:val="99"/>
    <w:semiHidden/>
    <w:rsid w:val="006D7AF4"/>
  </w:style>
  <w:style w:type="numbering" w:customStyle="1" w:styleId="NoList1153">
    <w:name w:val="No List1153"/>
    <w:next w:val="a4"/>
    <w:uiPriority w:val="99"/>
    <w:semiHidden/>
    <w:unhideWhenUsed/>
    <w:rsid w:val="006D7AF4"/>
  </w:style>
  <w:style w:type="numbering" w:customStyle="1" w:styleId="1531">
    <w:name w:val="無清單153"/>
    <w:next w:val="a4"/>
    <w:uiPriority w:val="99"/>
    <w:semiHidden/>
    <w:unhideWhenUsed/>
    <w:rsid w:val="006D7AF4"/>
  </w:style>
  <w:style w:type="numbering" w:customStyle="1" w:styleId="11430">
    <w:name w:val="無清單1143"/>
    <w:next w:val="a4"/>
    <w:uiPriority w:val="99"/>
    <w:semiHidden/>
    <w:unhideWhenUsed/>
    <w:rsid w:val="006D7AF4"/>
  </w:style>
  <w:style w:type="numbering" w:customStyle="1" w:styleId="NoList433">
    <w:name w:val="No List433"/>
    <w:next w:val="a4"/>
    <w:uiPriority w:val="99"/>
    <w:semiHidden/>
    <w:unhideWhenUsed/>
    <w:rsid w:val="006D7AF4"/>
  </w:style>
  <w:style w:type="numbering" w:customStyle="1" w:styleId="NoList1243">
    <w:name w:val="No List1243"/>
    <w:next w:val="a4"/>
    <w:uiPriority w:val="99"/>
    <w:semiHidden/>
    <w:unhideWhenUsed/>
    <w:rsid w:val="006D7AF4"/>
  </w:style>
  <w:style w:type="numbering" w:customStyle="1" w:styleId="11431">
    <w:name w:val="リストなし1143"/>
    <w:next w:val="a4"/>
    <w:uiPriority w:val="99"/>
    <w:semiHidden/>
    <w:unhideWhenUsed/>
    <w:rsid w:val="006D7AF4"/>
  </w:style>
  <w:style w:type="numbering" w:customStyle="1" w:styleId="11432">
    <w:name w:val="无列表1143"/>
    <w:next w:val="a4"/>
    <w:semiHidden/>
    <w:rsid w:val="006D7AF4"/>
  </w:style>
  <w:style w:type="numbering" w:customStyle="1" w:styleId="NoList2143">
    <w:name w:val="No List2143"/>
    <w:next w:val="a4"/>
    <w:semiHidden/>
    <w:rsid w:val="006D7AF4"/>
  </w:style>
  <w:style w:type="numbering" w:customStyle="1" w:styleId="NoList3143">
    <w:name w:val="No List3143"/>
    <w:next w:val="a4"/>
    <w:uiPriority w:val="99"/>
    <w:semiHidden/>
    <w:rsid w:val="006D7AF4"/>
  </w:style>
  <w:style w:type="numbering" w:customStyle="1" w:styleId="NoList11143">
    <w:name w:val="No List11143"/>
    <w:next w:val="a4"/>
    <w:uiPriority w:val="99"/>
    <w:semiHidden/>
    <w:unhideWhenUsed/>
    <w:rsid w:val="006D7AF4"/>
  </w:style>
  <w:style w:type="numbering" w:customStyle="1" w:styleId="12430">
    <w:name w:val="無清單1243"/>
    <w:next w:val="a4"/>
    <w:uiPriority w:val="99"/>
    <w:semiHidden/>
    <w:unhideWhenUsed/>
    <w:rsid w:val="006D7AF4"/>
  </w:style>
  <w:style w:type="numbering" w:customStyle="1" w:styleId="11143">
    <w:name w:val="無清單11143"/>
    <w:next w:val="a4"/>
    <w:uiPriority w:val="99"/>
    <w:semiHidden/>
    <w:unhideWhenUsed/>
    <w:rsid w:val="006D7AF4"/>
  </w:style>
  <w:style w:type="numbering" w:customStyle="1" w:styleId="233">
    <w:name w:val="无列表233"/>
    <w:next w:val="a4"/>
    <w:uiPriority w:val="99"/>
    <w:semiHidden/>
    <w:unhideWhenUsed/>
    <w:rsid w:val="006D7AF4"/>
  </w:style>
  <w:style w:type="numbering" w:customStyle="1" w:styleId="NoList12133">
    <w:name w:val="No List12133"/>
    <w:next w:val="a4"/>
    <w:uiPriority w:val="99"/>
    <w:semiHidden/>
    <w:unhideWhenUsed/>
    <w:rsid w:val="006D7AF4"/>
  </w:style>
  <w:style w:type="numbering" w:customStyle="1" w:styleId="111331">
    <w:name w:val="リストなし11133"/>
    <w:next w:val="a4"/>
    <w:uiPriority w:val="99"/>
    <w:semiHidden/>
    <w:unhideWhenUsed/>
    <w:rsid w:val="006D7AF4"/>
  </w:style>
  <w:style w:type="numbering" w:customStyle="1" w:styleId="111332">
    <w:name w:val="无列表11133"/>
    <w:next w:val="a4"/>
    <w:semiHidden/>
    <w:rsid w:val="006D7AF4"/>
  </w:style>
  <w:style w:type="numbering" w:customStyle="1" w:styleId="NoList21133">
    <w:name w:val="No List21133"/>
    <w:next w:val="a4"/>
    <w:semiHidden/>
    <w:rsid w:val="006D7AF4"/>
  </w:style>
  <w:style w:type="numbering" w:customStyle="1" w:styleId="NoList31133">
    <w:name w:val="No List31133"/>
    <w:next w:val="a4"/>
    <w:uiPriority w:val="99"/>
    <w:semiHidden/>
    <w:rsid w:val="006D7AF4"/>
  </w:style>
  <w:style w:type="numbering" w:customStyle="1" w:styleId="NoList111133">
    <w:name w:val="No List111133"/>
    <w:next w:val="a4"/>
    <w:uiPriority w:val="99"/>
    <w:semiHidden/>
    <w:unhideWhenUsed/>
    <w:rsid w:val="006D7AF4"/>
  </w:style>
  <w:style w:type="numbering" w:customStyle="1" w:styleId="121330">
    <w:name w:val="無清單12133"/>
    <w:next w:val="a4"/>
    <w:uiPriority w:val="99"/>
    <w:semiHidden/>
    <w:unhideWhenUsed/>
    <w:rsid w:val="006D7AF4"/>
  </w:style>
  <w:style w:type="numbering" w:customStyle="1" w:styleId="1111330">
    <w:name w:val="無清單111133"/>
    <w:next w:val="a4"/>
    <w:uiPriority w:val="99"/>
    <w:semiHidden/>
    <w:unhideWhenUsed/>
    <w:rsid w:val="006D7AF4"/>
  </w:style>
  <w:style w:type="numbering" w:customStyle="1" w:styleId="NoList533">
    <w:name w:val="No List533"/>
    <w:next w:val="a4"/>
    <w:uiPriority w:val="99"/>
    <w:semiHidden/>
    <w:unhideWhenUsed/>
    <w:rsid w:val="006D7AF4"/>
  </w:style>
  <w:style w:type="numbering" w:customStyle="1" w:styleId="NoList1333">
    <w:name w:val="No List1333"/>
    <w:next w:val="a4"/>
    <w:uiPriority w:val="99"/>
    <w:semiHidden/>
    <w:unhideWhenUsed/>
    <w:rsid w:val="006D7AF4"/>
  </w:style>
  <w:style w:type="numbering" w:customStyle="1" w:styleId="12332">
    <w:name w:val="リストなし1233"/>
    <w:next w:val="a4"/>
    <w:uiPriority w:val="99"/>
    <w:semiHidden/>
    <w:unhideWhenUsed/>
    <w:rsid w:val="006D7AF4"/>
  </w:style>
  <w:style w:type="numbering" w:customStyle="1" w:styleId="12333">
    <w:name w:val="无列表1233"/>
    <w:next w:val="a4"/>
    <w:semiHidden/>
    <w:rsid w:val="006D7AF4"/>
  </w:style>
  <w:style w:type="numbering" w:customStyle="1" w:styleId="NoList2233">
    <w:name w:val="No List2233"/>
    <w:next w:val="a4"/>
    <w:semiHidden/>
    <w:rsid w:val="006D7AF4"/>
  </w:style>
  <w:style w:type="numbering" w:customStyle="1" w:styleId="NoList3233">
    <w:name w:val="No List3233"/>
    <w:next w:val="a4"/>
    <w:uiPriority w:val="99"/>
    <w:semiHidden/>
    <w:rsid w:val="006D7AF4"/>
  </w:style>
  <w:style w:type="numbering" w:customStyle="1" w:styleId="NoList11233">
    <w:name w:val="No List11233"/>
    <w:next w:val="a4"/>
    <w:uiPriority w:val="99"/>
    <w:semiHidden/>
    <w:unhideWhenUsed/>
    <w:rsid w:val="006D7AF4"/>
  </w:style>
  <w:style w:type="numbering" w:customStyle="1" w:styleId="13330">
    <w:name w:val="無清單1333"/>
    <w:next w:val="a4"/>
    <w:uiPriority w:val="99"/>
    <w:semiHidden/>
    <w:unhideWhenUsed/>
    <w:rsid w:val="006D7AF4"/>
  </w:style>
  <w:style w:type="numbering" w:customStyle="1" w:styleId="112330">
    <w:name w:val="無清單11233"/>
    <w:next w:val="a4"/>
    <w:uiPriority w:val="99"/>
    <w:semiHidden/>
    <w:unhideWhenUsed/>
    <w:rsid w:val="006D7AF4"/>
  </w:style>
  <w:style w:type="numbering" w:customStyle="1" w:styleId="2133">
    <w:name w:val="无列表2133"/>
    <w:next w:val="a4"/>
    <w:uiPriority w:val="99"/>
    <w:semiHidden/>
    <w:unhideWhenUsed/>
    <w:rsid w:val="006D7AF4"/>
  </w:style>
  <w:style w:type="numbering" w:customStyle="1" w:styleId="NoList12223">
    <w:name w:val="No List12223"/>
    <w:next w:val="a4"/>
    <w:uiPriority w:val="99"/>
    <w:semiHidden/>
    <w:unhideWhenUsed/>
    <w:rsid w:val="006D7AF4"/>
  </w:style>
  <w:style w:type="numbering" w:customStyle="1" w:styleId="112231">
    <w:name w:val="リストなし11223"/>
    <w:next w:val="a4"/>
    <w:uiPriority w:val="99"/>
    <w:semiHidden/>
    <w:unhideWhenUsed/>
    <w:rsid w:val="006D7AF4"/>
  </w:style>
  <w:style w:type="numbering" w:customStyle="1" w:styleId="112232">
    <w:name w:val="无列表11223"/>
    <w:next w:val="a4"/>
    <w:semiHidden/>
    <w:rsid w:val="006D7AF4"/>
  </w:style>
  <w:style w:type="numbering" w:customStyle="1" w:styleId="NoList21223">
    <w:name w:val="No List21223"/>
    <w:next w:val="a4"/>
    <w:semiHidden/>
    <w:rsid w:val="006D7AF4"/>
  </w:style>
  <w:style w:type="numbering" w:customStyle="1" w:styleId="NoList31223">
    <w:name w:val="No List31223"/>
    <w:next w:val="a4"/>
    <w:uiPriority w:val="99"/>
    <w:semiHidden/>
    <w:rsid w:val="006D7AF4"/>
  </w:style>
  <w:style w:type="numbering" w:customStyle="1" w:styleId="NoList111233">
    <w:name w:val="No List111233"/>
    <w:next w:val="a4"/>
    <w:uiPriority w:val="99"/>
    <w:semiHidden/>
    <w:unhideWhenUsed/>
    <w:rsid w:val="006D7AF4"/>
  </w:style>
  <w:style w:type="numbering" w:customStyle="1" w:styleId="122230">
    <w:name w:val="無清單12223"/>
    <w:next w:val="a4"/>
    <w:uiPriority w:val="99"/>
    <w:semiHidden/>
    <w:unhideWhenUsed/>
    <w:rsid w:val="006D7AF4"/>
  </w:style>
  <w:style w:type="numbering" w:customStyle="1" w:styleId="1112230">
    <w:name w:val="無清單111223"/>
    <w:next w:val="a4"/>
    <w:uiPriority w:val="99"/>
    <w:semiHidden/>
    <w:unhideWhenUsed/>
    <w:rsid w:val="006D7AF4"/>
  </w:style>
  <w:style w:type="numbering" w:customStyle="1" w:styleId="NoList82">
    <w:name w:val="No List82"/>
    <w:next w:val="a4"/>
    <w:uiPriority w:val="99"/>
    <w:semiHidden/>
    <w:unhideWhenUsed/>
    <w:rsid w:val="006D7AF4"/>
  </w:style>
  <w:style w:type="numbering" w:customStyle="1" w:styleId="NoList162">
    <w:name w:val="No List162"/>
    <w:next w:val="a4"/>
    <w:uiPriority w:val="99"/>
    <w:semiHidden/>
    <w:unhideWhenUsed/>
    <w:rsid w:val="006D7AF4"/>
  </w:style>
  <w:style w:type="numbering" w:customStyle="1" w:styleId="1522">
    <w:name w:val="リストなし152"/>
    <w:next w:val="a4"/>
    <w:uiPriority w:val="99"/>
    <w:semiHidden/>
    <w:unhideWhenUsed/>
    <w:rsid w:val="006D7AF4"/>
  </w:style>
  <w:style w:type="numbering" w:customStyle="1" w:styleId="1523">
    <w:name w:val="无列表152"/>
    <w:next w:val="a4"/>
    <w:semiHidden/>
    <w:rsid w:val="006D7AF4"/>
  </w:style>
  <w:style w:type="numbering" w:customStyle="1" w:styleId="NoList252">
    <w:name w:val="No List252"/>
    <w:next w:val="a4"/>
    <w:semiHidden/>
    <w:rsid w:val="006D7AF4"/>
  </w:style>
  <w:style w:type="numbering" w:customStyle="1" w:styleId="NoList352">
    <w:name w:val="No List352"/>
    <w:next w:val="a4"/>
    <w:uiPriority w:val="99"/>
    <w:semiHidden/>
    <w:rsid w:val="006D7AF4"/>
  </w:style>
  <w:style w:type="numbering" w:customStyle="1" w:styleId="NoList1162">
    <w:name w:val="No List1162"/>
    <w:next w:val="a4"/>
    <w:uiPriority w:val="99"/>
    <w:semiHidden/>
    <w:unhideWhenUsed/>
    <w:rsid w:val="006D7AF4"/>
  </w:style>
  <w:style w:type="numbering" w:customStyle="1" w:styleId="1620">
    <w:name w:val="無清單162"/>
    <w:next w:val="a4"/>
    <w:uiPriority w:val="99"/>
    <w:semiHidden/>
    <w:unhideWhenUsed/>
    <w:rsid w:val="006D7AF4"/>
  </w:style>
  <w:style w:type="numbering" w:customStyle="1" w:styleId="11520">
    <w:name w:val="無清單1152"/>
    <w:next w:val="a4"/>
    <w:uiPriority w:val="99"/>
    <w:semiHidden/>
    <w:unhideWhenUsed/>
    <w:rsid w:val="006D7AF4"/>
  </w:style>
  <w:style w:type="numbering" w:customStyle="1" w:styleId="NoList442">
    <w:name w:val="No List442"/>
    <w:next w:val="a4"/>
    <w:uiPriority w:val="99"/>
    <w:semiHidden/>
    <w:unhideWhenUsed/>
    <w:rsid w:val="006D7AF4"/>
  </w:style>
  <w:style w:type="numbering" w:customStyle="1" w:styleId="NoList1252">
    <w:name w:val="No List1252"/>
    <w:next w:val="a4"/>
    <w:uiPriority w:val="99"/>
    <w:semiHidden/>
    <w:unhideWhenUsed/>
    <w:rsid w:val="006D7AF4"/>
  </w:style>
  <w:style w:type="numbering" w:customStyle="1" w:styleId="11521">
    <w:name w:val="リストなし1152"/>
    <w:next w:val="a4"/>
    <w:uiPriority w:val="99"/>
    <w:semiHidden/>
    <w:unhideWhenUsed/>
    <w:rsid w:val="006D7AF4"/>
  </w:style>
  <w:style w:type="numbering" w:customStyle="1" w:styleId="11522">
    <w:name w:val="无列表1152"/>
    <w:next w:val="a4"/>
    <w:semiHidden/>
    <w:rsid w:val="006D7AF4"/>
  </w:style>
  <w:style w:type="numbering" w:customStyle="1" w:styleId="NoList2152">
    <w:name w:val="No List2152"/>
    <w:next w:val="a4"/>
    <w:semiHidden/>
    <w:rsid w:val="006D7AF4"/>
  </w:style>
  <w:style w:type="numbering" w:customStyle="1" w:styleId="NoList3152">
    <w:name w:val="No List3152"/>
    <w:next w:val="a4"/>
    <w:uiPriority w:val="99"/>
    <w:semiHidden/>
    <w:rsid w:val="006D7AF4"/>
  </w:style>
  <w:style w:type="numbering" w:customStyle="1" w:styleId="NoList11152">
    <w:name w:val="No List11152"/>
    <w:next w:val="a4"/>
    <w:uiPriority w:val="99"/>
    <w:semiHidden/>
    <w:unhideWhenUsed/>
    <w:rsid w:val="006D7AF4"/>
  </w:style>
  <w:style w:type="numbering" w:customStyle="1" w:styleId="12520">
    <w:name w:val="無清單1252"/>
    <w:next w:val="a4"/>
    <w:uiPriority w:val="99"/>
    <w:semiHidden/>
    <w:unhideWhenUsed/>
    <w:rsid w:val="006D7AF4"/>
  </w:style>
  <w:style w:type="numbering" w:customStyle="1" w:styleId="111520">
    <w:name w:val="無清單11152"/>
    <w:next w:val="a4"/>
    <w:uiPriority w:val="99"/>
    <w:semiHidden/>
    <w:unhideWhenUsed/>
    <w:rsid w:val="006D7AF4"/>
  </w:style>
  <w:style w:type="numbering" w:customStyle="1" w:styleId="242">
    <w:name w:val="无列表242"/>
    <w:next w:val="a4"/>
    <w:uiPriority w:val="99"/>
    <w:semiHidden/>
    <w:unhideWhenUsed/>
    <w:rsid w:val="006D7AF4"/>
  </w:style>
  <w:style w:type="numbering" w:customStyle="1" w:styleId="NoList12142">
    <w:name w:val="No List12142"/>
    <w:next w:val="a4"/>
    <w:uiPriority w:val="99"/>
    <w:semiHidden/>
    <w:unhideWhenUsed/>
    <w:rsid w:val="006D7AF4"/>
  </w:style>
  <w:style w:type="numbering" w:customStyle="1" w:styleId="111421">
    <w:name w:val="リストなし11142"/>
    <w:next w:val="a4"/>
    <w:uiPriority w:val="99"/>
    <w:semiHidden/>
    <w:unhideWhenUsed/>
    <w:rsid w:val="006D7AF4"/>
  </w:style>
  <w:style w:type="numbering" w:customStyle="1" w:styleId="111422">
    <w:name w:val="无列表11142"/>
    <w:next w:val="a4"/>
    <w:semiHidden/>
    <w:rsid w:val="006D7AF4"/>
  </w:style>
  <w:style w:type="numbering" w:customStyle="1" w:styleId="NoList21142">
    <w:name w:val="No List21142"/>
    <w:next w:val="a4"/>
    <w:semiHidden/>
    <w:rsid w:val="006D7AF4"/>
  </w:style>
  <w:style w:type="numbering" w:customStyle="1" w:styleId="NoList31142">
    <w:name w:val="No List31142"/>
    <w:next w:val="a4"/>
    <w:uiPriority w:val="99"/>
    <w:semiHidden/>
    <w:rsid w:val="006D7AF4"/>
  </w:style>
  <w:style w:type="numbering" w:customStyle="1" w:styleId="NoList111142">
    <w:name w:val="No List111142"/>
    <w:next w:val="a4"/>
    <w:uiPriority w:val="99"/>
    <w:semiHidden/>
    <w:unhideWhenUsed/>
    <w:rsid w:val="006D7AF4"/>
  </w:style>
  <w:style w:type="numbering" w:customStyle="1" w:styleId="121420">
    <w:name w:val="無清單12142"/>
    <w:next w:val="a4"/>
    <w:uiPriority w:val="99"/>
    <w:semiHidden/>
    <w:unhideWhenUsed/>
    <w:rsid w:val="006D7AF4"/>
  </w:style>
  <w:style w:type="numbering" w:customStyle="1" w:styleId="1111420">
    <w:name w:val="無清單111142"/>
    <w:next w:val="a4"/>
    <w:uiPriority w:val="99"/>
    <w:semiHidden/>
    <w:unhideWhenUsed/>
    <w:rsid w:val="006D7AF4"/>
  </w:style>
  <w:style w:type="numbering" w:customStyle="1" w:styleId="NoList542">
    <w:name w:val="No List542"/>
    <w:next w:val="a4"/>
    <w:uiPriority w:val="99"/>
    <w:semiHidden/>
    <w:unhideWhenUsed/>
    <w:rsid w:val="006D7AF4"/>
  </w:style>
  <w:style w:type="numbering" w:customStyle="1" w:styleId="NoList1342">
    <w:name w:val="No List1342"/>
    <w:next w:val="a4"/>
    <w:uiPriority w:val="99"/>
    <w:semiHidden/>
    <w:unhideWhenUsed/>
    <w:rsid w:val="006D7AF4"/>
  </w:style>
  <w:style w:type="numbering" w:customStyle="1" w:styleId="12421">
    <w:name w:val="リストなし1242"/>
    <w:next w:val="a4"/>
    <w:uiPriority w:val="99"/>
    <w:semiHidden/>
    <w:unhideWhenUsed/>
    <w:rsid w:val="006D7AF4"/>
  </w:style>
  <w:style w:type="numbering" w:customStyle="1" w:styleId="12422">
    <w:name w:val="无列表1242"/>
    <w:next w:val="a4"/>
    <w:semiHidden/>
    <w:rsid w:val="006D7AF4"/>
  </w:style>
  <w:style w:type="numbering" w:customStyle="1" w:styleId="NoList2242">
    <w:name w:val="No List2242"/>
    <w:next w:val="a4"/>
    <w:semiHidden/>
    <w:rsid w:val="006D7AF4"/>
  </w:style>
  <w:style w:type="numbering" w:customStyle="1" w:styleId="NoList3242">
    <w:name w:val="No List3242"/>
    <w:next w:val="a4"/>
    <w:uiPriority w:val="99"/>
    <w:semiHidden/>
    <w:rsid w:val="006D7AF4"/>
  </w:style>
  <w:style w:type="numbering" w:customStyle="1" w:styleId="NoList11242">
    <w:name w:val="No List11242"/>
    <w:next w:val="a4"/>
    <w:uiPriority w:val="99"/>
    <w:semiHidden/>
    <w:unhideWhenUsed/>
    <w:rsid w:val="006D7AF4"/>
  </w:style>
  <w:style w:type="numbering" w:customStyle="1" w:styleId="13420">
    <w:name w:val="無清單1342"/>
    <w:next w:val="a4"/>
    <w:uiPriority w:val="99"/>
    <w:semiHidden/>
    <w:unhideWhenUsed/>
    <w:rsid w:val="006D7AF4"/>
  </w:style>
  <w:style w:type="numbering" w:customStyle="1" w:styleId="112420">
    <w:name w:val="無清單11242"/>
    <w:next w:val="a4"/>
    <w:uiPriority w:val="99"/>
    <w:semiHidden/>
    <w:unhideWhenUsed/>
    <w:rsid w:val="006D7AF4"/>
  </w:style>
  <w:style w:type="numbering" w:customStyle="1" w:styleId="2142">
    <w:name w:val="无列表2142"/>
    <w:next w:val="a4"/>
    <w:uiPriority w:val="99"/>
    <w:semiHidden/>
    <w:unhideWhenUsed/>
    <w:rsid w:val="006D7AF4"/>
  </w:style>
  <w:style w:type="numbering" w:customStyle="1" w:styleId="NoList12232">
    <w:name w:val="No List12232"/>
    <w:next w:val="a4"/>
    <w:uiPriority w:val="99"/>
    <w:semiHidden/>
    <w:unhideWhenUsed/>
    <w:rsid w:val="006D7AF4"/>
  </w:style>
  <w:style w:type="numbering" w:customStyle="1" w:styleId="112321">
    <w:name w:val="リストなし11232"/>
    <w:next w:val="a4"/>
    <w:uiPriority w:val="99"/>
    <w:semiHidden/>
    <w:unhideWhenUsed/>
    <w:rsid w:val="006D7AF4"/>
  </w:style>
  <w:style w:type="numbering" w:customStyle="1" w:styleId="112322">
    <w:name w:val="无列表11232"/>
    <w:next w:val="a4"/>
    <w:semiHidden/>
    <w:rsid w:val="006D7AF4"/>
  </w:style>
  <w:style w:type="numbering" w:customStyle="1" w:styleId="NoList21232">
    <w:name w:val="No List21232"/>
    <w:next w:val="a4"/>
    <w:semiHidden/>
    <w:rsid w:val="006D7AF4"/>
  </w:style>
  <w:style w:type="numbering" w:customStyle="1" w:styleId="NoList31232">
    <w:name w:val="No List31232"/>
    <w:next w:val="a4"/>
    <w:uiPriority w:val="99"/>
    <w:semiHidden/>
    <w:rsid w:val="006D7AF4"/>
  </w:style>
  <w:style w:type="numbering" w:customStyle="1" w:styleId="NoList111242">
    <w:name w:val="No List111242"/>
    <w:next w:val="a4"/>
    <w:uiPriority w:val="99"/>
    <w:semiHidden/>
    <w:unhideWhenUsed/>
    <w:rsid w:val="006D7AF4"/>
  </w:style>
  <w:style w:type="numbering" w:customStyle="1" w:styleId="122320">
    <w:name w:val="無清單12232"/>
    <w:next w:val="a4"/>
    <w:uiPriority w:val="99"/>
    <w:semiHidden/>
    <w:unhideWhenUsed/>
    <w:rsid w:val="006D7AF4"/>
  </w:style>
  <w:style w:type="numbering" w:customStyle="1" w:styleId="1112320">
    <w:name w:val="無清單111232"/>
    <w:next w:val="a4"/>
    <w:uiPriority w:val="99"/>
    <w:semiHidden/>
    <w:unhideWhenUsed/>
    <w:rsid w:val="006D7AF4"/>
  </w:style>
  <w:style w:type="numbering" w:customStyle="1" w:styleId="NoList621">
    <w:name w:val="No List621"/>
    <w:next w:val="a4"/>
    <w:uiPriority w:val="99"/>
    <w:semiHidden/>
    <w:unhideWhenUsed/>
    <w:rsid w:val="006D7AF4"/>
  </w:style>
  <w:style w:type="numbering" w:customStyle="1" w:styleId="NoList1421">
    <w:name w:val="No List1421"/>
    <w:next w:val="a4"/>
    <w:uiPriority w:val="99"/>
    <w:semiHidden/>
    <w:unhideWhenUsed/>
    <w:rsid w:val="006D7AF4"/>
  </w:style>
  <w:style w:type="numbering" w:customStyle="1" w:styleId="13212">
    <w:name w:val="リストなし1321"/>
    <w:next w:val="a4"/>
    <w:uiPriority w:val="99"/>
    <w:semiHidden/>
    <w:unhideWhenUsed/>
    <w:rsid w:val="006D7AF4"/>
  </w:style>
  <w:style w:type="numbering" w:customStyle="1" w:styleId="13221">
    <w:name w:val="无列表1322"/>
    <w:next w:val="a4"/>
    <w:semiHidden/>
    <w:rsid w:val="006D7AF4"/>
  </w:style>
  <w:style w:type="numbering" w:customStyle="1" w:styleId="NoList2321">
    <w:name w:val="No List2321"/>
    <w:next w:val="a4"/>
    <w:semiHidden/>
    <w:rsid w:val="006D7AF4"/>
  </w:style>
  <w:style w:type="numbering" w:customStyle="1" w:styleId="NoList3321">
    <w:name w:val="No List3321"/>
    <w:next w:val="a4"/>
    <w:uiPriority w:val="99"/>
    <w:semiHidden/>
    <w:rsid w:val="006D7AF4"/>
  </w:style>
  <w:style w:type="numbering" w:customStyle="1" w:styleId="NoList11322">
    <w:name w:val="No List11322"/>
    <w:next w:val="a4"/>
    <w:uiPriority w:val="99"/>
    <w:semiHidden/>
    <w:unhideWhenUsed/>
    <w:rsid w:val="006D7AF4"/>
  </w:style>
  <w:style w:type="numbering" w:customStyle="1" w:styleId="14210">
    <w:name w:val="無清單1421"/>
    <w:next w:val="a4"/>
    <w:uiPriority w:val="99"/>
    <w:semiHidden/>
    <w:unhideWhenUsed/>
    <w:rsid w:val="006D7AF4"/>
  </w:style>
  <w:style w:type="numbering" w:customStyle="1" w:styleId="113210">
    <w:name w:val="無清單11321"/>
    <w:next w:val="a4"/>
    <w:uiPriority w:val="99"/>
    <w:semiHidden/>
    <w:unhideWhenUsed/>
    <w:rsid w:val="006D7AF4"/>
  </w:style>
  <w:style w:type="numbering" w:customStyle="1" w:styleId="2222">
    <w:name w:val="无列表2222"/>
    <w:next w:val="a4"/>
    <w:uiPriority w:val="99"/>
    <w:semiHidden/>
    <w:unhideWhenUsed/>
    <w:rsid w:val="006D7AF4"/>
  </w:style>
  <w:style w:type="numbering" w:customStyle="1" w:styleId="NoList12321">
    <w:name w:val="No List12321"/>
    <w:next w:val="a4"/>
    <w:uiPriority w:val="99"/>
    <w:semiHidden/>
    <w:unhideWhenUsed/>
    <w:rsid w:val="006D7AF4"/>
  </w:style>
  <w:style w:type="numbering" w:customStyle="1" w:styleId="113211">
    <w:name w:val="リストなし11321"/>
    <w:next w:val="a4"/>
    <w:uiPriority w:val="99"/>
    <w:semiHidden/>
    <w:unhideWhenUsed/>
    <w:rsid w:val="006D7AF4"/>
  </w:style>
  <w:style w:type="numbering" w:customStyle="1" w:styleId="113212">
    <w:name w:val="无列表11321"/>
    <w:next w:val="a4"/>
    <w:semiHidden/>
    <w:rsid w:val="006D7AF4"/>
  </w:style>
  <w:style w:type="numbering" w:customStyle="1" w:styleId="NoList21321">
    <w:name w:val="No List21321"/>
    <w:next w:val="a4"/>
    <w:semiHidden/>
    <w:rsid w:val="006D7AF4"/>
  </w:style>
  <w:style w:type="numbering" w:customStyle="1" w:styleId="NoList31321">
    <w:name w:val="No List31321"/>
    <w:next w:val="a4"/>
    <w:uiPriority w:val="99"/>
    <w:semiHidden/>
    <w:rsid w:val="006D7AF4"/>
  </w:style>
  <w:style w:type="numbering" w:customStyle="1" w:styleId="NoList111321">
    <w:name w:val="No List111321"/>
    <w:next w:val="a4"/>
    <w:uiPriority w:val="99"/>
    <w:semiHidden/>
    <w:unhideWhenUsed/>
    <w:rsid w:val="006D7AF4"/>
  </w:style>
  <w:style w:type="numbering" w:customStyle="1" w:styleId="123210">
    <w:name w:val="無清單12321"/>
    <w:next w:val="a4"/>
    <w:uiPriority w:val="99"/>
    <w:semiHidden/>
    <w:unhideWhenUsed/>
    <w:rsid w:val="006D7AF4"/>
  </w:style>
  <w:style w:type="numbering" w:customStyle="1" w:styleId="1113210">
    <w:name w:val="無清單111321"/>
    <w:next w:val="a4"/>
    <w:uiPriority w:val="99"/>
    <w:semiHidden/>
    <w:unhideWhenUsed/>
    <w:rsid w:val="006D7AF4"/>
  </w:style>
  <w:style w:type="numbering" w:customStyle="1" w:styleId="NoList4122">
    <w:name w:val="No List4122"/>
    <w:next w:val="a4"/>
    <w:uiPriority w:val="99"/>
    <w:semiHidden/>
    <w:unhideWhenUsed/>
    <w:rsid w:val="006D7AF4"/>
  </w:style>
  <w:style w:type="numbering" w:customStyle="1" w:styleId="NoList121122">
    <w:name w:val="No List121122"/>
    <w:next w:val="a4"/>
    <w:uiPriority w:val="99"/>
    <w:semiHidden/>
    <w:unhideWhenUsed/>
    <w:rsid w:val="006D7AF4"/>
  </w:style>
  <w:style w:type="numbering" w:customStyle="1" w:styleId="1111221">
    <w:name w:val="リストなし111122"/>
    <w:next w:val="a4"/>
    <w:uiPriority w:val="99"/>
    <w:semiHidden/>
    <w:unhideWhenUsed/>
    <w:rsid w:val="006D7AF4"/>
  </w:style>
  <w:style w:type="numbering" w:customStyle="1" w:styleId="1111222">
    <w:name w:val="无列表111122"/>
    <w:next w:val="a4"/>
    <w:semiHidden/>
    <w:rsid w:val="006D7AF4"/>
  </w:style>
  <w:style w:type="numbering" w:customStyle="1" w:styleId="NoList211122">
    <w:name w:val="No List211122"/>
    <w:next w:val="a4"/>
    <w:semiHidden/>
    <w:rsid w:val="006D7AF4"/>
  </w:style>
  <w:style w:type="numbering" w:customStyle="1" w:styleId="NoList311122">
    <w:name w:val="No List311122"/>
    <w:next w:val="a4"/>
    <w:uiPriority w:val="99"/>
    <w:semiHidden/>
    <w:rsid w:val="006D7AF4"/>
  </w:style>
  <w:style w:type="numbering" w:customStyle="1" w:styleId="NoList1111122">
    <w:name w:val="No List1111122"/>
    <w:next w:val="a4"/>
    <w:uiPriority w:val="99"/>
    <w:semiHidden/>
    <w:unhideWhenUsed/>
    <w:rsid w:val="006D7AF4"/>
  </w:style>
  <w:style w:type="numbering" w:customStyle="1" w:styleId="1211220">
    <w:name w:val="無清單121122"/>
    <w:next w:val="a4"/>
    <w:uiPriority w:val="99"/>
    <w:semiHidden/>
    <w:unhideWhenUsed/>
    <w:rsid w:val="006D7AF4"/>
  </w:style>
  <w:style w:type="numbering" w:customStyle="1" w:styleId="11111220">
    <w:name w:val="無清單1111122"/>
    <w:next w:val="a4"/>
    <w:uiPriority w:val="99"/>
    <w:semiHidden/>
    <w:unhideWhenUsed/>
    <w:rsid w:val="006D7AF4"/>
  </w:style>
  <w:style w:type="numbering" w:customStyle="1" w:styleId="NoList5121">
    <w:name w:val="No List5121"/>
    <w:next w:val="a4"/>
    <w:uiPriority w:val="99"/>
    <w:semiHidden/>
    <w:unhideWhenUsed/>
    <w:rsid w:val="006D7AF4"/>
  </w:style>
  <w:style w:type="numbering" w:customStyle="1" w:styleId="NoList13122">
    <w:name w:val="No List13122"/>
    <w:next w:val="a4"/>
    <w:uiPriority w:val="99"/>
    <w:semiHidden/>
    <w:unhideWhenUsed/>
    <w:rsid w:val="006D7AF4"/>
  </w:style>
  <w:style w:type="numbering" w:customStyle="1" w:styleId="121221">
    <w:name w:val="リストなし12122"/>
    <w:next w:val="a4"/>
    <w:uiPriority w:val="99"/>
    <w:semiHidden/>
    <w:unhideWhenUsed/>
    <w:rsid w:val="006D7AF4"/>
  </w:style>
  <w:style w:type="numbering" w:customStyle="1" w:styleId="121222">
    <w:name w:val="无列表12122"/>
    <w:next w:val="a4"/>
    <w:semiHidden/>
    <w:rsid w:val="006D7AF4"/>
  </w:style>
  <w:style w:type="numbering" w:customStyle="1" w:styleId="NoList22122">
    <w:name w:val="No List22122"/>
    <w:next w:val="a4"/>
    <w:semiHidden/>
    <w:rsid w:val="006D7AF4"/>
  </w:style>
  <w:style w:type="numbering" w:customStyle="1" w:styleId="NoList32122">
    <w:name w:val="No List32122"/>
    <w:next w:val="a4"/>
    <w:uiPriority w:val="99"/>
    <w:semiHidden/>
    <w:rsid w:val="006D7AF4"/>
  </w:style>
  <w:style w:type="numbering" w:customStyle="1" w:styleId="NoList112122">
    <w:name w:val="No List112122"/>
    <w:next w:val="a4"/>
    <w:uiPriority w:val="99"/>
    <w:semiHidden/>
    <w:unhideWhenUsed/>
    <w:rsid w:val="006D7AF4"/>
  </w:style>
  <w:style w:type="numbering" w:customStyle="1" w:styleId="131220">
    <w:name w:val="無清單13122"/>
    <w:next w:val="a4"/>
    <w:uiPriority w:val="99"/>
    <w:semiHidden/>
    <w:unhideWhenUsed/>
    <w:rsid w:val="006D7AF4"/>
  </w:style>
  <w:style w:type="numbering" w:customStyle="1" w:styleId="1121220">
    <w:name w:val="無清單112122"/>
    <w:next w:val="a4"/>
    <w:uiPriority w:val="99"/>
    <w:semiHidden/>
    <w:unhideWhenUsed/>
    <w:rsid w:val="006D7AF4"/>
  </w:style>
  <w:style w:type="numbering" w:customStyle="1" w:styleId="21122">
    <w:name w:val="无列表21122"/>
    <w:next w:val="a4"/>
    <w:uiPriority w:val="99"/>
    <w:semiHidden/>
    <w:unhideWhenUsed/>
    <w:rsid w:val="006D7AF4"/>
  </w:style>
  <w:style w:type="numbering" w:customStyle="1" w:styleId="NoList122122">
    <w:name w:val="No List122122"/>
    <w:next w:val="a4"/>
    <w:uiPriority w:val="99"/>
    <w:semiHidden/>
    <w:unhideWhenUsed/>
    <w:rsid w:val="006D7AF4"/>
  </w:style>
  <w:style w:type="numbering" w:customStyle="1" w:styleId="1121221">
    <w:name w:val="リストなし112122"/>
    <w:next w:val="a4"/>
    <w:uiPriority w:val="99"/>
    <w:semiHidden/>
    <w:unhideWhenUsed/>
    <w:rsid w:val="006D7AF4"/>
  </w:style>
  <w:style w:type="numbering" w:customStyle="1" w:styleId="1121222">
    <w:name w:val="无列表112122"/>
    <w:next w:val="a4"/>
    <w:semiHidden/>
    <w:rsid w:val="006D7AF4"/>
  </w:style>
  <w:style w:type="numbering" w:customStyle="1" w:styleId="NoList212122">
    <w:name w:val="No List212122"/>
    <w:next w:val="a4"/>
    <w:semiHidden/>
    <w:rsid w:val="006D7AF4"/>
  </w:style>
  <w:style w:type="numbering" w:customStyle="1" w:styleId="NoList312122">
    <w:name w:val="No List312122"/>
    <w:next w:val="a4"/>
    <w:uiPriority w:val="99"/>
    <w:semiHidden/>
    <w:rsid w:val="006D7AF4"/>
  </w:style>
  <w:style w:type="numbering" w:customStyle="1" w:styleId="NoList1112122">
    <w:name w:val="No List1112122"/>
    <w:next w:val="a4"/>
    <w:uiPriority w:val="99"/>
    <w:semiHidden/>
    <w:unhideWhenUsed/>
    <w:rsid w:val="006D7AF4"/>
  </w:style>
  <w:style w:type="numbering" w:customStyle="1" w:styleId="122122">
    <w:name w:val="無清單122122"/>
    <w:next w:val="a4"/>
    <w:uiPriority w:val="99"/>
    <w:semiHidden/>
    <w:unhideWhenUsed/>
    <w:rsid w:val="006D7AF4"/>
  </w:style>
  <w:style w:type="numbering" w:customStyle="1" w:styleId="1112122">
    <w:name w:val="無清單1112122"/>
    <w:next w:val="a4"/>
    <w:uiPriority w:val="99"/>
    <w:semiHidden/>
    <w:unhideWhenUsed/>
    <w:rsid w:val="006D7AF4"/>
  </w:style>
  <w:style w:type="numbering" w:customStyle="1" w:styleId="3120">
    <w:name w:val="无列表312"/>
    <w:next w:val="a4"/>
    <w:uiPriority w:val="99"/>
    <w:semiHidden/>
    <w:unhideWhenUsed/>
    <w:rsid w:val="006D7AF4"/>
  </w:style>
  <w:style w:type="numbering" w:customStyle="1" w:styleId="131121">
    <w:name w:val="无列表13112"/>
    <w:next w:val="a4"/>
    <w:semiHidden/>
    <w:rsid w:val="006D7AF4"/>
  </w:style>
  <w:style w:type="numbering" w:customStyle="1" w:styleId="NoList113111">
    <w:name w:val="No List113111"/>
    <w:next w:val="a4"/>
    <w:uiPriority w:val="99"/>
    <w:semiHidden/>
    <w:unhideWhenUsed/>
    <w:rsid w:val="006D7AF4"/>
  </w:style>
  <w:style w:type="numbering" w:customStyle="1" w:styleId="NoList41112">
    <w:name w:val="No List41112"/>
    <w:next w:val="a4"/>
    <w:uiPriority w:val="99"/>
    <w:semiHidden/>
    <w:unhideWhenUsed/>
    <w:rsid w:val="006D7AF4"/>
  </w:style>
  <w:style w:type="numbering" w:customStyle="1" w:styleId="22112">
    <w:name w:val="无列表22112"/>
    <w:next w:val="a4"/>
    <w:uiPriority w:val="99"/>
    <w:semiHidden/>
    <w:unhideWhenUsed/>
    <w:rsid w:val="006D7AF4"/>
  </w:style>
  <w:style w:type="numbering" w:customStyle="1" w:styleId="NoList1211112">
    <w:name w:val="No List1211112"/>
    <w:next w:val="a4"/>
    <w:uiPriority w:val="99"/>
    <w:semiHidden/>
    <w:unhideWhenUsed/>
    <w:rsid w:val="006D7AF4"/>
  </w:style>
  <w:style w:type="numbering" w:customStyle="1" w:styleId="11111121">
    <w:name w:val="リストなし1111112"/>
    <w:next w:val="a4"/>
    <w:uiPriority w:val="99"/>
    <w:semiHidden/>
    <w:unhideWhenUsed/>
    <w:rsid w:val="006D7AF4"/>
  </w:style>
  <w:style w:type="numbering" w:customStyle="1" w:styleId="11111122">
    <w:name w:val="无列表1111112"/>
    <w:next w:val="a4"/>
    <w:semiHidden/>
    <w:rsid w:val="006D7AF4"/>
  </w:style>
  <w:style w:type="numbering" w:customStyle="1" w:styleId="NoList2111112">
    <w:name w:val="No List2111112"/>
    <w:next w:val="a4"/>
    <w:semiHidden/>
    <w:rsid w:val="006D7AF4"/>
  </w:style>
  <w:style w:type="numbering" w:customStyle="1" w:styleId="NoList3111112">
    <w:name w:val="No List3111112"/>
    <w:next w:val="a4"/>
    <w:uiPriority w:val="99"/>
    <w:semiHidden/>
    <w:rsid w:val="006D7AF4"/>
  </w:style>
  <w:style w:type="numbering" w:customStyle="1" w:styleId="NoList11111112">
    <w:name w:val="No List11111112"/>
    <w:next w:val="a4"/>
    <w:uiPriority w:val="99"/>
    <w:semiHidden/>
    <w:unhideWhenUsed/>
    <w:rsid w:val="006D7AF4"/>
  </w:style>
  <w:style w:type="numbering" w:customStyle="1" w:styleId="12111120">
    <w:name w:val="無清單1211112"/>
    <w:next w:val="a4"/>
    <w:uiPriority w:val="99"/>
    <w:semiHidden/>
    <w:unhideWhenUsed/>
    <w:rsid w:val="006D7AF4"/>
  </w:style>
  <w:style w:type="numbering" w:customStyle="1" w:styleId="111111120">
    <w:name w:val="無清單11111112"/>
    <w:next w:val="a4"/>
    <w:uiPriority w:val="99"/>
    <w:semiHidden/>
    <w:unhideWhenUsed/>
    <w:rsid w:val="006D7AF4"/>
  </w:style>
  <w:style w:type="numbering" w:customStyle="1" w:styleId="NoList131112">
    <w:name w:val="No List131112"/>
    <w:next w:val="a4"/>
    <w:uiPriority w:val="99"/>
    <w:semiHidden/>
    <w:unhideWhenUsed/>
    <w:rsid w:val="006D7AF4"/>
  </w:style>
  <w:style w:type="numbering" w:customStyle="1" w:styleId="1211121">
    <w:name w:val="リストなし121112"/>
    <w:next w:val="a4"/>
    <w:uiPriority w:val="99"/>
    <w:semiHidden/>
    <w:unhideWhenUsed/>
    <w:rsid w:val="006D7AF4"/>
  </w:style>
  <w:style w:type="numbering" w:customStyle="1" w:styleId="1211122">
    <w:name w:val="无列表121112"/>
    <w:next w:val="a4"/>
    <w:semiHidden/>
    <w:rsid w:val="006D7AF4"/>
  </w:style>
  <w:style w:type="numbering" w:customStyle="1" w:styleId="NoList221112">
    <w:name w:val="No List221112"/>
    <w:next w:val="a4"/>
    <w:semiHidden/>
    <w:rsid w:val="006D7AF4"/>
  </w:style>
  <w:style w:type="numbering" w:customStyle="1" w:styleId="NoList321112">
    <w:name w:val="No List321112"/>
    <w:next w:val="a4"/>
    <w:uiPriority w:val="99"/>
    <w:semiHidden/>
    <w:rsid w:val="006D7AF4"/>
  </w:style>
  <w:style w:type="numbering" w:customStyle="1" w:styleId="NoList1121112">
    <w:name w:val="No List1121112"/>
    <w:next w:val="a4"/>
    <w:uiPriority w:val="99"/>
    <w:semiHidden/>
    <w:unhideWhenUsed/>
    <w:rsid w:val="006D7AF4"/>
  </w:style>
  <w:style w:type="numbering" w:customStyle="1" w:styleId="131112">
    <w:name w:val="無清單131112"/>
    <w:next w:val="a4"/>
    <w:uiPriority w:val="99"/>
    <w:semiHidden/>
    <w:unhideWhenUsed/>
    <w:rsid w:val="006D7AF4"/>
  </w:style>
  <w:style w:type="numbering" w:customStyle="1" w:styleId="11211120">
    <w:name w:val="無清單1121112"/>
    <w:next w:val="a4"/>
    <w:uiPriority w:val="99"/>
    <w:semiHidden/>
    <w:unhideWhenUsed/>
    <w:rsid w:val="006D7AF4"/>
  </w:style>
  <w:style w:type="numbering" w:customStyle="1" w:styleId="211112">
    <w:name w:val="无列表211112"/>
    <w:next w:val="a4"/>
    <w:uiPriority w:val="99"/>
    <w:semiHidden/>
    <w:unhideWhenUsed/>
    <w:rsid w:val="006D7AF4"/>
  </w:style>
  <w:style w:type="numbering" w:customStyle="1" w:styleId="NoList1221112">
    <w:name w:val="No List1221112"/>
    <w:next w:val="a4"/>
    <w:uiPriority w:val="99"/>
    <w:semiHidden/>
    <w:unhideWhenUsed/>
    <w:rsid w:val="006D7AF4"/>
  </w:style>
  <w:style w:type="numbering" w:customStyle="1" w:styleId="11211121">
    <w:name w:val="リストなし1121112"/>
    <w:next w:val="a4"/>
    <w:uiPriority w:val="99"/>
    <w:semiHidden/>
    <w:unhideWhenUsed/>
    <w:rsid w:val="006D7AF4"/>
  </w:style>
  <w:style w:type="numbering" w:customStyle="1" w:styleId="11211122">
    <w:name w:val="无列表1121112"/>
    <w:next w:val="a4"/>
    <w:semiHidden/>
    <w:rsid w:val="006D7AF4"/>
  </w:style>
  <w:style w:type="numbering" w:customStyle="1" w:styleId="NoList2121112">
    <w:name w:val="No List2121112"/>
    <w:next w:val="a4"/>
    <w:semiHidden/>
    <w:rsid w:val="006D7AF4"/>
  </w:style>
  <w:style w:type="numbering" w:customStyle="1" w:styleId="NoList3121112">
    <w:name w:val="No List3121112"/>
    <w:next w:val="a4"/>
    <w:uiPriority w:val="99"/>
    <w:semiHidden/>
    <w:rsid w:val="006D7AF4"/>
  </w:style>
  <w:style w:type="numbering" w:customStyle="1" w:styleId="NoList11121112">
    <w:name w:val="No List11121112"/>
    <w:next w:val="a4"/>
    <w:uiPriority w:val="99"/>
    <w:semiHidden/>
    <w:unhideWhenUsed/>
    <w:rsid w:val="006D7AF4"/>
  </w:style>
  <w:style w:type="numbering" w:customStyle="1" w:styleId="1221112">
    <w:name w:val="無清單1221112"/>
    <w:next w:val="a4"/>
    <w:uiPriority w:val="99"/>
    <w:semiHidden/>
    <w:unhideWhenUsed/>
    <w:rsid w:val="006D7AF4"/>
  </w:style>
  <w:style w:type="numbering" w:customStyle="1" w:styleId="11121112">
    <w:name w:val="無清單11121112"/>
    <w:next w:val="a4"/>
    <w:uiPriority w:val="99"/>
    <w:semiHidden/>
    <w:unhideWhenUsed/>
    <w:rsid w:val="006D7AF4"/>
  </w:style>
  <w:style w:type="numbering" w:customStyle="1" w:styleId="NoList51111">
    <w:name w:val="No List51111"/>
    <w:next w:val="a4"/>
    <w:uiPriority w:val="99"/>
    <w:semiHidden/>
    <w:unhideWhenUsed/>
    <w:rsid w:val="006D7AF4"/>
  </w:style>
  <w:style w:type="numbering" w:customStyle="1" w:styleId="NoList6111">
    <w:name w:val="No List6111"/>
    <w:next w:val="a4"/>
    <w:uiPriority w:val="99"/>
    <w:semiHidden/>
    <w:unhideWhenUsed/>
    <w:rsid w:val="006D7AF4"/>
  </w:style>
  <w:style w:type="numbering" w:customStyle="1" w:styleId="NoList14111">
    <w:name w:val="No List14111"/>
    <w:next w:val="a4"/>
    <w:uiPriority w:val="99"/>
    <w:semiHidden/>
    <w:unhideWhenUsed/>
    <w:rsid w:val="006D7AF4"/>
  </w:style>
  <w:style w:type="numbering" w:customStyle="1" w:styleId="131113">
    <w:name w:val="リストなし13111"/>
    <w:next w:val="a4"/>
    <w:uiPriority w:val="99"/>
    <w:semiHidden/>
    <w:unhideWhenUsed/>
    <w:rsid w:val="006D7AF4"/>
  </w:style>
  <w:style w:type="numbering" w:customStyle="1" w:styleId="NoList23111">
    <w:name w:val="No List23111"/>
    <w:next w:val="a4"/>
    <w:semiHidden/>
    <w:rsid w:val="006D7AF4"/>
  </w:style>
  <w:style w:type="numbering" w:customStyle="1" w:styleId="NoList33111">
    <w:name w:val="No List33111"/>
    <w:next w:val="a4"/>
    <w:uiPriority w:val="99"/>
    <w:semiHidden/>
    <w:rsid w:val="006D7AF4"/>
  </w:style>
  <w:style w:type="numbering" w:customStyle="1" w:styleId="NoList11411">
    <w:name w:val="No List11411"/>
    <w:next w:val="a4"/>
    <w:uiPriority w:val="99"/>
    <w:semiHidden/>
    <w:unhideWhenUsed/>
    <w:rsid w:val="006D7AF4"/>
  </w:style>
  <w:style w:type="numbering" w:customStyle="1" w:styleId="141110">
    <w:name w:val="無清單14111"/>
    <w:next w:val="a4"/>
    <w:uiPriority w:val="99"/>
    <w:semiHidden/>
    <w:unhideWhenUsed/>
    <w:rsid w:val="006D7AF4"/>
  </w:style>
  <w:style w:type="numbering" w:customStyle="1" w:styleId="1131110">
    <w:name w:val="無清單113111"/>
    <w:next w:val="a4"/>
    <w:uiPriority w:val="99"/>
    <w:semiHidden/>
    <w:unhideWhenUsed/>
    <w:rsid w:val="006D7AF4"/>
  </w:style>
  <w:style w:type="numbering" w:customStyle="1" w:styleId="NoList4211">
    <w:name w:val="No List4211"/>
    <w:next w:val="a4"/>
    <w:uiPriority w:val="99"/>
    <w:semiHidden/>
    <w:unhideWhenUsed/>
    <w:rsid w:val="006D7AF4"/>
  </w:style>
  <w:style w:type="numbering" w:customStyle="1" w:styleId="NoList123111">
    <w:name w:val="No List123111"/>
    <w:next w:val="a4"/>
    <w:uiPriority w:val="99"/>
    <w:semiHidden/>
    <w:unhideWhenUsed/>
    <w:rsid w:val="006D7AF4"/>
  </w:style>
  <w:style w:type="numbering" w:customStyle="1" w:styleId="1131111">
    <w:name w:val="リストなし113111"/>
    <w:next w:val="a4"/>
    <w:uiPriority w:val="99"/>
    <w:semiHidden/>
    <w:unhideWhenUsed/>
    <w:rsid w:val="006D7AF4"/>
  </w:style>
  <w:style w:type="numbering" w:customStyle="1" w:styleId="1131112">
    <w:name w:val="无列表113111"/>
    <w:next w:val="a4"/>
    <w:semiHidden/>
    <w:rsid w:val="006D7AF4"/>
  </w:style>
  <w:style w:type="numbering" w:customStyle="1" w:styleId="NoList213111">
    <w:name w:val="No List213111"/>
    <w:next w:val="a4"/>
    <w:semiHidden/>
    <w:rsid w:val="006D7AF4"/>
  </w:style>
  <w:style w:type="numbering" w:customStyle="1" w:styleId="NoList313111">
    <w:name w:val="No List313111"/>
    <w:next w:val="a4"/>
    <w:uiPriority w:val="99"/>
    <w:semiHidden/>
    <w:rsid w:val="006D7AF4"/>
  </w:style>
  <w:style w:type="numbering" w:customStyle="1" w:styleId="NoList1113111">
    <w:name w:val="No List1113111"/>
    <w:next w:val="a4"/>
    <w:uiPriority w:val="99"/>
    <w:semiHidden/>
    <w:unhideWhenUsed/>
    <w:rsid w:val="006D7AF4"/>
  </w:style>
  <w:style w:type="numbering" w:customStyle="1" w:styleId="123111">
    <w:name w:val="無清單123111"/>
    <w:next w:val="a4"/>
    <w:uiPriority w:val="99"/>
    <w:semiHidden/>
    <w:unhideWhenUsed/>
    <w:rsid w:val="006D7AF4"/>
  </w:style>
  <w:style w:type="numbering" w:customStyle="1" w:styleId="1113111">
    <w:name w:val="無清單1113111"/>
    <w:next w:val="a4"/>
    <w:uiPriority w:val="99"/>
    <w:semiHidden/>
    <w:unhideWhenUsed/>
    <w:rsid w:val="006D7AF4"/>
  </w:style>
  <w:style w:type="numbering" w:customStyle="1" w:styleId="NoList121211">
    <w:name w:val="No List121211"/>
    <w:next w:val="a4"/>
    <w:uiPriority w:val="99"/>
    <w:semiHidden/>
    <w:unhideWhenUsed/>
    <w:rsid w:val="006D7AF4"/>
  </w:style>
  <w:style w:type="numbering" w:customStyle="1" w:styleId="1112110">
    <w:name w:val="リストなし111211"/>
    <w:next w:val="a4"/>
    <w:uiPriority w:val="99"/>
    <w:semiHidden/>
    <w:unhideWhenUsed/>
    <w:rsid w:val="006D7AF4"/>
  </w:style>
  <w:style w:type="numbering" w:customStyle="1" w:styleId="1112115">
    <w:name w:val="无列表111211"/>
    <w:next w:val="a4"/>
    <w:semiHidden/>
    <w:rsid w:val="006D7AF4"/>
  </w:style>
  <w:style w:type="numbering" w:customStyle="1" w:styleId="NoList211211">
    <w:name w:val="No List211211"/>
    <w:next w:val="a4"/>
    <w:semiHidden/>
    <w:rsid w:val="006D7AF4"/>
  </w:style>
  <w:style w:type="numbering" w:customStyle="1" w:styleId="NoList311211">
    <w:name w:val="No List311211"/>
    <w:next w:val="a4"/>
    <w:uiPriority w:val="99"/>
    <w:semiHidden/>
    <w:rsid w:val="006D7AF4"/>
  </w:style>
  <w:style w:type="numbering" w:customStyle="1" w:styleId="NoList1111211">
    <w:name w:val="No List1111211"/>
    <w:next w:val="a4"/>
    <w:uiPriority w:val="99"/>
    <w:semiHidden/>
    <w:unhideWhenUsed/>
    <w:rsid w:val="006D7AF4"/>
  </w:style>
  <w:style w:type="numbering" w:customStyle="1" w:styleId="1212110">
    <w:name w:val="無清單121211"/>
    <w:next w:val="a4"/>
    <w:uiPriority w:val="99"/>
    <w:semiHidden/>
    <w:unhideWhenUsed/>
    <w:rsid w:val="006D7AF4"/>
  </w:style>
  <w:style w:type="numbering" w:customStyle="1" w:styleId="11112110">
    <w:name w:val="無清單1111211"/>
    <w:next w:val="a4"/>
    <w:uiPriority w:val="99"/>
    <w:semiHidden/>
    <w:unhideWhenUsed/>
    <w:rsid w:val="006D7AF4"/>
  </w:style>
  <w:style w:type="numbering" w:customStyle="1" w:styleId="NoList5211">
    <w:name w:val="No List5211"/>
    <w:next w:val="a4"/>
    <w:uiPriority w:val="99"/>
    <w:semiHidden/>
    <w:unhideWhenUsed/>
    <w:rsid w:val="006D7AF4"/>
  </w:style>
  <w:style w:type="numbering" w:customStyle="1" w:styleId="NoList13211">
    <w:name w:val="No List13211"/>
    <w:next w:val="a4"/>
    <w:uiPriority w:val="99"/>
    <w:semiHidden/>
    <w:unhideWhenUsed/>
    <w:rsid w:val="006D7AF4"/>
  </w:style>
  <w:style w:type="numbering" w:customStyle="1" w:styleId="122115">
    <w:name w:val="リストなし12211"/>
    <w:next w:val="a4"/>
    <w:uiPriority w:val="99"/>
    <w:semiHidden/>
    <w:unhideWhenUsed/>
    <w:rsid w:val="006D7AF4"/>
  </w:style>
  <w:style w:type="numbering" w:customStyle="1" w:styleId="122123">
    <w:name w:val="无列表12212"/>
    <w:next w:val="a4"/>
    <w:semiHidden/>
    <w:rsid w:val="006D7AF4"/>
  </w:style>
  <w:style w:type="numbering" w:customStyle="1" w:styleId="NoList22211">
    <w:name w:val="No List22211"/>
    <w:next w:val="a4"/>
    <w:semiHidden/>
    <w:rsid w:val="006D7AF4"/>
  </w:style>
  <w:style w:type="numbering" w:customStyle="1" w:styleId="NoList32211">
    <w:name w:val="No List32211"/>
    <w:next w:val="a4"/>
    <w:uiPriority w:val="99"/>
    <w:semiHidden/>
    <w:rsid w:val="006D7AF4"/>
  </w:style>
  <w:style w:type="numbering" w:customStyle="1" w:styleId="NoList112211">
    <w:name w:val="No List112211"/>
    <w:next w:val="a4"/>
    <w:uiPriority w:val="99"/>
    <w:semiHidden/>
    <w:unhideWhenUsed/>
    <w:rsid w:val="006D7AF4"/>
  </w:style>
  <w:style w:type="numbering" w:customStyle="1" w:styleId="132110">
    <w:name w:val="無清單13211"/>
    <w:next w:val="a4"/>
    <w:uiPriority w:val="99"/>
    <w:semiHidden/>
    <w:unhideWhenUsed/>
    <w:rsid w:val="006D7AF4"/>
  </w:style>
  <w:style w:type="numbering" w:customStyle="1" w:styleId="1122110">
    <w:name w:val="無清單112211"/>
    <w:next w:val="a4"/>
    <w:uiPriority w:val="99"/>
    <w:semiHidden/>
    <w:unhideWhenUsed/>
    <w:rsid w:val="006D7AF4"/>
  </w:style>
  <w:style w:type="numbering" w:customStyle="1" w:styleId="21211">
    <w:name w:val="无列表21211"/>
    <w:next w:val="a4"/>
    <w:uiPriority w:val="99"/>
    <w:semiHidden/>
    <w:unhideWhenUsed/>
    <w:rsid w:val="006D7AF4"/>
  </w:style>
  <w:style w:type="numbering" w:customStyle="1" w:styleId="NoList1112211">
    <w:name w:val="No List1112211"/>
    <w:next w:val="a4"/>
    <w:uiPriority w:val="99"/>
    <w:semiHidden/>
    <w:unhideWhenUsed/>
    <w:rsid w:val="006D7AF4"/>
  </w:style>
  <w:style w:type="numbering" w:customStyle="1" w:styleId="NoList711">
    <w:name w:val="No List711"/>
    <w:next w:val="a4"/>
    <w:uiPriority w:val="99"/>
    <w:semiHidden/>
    <w:unhideWhenUsed/>
    <w:rsid w:val="006D7AF4"/>
  </w:style>
  <w:style w:type="numbering" w:customStyle="1" w:styleId="NoList1511">
    <w:name w:val="No List1511"/>
    <w:next w:val="a4"/>
    <w:uiPriority w:val="99"/>
    <w:semiHidden/>
    <w:unhideWhenUsed/>
    <w:rsid w:val="006D7AF4"/>
  </w:style>
  <w:style w:type="numbering" w:customStyle="1" w:styleId="14112">
    <w:name w:val="リストなし1411"/>
    <w:next w:val="a4"/>
    <w:uiPriority w:val="99"/>
    <w:semiHidden/>
    <w:unhideWhenUsed/>
    <w:rsid w:val="006D7AF4"/>
  </w:style>
  <w:style w:type="numbering" w:customStyle="1" w:styleId="14113">
    <w:name w:val="无列表1411"/>
    <w:next w:val="a4"/>
    <w:semiHidden/>
    <w:rsid w:val="006D7AF4"/>
  </w:style>
  <w:style w:type="numbering" w:customStyle="1" w:styleId="NoList2411">
    <w:name w:val="No List2411"/>
    <w:next w:val="a4"/>
    <w:semiHidden/>
    <w:rsid w:val="006D7AF4"/>
  </w:style>
  <w:style w:type="numbering" w:customStyle="1" w:styleId="NoList3411">
    <w:name w:val="No List3411"/>
    <w:next w:val="a4"/>
    <w:uiPriority w:val="99"/>
    <w:semiHidden/>
    <w:rsid w:val="006D7AF4"/>
  </w:style>
  <w:style w:type="numbering" w:customStyle="1" w:styleId="NoList11511">
    <w:name w:val="No List11511"/>
    <w:next w:val="a4"/>
    <w:uiPriority w:val="99"/>
    <w:semiHidden/>
    <w:unhideWhenUsed/>
    <w:rsid w:val="006D7AF4"/>
  </w:style>
  <w:style w:type="numbering" w:customStyle="1" w:styleId="15110">
    <w:name w:val="無清單1511"/>
    <w:next w:val="a4"/>
    <w:uiPriority w:val="99"/>
    <w:semiHidden/>
    <w:unhideWhenUsed/>
    <w:rsid w:val="006D7AF4"/>
  </w:style>
  <w:style w:type="numbering" w:customStyle="1" w:styleId="114110">
    <w:name w:val="無清單11411"/>
    <w:next w:val="a4"/>
    <w:uiPriority w:val="99"/>
    <w:semiHidden/>
    <w:unhideWhenUsed/>
    <w:rsid w:val="006D7AF4"/>
  </w:style>
  <w:style w:type="numbering" w:customStyle="1" w:styleId="NoList4311">
    <w:name w:val="No List4311"/>
    <w:next w:val="a4"/>
    <w:uiPriority w:val="99"/>
    <w:semiHidden/>
    <w:unhideWhenUsed/>
    <w:rsid w:val="006D7AF4"/>
  </w:style>
  <w:style w:type="numbering" w:customStyle="1" w:styleId="NoList12411">
    <w:name w:val="No List12411"/>
    <w:next w:val="a4"/>
    <w:uiPriority w:val="99"/>
    <w:semiHidden/>
    <w:unhideWhenUsed/>
    <w:rsid w:val="006D7AF4"/>
  </w:style>
  <w:style w:type="numbering" w:customStyle="1" w:styleId="114111">
    <w:name w:val="リストなし11411"/>
    <w:next w:val="a4"/>
    <w:uiPriority w:val="99"/>
    <w:semiHidden/>
    <w:unhideWhenUsed/>
    <w:rsid w:val="006D7AF4"/>
  </w:style>
  <w:style w:type="numbering" w:customStyle="1" w:styleId="114112">
    <w:name w:val="无列表11411"/>
    <w:next w:val="a4"/>
    <w:semiHidden/>
    <w:rsid w:val="006D7AF4"/>
  </w:style>
  <w:style w:type="numbering" w:customStyle="1" w:styleId="NoList21411">
    <w:name w:val="No List21411"/>
    <w:next w:val="a4"/>
    <w:semiHidden/>
    <w:rsid w:val="006D7AF4"/>
  </w:style>
  <w:style w:type="numbering" w:customStyle="1" w:styleId="NoList31411">
    <w:name w:val="No List31411"/>
    <w:next w:val="a4"/>
    <w:uiPriority w:val="99"/>
    <w:semiHidden/>
    <w:rsid w:val="006D7AF4"/>
  </w:style>
  <w:style w:type="numbering" w:customStyle="1" w:styleId="NoList111411">
    <w:name w:val="No List111411"/>
    <w:next w:val="a4"/>
    <w:uiPriority w:val="99"/>
    <w:semiHidden/>
    <w:unhideWhenUsed/>
    <w:rsid w:val="006D7AF4"/>
  </w:style>
  <w:style w:type="numbering" w:customStyle="1" w:styleId="124110">
    <w:name w:val="無清單12411"/>
    <w:next w:val="a4"/>
    <w:uiPriority w:val="99"/>
    <w:semiHidden/>
    <w:unhideWhenUsed/>
    <w:rsid w:val="006D7AF4"/>
  </w:style>
  <w:style w:type="numbering" w:customStyle="1" w:styleId="1114110">
    <w:name w:val="無清單111411"/>
    <w:next w:val="a4"/>
    <w:uiPriority w:val="99"/>
    <w:semiHidden/>
    <w:unhideWhenUsed/>
    <w:rsid w:val="006D7AF4"/>
  </w:style>
  <w:style w:type="numbering" w:customStyle="1" w:styleId="2311">
    <w:name w:val="无列表2311"/>
    <w:next w:val="a4"/>
    <w:uiPriority w:val="99"/>
    <w:semiHidden/>
    <w:unhideWhenUsed/>
    <w:rsid w:val="006D7AF4"/>
  </w:style>
  <w:style w:type="numbering" w:customStyle="1" w:styleId="NoList121311">
    <w:name w:val="No List121311"/>
    <w:next w:val="a4"/>
    <w:uiPriority w:val="99"/>
    <w:semiHidden/>
    <w:unhideWhenUsed/>
    <w:rsid w:val="006D7AF4"/>
  </w:style>
  <w:style w:type="numbering" w:customStyle="1" w:styleId="1113110">
    <w:name w:val="リストなし111311"/>
    <w:next w:val="a4"/>
    <w:uiPriority w:val="99"/>
    <w:semiHidden/>
    <w:unhideWhenUsed/>
    <w:rsid w:val="006D7AF4"/>
  </w:style>
  <w:style w:type="numbering" w:customStyle="1" w:styleId="1113112">
    <w:name w:val="无列表111311"/>
    <w:next w:val="a4"/>
    <w:semiHidden/>
    <w:rsid w:val="006D7AF4"/>
  </w:style>
  <w:style w:type="numbering" w:customStyle="1" w:styleId="NoList211311">
    <w:name w:val="No List211311"/>
    <w:next w:val="a4"/>
    <w:semiHidden/>
    <w:rsid w:val="006D7AF4"/>
  </w:style>
  <w:style w:type="numbering" w:customStyle="1" w:styleId="NoList311311">
    <w:name w:val="No List311311"/>
    <w:next w:val="a4"/>
    <w:uiPriority w:val="99"/>
    <w:semiHidden/>
    <w:rsid w:val="006D7AF4"/>
  </w:style>
  <w:style w:type="numbering" w:customStyle="1" w:styleId="NoList1111311">
    <w:name w:val="No List1111311"/>
    <w:next w:val="a4"/>
    <w:uiPriority w:val="99"/>
    <w:semiHidden/>
    <w:unhideWhenUsed/>
    <w:rsid w:val="006D7AF4"/>
  </w:style>
  <w:style w:type="numbering" w:customStyle="1" w:styleId="121311">
    <w:name w:val="無清單121311"/>
    <w:next w:val="a4"/>
    <w:uiPriority w:val="99"/>
    <w:semiHidden/>
    <w:unhideWhenUsed/>
    <w:rsid w:val="006D7AF4"/>
  </w:style>
  <w:style w:type="numbering" w:customStyle="1" w:styleId="1111311">
    <w:name w:val="無清單1111311"/>
    <w:next w:val="a4"/>
    <w:uiPriority w:val="99"/>
    <w:semiHidden/>
    <w:unhideWhenUsed/>
    <w:rsid w:val="006D7AF4"/>
  </w:style>
  <w:style w:type="numbering" w:customStyle="1" w:styleId="NoList5311">
    <w:name w:val="No List5311"/>
    <w:next w:val="a4"/>
    <w:uiPriority w:val="99"/>
    <w:semiHidden/>
    <w:unhideWhenUsed/>
    <w:rsid w:val="006D7AF4"/>
  </w:style>
  <w:style w:type="numbering" w:customStyle="1" w:styleId="NoList13311">
    <w:name w:val="No List13311"/>
    <w:next w:val="a4"/>
    <w:uiPriority w:val="99"/>
    <w:semiHidden/>
    <w:unhideWhenUsed/>
    <w:rsid w:val="006D7AF4"/>
  </w:style>
  <w:style w:type="numbering" w:customStyle="1" w:styleId="123110">
    <w:name w:val="リストなし12311"/>
    <w:next w:val="a4"/>
    <w:uiPriority w:val="99"/>
    <w:semiHidden/>
    <w:unhideWhenUsed/>
    <w:rsid w:val="006D7AF4"/>
  </w:style>
  <w:style w:type="numbering" w:customStyle="1" w:styleId="123112">
    <w:name w:val="无列表12311"/>
    <w:next w:val="a4"/>
    <w:semiHidden/>
    <w:rsid w:val="006D7AF4"/>
  </w:style>
  <w:style w:type="numbering" w:customStyle="1" w:styleId="NoList22311">
    <w:name w:val="No List22311"/>
    <w:next w:val="a4"/>
    <w:semiHidden/>
    <w:rsid w:val="006D7AF4"/>
  </w:style>
  <w:style w:type="numbering" w:customStyle="1" w:styleId="NoList32311">
    <w:name w:val="No List32311"/>
    <w:next w:val="a4"/>
    <w:uiPriority w:val="99"/>
    <w:semiHidden/>
    <w:rsid w:val="006D7AF4"/>
  </w:style>
  <w:style w:type="numbering" w:customStyle="1" w:styleId="NoList112311">
    <w:name w:val="No List112311"/>
    <w:next w:val="a4"/>
    <w:uiPriority w:val="99"/>
    <w:semiHidden/>
    <w:unhideWhenUsed/>
    <w:rsid w:val="006D7AF4"/>
  </w:style>
  <w:style w:type="numbering" w:customStyle="1" w:styleId="13311">
    <w:name w:val="無清單13311"/>
    <w:next w:val="a4"/>
    <w:uiPriority w:val="99"/>
    <w:semiHidden/>
    <w:unhideWhenUsed/>
    <w:rsid w:val="006D7AF4"/>
  </w:style>
  <w:style w:type="numbering" w:customStyle="1" w:styleId="1123110">
    <w:name w:val="無清單112311"/>
    <w:next w:val="a4"/>
    <w:uiPriority w:val="99"/>
    <w:semiHidden/>
    <w:unhideWhenUsed/>
    <w:rsid w:val="006D7AF4"/>
  </w:style>
  <w:style w:type="numbering" w:customStyle="1" w:styleId="21311">
    <w:name w:val="无列表21311"/>
    <w:next w:val="a4"/>
    <w:uiPriority w:val="99"/>
    <w:semiHidden/>
    <w:unhideWhenUsed/>
    <w:rsid w:val="006D7AF4"/>
  </w:style>
  <w:style w:type="numbering" w:customStyle="1" w:styleId="NoList122211">
    <w:name w:val="No List122211"/>
    <w:next w:val="a4"/>
    <w:uiPriority w:val="99"/>
    <w:semiHidden/>
    <w:unhideWhenUsed/>
    <w:rsid w:val="006D7AF4"/>
  </w:style>
  <w:style w:type="numbering" w:customStyle="1" w:styleId="1122111">
    <w:name w:val="リストなし112211"/>
    <w:next w:val="a4"/>
    <w:uiPriority w:val="99"/>
    <w:semiHidden/>
    <w:unhideWhenUsed/>
    <w:rsid w:val="006D7AF4"/>
  </w:style>
  <w:style w:type="numbering" w:customStyle="1" w:styleId="1122112">
    <w:name w:val="无列表112211"/>
    <w:next w:val="a4"/>
    <w:semiHidden/>
    <w:rsid w:val="006D7AF4"/>
  </w:style>
  <w:style w:type="numbering" w:customStyle="1" w:styleId="NoList212211">
    <w:name w:val="No List212211"/>
    <w:next w:val="a4"/>
    <w:semiHidden/>
    <w:rsid w:val="006D7AF4"/>
  </w:style>
  <w:style w:type="numbering" w:customStyle="1" w:styleId="NoList312211">
    <w:name w:val="No List312211"/>
    <w:next w:val="a4"/>
    <w:uiPriority w:val="99"/>
    <w:semiHidden/>
    <w:rsid w:val="006D7AF4"/>
  </w:style>
  <w:style w:type="numbering" w:customStyle="1" w:styleId="NoList1112311">
    <w:name w:val="No List1112311"/>
    <w:next w:val="a4"/>
    <w:uiPriority w:val="99"/>
    <w:semiHidden/>
    <w:unhideWhenUsed/>
    <w:rsid w:val="006D7AF4"/>
  </w:style>
  <w:style w:type="numbering" w:customStyle="1" w:styleId="122211">
    <w:name w:val="無清單122211"/>
    <w:next w:val="a4"/>
    <w:uiPriority w:val="99"/>
    <w:semiHidden/>
    <w:unhideWhenUsed/>
    <w:rsid w:val="006D7AF4"/>
  </w:style>
  <w:style w:type="numbering" w:customStyle="1" w:styleId="1112211">
    <w:name w:val="無清單1112211"/>
    <w:next w:val="a4"/>
    <w:uiPriority w:val="99"/>
    <w:semiHidden/>
    <w:unhideWhenUsed/>
    <w:rsid w:val="006D7AF4"/>
  </w:style>
  <w:style w:type="numbering" w:customStyle="1" w:styleId="418">
    <w:name w:val="无列表41"/>
    <w:next w:val="a4"/>
    <w:uiPriority w:val="99"/>
    <w:semiHidden/>
    <w:unhideWhenUsed/>
    <w:rsid w:val="006D7AF4"/>
  </w:style>
  <w:style w:type="numbering" w:customStyle="1" w:styleId="3210">
    <w:name w:val="无列表321"/>
    <w:next w:val="a4"/>
    <w:uiPriority w:val="99"/>
    <w:semiHidden/>
    <w:unhideWhenUsed/>
    <w:rsid w:val="006D7AF4"/>
  </w:style>
  <w:style w:type="numbering" w:customStyle="1" w:styleId="131211">
    <w:name w:val="无列表13121"/>
    <w:next w:val="a4"/>
    <w:semiHidden/>
    <w:rsid w:val="006D7AF4"/>
  </w:style>
  <w:style w:type="numbering" w:customStyle="1" w:styleId="NoList41121">
    <w:name w:val="No List41121"/>
    <w:next w:val="a4"/>
    <w:uiPriority w:val="99"/>
    <w:semiHidden/>
    <w:unhideWhenUsed/>
    <w:rsid w:val="006D7AF4"/>
  </w:style>
  <w:style w:type="numbering" w:customStyle="1" w:styleId="22121">
    <w:name w:val="无列表22121"/>
    <w:next w:val="a4"/>
    <w:uiPriority w:val="99"/>
    <w:semiHidden/>
    <w:unhideWhenUsed/>
    <w:rsid w:val="006D7AF4"/>
  </w:style>
  <w:style w:type="numbering" w:customStyle="1" w:styleId="NoList1211121">
    <w:name w:val="No List1211121"/>
    <w:next w:val="a4"/>
    <w:uiPriority w:val="99"/>
    <w:semiHidden/>
    <w:unhideWhenUsed/>
    <w:rsid w:val="006D7AF4"/>
  </w:style>
  <w:style w:type="numbering" w:customStyle="1" w:styleId="11111211">
    <w:name w:val="リストなし1111121"/>
    <w:next w:val="a4"/>
    <w:uiPriority w:val="99"/>
    <w:semiHidden/>
    <w:unhideWhenUsed/>
    <w:rsid w:val="006D7AF4"/>
  </w:style>
  <w:style w:type="numbering" w:customStyle="1" w:styleId="11111212">
    <w:name w:val="无列表1111121"/>
    <w:next w:val="a4"/>
    <w:semiHidden/>
    <w:rsid w:val="006D7AF4"/>
  </w:style>
  <w:style w:type="numbering" w:customStyle="1" w:styleId="NoList2111121">
    <w:name w:val="No List2111121"/>
    <w:next w:val="a4"/>
    <w:semiHidden/>
    <w:rsid w:val="006D7AF4"/>
  </w:style>
  <w:style w:type="numbering" w:customStyle="1" w:styleId="NoList3111121">
    <w:name w:val="No List3111121"/>
    <w:next w:val="a4"/>
    <w:uiPriority w:val="99"/>
    <w:semiHidden/>
    <w:rsid w:val="006D7AF4"/>
  </w:style>
  <w:style w:type="numbering" w:customStyle="1" w:styleId="NoList11111121">
    <w:name w:val="No List11111121"/>
    <w:next w:val="a4"/>
    <w:uiPriority w:val="99"/>
    <w:semiHidden/>
    <w:unhideWhenUsed/>
    <w:rsid w:val="006D7AF4"/>
  </w:style>
  <w:style w:type="numbering" w:customStyle="1" w:styleId="12111210">
    <w:name w:val="無清單1211121"/>
    <w:next w:val="a4"/>
    <w:uiPriority w:val="99"/>
    <w:semiHidden/>
    <w:unhideWhenUsed/>
    <w:rsid w:val="006D7AF4"/>
  </w:style>
  <w:style w:type="numbering" w:customStyle="1" w:styleId="111111210">
    <w:name w:val="無清單11111121"/>
    <w:next w:val="a4"/>
    <w:uiPriority w:val="99"/>
    <w:semiHidden/>
    <w:unhideWhenUsed/>
    <w:rsid w:val="006D7AF4"/>
  </w:style>
  <w:style w:type="numbering" w:customStyle="1" w:styleId="NoList131121">
    <w:name w:val="No List131121"/>
    <w:next w:val="a4"/>
    <w:uiPriority w:val="99"/>
    <w:semiHidden/>
    <w:unhideWhenUsed/>
    <w:rsid w:val="006D7AF4"/>
  </w:style>
  <w:style w:type="numbering" w:customStyle="1" w:styleId="1211211">
    <w:name w:val="リストなし121121"/>
    <w:next w:val="a4"/>
    <w:uiPriority w:val="99"/>
    <w:semiHidden/>
    <w:unhideWhenUsed/>
    <w:rsid w:val="006D7AF4"/>
  </w:style>
  <w:style w:type="numbering" w:customStyle="1" w:styleId="1211212">
    <w:name w:val="无列表121121"/>
    <w:next w:val="a4"/>
    <w:semiHidden/>
    <w:rsid w:val="006D7AF4"/>
  </w:style>
  <w:style w:type="numbering" w:customStyle="1" w:styleId="NoList221121">
    <w:name w:val="No List221121"/>
    <w:next w:val="a4"/>
    <w:semiHidden/>
    <w:rsid w:val="006D7AF4"/>
  </w:style>
  <w:style w:type="numbering" w:customStyle="1" w:styleId="NoList321121">
    <w:name w:val="No List321121"/>
    <w:next w:val="a4"/>
    <w:uiPriority w:val="99"/>
    <w:semiHidden/>
    <w:rsid w:val="006D7AF4"/>
  </w:style>
  <w:style w:type="numbering" w:customStyle="1" w:styleId="NoList1121121">
    <w:name w:val="No List1121121"/>
    <w:next w:val="a4"/>
    <w:uiPriority w:val="99"/>
    <w:semiHidden/>
    <w:unhideWhenUsed/>
    <w:rsid w:val="006D7AF4"/>
  </w:style>
  <w:style w:type="numbering" w:customStyle="1" w:styleId="1311210">
    <w:name w:val="無清單131121"/>
    <w:next w:val="a4"/>
    <w:uiPriority w:val="99"/>
    <w:semiHidden/>
    <w:unhideWhenUsed/>
    <w:rsid w:val="006D7AF4"/>
  </w:style>
  <w:style w:type="numbering" w:customStyle="1" w:styleId="11211210">
    <w:name w:val="無清單1121121"/>
    <w:next w:val="a4"/>
    <w:uiPriority w:val="99"/>
    <w:semiHidden/>
    <w:unhideWhenUsed/>
    <w:rsid w:val="006D7AF4"/>
  </w:style>
  <w:style w:type="numbering" w:customStyle="1" w:styleId="211121">
    <w:name w:val="无列表211121"/>
    <w:next w:val="a4"/>
    <w:uiPriority w:val="99"/>
    <w:semiHidden/>
    <w:unhideWhenUsed/>
    <w:rsid w:val="006D7AF4"/>
  </w:style>
  <w:style w:type="numbering" w:customStyle="1" w:styleId="NoList1221121">
    <w:name w:val="No List1221121"/>
    <w:next w:val="a4"/>
    <w:uiPriority w:val="99"/>
    <w:semiHidden/>
    <w:unhideWhenUsed/>
    <w:rsid w:val="006D7AF4"/>
  </w:style>
  <w:style w:type="numbering" w:customStyle="1" w:styleId="11211211">
    <w:name w:val="リストなし1121121"/>
    <w:next w:val="a4"/>
    <w:uiPriority w:val="99"/>
    <w:semiHidden/>
    <w:unhideWhenUsed/>
    <w:rsid w:val="006D7AF4"/>
  </w:style>
  <w:style w:type="numbering" w:customStyle="1" w:styleId="11211212">
    <w:name w:val="无列表1121121"/>
    <w:next w:val="a4"/>
    <w:semiHidden/>
    <w:rsid w:val="006D7AF4"/>
  </w:style>
  <w:style w:type="numbering" w:customStyle="1" w:styleId="NoList2121121">
    <w:name w:val="No List2121121"/>
    <w:next w:val="a4"/>
    <w:semiHidden/>
    <w:rsid w:val="006D7AF4"/>
  </w:style>
  <w:style w:type="numbering" w:customStyle="1" w:styleId="NoList3121121">
    <w:name w:val="No List3121121"/>
    <w:next w:val="a4"/>
    <w:uiPriority w:val="99"/>
    <w:semiHidden/>
    <w:rsid w:val="006D7AF4"/>
  </w:style>
  <w:style w:type="numbering" w:customStyle="1" w:styleId="NoList11121121">
    <w:name w:val="No List11121121"/>
    <w:next w:val="a4"/>
    <w:uiPriority w:val="99"/>
    <w:semiHidden/>
    <w:unhideWhenUsed/>
    <w:rsid w:val="006D7AF4"/>
  </w:style>
  <w:style w:type="numbering" w:customStyle="1" w:styleId="1221121">
    <w:name w:val="無清單1221121"/>
    <w:next w:val="a4"/>
    <w:uiPriority w:val="99"/>
    <w:semiHidden/>
    <w:unhideWhenUsed/>
    <w:rsid w:val="006D7AF4"/>
  </w:style>
  <w:style w:type="numbering" w:customStyle="1" w:styleId="11121121">
    <w:name w:val="無清單11121121"/>
    <w:next w:val="a4"/>
    <w:uiPriority w:val="99"/>
    <w:semiHidden/>
    <w:unhideWhenUsed/>
    <w:rsid w:val="006D7AF4"/>
  </w:style>
  <w:style w:type="numbering" w:customStyle="1" w:styleId="122212">
    <w:name w:val="无列表12221"/>
    <w:next w:val="a4"/>
    <w:semiHidden/>
    <w:rsid w:val="006D7AF4"/>
  </w:style>
  <w:style w:type="paragraph" w:customStyle="1" w:styleId="4b">
    <w:name w:val="修订4"/>
    <w:hidden/>
    <w:uiPriority w:val="99"/>
    <w:semiHidden/>
    <w:qFormat/>
    <w:rsid w:val="006D7AF4"/>
    <w:rPr>
      <w:rFonts w:ascii="Times New Roman" w:eastAsia="Batang" w:hAnsi="Times New Roman"/>
      <w:lang w:val="en-GB" w:eastAsia="en-US"/>
    </w:rPr>
  </w:style>
  <w:style w:type="numbering" w:customStyle="1" w:styleId="55">
    <w:name w:val="无列表5"/>
    <w:next w:val="a4"/>
    <w:uiPriority w:val="99"/>
    <w:semiHidden/>
    <w:unhideWhenUsed/>
    <w:rsid w:val="006D7AF4"/>
  </w:style>
  <w:style w:type="table" w:customStyle="1" w:styleId="61">
    <w:name w:val="网格型6"/>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6D7AF4"/>
  </w:style>
  <w:style w:type="numbering" w:customStyle="1" w:styleId="11111130">
    <w:name w:val="リストなし1111113"/>
    <w:next w:val="a4"/>
    <w:uiPriority w:val="99"/>
    <w:semiHidden/>
    <w:unhideWhenUsed/>
    <w:rsid w:val="006D7AF4"/>
  </w:style>
  <w:style w:type="numbering" w:customStyle="1" w:styleId="11111131">
    <w:name w:val="无列表1111113"/>
    <w:next w:val="a4"/>
    <w:semiHidden/>
    <w:rsid w:val="006D7AF4"/>
  </w:style>
  <w:style w:type="numbering" w:customStyle="1" w:styleId="NoList2111113">
    <w:name w:val="No List2111113"/>
    <w:next w:val="a4"/>
    <w:semiHidden/>
    <w:rsid w:val="006D7AF4"/>
  </w:style>
  <w:style w:type="numbering" w:customStyle="1" w:styleId="NoList3111113">
    <w:name w:val="No List3111113"/>
    <w:next w:val="a4"/>
    <w:uiPriority w:val="99"/>
    <w:semiHidden/>
    <w:rsid w:val="006D7AF4"/>
  </w:style>
  <w:style w:type="numbering" w:customStyle="1" w:styleId="NoList11111113">
    <w:name w:val="No List11111113"/>
    <w:next w:val="a4"/>
    <w:uiPriority w:val="99"/>
    <w:semiHidden/>
    <w:unhideWhenUsed/>
    <w:rsid w:val="006D7AF4"/>
  </w:style>
  <w:style w:type="numbering" w:customStyle="1" w:styleId="1211113">
    <w:name w:val="無清單1211113"/>
    <w:next w:val="a4"/>
    <w:uiPriority w:val="99"/>
    <w:semiHidden/>
    <w:unhideWhenUsed/>
    <w:rsid w:val="006D7AF4"/>
  </w:style>
  <w:style w:type="numbering" w:customStyle="1" w:styleId="11111113">
    <w:name w:val="無清單11111113"/>
    <w:next w:val="a4"/>
    <w:uiPriority w:val="99"/>
    <w:semiHidden/>
    <w:unhideWhenUsed/>
    <w:rsid w:val="006D7AF4"/>
  </w:style>
  <w:style w:type="numbering" w:customStyle="1" w:styleId="1211131">
    <w:name w:val="无列表121113"/>
    <w:next w:val="a4"/>
    <w:semiHidden/>
    <w:rsid w:val="006D7AF4"/>
  </w:style>
  <w:style w:type="numbering" w:customStyle="1" w:styleId="211113">
    <w:name w:val="无列表211113"/>
    <w:next w:val="a4"/>
    <w:uiPriority w:val="99"/>
    <w:semiHidden/>
    <w:unhideWhenUsed/>
    <w:rsid w:val="006D7AF4"/>
  </w:style>
  <w:style w:type="character" w:customStyle="1" w:styleId="SubtitleChar3">
    <w:name w:val="Subtitle Char3"/>
    <w:basedOn w:val="a2"/>
    <w:rsid w:val="006D7AF4"/>
    <w:rPr>
      <w:rFonts w:ascii="Calibri" w:eastAsia="Malgun Gothic" w:hAnsi="Calibri" w:cs="Times New Roman"/>
      <w:color w:val="5A5A5A"/>
      <w:spacing w:val="15"/>
      <w:sz w:val="22"/>
      <w:szCs w:val="22"/>
      <w:lang w:val="en-GB" w:eastAsia="en-US"/>
    </w:rPr>
  </w:style>
  <w:style w:type="paragraph" w:styleId="affff2">
    <w:name w:val="Subtitle"/>
    <w:basedOn w:val="a1"/>
    <w:next w:val="a1"/>
    <w:link w:val="affff1"/>
    <w:uiPriority w:val="11"/>
    <w:qFormat/>
    <w:rsid w:val="006D7AF4"/>
    <w:pPr>
      <w:spacing w:before="240" w:after="60" w:line="312" w:lineRule="auto"/>
      <w:jc w:val="center"/>
      <w:outlineLvl w:val="1"/>
    </w:pPr>
    <w:rPr>
      <w:rFonts w:ascii="Calibri Light" w:hAnsi="Calibri Light"/>
      <w:b/>
      <w:bCs/>
      <w:kern w:val="28"/>
      <w:sz w:val="32"/>
      <w:szCs w:val="32"/>
      <w:lang w:val="fr-FR" w:eastAsia="ko-KR"/>
    </w:rPr>
  </w:style>
  <w:style w:type="character" w:customStyle="1" w:styleId="1f6">
    <w:name w:val="副标题 字符1"/>
    <w:basedOn w:val="a2"/>
    <w:uiPriority w:val="11"/>
    <w:rsid w:val="006D7AF4"/>
    <w:rPr>
      <w:rFonts w:asciiTheme="minorHAnsi" w:hAnsiTheme="minorHAnsi" w:cstheme="minorBidi"/>
      <w:b/>
      <w:bCs/>
      <w:kern w:val="28"/>
      <w:sz w:val="32"/>
      <w:szCs w:val="32"/>
      <w:lang w:val="en-GB" w:eastAsia="en-US"/>
    </w:rPr>
  </w:style>
  <w:style w:type="paragraph" w:styleId="affff4">
    <w:name w:val="Intense Quote"/>
    <w:basedOn w:val="a1"/>
    <w:next w:val="a1"/>
    <w:link w:val="affff3"/>
    <w:uiPriority w:val="30"/>
    <w:qFormat/>
    <w:rsid w:val="006D7A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7">
    <w:name w:val="明显引用 字符1"/>
    <w:basedOn w:val="a2"/>
    <w:uiPriority w:val="30"/>
    <w:rsid w:val="006D7AF4"/>
    <w:rPr>
      <w:rFonts w:ascii="Times New Roman" w:hAnsi="Times New Roman"/>
      <w:i/>
      <w:iCs/>
      <w:color w:val="4F81BD" w:themeColor="accent1"/>
      <w:lang w:val="en-GB" w:eastAsia="en-US"/>
    </w:rPr>
  </w:style>
  <w:style w:type="table" w:customStyle="1" w:styleId="TableGrid30">
    <w:name w:val="TableGrid3"/>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6"/>
    <w:uiPriority w:val="39"/>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6"/>
    <w:uiPriority w:val="39"/>
    <w:qFormat/>
    <w:rsid w:val="006F279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6F279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F279E"/>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F279E"/>
    <w:rPr>
      <w:rFonts w:ascii="Times New Roman" w:eastAsia="Malgun Gothic" w:hAnsi="Times New Roman"/>
      <w:lang w:val="en-GB" w:eastAsia="ja-JP"/>
    </w:rPr>
  </w:style>
  <w:style w:type="table" w:customStyle="1" w:styleId="3100">
    <w:name w:val="网格型3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6F279E"/>
    <w:rPr>
      <w:rFonts w:ascii="Tahoma" w:eastAsia="MS Mincho" w:hAnsi="Tahoma" w:cs="Tahoma"/>
      <w:sz w:val="16"/>
      <w:szCs w:val="16"/>
    </w:rPr>
  </w:style>
  <w:style w:type="character" w:customStyle="1" w:styleId="1Char0">
    <w:name w:val="样式1 Char"/>
    <w:link w:val="1"/>
    <w:qFormat/>
    <w:rsid w:val="006F279E"/>
    <w:rPr>
      <w:rFonts w:ascii="Arial" w:eastAsia="MS Mincho" w:hAnsi="Arial" w:cs="Arial"/>
      <w:sz w:val="18"/>
      <w:szCs w:val="18"/>
      <w:lang w:eastAsia="ja-JP"/>
    </w:rPr>
  </w:style>
  <w:style w:type="character" w:customStyle="1" w:styleId="BodyText2Char1">
    <w:name w:val="Body Text 2 Char1"/>
    <w:qFormat/>
    <w:rsid w:val="006F279E"/>
    <w:rPr>
      <w:lang w:val="en-GB"/>
    </w:rPr>
  </w:style>
  <w:style w:type="character" w:customStyle="1" w:styleId="EndnoteTextChar1">
    <w:name w:val="Endnote Text Char1"/>
    <w:qFormat/>
    <w:rsid w:val="006F279E"/>
    <w:rPr>
      <w:lang w:val="en-GB"/>
    </w:rPr>
  </w:style>
  <w:style w:type="character" w:customStyle="1" w:styleId="TitleChar1">
    <w:name w:val="Title Char1"/>
    <w:qFormat/>
    <w:rsid w:val="006F279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6F279E"/>
    <w:rPr>
      <w:lang w:val="en-GB"/>
    </w:rPr>
  </w:style>
  <w:style w:type="character" w:customStyle="1" w:styleId="BodyTextIndentChar1">
    <w:name w:val="Body Text Indent Char1"/>
    <w:qFormat/>
    <w:rsid w:val="006F279E"/>
    <w:rPr>
      <w:lang w:val="en-GB"/>
    </w:rPr>
  </w:style>
  <w:style w:type="character" w:customStyle="1" w:styleId="BodyText3Char1">
    <w:name w:val="Body Text 3 Char1"/>
    <w:qFormat/>
    <w:rsid w:val="006F279E"/>
    <w:rPr>
      <w:sz w:val="16"/>
      <w:szCs w:val="16"/>
      <w:lang w:val="en-GB"/>
    </w:rPr>
  </w:style>
  <w:style w:type="paragraph" w:customStyle="1" w:styleId="LightGrid-Accent31">
    <w:name w:val="Light Grid - Accent 31"/>
    <w:basedOn w:val="a1"/>
    <w:qFormat/>
    <w:rsid w:val="006F279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F279E"/>
    <w:rPr>
      <w:rFonts w:ascii="Times New Roman" w:eastAsia="Batang" w:hAnsi="Times New Roman"/>
      <w:lang w:val="en-GB" w:eastAsia="en-US"/>
    </w:rPr>
  </w:style>
  <w:style w:type="paragraph" w:customStyle="1" w:styleId="81">
    <w:name w:val="表 (赤)  81"/>
    <w:basedOn w:val="a1"/>
    <w:uiPriority w:val="34"/>
    <w:qFormat/>
    <w:rsid w:val="006F279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6F279E"/>
    <w:pPr>
      <w:spacing w:before="100" w:beforeAutospacing="1" w:after="100" w:afterAutospacing="1"/>
    </w:pPr>
    <w:rPr>
      <w:rFonts w:eastAsia="宋体"/>
      <w:sz w:val="24"/>
      <w:szCs w:val="24"/>
      <w:lang w:val="en-US" w:eastAsia="zh-CN"/>
    </w:rPr>
  </w:style>
  <w:style w:type="table" w:styleId="2f1">
    <w:name w:val="Table Classic 2"/>
    <w:basedOn w:val="a3"/>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6F279E"/>
    <w:rPr>
      <w:rFonts w:ascii="Times New Roman" w:eastAsia="宋体" w:hAnsi="Times New Roman"/>
      <w:lang w:val="en-GB" w:eastAsia="en-US"/>
    </w:rPr>
  </w:style>
  <w:style w:type="paragraph" w:customStyle="1" w:styleId="LGTdoc">
    <w:name w:val="LGTdoc_본문"/>
    <w:basedOn w:val="a1"/>
    <w:qFormat/>
    <w:rsid w:val="006F279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F279E"/>
    <w:pPr>
      <w:spacing w:after="240"/>
      <w:jc w:val="both"/>
    </w:pPr>
    <w:rPr>
      <w:rFonts w:ascii="Arial" w:eastAsia="宋体" w:hAnsi="Arial"/>
      <w:szCs w:val="24"/>
    </w:rPr>
  </w:style>
  <w:style w:type="paragraph" w:customStyle="1" w:styleId="ECCFootnote">
    <w:name w:val="ECC Footnote"/>
    <w:basedOn w:val="a1"/>
    <w:autoRedefine/>
    <w:uiPriority w:val="99"/>
    <w:qFormat/>
    <w:rsid w:val="006F279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F279E"/>
    <w:rPr>
      <w:rFonts w:ascii="Arial" w:eastAsia="宋体" w:hAnsi="Arial"/>
      <w:szCs w:val="24"/>
      <w:lang w:val="en-GB" w:eastAsia="en-US"/>
    </w:rPr>
  </w:style>
  <w:style w:type="paragraph" w:customStyle="1" w:styleId="Text1">
    <w:name w:val="Text 1"/>
    <w:basedOn w:val="a1"/>
    <w:qFormat/>
    <w:rsid w:val="006F279E"/>
    <w:pPr>
      <w:spacing w:after="240"/>
      <w:ind w:left="482"/>
      <w:jc w:val="both"/>
    </w:pPr>
    <w:rPr>
      <w:rFonts w:eastAsia="宋体"/>
      <w:sz w:val="24"/>
      <w:lang w:eastAsia="fr-BE"/>
    </w:rPr>
  </w:style>
  <w:style w:type="paragraph" w:customStyle="1" w:styleId="NumPar4">
    <w:name w:val="NumPar 4"/>
    <w:basedOn w:val="40"/>
    <w:next w:val="a1"/>
    <w:uiPriority w:val="99"/>
    <w:qFormat/>
    <w:rsid w:val="006F279E"/>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F279E"/>
  </w:style>
  <w:style w:type="paragraph" w:customStyle="1" w:styleId="cita">
    <w:name w:val="cita"/>
    <w:basedOn w:val="a1"/>
    <w:qFormat/>
    <w:rsid w:val="006F279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F279E"/>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6F279E"/>
    <w:rPr>
      <w:vanish w:val="0"/>
      <w:webHidden w:val="0"/>
      <w:color w:val="000000"/>
      <w:specVanish w:val="0"/>
    </w:rPr>
  </w:style>
  <w:style w:type="paragraph" w:customStyle="1" w:styleId="Equation">
    <w:name w:val="Equation"/>
    <w:basedOn w:val="a1"/>
    <w:next w:val="a1"/>
    <w:link w:val="EquationChar"/>
    <w:qFormat/>
    <w:rsid w:val="006F279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F279E"/>
    <w:rPr>
      <w:rFonts w:ascii="Times New Roman" w:eastAsia="宋体" w:hAnsi="Times New Roman"/>
      <w:sz w:val="22"/>
      <w:szCs w:val="22"/>
      <w:lang w:val="en-GB" w:eastAsia="en-US"/>
    </w:rPr>
  </w:style>
  <w:style w:type="character" w:customStyle="1" w:styleId="shorttext">
    <w:name w:val="short_text"/>
    <w:qFormat/>
    <w:rsid w:val="006F279E"/>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279E"/>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279E"/>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279E"/>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279E"/>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6F279E"/>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279E"/>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279E"/>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279E"/>
    <w:rPr>
      <w:rFonts w:ascii="Times New Roman" w:eastAsia="Yu Mincho" w:hAnsi="Times New Roman"/>
      <w:lang w:val="en-GB" w:eastAsia="en-US"/>
    </w:rPr>
  </w:style>
  <w:style w:type="paragraph" w:customStyle="1" w:styleId="4c">
    <w:name w:val="吹き出し4"/>
    <w:basedOn w:val="a1"/>
    <w:semiHidden/>
    <w:qFormat/>
    <w:rsid w:val="006F279E"/>
    <w:rPr>
      <w:rFonts w:ascii="Tahoma" w:eastAsia="MS Mincho" w:hAnsi="Tahoma" w:cs="Tahoma"/>
      <w:sz w:val="16"/>
      <w:szCs w:val="16"/>
    </w:rPr>
  </w:style>
  <w:style w:type="table" w:customStyle="1" w:styleId="Tabellengitternetz118">
    <w:name w:val="Tabellengitternetz1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1"/>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F279E"/>
    <w:rPr>
      <w:lang w:val="en-GB" w:eastAsia="ja-JP" w:bidi="ar-SA"/>
    </w:rPr>
  </w:style>
  <w:style w:type="character" w:customStyle="1" w:styleId="CharChar42">
    <w:name w:val="Char Char42"/>
    <w:qFormat/>
    <w:rsid w:val="006F279E"/>
    <w:rPr>
      <w:rFonts w:ascii="Courier New" w:hAnsi="Courier New" w:cs="Courier New" w:hint="default"/>
      <w:lang w:val="nb-NO" w:eastAsia="ja-JP" w:bidi="ar-SA"/>
    </w:rPr>
  </w:style>
  <w:style w:type="character" w:customStyle="1" w:styleId="CharChar72">
    <w:name w:val="Char Char72"/>
    <w:semiHidden/>
    <w:qFormat/>
    <w:rsid w:val="006F279E"/>
    <w:rPr>
      <w:rFonts w:ascii="Tahoma" w:hAnsi="Tahoma" w:cs="Tahoma" w:hint="default"/>
      <w:shd w:val="clear" w:color="auto" w:fill="000080"/>
      <w:lang w:val="en-GB" w:eastAsia="en-US"/>
    </w:rPr>
  </w:style>
  <w:style w:type="character" w:customStyle="1" w:styleId="CharChar102">
    <w:name w:val="Char Char102"/>
    <w:semiHidden/>
    <w:qFormat/>
    <w:rsid w:val="006F279E"/>
    <w:rPr>
      <w:rFonts w:ascii="Times New Roman" w:hAnsi="Times New Roman" w:cs="Times New Roman" w:hint="default"/>
      <w:lang w:val="en-GB" w:eastAsia="en-US"/>
    </w:rPr>
  </w:style>
  <w:style w:type="character" w:customStyle="1" w:styleId="CharChar92">
    <w:name w:val="Char Char92"/>
    <w:semiHidden/>
    <w:qFormat/>
    <w:rsid w:val="006F279E"/>
    <w:rPr>
      <w:rFonts w:ascii="Tahoma" w:hAnsi="Tahoma" w:cs="Tahoma" w:hint="default"/>
      <w:sz w:val="16"/>
      <w:szCs w:val="16"/>
      <w:lang w:val="en-GB" w:eastAsia="en-US"/>
    </w:rPr>
  </w:style>
  <w:style w:type="character" w:customStyle="1" w:styleId="CharChar82">
    <w:name w:val="Char Char82"/>
    <w:semiHidden/>
    <w:qFormat/>
    <w:rsid w:val="006F279E"/>
    <w:rPr>
      <w:rFonts w:ascii="Times New Roman" w:hAnsi="Times New Roman" w:cs="Times New Roman" w:hint="default"/>
      <w:b/>
      <w:bCs/>
      <w:lang w:val="en-GB" w:eastAsia="en-US"/>
    </w:rPr>
  </w:style>
  <w:style w:type="character" w:customStyle="1" w:styleId="CharChar292">
    <w:name w:val="Char Char292"/>
    <w:qFormat/>
    <w:rsid w:val="006F279E"/>
    <w:rPr>
      <w:rFonts w:ascii="Arial" w:hAnsi="Arial" w:cs="Arial" w:hint="default"/>
      <w:sz w:val="36"/>
      <w:lang w:val="en-GB" w:eastAsia="en-US" w:bidi="ar-SA"/>
    </w:rPr>
  </w:style>
  <w:style w:type="character" w:customStyle="1" w:styleId="CharChar282">
    <w:name w:val="Char Char282"/>
    <w:qFormat/>
    <w:rsid w:val="006F279E"/>
    <w:rPr>
      <w:rFonts w:ascii="Arial" w:hAnsi="Arial" w:cs="Arial" w:hint="default"/>
      <w:sz w:val="32"/>
      <w:lang w:val="en-GB"/>
    </w:rPr>
  </w:style>
  <w:style w:type="character" w:customStyle="1" w:styleId="ZchnZchn52">
    <w:name w:val="Zchn Zchn52"/>
    <w:qFormat/>
    <w:rsid w:val="006F279E"/>
    <w:rPr>
      <w:rFonts w:ascii="Courier New" w:eastAsia="Batang" w:hAnsi="Courier New"/>
      <w:lang w:val="nb-NO" w:eastAsia="en-US" w:bidi="ar-SA"/>
    </w:rPr>
  </w:style>
  <w:style w:type="paragraph" w:customStyle="1" w:styleId="TOC911">
    <w:name w:val="TOC 911"/>
    <w:basedOn w:val="TOC8"/>
    <w:qFormat/>
    <w:rsid w:val="006F279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F279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F279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F279E"/>
    <w:rPr>
      <w:color w:val="808080"/>
      <w:shd w:val="clear" w:color="auto" w:fill="E6E6E6"/>
    </w:rPr>
  </w:style>
  <w:style w:type="paragraph" w:customStyle="1" w:styleId="CharCharCharCharChar1">
    <w:name w:val="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4">
    <w:name w:val="Char1"/>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F279E"/>
    <w:rPr>
      <w:lang w:val="en-GB" w:eastAsia="ja-JP" w:bidi="ar-SA"/>
    </w:rPr>
  </w:style>
  <w:style w:type="paragraph" w:customStyle="1" w:styleId="1Char10">
    <w:name w:val="(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F279E"/>
    <w:rPr>
      <w:rFonts w:ascii="Courier New" w:hAnsi="Courier New"/>
      <w:lang w:val="nb-NO" w:eastAsia="ja-JP" w:bidi="ar-SA"/>
    </w:rPr>
  </w:style>
  <w:style w:type="paragraph" w:customStyle="1" w:styleId="CharCharCharCharCharChar1">
    <w:name w:val="Char Char Char Char Char Char1"/>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F279E"/>
    <w:rPr>
      <w:rFonts w:ascii="Tahoma" w:hAnsi="Tahoma" w:cs="Tahoma"/>
      <w:shd w:val="clear" w:color="auto" w:fill="000080"/>
      <w:lang w:val="en-GB" w:eastAsia="en-US"/>
    </w:rPr>
  </w:style>
  <w:style w:type="character" w:customStyle="1" w:styleId="ZchnZchn51">
    <w:name w:val="Zchn Zchn51"/>
    <w:qFormat/>
    <w:rsid w:val="006F279E"/>
    <w:rPr>
      <w:rFonts w:ascii="Courier New" w:eastAsia="Batang" w:hAnsi="Courier New"/>
      <w:lang w:val="nb-NO" w:eastAsia="en-US" w:bidi="ar-SA"/>
    </w:rPr>
  </w:style>
  <w:style w:type="character" w:customStyle="1" w:styleId="CharChar101">
    <w:name w:val="Char Char101"/>
    <w:semiHidden/>
    <w:qFormat/>
    <w:rsid w:val="006F279E"/>
    <w:rPr>
      <w:rFonts w:ascii="Times New Roman" w:hAnsi="Times New Roman"/>
      <w:lang w:val="en-GB" w:eastAsia="en-US"/>
    </w:rPr>
  </w:style>
  <w:style w:type="character" w:customStyle="1" w:styleId="CharChar91">
    <w:name w:val="Char Char91"/>
    <w:semiHidden/>
    <w:qFormat/>
    <w:rsid w:val="006F279E"/>
    <w:rPr>
      <w:rFonts w:ascii="Tahoma" w:hAnsi="Tahoma" w:cs="Tahoma"/>
      <w:sz w:val="16"/>
      <w:szCs w:val="16"/>
      <w:lang w:val="en-GB" w:eastAsia="en-US"/>
    </w:rPr>
  </w:style>
  <w:style w:type="character" w:customStyle="1" w:styleId="CharChar81">
    <w:name w:val="Char Char81"/>
    <w:semiHidden/>
    <w:qFormat/>
    <w:rsid w:val="006F27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6F279E"/>
    <w:rPr>
      <w:rFonts w:ascii="Arial" w:hAnsi="Arial"/>
      <w:sz w:val="36"/>
      <w:lang w:val="en-GB" w:eastAsia="en-US" w:bidi="ar-SA"/>
    </w:rPr>
  </w:style>
  <w:style w:type="character" w:customStyle="1" w:styleId="CharChar281">
    <w:name w:val="Char Char281"/>
    <w:qFormat/>
    <w:rsid w:val="006F279E"/>
    <w:rPr>
      <w:rFonts w:ascii="Arial" w:hAnsi="Arial"/>
      <w:sz w:val="32"/>
      <w:lang w:val="en-GB"/>
    </w:rPr>
  </w:style>
  <w:style w:type="paragraph" w:customStyle="1" w:styleId="CharChar241">
    <w:name w:val="Char Char241"/>
    <w:basedOn w:val="a1"/>
    <w:semiHidden/>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6F279E"/>
    <w:rPr>
      <w:rFonts w:ascii="Times New Roman" w:hAnsi="Times New Roman"/>
      <w:lang w:val="en-GB"/>
    </w:rPr>
  </w:style>
  <w:style w:type="paragraph" w:customStyle="1" w:styleId="CharChar5">
    <w:name w:val="Char Char5"/>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6F279E"/>
    <w:pPr>
      <w:keepNext/>
      <w:keepLines/>
      <w:spacing w:after="0"/>
      <w:jc w:val="both"/>
    </w:pPr>
    <w:rPr>
      <w:rFonts w:ascii="Arial" w:eastAsia="宋体" w:hAnsi="Arial"/>
      <w:sz w:val="18"/>
      <w:szCs w:val="18"/>
    </w:rPr>
  </w:style>
  <w:style w:type="character" w:styleId="HTML3">
    <w:name w:val="HTML Sample"/>
    <w:rsid w:val="006F279E"/>
    <w:rPr>
      <w:rFonts w:ascii="Courier New" w:eastAsia="宋体" w:hAnsi="Courier New" w:cs="Courier New"/>
      <w:color w:val="0000FF"/>
      <w:kern w:val="2"/>
      <w:lang w:val="en-US" w:eastAsia="zh-CN" w:bidi="ar-SA"/>
    </w:rPr>
  </w:style>
  <w:style w:type="character" w:styleId="affff6">
    <w:name w:val="line number"/>
    <w:basedOn w:val="a2"/>
    <w:rsid w:val="006F279E"/>
    <w:rPr>
      <w:rFonts w:ascii="Arial" w:eastAsia="宋体" w:hAnsi="Arial" w:cs="Arial"/>
      <w:color w:val="0000FF"/>
      <w:kern w:val="2"/>
      <w:lang w:val="en-US" w:eastAsia="zh-CN" w:bidi="ar-SA"/>
    </w:rPr>
  </w:style>
  <w:style w:type="paragraph" w:styleId="affff7">
    <w:name w:val="Block Text"/>
    <w:basedOn w:val="a1"/>
    <w:rsid w:val="006F279E"/>
    <w:pPr>
      <w:spacing w:after="120"/>
      <w:ind w:left="1440" w:right="1440"/>
    </w:pPr>
    <w:rPr>
      <w:rFonts w:eastAsia="MS Mincho"/>
    </w:rPr>
  </w:style>
  <w:style w:type="paragraph" w:customStyle="1" w:styleId="63">
    <w:name w:val="吹き出し6"/>
    <w:basedOn w:val="a1"/>
    <w:semiHidden/>
    <w:rsid w:val="006F279E"/>
    <w:rPr>
      <w:rFonts w:ascii="Tahoma" w:eastAsia="MS Mincho" w:hAnsi="Tahoma" w:cs="Tahoma"/>
      <w:sz w:val="16"/>
      <w:szCs w:val="16"/>
      <w:lang w:eastAsia="ko-KR"/>
    </w:rPr>
  </w:style>
  <w:style w:type="paragraph" w:customStyle="1" w:styleId="Table0">
    <w:name w:val="Table"/>
    <w:basedOn w:val="a1"/>
    <w:link w:val="Table1"/>
    <w:qFormat/>
    <w:rsid w:val="006F279E"/>
    <w:pPr>
      <w:jc w:val="center"/>
    </w:pPr>
    <w:rPr>
      <w:rFonts w:ascii="Arial" w:eastAsia="宋体" w:hAnsi="Arial" w:cs="Arial"/>
      <w:b/>
    </w:rPr>
  </w:style>
  <w:style w:type="character" w:customStyle="1" w:styleId="Table1">
    <w:name w:val="Table (文字)"/>
    <w:link w:val="Table0"/>
    <w:rsid w:val="006F279E"/>
    <w:rPr>
      <w:rFonts w:ascii="Arial" w:eastAsia="宋体" w:hAnsi="Arial" w:cs="Arial"/>
      <w:b/>
      <w:lang w:val="en-GB" w:eastAsia="en-US"/>
    </w:rPr>
  </w:style>
  <w:style w:type="paragraph" w:customStyle="1" w:styleId="ColorfulList-Accent11">
    <w:name w:val="Colorful List - Accent 11"/>
    <w:basedOn w:val="a1"/>
    <w:uiPriority w:val="34"/>
    <w:qFormat/>
    <w:rsid w:val="006F279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F279E"/>
    <w:rPr>
      <w:rFonts w:ascii="Times New Roman" w:eastAsia="Batang" w:hAnsi="Times New Roman"/>
      <w:lang w:val="en-GB" w:eastAsia="en-US"/>
    </w:rPr>
  </w:style>
  <w:style w:type="table" w:customStyle="1" w:styleId="TableGrid418">
    <w:name w:val="Table Grid418"/>
    <w:basedOn w:val="a3"/>
    <w:next w:val="afff6"/>
    <w:rsid w:val="006F27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6"/>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6"/>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6F279E"/>
    <w:rPr>
      <w:smallCaps/>
      <w:color w:val="5A5A5A"/>
    </w:rPr>
  </w:style>
  <w:style w:type="paragraph" w:customStyle="1" w:styleId="11a">
    <w:name w:val="修订11"/>
    <w:hidden/>
    <w:semiHidden/>
    <w:qFormat/>
    <w:rsid w:val="006F279E"/>
    <w:rPr>
      <w:rFonts w:ascii="Times New Roman" w:eastAsia="Batang" w:hAnsi="Times New Roman"/>
      <w:lang w:val="en-GB" w:eastAsia="en-US"/>
    </w:rPr>
  </w:style>
  <w:style w:type="paragraph" w:customStyle="1" w:styleId="TOC10">
    <w:name w:val="TOC 标题1"/>
    <w:basedOn w:val="10"/>
    <w:next w:val="a1"/>
    <w:uiPriority w:val="39"/>
    <w:unhideWhenUsed/>
    <w:qFormat/>
    <w:rsid w:val="006F279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6F279E"/>
    <w:pPr>
      <w:jc w:val="both"/>
    </w:pPr>
    <w:rPr>
      <w:rFonts w:ascii="宋体" w:eastAsia="宋体" w:hAnsi="宋体" w:cs="宋体"/>
      <w:kern w:val="2"/>
      <w:sz w:val="21"/>
      <w:szCs w:val="21"/>
      <w:lang w:val="en-US" w:eastAsia="zh-CN"/>
    </w:rPr>
  </w:style>
  <w:style w:type="paragraph" w:customStyle="1" w:styleId="font5">
    <w:name w:val="font5"/>
    <w:basedOn w:val="a1"/>
    <w:rsid w:val="006F279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6F279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6F279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6F279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6F279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6F279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6F279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6F279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6F279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6F279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6F27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6F279E"/>
    <w:pPr>
      <w:spacing w:after="0"/>
    </w:pPr>
  </w:style>
  <w:style w:type="table" w:customStyle="1" w:styleId="TableGrid40">
    <w:name w:val="TableGrid4"/>
    <w:basedOn w:val="a3"/>
    <w:next w:val="afff6"/>
    <w:uiPriority w:val="39"/>
    <w:qFormat/>
    <w:rsid w:val="009C5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6"/>
    <w:uiPriority w:val="39"/>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6"/>
    <w:qFormat/>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6"/>
    <w:uiPriority w:val="39"/>
    <w:qFormat/>
    <w:rsid w:val="009C5E3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6"/>
    <w:qFormat/>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6"/>
    <w:rsid w:val="009C5E3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6"/>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6"/>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fff6"/>
    <w:uiPriority w:val="39"/>
    <w:qFormat/>
    <w:rsid w:val="009C5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next w:val="afff6"/>
    <w:uiPriority w:val="39"/>
    <w:qFormat/>
    <w:rsid w:val="006C48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6C48B7"/>
    <w:pPr>
      <w:widowControl w:val="0"/>
      <w:spacing w:after="160" w:line="259" w:lineRule="auto"/>
      <w:jc w:val="both"/>
    </w:pPr>
    <w:rPr>
      <w:rFonts w:ascii="Times New Roman" w:eastAsia="宋体" w:hAnsi="Times New Roman"/>
      <w:kern w:val="2"/>
      <w:sz w:val="21"/>
      <w:szCs w:val="24"/>
      <w:lang w:val="en-US" w:eastAsia="zh-CN"/>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a2"/>
    <w:qFormat/>
    <w:rsid w:val="006C48B7"/>
    <w:rPr>
      <w:rFonts w:ascii="Arial" w:hAnsi="Arial"/>
      <w:sz w:val="36"/>
      <w:lang w:val="en-GB" w:eastAsia="en-US"/>
    </w:rPr>
  </w:style>
  <w:style w:type="character" w:customStyle="1" w:styleId="1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uiPriority w:val="99"/>
    <w:semiHidden/>
    <w:rsid w:val="006C48B7"/>
    <w:rPr>
      <w:lang w:eastAsia="en-US"/>
    </w:rPr>
  </w:style>
  <w:style w:type="character" w:customStyle="1" w:styleId="1fe">
    <w:name w:val="注释标题 字符1"/>
    <w:basedOn w:val="a2"/>
    <w:semiHidden/>
    <w:rsid w:val="006C48B7"/>
    <w:rPr>
      <w:lang w:eastAsia="en-US"/>
    </w:rPr>
  </w:style>
  <w:style w:type="character" w:customStyle="1" w:styleId="NoteHeadingChar1">
    <w:name w:val="Note Heading Char1"/>
    <w:basedOn w:val="a2"/>
    <w:rsid w:val="006C48B7"/>
    <w:rPr>
      <w:lang w:eastAsia="en-US"/>
    </w:rPr>
  </w:style>
  <w:style w:type="numbering" w:customStyle="1" w:styleId="LFO191">
    <w:name w:val="LFO191"/>
    <w:rsid w:val="006C48B7"/>
  </w:style>
  <w:style w:type="character" w:customStyle="1" w:styleId="IntenseQuoteChar2">
    <w:name w:val="Intense Quote Char2"/>
    <w:basedOn w:val="a2"/>
    <w:uiPriority w:val="30"/>
    <w:rsid w:val="006C48B7"/>
    <w:rPr>
      <w:i/>
      <w:iCs/>
      <w:color w:val="4472C4"/>
      <w:lang w:eastAsia="en-US"/>
    </w:rPr>
  </w:style>
  <w:style w:type="table" w:customStyle="1" w:styleId="TableGrid78">
    <w:name w:val="Table Grid78"/>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6C48B7"/>
  </w:style>
  <w:style w:type="table" w:customStyle="1" w:styleId="TableGrid510">
    <w:name w:val="TableGrid51"/>
    <w:basedOn w:val="a3"/>
    <w:next w:val="afff6"/>
    <w:uiPriority w:val="39"/>
    <w:qFormat/>
    <w:rsid w:val="006C48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6C48B7"/>
    <w:rPr>
      <w:color w:val="605E5C"/>
      <w:shd w:val="clear" w:color="auto" w:fill="E1DFDD"/>
    </w:rPr>
  </w:style>
  <w:style w:type="table" w:customStyle="1" w:styleId="TableGrid130">
    <w:name w:val="Table Grid130"/>
    <w:basedOn w:val="a3"/>
    <w:next w:val="afff6"/>
    <w:uiPriority w:val="39"/>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C48B7"/>
    <w:rPr>
      <w:rFonts w:ascii="Times New Roman" w:eastAsia="MS Mincho" w:hAnsi="Times New Roman"/>
      <w:lang w:val="en-US" w:eastAsia="en-US"/>
    </w:rPr>
    <w:tblPr/>
  </w:style>
  <w:style w:type="table" w:customStyle="1" w:styleId="Tabellengitternetz110">
    <w:name w:val="Tabellengitternetz1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fff6"/>
    <w:qFormat/>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6C48B7"/>
  </w:style>
  <w:style w:type="numbering" w:customStyle="1" w:styleId="NoList28">
    <w:name w:val="No List28"/>
    <w:next w:val="a4"/>
    <w:uiPriority w:val="99"/>
    <w:semiHidden/>
    <w:unhideWhenUsed/>
    <w:rsid w:val="006C48B7"/>
  </w:style>
  <w:style w:type="table" w:customStyle="1" w:styleId="TableGrid420">
    <w:name w:val="Table Grid42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6C48B7"/>
  </w:style>
  <w:style w:type="table" w:customStyle="1" w:styleId="TableGrid5100">
    <w:name w:val="Table Grid51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6C48B7"/>
  </w:style>
  <w:style w:type="table" w:customStyle="1" w:styleId="TableGrid610">
    <w:name w:val="Table Grid61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6C48B7"/>
  </w:style>
  <w:style w:type="numbering" w:customStyle="1" w:styleId="NoList65">
    <w:name w:val="No List65"/>
    <w:next w:val="a4"/>
    <w:semiHidden/>
    <w:unhideWhenUsed/>
    <w:rsid w:val="006C48B7"/>
  </w:style>
  <w:style w:type="numbering" w:customStyle="1" w:styleId="NoList74">
    <w:name w:val="No List74"/>
    <w:next w:val="a4"/>
    <w:semiHidden/>
    <w:unhideWhenUsed/>
    <w:rsid w:val="006C48B7"/>
  </w:style>
  <w:style w:type="numbering" w:customStyle="1" w:styleId="NoList83">
    <w:name w:val="No List83"/>
    <w:next w:val="a4"/>
    <w:uiPriority w:val="99"/>
    <w:semiHidden/>
    <w:unhideWhenUsed/>
    <w:rsid w:val="006C48B7"/>
  </w:style>
  <w:style w:type="numbering" w:customStyle="1" w:styleId="NoList91">
    <w:name w:val="No List91"/>
    <w:next w:val="a4"/>
    <w:uiPriority w:val="99"/>
    <w:semiHidden/>
    <w:unhideWhenUsed/>
    <w:rsid w:val="006C48B7"/>
  </w:style>
  <w:style w:type="table" w:customStyle="1" w:styleId="TableGrid714">
    <w:name w:val="Table Grid714"/>
    <w:basedOn w:val="a3"/>
    <w:next w:val="afff6"/>
    <w:uiPriority w:val="39"/>
    <w:qFormat/>
    <w:rsid w:val="006C48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next w:val="afff6"/>
    <w:uiPriority w:val="39"/>
    <w:rsid w:val="006C48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6C48B7"/>
  </w:style>
  <w:style w:type="numbering" w:customStyle="1" w:styleId="NoList218">
    <w:name w:val="No List218"/>
    <w:next w:val="a4"/>
    <w:uiPriority w:val="99"/>
    <w:semiHidden/>
    <w:unhideWhenUsed/>
    <w:rsid w:val="006C48B7"/>
  </w:style>
  <w:style w:type="numbering" w:customStyle="1" w:styleId="NoList318">
    <w:name w:val="No List318"/>
    <w:next w:val="a4"/>
    <w:uiPriority w:val="99"/>
    <w:semiHidden/>
    <w:unhideWhenUsed/>
    <w:rsid w:val="006C48B7"/>
  </w:style>
  <w:style w:type="numbering" w:customStyle="1" w:styleId="NoList415">
    <w:name w:val="No List415"/>
    <w:next w:val="a4"/>
    <w:uiPriority w:val="99"/>
    <w:semiHidden/>
    <w:unhideWhenUsed/>
    <w:rsid w:val="006C48B7"/>
  </w:style>
  <w:style w:type="table" w:customStyle="1" w:styleId="TableGrid1120">
    <w:name w:val="Table Grid1120"/>
    <w:basedOn w:val="a3"/>
    <w:next w:val="afff6"/>
    <w:uiPriority w:val="39"/>
    <w:qFormat/>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6C48B7"/>
  </w:style>
  <w:style w:type="table" w:customStyle="1" w:styleId="3190">
    <w:name w:val="网格型3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4"/>
    <w:uiPriority w:val="99"/>
    <w:semiHidden/>
    <w:unhideWhenUsed/>
    <w:rsid w:val="006C48B7"/>
  </w:style>
  <w:style w:type="table" w:customStyle="1" w:styleId="219">
    <w:name w:val="古典型 21"/>
    <w:basedOn w:val="a3"/>
    <w:next w:val="2f1"/>
    <w:qFormat/>
    <w:rsid w:val="006C48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fff6"/>
    <w:qFormat/>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4"/>
    <w:semiHidden/>
    <w:rsid w:val="006C48B7"/>
  </w:style>
  <w:style w:type="table" w:customStyle="1" w:styleId="31100">
    <w:name w:val="网格型311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4"/>
    <w:uiPriority w:val="99"/>
    <w:semiHidden/>
    <w:unhideWhenUsed/>
    <w:rsid w:val="006C48B7"/>
  </w:style>
  <w:style w:type="table" w:customStyle="1" w:styleId="TableClassic211">
    <w:name w:val="Table Classic 211"/>
    <w:basedOn w:val="a3"/>
    <w:next w:val="2f1"/>
    <w:qFormat/>
    <w:rsid w:val="006C48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6C48B7"/>
  </w:style>
  <w:style w:type="table" w:customStyle="1" w:styleId="TableGrid1218">
    <w:name w:val="Table Grid1218"/>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6C48B7"/>
  </w:style>
  <w:style w:type="table" w:customStyle="1" w:styleId="TableGrid11110">
    <w:name w:val="Table Grid11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6C48B7"/>
  </w:style>
  <w:style w:type="numbering" w:customStyle="1" w:styleId="NoList327">
    <w:name w:val="No List327"/>
    <w:next w:val="a4"/>
    <w:uiPriority w:val="99"/>
    <w:semiHidden/>
    <w:unhideWhenUsed/>
    <w:rsid w:val="006C48B7"/>
  </w:style>
  <w:style w:type="numbering" w:customStyle="1" w:styleId="NoList424">
    <w:name w:val="No List424"/>
    <w:next w:val="a4"/>
    <w:uiPriority w:val="99"/>
    <w:semiHidden/>
    <w:unhideWhenUsed/>
    <w:rsid w:val="006C48B7"/>
  </w:style>
  <w:style w:type="numbering" w:customStyle="1" w:styleId="NoList515">
    <w:name w:val="No List515"/>
    <w:next w:val="a4"/>
    <w:uiPriority w:val="99"/>
    <w:semiHidden/>
    <w:unhideWhenUsed/>
    <w:rsid w:val="006C48B7"/>
  </w:style>
  <w:style w:type="numbering" w:customStyle="1" w:styleId="NoList2117">
    <w:name w:val="No List2117"/>
    <w:next w:val="a4"/>
    <w:uiPriority w:val="99"/>
    <w:semiHidden/>
    <w:unhideWhenUsed/>
    <w:rsid w:val="006C48B7"/>
  </w:style>
  <w:style w:type="numbering" w:customStyle="1" w:styleId="NoList3117">
    <w:name w:val="No List3117"/>
    <w:next w:val="a4"/>
    <w:uiPriority w:val="99"/>
    <w:semiHidden/>
    <w:unhideWhenUsed/>
    <w:rsid w:val="006C48B7"/>
  </w:style>
  <w:style w:type="numbering" w:customStyle="1" w:styleId="NoList4115">
    <w:name w:val="No List4115"/>
    <w:next w:val="a4"/>
    <w:uiPriority w:val="99"/>
    <w:semiHidden/>
    <w:unhideWhenUsed/>
    <w:rsid w:val="006C48B7"/>
  </w:style>
  <w:style w:type="numbering" w:customStyle="1" w:styleId="NoList614">
    <w:name w:val="No List614"/>
    <w:next w:val="a4"/>
    <w:uiPriority w:val="99"/>
    <w:semiHidden/>
    <w:unhideWhenUsed/>
    <w:rsid w:val="006C48B7"/>
  </w:style>
  <w:style w:type="table" w:customStyle="1" w:styleId="TableGrid4117">
    <w:name w:val="Table Grid4117"/>
    <w:basedOn w:val="a3"/>
    <w:next w:val="afff6"/>
    <w:rsid w:val="006C48B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fff6"/>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fff6"/>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4"/>
    <w:semiHidden/>
    <w:rsid w:val="006C48B7"/>
  </w:style>
  <w:style w:type="numbering" w:customStyle="1" w:styleId="NoList11117">
    <w:name w:val="No List11117"/>
    <w:next w:val="a4"/>
    <w:uiPriority w:val="99"/>
    <w:semiHidden/>
    <w:unhideWhenUsed/>
    <w:rsid w:val="006C48B7"/>
  </w:style>
  <w:style w:type="numbering" w:customStyle="1" w:styleId="NoList712">
    <w:name w:val="No List712"/>
    <w:next w:val="a4"/>
    <w:uiPriority w:val="99"/>
    <w:semiHidden/>
    <w:unhideWhenUsed/>
    <w:rsid w:val="006C48B7"/>
  </w:style>
  <w:style w:type="table" w:customStyle="1" w:styleId="TableGrid1219">
    <w:name w:val="Table Grid12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6C48B7"/>
  </w:style>
  <w:style w:type="table" w:customStyle="1" w:styleId="TableGrid11118">
    <w:name w:val="Table Grid11118"/>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6C48B7"/>
  </w:style>
  <w:style w:type="numbering" w:customStyle="1" w:styleId="NoList3215">
    <w:name w:val="No List3215"/>
    <w:next w:val="a4"/>
    <w:uiPriority w:val="99"/>
    <w:semiHidden/>
    <w:unhideWhenUsed/>
    <w:rsid w:val="006C48B7"/>
  </w:style>
  <w:style w:type="table" w:customStyle="1" w:styleId="191">
    <w:name w:val="网格型19"/>
    <w:basedOn w:val="a3"/>
    <w:next w:val="afff6"/>
    <w:uiPriority w:val="39"/>
    <w:qFormat/>
    <w:rsid w:val="006C48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4"/>
    <w:uiPriority w:val="99"/>
    <w:semiHidden/>
    <w:unhideWhenUsed/>
    <w:rsid w:val="006C48B7"/>
  </w:style>
  <w:style w:type="table" w:customStyle="1" w:styleId="TableGrid60">
    <w:name w:val="TableGrid6"/>
    <w:basedOn w:val="a3"/>
    <w:next w:val="afff6"/>
    <w:uiPriority w:val="59"/>
    <w:qFormat/>
    <w:rsid w:val="006C48B7"/>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6C48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6C48B7"/>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6C48B7"/>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6C48B7"/>
    <w:rPr>
      <w:rFonts w:ascii="Times New Roman" w:eastAsia="MS Mincho" w:hAnsi="Times New Roman"/>
      <w:lang w:val="en-US" w:eastAsia="en-US"/>
    </w:rPr>
    <w:tblPr>
      <w:tblInd w:w="0" w:type="nil"/>
    </w:tblPr>
  </w:style>
  <w:style w:type="table" w:customStyle="1" w:styleId="TableGrid516">
    <w:name w:val="Table Grid516"/>
    <w:basedOn w:val="a3"/>
    <w:rsid w:val="006C48B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6C48B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6C48B7"/>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C48B7"/>
    <w:rPr>
      <w:rFonts w:ascii="Times New Roman" w:eastAsia="MS Mincho" w:hAnsi="Times New Roman"/>
      <w:lang w:val="en-GB" w:eastAsia="en-GB"/>
    </w:rPr>
    <w:tblPr>
      <w:tblInd w:w="0" w:type="nil"/>
    </w:tblPr>
  </w:style>
  <w:style w:type="table" w:customStyle="1" w:styleId="Tabellengitternetz1120">
    <w:name w:val="Tabellengitternetz1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6C48B7"/>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
    <w:name w:val="LFO1911"/>
    <w:rsid w:val="006C48B7"/>
  </w:style>
  <w:style w:type="table" w:customStyle="1" w:styleId="TableGrid12a">
    <w:name w:val="TableGrid12"/>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4"/>
    <w:semiHidden/>
    <w:unhideWhenUsed/>
    <w:rsid w:val="006C48B7"/>
  </w:style>
  <w:style w:type="table" w:customStyle="1" w:styleId="TableGrid21a">
    <w:name w:val="TableGrid21"/>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6C48B7"/>
  </w:style>
  <w:style w:type="table" w:customStyle="1" w:styleId="TableGrid137">
    <w:name w:val="Table Grid137"/>
    <w:basedOn w:val="a3"/>
    <w:next w:val="afff6"/>
    <w:rsid w:val="006C48B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6C48B7"/>
  </w:style>
  <w:style w:type="numbering" w:customStyle="1" w:styleId="NoList29">
    <w:name w:val="No List29"/>
    <w:next w:val="a4"/>
    <w:uiPriority w:val="99"/>
    <w:semiHidden/>
    <w:unhideWhenUsed/>
    <w:rsid w:val="006C48B7"/>
  </w:style>
  <w:style w:type="numbering" w:customStyle="1" w:styleId="NoList39">
    <w:name w:val="No List39"/>
    <w:next w:val="a4"/>
    <w:uiPriority w:val="99"/>
    <w:semiHidden/>
    <w:unhideWhenUsed/>
    <w:rsid w:val="006C48B7"/>
  </w:style>
  <w:style w:type="numbering" w:customStyle="1" w:styleId="NoList48">
    <w:name w:val="No List48"/>
    <w:next w:val="a4"/>
    <w:uiPriority w:val="99"/>
    <w:semiHidden/>
    <w:unhideWhenUsed/>
    <w:rsid w:val="006C48B7"/>
  </w:style>
  <w:style w:type="numbering" w:customStyle="1" w:styleId="NoList58">
    <w:name w:val="No List58"/>
    <w:next w:val="a4"/>
    <w:semiHidden/>
    <w:unhideWhenUsed/>
    <w:rsid w:val="006C48B7"/>
  </w:style>
  <w:style w:type="table" w:customStyle="1" w:styleId="TableGrid236">
    <w:name w:val="Table Grid23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4"/>
    <w:uiPriority w:val="99"/>
    <w:semiHidden/>
    <w:unhideWhenUsed/>
    <w:rsid w:val="006C48B7"/>
  </w:style>
  <w:style w:type="numbering" w:customStyle="1" w:styleId="NoList219">
    <w:name w:val="No List219"/>
    <w:next w:val="a4"/>
    <w:uiPriority w:val="99"/>
    <w:semiHidden/>
    <w:unhideWhenUsed/>
    <w:rsid w:val="006C48B7"/>
  </w:style>
  <w:style w:type="numbering" w:customStyle="1" w:styleId="NoList319">
    <w:name w:val="No List319"/>
    <w:next w:val="a4"/>
    <w:uiPriority w:val="99"/>
    <w:semiHidden/>
    <w:unhideWhenUsed/>
    <w:rsid w:val="006C48B7"/>
  </w:style>
  <w:style w:type="numbering" w:customStyle="1" w:styleId="NoList416">
    <w:name w:val="No List416"/>
    <w:next w:val="a4"/>
    <w:uiPriority w:val="99"/>
    <w:semiHidden/>
    <w:unhideWhenUsed/>
    <w:rsid w:val="006C48B7"/>
  </w:style>
  <w:style w:type="numbering" w:customStyle="1" w:styleId="NoList66">
    <w:name w:val="No List66"/>
    <w:next w:val="a4"/>
    <w:semiHidden/>
    <w:unhideWhenUsed/>
    <w:rsid w:val="006C48B7"/>
  </w:style>
  <w:style w:type="table" w:customStyle="1" w:styleId="TableGrid329">
    <w:name w:val="Table Grid329"/>
    <w:basedOn w:val="a3"/>
    <w:next w:val="afff6"/>
    <w:rsid w:val="006C48B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4"/>
    <w:semiHidden/>
    <w:unhideWhenUsed/>
    <w:rsid w:val="006C48B7"/>
  </w:style>
  <w:style w:type="numbering" w:customStyle="1" w:styleId="NoList84">
    <w:name w:val="No List84"/>
    <w:next w:val="a4"/>
    <w:uiPriority w:val="99"/>
    <w:semiHidden/>
    <w:unhideWhenUsed/>
    <w:rsid w:val="006C48B7"/>
  </w:style>
  <w:style w:type="table" w:customStyle="1" w:styleId="TableGrid526">
    <w:name w:val="Table Grid52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6C48B7"/>
  </w:style>
  <w:style w:type="numbering" w:customStyle="1" w:styleId="NoList228">
    <w:name w:val="No List228"/>
    <w:next w:val="a4"/>
    <w:uiPriority w:val="99"/>
    <w:semiHidden/>
    <w:unhideWhenUsed/>
    <w:rsid w:val="006C48B7"/>
  </w:style>
  <w:style w:type="numbering" w:customStyle="1" w:styleId="NoList328">
    <w:name w:val="No List328"/>
    <w:next w:val="a4"/>
    <w:uiPriority w:val="99"/>
    <w:semiHidden/>
    <w:unhideWhenUsed/>
    <w:rsid w:val="006C48B7"/>
  </w:style>
  <w:style w:type="numbering" w:customStyle="1" w:styleId="NoList425">
    <w:name w:val="No List425"/>
    <w:next w:val="a4"/>
    <w:uiPriority w:val="99"/>
    <w:semiHidden/>
    <w:unhideWhenUsed/>
    <w:rsid w:val="006C48B7"/>
  </w:style>
  <w:style w:type="table" w:customStyle="1" w:styleId="TableGrid12110">
    <w:name w:val="Table Grid12110"/>
    <w:basedOn w:val="a3"/>
    <w:next w:val="afff6"/>
    <w:uiPriority w:val="39"/>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4"/>
    <w:uiPriority w:val="99"/>
    <w:semiHidden/>
    <w:unhideWhenUsed/>
    <w:rsid w:val="006C48B7"/>
  </w:style>
  <w:style w:type="table" w:customStyle="1" w:styleId="TableGrid2126">
    <w:name w:val="Table Grid212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6C48B7"/>
  </w:style>
  <w:style w:type="numbering" w:customStyle="1" w:styleId="NoList2118">
    <w:name w:val="No List2118"/>
    <w:next w:val="a4"/>
    <w:uiPriority w:val="99"/>
    <w:semiHidden/>
    <w:unhideWhenUsed/>
    <w:rsid w:val="006C48B7"/>
  </w:style>
  <w:style w:type="numbering" w:customStyle="1" w:styleId="NoList3118">
    <w:name w:val="No List3118"/>
    <w:next w:val="a4"/>
    <w:uiPriority w:val="99"/>
    <w:semiHidden/>
    <w:unhideWhenUsed/>
    <w:rsid w:val="006C48B7"/>
  </w:style>
  <w:style w:type="numbering" w:customStyle="1" w:styleId="NoList4116">
    <w:name w:val="No List4116"/>
    <w:next w:val="a4"/>
    <w:uiPriority w:val="99"/>
    <w:semiHidden/>
    <w:unhideWhenUsed/>
    <w:rsid w:val="006C48B7"/>
  </w:style>
  <w:style w:type="table" w:customStyle="1" w:styleId="TableGrid111110">
    <w:name w:val="Table Grid111110"/>
    <w:basedOn w:val="a3"/>
    <w:next w:val="afff6"/>
    <w:uiPriority w:val="39"/>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4"/>
    <w:uiPriority w:val="99"/>
    <w:semiHidden/>
    <w:unhideWhenUsed/>
    <w:rsid w:val="006C48B7"/>
  </w:style>
  <w:style w:type="table" w:customStyle="1" w:styleId="TableGrid31115">
    <w:name w:val="Table Grid31115"/>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6C48B7"/>
  </w:style>
  <w:style w:type="table" w:customStyle="1" w:styleId="TableGrid626">
    <w:name w:val="Table Grid626"/>
    <w:basedOn w:val="a3"/>
    <w:next w:val="afff6"/>
    <w:rsid w:val="006C48B7"/>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next w:val="afff6"/>
    <w:rsid w:val="006C48B7"/>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4"/>
    <w:uiPriority w:val="99"/>
    <w:semiHidden/>
    <w:unhideWhenUsed/>
    <w:rsid w:val="006C48B7"/>
  </w:style>
  <w:style w:type="numbering" w:customStyle="1" w:styleId="1190">
    <w:name w:val="无列表119"/>
    <w:next w:val="a4"/>
    <w:semiHidden/>
    <w:rsid w:val="006C48B7"/>
  </w:style>
  <w:style w:type="table" w:customStyle="1" w:styleId="3117">
    <w:name w:val="网格型3117"/>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4"/>
    <w:uiPriority w:val="99"/>
    <w:semiHidden/>
    <w:unhideWhenUsed/>
    <w:rsid w:val="006C48B7"/>
  </w:style>
  <w:style w:type="numbering" w:customStyle="1" w:styleId="1182">
    <w:name w:val="無清單118"/>
    <w:next w:val="a4"/>
    <w:uiPriority w:val="99"/>
    <w:semiHidden/>
    <w:unhideWhenUsed/>
    <w:rsid w:val="006C48B7"/>
  </w:style>
  <w:style w:type="table" w:customStyle="1" w:styleId="1100">
    <w:name w:val="表格格線110"/>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6C48B7"/>
  </w:style>
  <w:style w:type="numbering" w:customStyle="1" w:styleId="1191">
    <w:name w:val="リストなし119"/>
    <w:next w:val="a4"/>
    <w:uiPriority w:val="99"/>
    <w:semiHidden/>
    <w:unhideWhenUsed/>
    <w:rsid w:val="006C48B7"/>
  </w:style>
  <w:style w:type="numbering" w:customStyle="1" w:styleId="1118">
    <w:name w:val="无列表1118"/>
    <w:next w:val="a4"/>
    <w:semiHidden/>
    <w:rsid w:val="006C48B7"/>
  </w:style>
  <w:style w:type="numbering" w:customStyle="1" w:styleId="1280">
    <w:name w:val="無清單128"/>
    <w:next w:val="a4"/>
    <w:uiPriority w:val="99"/>
    <w:semiHidden/>
    <w:unhideWhenUsed/>
    <w:rsid w:val="006C48B7"/>
  </w:style>
  <w:style w:type="numbering" w:customStyle="1" w:styleId="11180">
    <w:name w:val="無清單1118"/>
    <w:next w:val="a4"/>
    <w:uiPriority w:val="99"/>
    <w:semiHidden/>
    <w:unhideWhenUsed/>
    <w:rsid w:val="006C48B7"/>
  </w:style>
  <w:style w:type="table" w:customStyle="1" w:styleId="TableGrid4119">
    <w:name w:val="Table Grid4119"/>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6C48B7"/>
  </w:style>
  <w:style w:type="numbering" w:customStyle="1" w:styleId="11171">
    <w:name w:val="リストなし1117"/>
    <w:next w:val="a4"/>
    <w:uiPriority w:val="99"/>
    <w:semiHidden/>
    <w:unhideWhenUsed/>
    <w:rsid w:val="006C48B7"/>
  </w:style>
  <w:style w:type="numbering" w:customStyle="1" w:styleId="111150">
    <w:name w:val="无列表11115"/>
    <w:next w:val="a4"/>
    <w:semiHidden/>
    <w:rsid w:val="006C48B7"/>
  </w:style>
  <w:style w:type="numbering" w:customStyle="1" w:styleId="NoList11118">
    <w:name w:val="No List11118"/>
    <w:next w:val="a4"/>
    <w:uiPriority w:val="99"/>
    <w:semiHidden/>
    <w:unhideWhenUsed/>
    <w:rsid w:val="006C48B7"/>
  </w:style>
  <w:style w:type="numbering" w:customStyle="1" w:styleId="12170">
    <w:name w:val="無清單1217"/>
    <w:next w:val="a4"/>
    <w:uiPriority w:val="99"/>
    <w:semiHidden/>
    <w:unhideWhenUsed/>
    <w:rsid w:val="006C48B7"/>
  </w:style>
  <w:style w:type="numbering" w:customStyle="1" w:styleId="11117">
    <w:name w:val="無清單11117"/>
    <w:next w:val="a4"/>
    <w:uiPriority w:val="99"/>
    <w:semiHidden/>
    <w:unhideWhenUsed/>
    <w:rsid w:val="006C48B7"/>
  </w:style>
  <w:style w:type="numbering" w:customStyle="1" w:styleId="NoList137">
    <w:name w:val="No List137"/>
    <w:next w:val="a4"/>
    <w:uiPriority w:val="99"/>
    <w:semiHidden/>
    <w:unhideWhenUsed/>
    <w:rsid w:val="006C48B7"/>
  </w:style>
  <w:style w:type="numbering" w:customStyle="1" w:styleId="1271">
    <w:name w:val="リストなし127"/>
    <w:next w:val="a4"/>
    <w:uiPriority w:val="99"/>
    <w:semiHidden/>
    <w:unhideWhenUsed/>
    <w:rsid w:val="006C48B7"/>
  </w:style>
  <w:style w:type="table" w:customStyle="1" w:styleId="Tabellengitternetz128">
    <w:name w:val="Tabellengitternetz1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6C48B7"/>
  </w:style>
  <w:style w:type="table" w:customStyle="1" w:styleId="3280">
    <w:name w:val="网格型32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4"/>
    <w:uiPriority w:val="99"/>
    <w:semiHidden/>
    <w:unhideWhenUsed/>
    <w:rsid w:val="006C48B7"/>
  </w:style>
  <w:style w:type="numbering" w:customStyle="1" w:styleId="1127">
    <w:name w:val="無清單1127"/>
    <w:next w:val="a4"/>
    <w:uiPriority w:val="99"/>
    <w:semiHidden/>
    <w:unhideWhenUsed/>
    <w:rsid w:val="006C48B7"/>
  </w:style>
  <w:style w:type="table" w:customStyle="1" w:styleId="1281">
    <w:name w:val="表格格線128"/>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6C48B7"/>
  </w:style>
  <w:style w:type="numbering" w:customStyle="1" w:styleId="NoList1226">
    <w:name w:val="No List1226"/>
    <w:next w:val="a4"/>
    <w:uiPriority w:val="99"/>
    <w:semiHidden/>
    <w:unhideWhenUsed/>
    <w:rsid w:val="006C48B7"/>
  </w:style>
  <w:style w:type="numbering" w:customStyle="1" w:styleId="11260">
    <w:name w:val="リストなし1126"/>
    <w:next w:val="a4"/>
    <w:uiPriority w:val="99"/>
    <w:semiHidden/>
    <w:unhideWhenUsed/>
    <w:rsid w:val="006C48B7"/>
  </w:style>
  <w:style w:type="numbering" w:customStyle="1" w:styleId="11261">
    <w:name w:val="无列表1126"/>
    <w:next w:val="a4"/>
    <w:semiHidden/>
    <w:rsid w:val="006C48B7"/>
  </w:style>
  <w:style w:type="numbering" w:customStyle="1" w:styleId="NoList2126">
    <w:name w:val="No List2126"/>
    <w:next w:val="a4"/>
    <w:semiHidden/>
    <w:rsid w:val="006C48B7"/>
  </w:style>
  <w:style w:type="numbering" w:customStyle="1" w:styleId="NoList3126">
    <w:name w:val="No List3126"/>
    <w:next w:val="a4"/>
    <w:uiPriority w:val="99"/>
    <w:semiHidden/>
    <w:rsid w:val="006C48B7"/>
  </w:style>
  <w:style w:type="numbering" w:customStyle="1" w:styleId="NoList11127">
    <w:name w:val="No List11127"/>
    <w:next w:val="a4"/>
    <w:uiPriority w:val="99"/>
    <w:semiHidden/>
    <w:unhideWhenUsed/>
    <w:rsid w:val="006C48B7"/>
  </w:style>
  <w:style w:type="numbering" w:customStyle="1" w:styleId="12260">
    <w:name w:val="無清單1226"/>
    <w:next w:val="a4"/>
    <w:uiPriority w:val="99"/>
    <w:semiHidden/>
    <w:unhideWhenUsed/>
    <w:rsid w:val="006C48B7"/>
  </w:style>
  <w:style w:type="numbering" w:customStyle="1" w:styleId="11126">
    <w:name w:val="無清單11126"/>
    <w:next w:val="a4"/>
    <w:uiPriority w:val="99"/>
    <w:semiHidden/>
    <w:unhideWhenUsed/>
    <w:rsid w:val="006C48B7"/>
  </w:style>
  <w:style w:type="table" w:customStyle="1" w:styleId="1101">
    <w:name w:val="网格型110"/>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6C48B7"/>
  </w:style>
  <w:style w:type="table" w:customStyle="1" w:styleId="261">
    <w:name w:val="网格型26"/>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6C48B7"/>
  </w:style>
  <w:style w:type="numbering" w:customStyle="1" w:styleId="NoList1135">
    <w:name w:val="No List1135"/>
    <w:next w:val="a4"/>
    <w:uiPriority w:val="99"/>
    <w:semiHidden/>
    <w:unhideWhenUsed/>
    <w:rsid w:val="006C48B7"/>
  </w:style>
  <w:style w:type="table" w:customStyle="1" w:styleId="TableGrid1128">
    <w:name w:val="Table Grid1128"/>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4"/>
    <w:uiPriority w:val="99"/>
    <w:semiHidden/>
    <w:unhideWhenUsed/>
    <w:rsid w:val="006C48B7"/>
  </w:style>
  <w:style w:type="numbering" w:customStyle="1" w:styleId="NoList12115">
    <w:name w:val="No List12115"/>
    <w:next w:val="a4"/>
    <w:uiPriority w:val="99"/>
    <w:semiHidden/>
    <w:unhideWhenUsed/>
    <w:rsid w:val="006C48B7"/>
  </w:style>
  <w:style w:type="numbering" w:customStyle="1" w:styleId="111151">
    <w:name w:val="リストなし11115"/>
    <w:next w:val="a4"/>
    <w:uiPriority w:val="99"/>
    <w:semiHidden/>
    <w:unhideWhenUsed/>
    <w:rsid w:val="006C48B7"/>
  </w:style>
  <w:style w:type="numbering" w:customStyle="1" w:styleId="111115">
    <w:name w:val="无列表111115"/>
    <w:next w:val="a4"/>
    <w:semiHidden/>
    <w:rsid w:val="006C48B7"/>
  </w:style>
  <w:style w:type="numbering" w:customStyle="1" w:styleId="NoList21115">
    <w:name w:val="No List21115"/>
    <w:next w:val="a4"/>
    <w:semiHidden/>
    <w:rsid w:val="006C48B7"/>
  </w:style>
  <w:style w:type="numbering" w:customStyle="1" w:styleId="NoList31115">
    <w:name w:val="No List31115"/>
    <w:next w:val="a4"/>
    <w:uiPriority w:val="99"/>
    <w:semiHidden/>
    <w:rsid w:val="006C48B7"/>
  </w:style>
  <w:style w:type="numbering" w:customStyle="1" w:styleId="NoList111115">
    <w:name w:val="No List111115"/>
    <w:next w:val="a4"/>
    <w:uiPriority w:val="99"/>
    <w:semiHidden/>
    <w:unhideWhenUsed/>
    <w:rsid w:val="006C48B7"/>
  </w:style>
  <w:style w:type="numbering" w:customStyle="1" w:styleId="12115">
    <w:name w:val="無清單12115"/>
    <w:next w:val="a4"/>
    <w:uiPriority w:val="99"/>
    <w:semiHidden/>
    <w:unhideWhenUsed/>
    <w:rsid w:val="006C48B7"/>
  </w:style>
  <w:style w:type="numbering" w:customStyle="1" w:styleId="1111150">
    <w:name w:val="無清單111115"/>
    <w:next w:val="a4"/>
    <w:uiPriority w:val="99"/>
    <w:semiHidden/>
    <w:unhideWhenUsed/>
    <w:rsid w:val="006C48B7"/>
  </w:style>
  <w:style w:type="numbering" w:customStyle="1" w:styleId="NoList1315">
    <w:name w:val="No List1315"/>
    <w:next w:val="a4"/>
    <w:uiPriority w:val="99"/>
    <w:semiHidden/>
    <w:unhideWhenUsed/>
    <w:rsid w:val="006C48B7"/>
  </w:style>
  <w:style w:type="numbering" w:customStyle="1" w:styleId="12152">
    <w:name w:val="リストなし1215"/>
    <w:next w:val="a4"/>
    <w:uiPriority w:val="99"/>
    <w:semiHidden/>
    <w:unhideWhenUsed/>
    <w:rsid w:val="006C48B7"/>
  </w:style>
  <w:style w:type="numbering" w:customStyle="1" w:styleId="12153">
    <w:name w:val="无列表1215"/>
    <w:next w:val="a4"/>
    <w:semiHidden/>
    <w:rsid w:val="006C48B7"/>
  </w:style>
  <w:style w:type="numbering" w:customStyle="1" w:styleId="NoList2216">
    <w:name w:val="No List2216"/>
    <w:next w:val="a4"/>
    <w:uiPriority w:val="99"/>
    <w:semiHidden/>
    <w:rsid w:val="006C48B7"/>
  </w:style>
  <w:style w:type="numbering" w:customStyle="1" w:styleId="NoList3216">
    <w:name w:val="No List3216"/>
    <w:next w:val="a4"/>
    <w:uiPriority w:val="99"/>
    <w:semiHidden/>
    <w:rsid w:val="006C48B7"/>
  </w:style>
  <w:style w:type="numbering" w:customStyle="1" w:styleId="NoList11215">
    <w:name w:val="No List11215"/>
    <w:next w:val="a4"/>
    <w:uiPriority w:val="99"/>
    <w:semiHidden/>
    <w:unhideWhenUsed/>
    <w:rsid w:val="006C48B7"/>
  </w:style>
  <w:style w:type="numbering" w:customStyle="1" w:styleId="1315">
    <w:name w:val="無清單1315"/>
    <w:next w:val="a4"/>
    <w:uiPriority w:val="99"/>
    <w:semiHidden/>
    <w:unhideWhenUsed/>
    <w:rsid w:val="006C48B7"/>
  </w:style>
  <w:style w:type="numbering" w:customStyle="1" w:styleId="11215">
    <w:name w:val="無清單11215"/>
    <w:next w:val="a4"/>
    <w:uiPriority w:val="99"/>
    <w:semiHidden/>
    <w:unhideWhenUsed/>
    <w:rsid w:val="006C48B7"/>
  </w:style>
  <w:style w:type="numbering" w:customStyle="1" w:styleId="2115">
    <w:name w:val="无列表2115"/>
    <w:next w:val="a4"/>
    <w:uiPriority w:val="99"/>
    <w:semiHidden/>
    <w:unhideWhenUsed/>
    <w:rsid w:val="006C48B7"/>
  </w:style>
  <w:style w:type="numbering" w:customStyle="1" w:styleId="NoList12215">
    <w:name w:val="No List12215"/>
    <w:next w:val="a4"/>
    <w:uiPriority w:val="99"/>
    <w:semiHidden/>
    <w:unhideWhenUsed/>
    <w:rsid w:val="006C48B7"/>
  </w:style>
  <w:style w:type="numbering" w:customStyle="1" w:styleId="112150">
    <w:name w:val="リストなし11215"/>
    <w:next w:val="a4"/>
    <w:uiPriority w:val="99"/>
    <w:semiHidden/>
    <w:unhideWhenUsed/>
    <w:rsid w:val="006C48B7"/>
  </w:style>
  <w:style w:type="numbering" w:customStyle="1" w:styleId="112151">
    <w:name w:val="无列表11215"/>
    <w:next w:val="a4"/>
    <w:semiHidden/>
    <w:rsid w:val="006C48B7"/>
  </w:style>
  <w:style w:type="numbering" w:customStyle="1" w:styleId="NoList21215">
    <w:name w:val="No List21215"/>
    <w:next w:val="a4"/>
    <w:semiHidden/>
    <w:rsid w:val="006C48B7"/>
  </w:style>
  <w:style w:type="numbering" w:customStyle="1" w:styleId="NoList31215">
    <w:name w:val="No List31215"/>
    <w:next w:val="a4"/>
    <w:uiPriority w:val="99"/>
    <w:semiHidden/>
    <w:rsid w:val="006C48B7"/>
  </w:style>
  <w:style w:type="numbering" w:customStyle="1" w:styleId="NoList111215">
    <w:name w:val="No List111215"/>
    <w:next w:val="a4"/>
    <w:uiPriority w:val="99"/>
    <w:semiHidden/>
    <w:unhideWhenUsed/>
    <w:rsid w:val="006C48B7"/>
  </w:style>
  <w:style w:type="numbering" w:customStyle="1" w:styleId="12215">
    <w:name w:val="無清單12215"/>
    <w:next w:val="a4"/>
    <w:uiPriority w:val="99"/>
    <w:semiHidden/>
    <w:unhideWhenUsed/>
    <w:rsid w:val="006C48B7"/>
  </w:style>
  <w:style w:type="numbering" w:customStyle="1" w:styleId="111215">
    <w:name w:val="無清單111215"/>
    <w:next w:val="a4"/>
    <w:uiPriority w:val="99"/>
    <w:semiHidden/>
    <w:unhideWhenUsed/>
    <w:rsid w:val="006C48B7"/>
  </w:style>
  <w:style w:type="table" w:customStyle="1" w:styleId="TableGrid1313">
    <w:name w:val="Table Grid1313"/>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6C48B7"/>
  </w:style>
  <w:style w:type="numbering" w:customStyle="1" w:styleId="1353">
    <w:name w:val="リストなし135"/>
    <w:next w:val="a4"/>
    <w:uiPriority w:val="99"/>
    <w:semiHidden/>
    <w:unhideWhenUsed/>
    <w:rsid w:val="006C48B7"/>
  </w:style>
  <w:style w:type="numbering" w:customStyle="1" w:styleId="NoList235">
    <w:name w:val="No List235"/>
    <w:next w:val="a4"/>
    <w:semiHidden/>
    <w:rsid w:val="006C48B7"/>
  </w:style>
  <w:style w:type="numbering" w:customStyle="1" w:styleId="NoList335">
    <w:name w:val="No List335"/>
    <w:next w:val="a4"/>
    <w:uiPriority w:val="99"/>
    <w:semiHidden/>
    <w:rsid w:val="006C48B7"/>
  </w:style>
  <w:style w:type="numbering" w:customStyle="1" w:styleId="1450">
    <w:name w:val="無清單145"/>
    <w:next w:val="a4"/>
    <w:uiPriority w:val="99"/>
    <w:semiHidden/>
    <w:unhideWhenUsed/>
    <w:rsid w:val="006C48B7"/>
  </w:style>
  <w:style w:type="numbering" w:customStyle="1" w:styleId="1135">
    <w:name w:val="無清單1135"/>
    <w:next w:val="a4"/>
    <w:uiPriority w:val="99"/>
    <w:semiHidden/>
    <w:unhideWhenUsed/>
    <w:rsid w:val="006C48B7"/>
  </w:style>
  <w:style w:type="numbering" w:customStyle="1" w:styleId="NoList1235">
    <w:name w:val="No List1235"/>
    <w:next w:val="a4"/>
    <w:uiPriority w:val="99"/>
    <w:semiHidden/>
    <w:unhideWhenUsed/>
    <w:rsid w:val="006C48B7"/>
  </w:style>
  <w:style w:type="numbering" w:customStyle="1" w:styleId="11350">
    <w:name w:val="リストなし1135"/>
    <w:next w:val="a4"/>
    <w:uiPriority w:val="99"/>
    <w:semiHidden/>
    <w:unhideWhenUsed/>
    <w:rsid w:val="006C48B7"/>
  </w:style>
  <w:style w:type="numbering" w:customStyle="1" w:styleId="11351">
    <w:name w:val="无列表1135"/>
    <w:next w:val="a4"/>
    <w:semiHidden/>
    <w:rsid w:val="006C48B7"/>
  </w:style>
  <w:style w:type="numbering" w:customStyle="1" w:styleId="NoList2135">
    <w:name w:val="No List2135"/>
    <w:next w:val="a4"/>
    <w:semiHidden/>
    <w:rsid w:val="006C48B7"/>
  </w:style>
  <w:style w:type="numbering" w:customStyle="1" w:styleId="NoList3135">
    <w:name w:val="No List3135"/>
    <w:next w:val="a4"/>
    <w:uiPriority w:val="99"/>
    <w:semiHidden/>
    <w:rsid w:val="006C48B7"/>
  </w:style>
  <w:style w:type="numbering" w:customStyle="1" w:styleId="NoList11135">
    <w:name w:val="No List11135"/>
    <w:next w:val="a4"/>
    <w:uiPriority w:val="99"/>
    <w:semiHidden/>
    <w:unhideWhenUsed/>
    <w:rsid w:val="006C48B7"/>
  </w:style>
  <w:style w:type="numbering" w:customStyle="1" w:styleId="1235">
    <w:name w:val="無清單1235"/>
    <w:next w:val="a4"/>
    <w:uiPriority w:val="99"/>
    <w:semiHidden/>
    <w:unhideWhenUsed/>
    <w:rsid w:val="006C48B7"/>
  </w:style>
  <w:style w:type="numbering" w:customStyle="1" w:styleId="11135">
    <w:name w:val="無清單11135"/>
    <w:next w:val="a4"/>
    <w:uiPriority w:val="99"/>
    <w:semiHidden/>
    <w:unhideWhenUsed/>
    <w:rsid w:val="006C48B7"/>
  </w:style>
  <w:style w:type="numbering" w:customStyle="1" w:styleId="13150">
    <w:name w:val="无列表1315"/>
    <w:next w:val="a4"/>
    <w:semiHidden/>
    <w:rsid w:val="006C48B7"/>
  </w:style>
  <w:style w:type="numbering" w:customStyle="1" w:styleId="NoList11314">
    <w:name w:val="No List11314"/>
    <w:next w:val="a4"/>
    <w:uiPriority w:val="99"/>
    <w:semiHidden/>
    <w:unhideWhenUsed/>
    <w:rsid w:val="006C48B7"/>
  </w:style>
  <w:style w:type="numbering" w:customStyle="1" w:styleId="2215">
    <w:name w:val="无列表2215"/>
    <w:next w:val="a4"/>
    <w:uiPriority w:val="99"/>
    <w:semiHidden/>
    <w:unhideWhenUsed/>
    <w:rsid w:val="006C48B7"/>
  </w:style>
  <w:style w:type="numbering" w:customStyle="1" w:styleId="NoList121115">
    <w:name w:val="No List121115"/>
    <w:next w:val="a4"/>
    <w:uiPriority w:val="99"/>
    <w:semiHidden/>
    <w:unhideWhenUsed/>
    <w:rsid w:val="006C48B7"/>
  </w:style>
  <w:style w:type="numbering" w:customStyle="1" w:styleId="1111151">
    <w:name w:val="リストなし111115"/>
    <w:next w:val="a4"/>
    <w:uiPriority w:val="99"/>
    <w:semiHidden/>
    <w:unhideWhenUsed/>
    <w:rsid w:val="006C48B7"/>
  </w:style>
  <w:style w:type="numbering" w:customStyle="1" w:styleId="11111140">
    <w:name w:val="无列表1111114"/>
    <w:next w:val="a4"/>
    <w:semiHidden/>
    <w:rsid w:val="006C48B7"/>
  </w:style>
  <w:style w:type="numbering" w:customStyle="1" w:styleId="NoList211115">
    <w:name w:val="No List211115"/>
    <w:next w:val="a4"/>
    <w:semiHidden/>
    <w:rsid w:val="006C48B7"/>
  </w:style>
  <w:style w:type="numbering" w:customStyle="1" w:styleId="NoList311115">
    <w:name w:val="No List311115"/>
    <w:next w:val="a4"/>
    <w:uiPriority w:val="99"/>
    <w:semiHidden/>
    <w:rsid w:val="006C48B7"/>
  </w:style>
  <w:style w:type="numbering" w:customStyle="1" w:styleId="NoList1111115">
    <w:name w:val="No List1111115"/>
    <w:next w:val="a4"/>
    <w:uiPriority w:val="99"/>
    <w:semiHidden/>
    <w:unhideWhenUsed/>
    <w:rsid w:val="006C48B7"/>
  </w:style>
  <w:style w:type="numbering" w:customStyle="1" w:styleId="121115">
    <w:name w:val="無清單121115"/>
    <w:next w:val="a4"/>
    <w:uiPriority w:val="99"/>
    <w:semiHidden/>
    <w:unhideWhenUsed/>
    <w:rsid w:val="006C48B7"/>
  </w:style>
  <w:style w:type="numbering" w:customStyle="1" w:styleId="1111115">
    <w:name w:val="無清單1111115"/>
    <w:next w:val="a4"/>
    <w:uiPriority w:val="99"/>
    <w:semiHidden/>
    <w:unhideWhenUsed/>
    <w:rsid w:val="006C48B7"/>
  </w:style>
  <w:style w:type="numbering" w:customStyle="1" w:styleId="NoList13115">
    <w:name w:val="No List13115"/>
    <w:next w:val="a4"/>
    <w:uiPriority w:val="99"/>
    <w:semiHidden/>
    <w:unhideWhenUsed/>
    <w:rsid w:val="006C48B7"/>
  </w:style>
  <w:style w:type="numbering" w:customStyle="1" w:styleId="121150">
    <w:name w:val="リストなし12115"/>
    <w:next w:val="a4"/>
    <w:uiPriority w:val="99"/>
    <w:semiHidden/>
    <w:unhideWhenUsed/>
    <w:rsid w:val="006C48B7"/>
  </w:style>
  <w:style w:type="numbering" w:customStyle="1" w:styleId="121151">
    <w:name w:val="无列表12115"/>
    <w:next w:val="a4"/>
    <w:semiHidden/>
    <w:rsid w:val="006C48B7"/>
  </w:style>
  <w:style w:type="numbering" w:customStyle="1" w:styleId="NoList22115">
    <w:name w:val="No List22115"/>
    <w:next w:val="a4"/>
    <w:semiHidden/>
    <w:rsid w:val="006C48B7"/>
  </w:style>
  <w:style w:type="numbering" w:customStyle="1" w:styleId="NoList32115">
    <w:name w:val="No List32115"/>
    <w:next w:val="a4"/>
    <w:uiPriority w:val="99"/>
    <w:semiHidden/>
    <w:rsid w:val="006C48B7"/>
  </w:style>
  <w:style w:type="numbering" w:customStyle="1" w:styleId="NoList112115">
    <w:name w:val="No List112115"/>
    <w:next w:val="a4"/>
    <w:uiPriority w:val="99"/>
    <w:semiHidden/>
    <w:unhideWhenUsed/>
    <w:rsid w:val="006C48B7"/>
  </w:style>
  <w:style w:type="numbering" w:customStyle="1" w:styleId="13115">
    <w:name w:val="無清單13115"/>
    <w:next w:val="a4"/>
    <w:uiPriority w:val="99"/>
    <w:semiHidden/>
    <w:unhideWhenUsed/>
    <w:rsid w:val="006C48B7"/>
  </w:style>
  <w:style w:type="numbering" w:customStyle="1" w:styleId="112115">
    <w:name w:val="無清單112115"/>
    <w:next w:val="a4"/>
    <w:uiPriority w:val="99"/>
    <w:semiHidden/>
    <w:unhideWhenUsed/>
    <w:rsid w:val="006C48B7"/>
  </w:style>
  <w:style w:type="numbering" w:customStyle="1" w:styleId="21115">
    <w:name w:val="无列表21115"/>
    <w:next w:val="a4"/>
    <w:uiPriority w:val="99"/>
    <w:semiHidden/>
    <w:unhideWhenUsed/>
    <w:rsid w:val="006C48B7"/>
  </w:style>
  <w:style w:type="numbering" w:customStyle="1" w:styleId="NoList122115">
    <w:name w:val="No List122115"/>
    <w:next w:val="a4"/>
    <w:uiPriority w:val="99"/>
    <w:semiHidden/>
    <w:unhideWhenUsed/>
    <w:rsid w:val="006C48B7"/>
  </w:style>
  <w:style w:type="numbering" w:customStyle="1" w:styleId="1121150">
    <w:name w:val="リストなし112115"/>
    <w:next w:val="a4"/>
    <w:uiPriority w:val="99"/>
    <w:semiHidden/>
    <w:unhideWhenUsed/>
    <w:rsid w:val="006C48B7"/>
  </w:style>
  <w:style w:type="numbering" w:customStyle="1" w:styleId="1121151">
    <w:name w:val="无列表112115"/>
    <w:next w:val="a4"/>
    <w:semiHidden/>
    <w:rsid w:val="006C48B7"/>
  </w:style>
  <w:style w:type="numbering" w:customStyle="1" w:styleId="NoList212115">
    <w:name w:val="No List212115"/>
    <w:next w:val="a4"/>
    <w:semiHidden/>
    <w:rsid w:val="006C48B7"/>
  </w:style>
  <w:style w:type="numbering" w:customStyle="1" w:styleId="NoList312115">
    <w:name w:val="No List312115"/>
    <w:next w:val="a4"/>
    <w:uiPriority w:val="99"/>
    <w:semiHidden/>
    <w:rsid w:val="006C48B7"/>
  </w:style>
  <w:style w:type="numbering" w:customStyle="1" w:styleId="NoList1112115">
    <w:name w:val="No List1112115"/>
    <w:next w:val="a4"/>
    <w:uiPriority w:val="99"/>
    <w:semiHidden/>
    <w:unhideWhenUsed/>
    <w:rsid w:val="006C48B7"/>
  </w:style>
  <w:style w:type="numbering" w:customStyle="1" w:styleId="1221150">
    <w:name w:val="無清單122115"/>
    <w:next w:val="a4"/>
    <w:uiPriority w:val="99"/>
    <w:semiHidden/>
    <w:unhideWhenUsed/>
    <w:rsid w:val="006C48B7"/>
  </w:style>
  <w:style w:type="numbering" w:customStyle="1" w:styleId="11121150">
    <w:name w:val="無清單1112115"/>
    <w:next w:val="a4"/>
    <w:uiPriority w:val="99"/>
    <w:semiHidden/>
    <w:unhideWhenUsed/>
    <w:rsid w:val="006C48B7"/>
  </w:style>
  <w:style w:type="numbering" w:customStyle="1" w:styleId="NoList5114">
    <w:name w:val="No List5114"/>
    <w:next w:val="a4"/>
    <w:uiPriority w:val="99"/>
    <w:semiHidden/>
    <w:unhideWhenUsed/>
    <w:rsid w:val="006C48B7"/>
  </w:style>
  <w:style w:type="numbering" w:customStyle="1" w:styleId="NoList1414">
    <w:name w:val="No List1414"/>
    <w:next w:val="a4"/>
    <w:uiPriority w:val="99"/>
    <w:semiHidden/>
    <w:unhideWhenUsed/>
    <w:rsid w:val="006C48B7"/>
  </w:style>
  <w:style w:type="numbering" w:customStyle="1" w:styleId="13141">
    <w:name w:val="リストなし1314"/>
    <w:next w:val="a4"/>
    <w:uiPriority w:val="99"/>
    <w:semiHidden/>
    <w:unhideWhenUsed/>
    <w:rsid w:val="006C48B7"/>
  </w:style>
  <w:style w:type="numbering" w:customStyle="1" w:styleId="NoList2314">
    <w:name w:val="No List2314"/>
    <w:next w:val="a4"/>
    <w:semiHidden/>
    <w:rsid w:val="006C48B7"/>
  </w:style>
  <w:style w:type="numbering" w:customStyle="1" w:styleId="NoList3314">
    <w:name w:val="No List3314"/>
    <w:next w:val="a4"/>
    <w:uiPriority w:val="99"/>
    <w:semiHidden/>
    <w:rsid w:val="006C48B7"/>
  </w:style>
  <w:style w:type="numbering" w:customStyle="1" w:styleId="NoList1144">
    <w:name w:val="No List1144"/>
    <w:next w:val="a4"/>
    <w:uiPriority w:val="99"/>
    <w:semiHidden/>
    <w:unhideWhenUsed/>
    <w:rsid w:val="006C48B7"/>
  </w:style>
  <w:style w:type="numbering" w:customStyle="1" w:styleId="14140">
    <w:name w:val="無清單1414"/>
    <w:next w:val="a4"/>
    <w:uiPriority w:val="99"/>
    <w:semiHidden/>
    <w:unhideWhenUsed/>
    <w:rsid w:val="006C48B7"/>
  </w:style>
  <w:style w:type="numbering" w:customStyle="1" w:styleId="11314">
    <w:name w:val="無清單11314"/>
    <w:next w:val="a4"/>
    <w:uiPriority w:val="99"/>
    <w:semiHidden/>
    <w:unhideWhenUsed/>
    <w:rsid w:val="006C48B7"/>
  </w:style>
  <w:style w:type="numbering" w:customStyle="1" w:styleId="NoList12314">
    <w:name w:val="No List12314"/>
    <w:next w:val="a4"/>
    <w:uiPriority w:val="99"/>
    <w:semiHidden/>
    <w:unhideWhenUsed/>
    <w:rsid w:val="006C48B7"/>
  </w:style>
  <w:style w:type="numbering" w:customStyle="1" w:styleId="113140">
    <w:name w:val="リストなし11314"/>
    <w:next w:val="a4"/>
    <w:uiPriority w:val="99"/>
    <w:semiHidden/>
    <w:unhideWhenUsed/>
    <w:rsid w:val="006C48B7"/>
  </w:style>
  <w:style w:type="numbering" w:customStyle="1" w:styleId="113141">
    <w:name w:val="无列表11314"/>
    <w:next w:val="a4"/>
    <w:semiHidden/>
    <w:rsid w:val="006C48B7"/>
  </w:style>
  <w:style w:type="numbering" w:customStyle="1" w:styleId="NoList21314">
    <w:name w:val="No List21314"/>
    <w:next w:val="a4"/>
    <w:semiHidden/>
    <w:rsid w:val="006C48B7"/>
  </w:style>
  <w:style w:type="numbering" w:customStyle="1" w:styleId="NoList31314">
    <w:name w:val="No List31314"/>
    <w:next w:val="a4"/>
    <w:uiPriority w:val="99"/>
    <w:semiHidden/>
    <w:rsid w:val="006C48B7"/>
  </w:style>
  <w:style w:type="numbering" w:customStyle="1" w:styleId="NoList111314">
    <w:name w:val="No List111314"/>
    <w:next w:val="a4"/>
    <w:uiPriority w:val="99"/>
    <w:semiHidden/>
    <w:unhideWhenUsed/>
    <w:rsid w:val="006C48B7"/>
  </w:style>
  <w:style w:type="numbering" w:customStyle="1" w:styleId="12314">
    <w:name w:val="無清單12314"/>
    <w:next w:val="a4"/>
    <w:uiPriority w:val="99"/>
    <w:semiHidden/>
    <w:unhideWhenUsed/>
    <w:rsid w:val="006C48B7"/>
  </w:style>
  <w:style w:type="numbering" w:customStyle="1" w:styleId="111314">
    <w:name w:val="無清單111314"/>
    <w:next w:val="a4"/>
    <w:uiPriority w:val="99"/>
    <w:semiHidden/>
    <w:unhideWhenUsed/>
    <w:rsid w:val="006C48B7"/>
  </w:style>
  <w:style w:type="numbering" w:customStyle="1" w:styleId="NoList12124">
    <w:name w:val="No List12124"/>
    <w:next w:val="a4"/>
    <w:uiPriority w:val="99"/>
    <w:semiHidden/>
    <w:unhideWhenUsed/>
    <w:rsid w:val="006C48B7"/>
  </w:style>
  <w:style w:type="numbering" w:customStyle="1" w:styleId="111241">
    <w:name w:val="リストなし11124"/>
    <w:next w:val="a4"/>
    <w:uiPriority w:val="99"/>
    <w:semiHidden/>
    <w:unhideWhenUsed/>
    <w:rsid w:val="006C48B7"/>
  </w:style>
  <w:style w:type="numbering" w:customStyle="1" w:styleId="111242">
    <w:name w:val="无列表11124"/>
    <w:next w:val="a4"/>
    <w:semiHidden/>
    <w:rsid w:val="006C48B7"/>
  </w:style>
  <w:style w:type="numbering" w:customStyle="1" w:styleId="NoList21124">
    <w:name w:val="No List21124"/>
    <w:next w:val="a4"/>
    <w:semiHidden/>
    <w:rsid w:val="006C48B7"/>
  </w:style>
  <w:style w:type="numbering" w:customStyle="1" w:styleId="NoList31124">
    <w:name w:val="No List31124"/>
    <w:next w:val="a4"/>
    <w:uiPriority w:val="99"/>
    <w:semiHidden/>
    <w:rsid w:val="006C48B7"/>
  </w:style>
  <w:style w:type="numbering" w:customStyle="1" w:styleId="NoList111124">
    <w:name w:val="No List111124"/>
    <w:next w:val="a4"/>
    <w:uiPriority w:val="99"/>
    <w:semiHidden/>
    <w:unhideWhenUsed/>
    <w:rsid w:val="006C48B7"/>
  </w:style>
  <w:style w:type="numbering" w:customStyle="1" w:styleId="12124">
    <w:name w:val="無清單12124"/>
    <w:next w:val="a4"/>
    <w:uiPriority w:val="99"/>
    <w:semiHidden/>
    <w:unhideWhenUsed/>
    <w:rsid w:val="006C48B7"/>
  </w:style>
  <w:style w:type="numbering" w:customStyle="1" w:styleId="111124">
    <w:name w:val="無清單111124"/>
    <w:next w:val="a4"/>
    <w:uiPriority w:val="99"/>
    <w:semiHidden/>
    <w:unhideWhenUsed/>
    <w:rsid w:val="006C48B7"/>
  </w:style>
  <w:style w:type="numbering" w:customStyle="1" w:styleId="NoList524">
    <w:name w:val="No List524"/>
    <w:next w:val="a4"/>
    <w:uiPriority w:val="99"/>
    <w:semiHidden/>
    <w:unhideWhenUsed/>
    <w:rsid w:val="006C48B7"/>
  </w:style>
  <w:style w:type="numbering" w:customStyle="1" w:styleId="NoList1324">
    <w:name w:val="No List1324"/>
    <w:next w:val="a4"/>
    <w:uiPriority w:val="99"/>
    <w:semiHidden/>
    <w:unhideWhenUsed/>
    <w:rsid w:val="006C48B7"/>
  </w:style>
  <w:style w:type="numbering" w:customStyle="1" w:styleId="12243">
    <w:name w:val="リストなし1224"/>
    <w:next w:val="a4"/>
    <w:uiPriority w:val="99"/>
    <w:semiHidden/>
    <w:unhideWhenUsed/>
    <w:rsid w:val="006C48B7"/>
  </w:style>
  <w:style w:type="numbering" w:customStyle="1" w:styleId="12251">
    <w:name w:val="无列表1225"/>
    <w:next w:val="a4"/>
    <w:semiHidden/>
    <w:rsid w:val="006C48B7"/>
  </w:style>
  <w:style w:type="numbering" w:customStyle="1" w:styleId="NoList2224">
    <w:name w:val="No List2224"/>
    <w:next w:val="a4"/>
    <w:semiHidden/>
    <w:rsid w:val="006C48B7"/>
  </w:style>
  <w:style w:type="numbering" w:customStyle="1" w:styleId="NoList3224">
    <w:name w:val="No List3224"/>
    <w:next w:val="a4"/>
    <w:uiPriority w:val="99"/>
    <w:semiHidden/>
    <w:rsid w:val="006C48B7"/>
  </w:style>
  <w:style w:type="numbering" w:customStyle="1" w:styleId="NoList11224">
    <w:name w:val="No List11224"/>
    <w:next w:val="a4"/>
    <w:uiPriority w:val="99"/>
    <w:semiHidden/>
    <w:unhideWhenUsed/>
    <w:rsid w:val="006C48B7"/>
  </w:style>
  <w:style w:type="numbering" w:customStyle="1" w:styleId="1324">
    <w:name w:val="無清單1324"/>
    <w:next w:val="a4"/>
    <w:uiPriority w:val="99"/>
    <w:semiHidden/>
    <w:unhideWhenUsed/>
    <w:rsid w:val="006C48B7"/>
  </w:style>
  <w:style w:type="numbering" w:customStyle="1" w:styleId="11224">
    <w:name w:val="無清單11224"/>
    <w:next w:val="a4"/>
    <w:uiPriority w:val="99"/>
    <w:semiHidden/>
    <w:unhideWhenUsed/>
    <w:rsid w:val="006C48B7"/>
  </w:style>
  <w:style w:type="numbering" w:customStyle="1" w:styleId="2124">
    <w:name w:val="无列表2124"/>
    <w:next w:val="a4"/>
    <w:uiPriority w:val="99"/>
    <w:semiHidden/>
    <w:unhideWhenUsed/>
    <w:rsid w:val="006C48B7"/>
  </w:style>
  <w:style w:type="numbering" w:customStyle="1" w:styleId="NoList111224">
    <w:name w:val="No List111224"/>
    <w:next w:val="a4"/>
    <w:uiPriority w:val="99"/>
    <w:semiHidden/>
    <w:unhideWhenUsed/>
    <w:rsid w:val="006C48B7"/>
  </w:style>
  <w:style w:type="numbering" w:customStyle="1" w:styleId="NoList154">
    <w:name w:val="No List154"/>
    <w:next w:val="a4"/>
    <w:uiPriority w:val="99"/>
    <w:semiHidden/>
    <w:unhideWhenUsed/>
    <w:rsid w:val="006C48B7"/>
  </w:style>
  <w:style w:type="numbering" w:customStyle="1" w:styleId="1442">
    <w:name w:val="リストなし144"/>
    <w:next w:val="a4"/>
    <w:uiPriority w:val="99"/>
    <w:semiHidden/>
    <w:unhideWhenUsed/>
    <w:rsid w:val="006C48B7"/>
  </w:style>
  <w:style w:type="numbering" w:customStyle="1" w:styleId="1443">
    <w:name w:val="无列表144"/>
    <w:next w:val="a4"/>
    <w:semiHidden/>
    <w:rsid w:val="006C48B7"/>
  </w:style>
  <w:style w:type="numbering" w:customStyle="1" w:styleId="NoList244">
    <w:name w:val="No List244"/>
    <w:next w:val="a4"/>
    <w:semiHidden/>
    <w:rsid w:val="006C48B7"/>
  </w:style>
  <w:style w:type="numbering" w:customStyle="1" w:styleId="NoList344">
    <w:name w:val="No List344"/>
    <w:next w:val="a4"/>
    <w:uiPriority w:val="99"/>
    <w:semiHidden/>
    <w:rsid w:val="006C48B7"/>
  </w:style>
  <w:style w:type="numbering" w:customStyle="1" w:styleId="NoList1154">
    <w:name w:val="No List1154"/>
    <w:next w:val="a4"/>
    <w:uiPriority w:val="99"/>
    <w:semiHidden/>
    <w:unhideWhenUsed/>
    <w:rsid w:val="006C48B7"/>
  </w:style>
  <w:style w:type="numbering" w:customStyle="1" w:styleId="1541">
    <w:name w:val="無清單154"/>
    <w:next w:val="a4"/>
    <w:uiPriority w:val="99"/>
    <w:semiHidden/>
    <w:unhideWhenUsed/>
    <w:rsid w:val="006C48B7"/>
  </w:style>
  <w:style w:type="numbering" w:customStyle="1" w:styleId="1144">
    <w:name w:val="無清單1144"/>
    <w:next w:val="a4"/>
    <w:uiPriority w:val="99"/>
    <w:semiHidden/>
    <w:unhideWhenUsed/>
    <w:rsid w:val="006C48B7"/>
  </w:style>
  <w:style w:type="numbering" w:customStyle="1" w:styleId="NoList434">
    <w:name w:val="No List434"/>
    <w:next w:val="a4"/>
    <w:uiPriority w:val="99"/>
    <w:semiHidden/>
    <w:unhideWhenUsed/>
    <w:rsid w:val="006C48B7"/>
  </w:style>
  <w:style w:type="numbering" w:customStyle="1" w:styleId="NoList1244">
    <w:name w:val="No List1244"/>
    <w:next w:val="a4"/>
    <w:uiPriority w:val="99"/>
    <w:semiHidden/>
    <w:unhideWhenUsed/>
    <w:rsid w:val="006C48B7"/>
  </w:style>
  <w:style w:type="numbering" w:customStyle="1" w:styleId="11440">
    <w:name w:val="リストなし1144"/>
    <w:next w:val="a4"/>
    <w:uiPriority w:val="99"/>
    <w:semiHidden/>
    <w:unhideWhenUsed/>
    <w:rsid w:val="006C48B7"/>
  </w:style>
  <w:style w:type="numbering" w:customStyle="1" w:styleId="11441">
    <w:name w:val="无列表1144"/>
    <w:next w:val="a4"/>
    <w:semiHidden/>
    <w:rsid w:val="006C48B7"/>
  </w:style>
  <w:style w:type="numbering" w:customStyle="1" w:styleId="NoList2144">
    <w:name w:val="No List2144"/>
    <w:next w:val="a4"/>
    <w:semiHidden/>
    <w:rsid w:val="006C48B7"/>
  </w:style>
  <w:style w:type="numbering" w:customStyle="1" w:styleId="NoList3144">
    <w:name w:val="No List3144"/>
    <w:next w:val="a4"/>
    <w:uiPriority w:val="99"/>
    <w:semiHidden/>
    <w:rsid w:val="006C48B7"/>
  </w:style>
  <w:style w:type="numbering" w:customStyle="1" w:styleId="NoList11144">
    <w:name w:val="No List11144"/>
    <w:next w:val="a4"/>
    <w:uiPriority w:val="99"/>
    <w:semiHidden/>
    <w:unhideWhenUsed/>
    <w:rsid w:val="006C48B7"/>
  </w:style>
  <w:style w:type="numbering" w:customStyle="1" w:styleId="1244">
    <w:name w:val="無清單1244"/>
    <w:next w:val="a4"/>
    <w:uiPriority w:val="99"/>
    <w:semiHidden/>
    <w:unhideWhenUsed/>
    <w:rsid w:val="006C48B7"/>
  </w:style>
  <w:style w:type="numbering" w:customStyle="1" w:styleId="11144">
    <w:name w:val="無清單11144"/>
    <w:next w:val="a4"/>
    <w:uiPriority w:val="99"/>
    <w:semiHidden/>
    <w:unhideWhenUsed/>
    <w:rsid w:val="006C48B7"/>
  </w:style>
  <w:style w:type="numbering" w:customStyle="1" w:styleId="234">
    <w:name w:val="无列表234"/>
    <w:next w:val="a4"/>
    <w:uiPriority w:val="99"/>
    <w:semiHidden/>
    <w:unhideWhenUsed/>
    <w:rsid w:val="006C48B7"/>
  </w:style>
  <w:style w:type="numbering" w:customStyle="1" w:styleId="NoList12134">
    <w:name w:val="No List12134"/>
    <w:next w:val="a4"/>
    <w:uiPriority w:val="99"/>
    <w:semiHidden/>
    <w:unhideWhenUsed/>
    <w:rsid w:val="006C48B7"/>
  </w:style>
  <w:style w:type="numbering" w:customStyle="1" w:styleId="111341">
    <w:name w:val="リストなし11134"/>
    <w:next w:val="a4"/>
    <w:uiPriority w:val="99"/>
    <w:semiHidden/>
    <w:unhideWhenUsed/>
    <w:rsid w:val="006C48B7"/>
  </w:style>
  <w:style w:type="numbering" w:customStyle="1" w:styleId="111342">
    <w:name w:val="无列表11134"/>
    <w:next w:val="a4"/>
    <w:semiHidden/>
    <w:rsid w:val="006C48B7"/>
  </w:style>
  <w:style w:type="numbering" w:customStyle="1" w:styleId="NoList21134">
    <w:name w:val="No List21134"/>
    <w:next w:val="a4"/>
    <w:semiHidden/>
    <w:rsid w:val="006C48B7"/>
  </w:style>
  <w:style w:type="numbering" w:customStyle="1" w:styleId="NoList31134">
    <w:name w:val="No List31134"/>
    <w:next w:val="a4"/>
    <w:uiPriority w:val="99"/>
    <w:semiHidden/>
    <w:rsid w:val="006C48B7"/>
  </w:style>
  <w:style w:type="numbering" w:customStyle="1" w:styleId="NoList111134">
    <w:name w:val="No List111134"/>
    <w:next w:val="a4"/>
    <w:uiPriority w:val="99"/>
    <w:semiHidden/>
    <w:unhideWhenUsed/>
    <w:rsid w:val="006C48B7"/>
  </w:style>
  <w:style w:type="numbering" w:customStyle="1" w:styleId="12134">
    <w:name w:val="無清單12134"/>
    <w:next w:val="a4"/>
    <w:uiPriority w:val="99"/>
    <w:semiHidden/>
    <w:unhideWhenUsed/>
    <w:rsid w:val="006C48B7"/>
  </w:style>
  <w:style w:type="numbering" w:customStyle="1" w:styleId="111134">
    <w:name w:val="無清單111134"/>
    <w:next w:val="a4"/>
    <w:uiPriority w:val="99"/>
    <w:semiHidden/>
    <w:unhideWhenUsed/>
    <w:rsid w:val="006C48B7"/>
  </w:style>
  <w:style w:type="numbering" w:customStyle="1" w:styleId="NoList534">
    <w:name w:val="No List534"/>
    <w:next w:val="a4"/>
    <w:uiPriority w:val="99"/>
    <w:semiHidden/>
    <w:unhideWhenUsed/>
    <w:rsid w:val="006C48B7"/>
  </w:style>
  <w:style w:type="numbering" w:customStyle="1" w:styleId="NoList1334">
    <w:name w:val="No List1334"/>
    <w:next w:val="a4"/>
    <w:uiPriority w:val="99"/>
    <w:semiHidden/>
    <w:unhideWhenUsed/>
    <w:rsid w:val="006C48B7"/>
  </w:style>
  <w:style w:type="numbering" w:customStyle="1" w:styleId="12342">
    <w:name w:val="リストなし1234"/>
    <w:next w:val="a4"/>
    <w:uiPriority w:val="99"/>
    <w:semiHidden/>
    <w:unhideWhenUsed/>
    <w:rsid w:val="006C48B7"/>
  </w:style>
  <w:style w:type="numbering" w:customStyle="1" w:styleId="12343">
    <w:name w:val="无列表1234"/>
    <w:next w:val="a4"/>
    <w:semiHidden/>
    <w:rsid w:val="006C48B7"/>
  </w:style>
  <w:style w:type="numbering" w:customStyle="1" w:styleId="NoList2234">
    <w:name w:val="No List2234"/>
    <w:next w:val="a4"/>
    <w:semiHidden/>
    <w:rsid w:val="006C48B7"/>
  </w:style>
  <w:style w:type="numbering" w:customStyle="1" w:styleId="NoList3234">
    <w:name w:val="No List3234"/>
    <w:next w:val="a4"/>
    <w:uiPriority w:val="99"/>
    <w:semiHidden/>
    <w:rsid w:val="006C48B7"/>
  </w:style>
  <w:style w:type="numbering" w:customStyle="1" w:styleId="NoList11234">
    <w:name w:val="No List11234"/>
    <w:next w:val="a4"/>
    <w:uiPriority w:val="99"/>
    <w:semiHidden/>
    <w:unhideWhenUsed/>
    <w:rsid w:val="006C48B7"/>
  </w:style>
  <w:style w:type="numbering" w:customStyle="1" w:styleId="1334">
    <w:name w:val="無清單1334"/>
    <w:next w:val="a4"/>
    <w:uiPriority w:val="99"/>
    <w:semiHidden/>
    <w:unhideWhenUsed/>
    <w:rsid w:val="006C48B7"/>
  </w:style>
  <w:style w:type="numbering" w:customStyle="1" w:styleId="11234">
    <w:name w:val="無清單11234"/>
    <w:next w:val="a4"/>
    <w:uiPriority w:val="99"/>
    <w:semiHidden/>
    <w:unhideWhenUsed/>
    <w:rsid w:val="006C48B7"/>
  </w:style>
  <w:style w:type="numbering" w:customStyle="1" w:styleId="2134">
    <w:name w:val="无列表2134"/>
    <w:next w:val="a4"/>
    <w:uiPriority w:val="99"/>
    <w:semiHidden/>
    <w:unhideWhenUsed/>
    <w:rsid w:val="006C48B7"/>
  </w:style>
  <w:style w:type="numbering" w:customStyle="1" w:styleId="NoList12224">
    <w:name w:val="No List12224"/>
    <w:next w:val="a4"/>
    <w:uiPriority w:val="99"/>
    <w:semiHidden/>
    <w:unhideWhenUsed/>
    <w:rsid w:val="006C48B7"/>
  </w:style>
  <w:style w:type="numbering" w:customStyle="1" w:styleId="112240">
    <w:name w:val="リストなし11224"/>
    <w:next w:val="a4"/>
    <w:uiPriority w:val="99"/>
    <w:semiHidden/>
    <w:unhideWhenUsed/>
    <w:rsid w:val="006C48B7"/>
  </w:style>
  <w:style w:type="numbering" w:customStyle="1" w:styleId="112241">
    <w:name w:val="无列表11224"/>
    <w:next w:val="a4"/>
    <w:semiHidden/>
    <w:rsid w:val="006C48B7"/>
  </w:style>
  <w:style w:type="numbering" w:customStyle="1" w:styleId="NoList21224">
    <w:name w:val="No List21224"/>
    <w:next w:val="a4"/>
    <w:semiHidden/>
    <w:rsid w:val="006C48B7"/>
  </w:style>
  <w:style w:type="numbering" w:customStyle="1" w:styleId="NoList31224">
    <w:name w:val="No List31224"/>
    <w:next w:val="a4"/>
    <w:uiPriority w:val="99"/>
    <w:semiHidden/>
    <w:rsid w:val="006C48B7"/>
  </w:style>
  <w:style w:type="numbering" w:customStyle="1" w:styleId="NoList111234">
    <w:name w:val="No List111234"/>
    <w:next w:val="a4"/>
    <w:uiPriority w:val="99"/>
    <w:semiHidden/>
    <w:unhideWhenUsed/>
    <w:rsid w:val="006C48B7"/>
  </w:style>
  <w:style w:type="numbering" w:customStyle="1" w:styleId="12224">
    <w:name w:val="無清單12224"/>
    <w:next w:val="a4"/>
    <w:uiPriority w:val="99"/>
    <w:semiHidden/>
    <w:unhideWhenUsed/>
    <w:rsid w:val="006C48B7"/>
  </w:style>
  <w:style w:type="numbering" w:customStyle="1" w:styleId="111224">
    <w:name w:val="無清單111224"/>
    <w:next w:val="a4"/>
    <w:uiPriority w:val="99"/>
    <w:semiHidden/>
    <w:unhideWhenUsed/>
    <w:rsid w:val="006C48B7"/>
  </w:style>
  <w:style w:type="table" w:customStyle="1" w:styleId="TableGrid11215">
    <w:name w:val="Table Grid1121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6C48B7"/>
  </w:style>
  <w:style w:type="numbering" w:customStyle="1" w:styleId="1532">
    <w:name w:val="リストなし153"/>
    <w:next w:val="a4"/>
    <w:uiPriority w:val="99"/>
    <w:semiHidden/>
    <w:unhideWhenUsed/>
    <w:rsid w:val="006C48B7"/>
  </w:style>
  <w:style w:type="table" w:customStyle="1" w:styleId="TableGrid155">
    <w:name w:val="Table Grid15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6C48B7"/>
  </w:style>
  <w:style w:type="table" w:customStyle="1" w:styleId="3550">
    <w:name w:val="网格型3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6C48B7"/>
  </w:style>
  <w:style w:type="numbering" w:customStyle="1" w:styleId="NoList353">
    <w:name w:val="No List353"/>
    <w:next w:val="a4"/>
    <w:uiPriority w:val="99"/>
    <w:semiHidden/>
    <w:rsid w:val="006C48B7"/>
  </w:style>
  <w:style w:type="table" w:customStyle="1" w:styleId="TableGrid455">
    <w:name w:val="Table Grid45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6C48B7"/>
  </w:style>
  <w:style w:type="numbering" w:customStyle="1" w:styleId="1630">
    <w:name w:val="無清單163"/>
    <w:next w:val="a4"/>
    <w:uiPriority w:val="99"/>
    <w:semiHidden/>
    <w:unhideWhenUsed/>
    <w:rsid w:val="006C48B7"/>
  </w:style>
  <w:style w:type="numbering" w:customStyle="1" w:styleId="1153">
    <w:name w:val="無清單1153"/>
    <w:next w:val="a4"/>
    <w:uiPriority w:val="99"/>
    <w:semiHidden/>
    <w:unhideWhenUsed/>
    <w:rsid w:val="006C48B7"/>
  </w:style>
  <w:style w:type="table" w:customStyle="1" w:styleId="155">
    <w:name w:val="表格格線15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6C48B7"/>
  </w:style>
  <w:style w:type="numbering" w:customStyle="1" w:styleId="243">
    <w:name w:val="无列表243"/>
    <w:next w:val="a4"/>
    <w:uiPriority w:val="99"/>
    <w:semiHidden/>
    <w:unhideWhenUsed/>
    <w:rsid w:val="006C48B7"/>
  </w:style>
  <w:style w:type="numbering" w:customStyle="1" w:styleId="NoList1253">
    <w:name w:val="No List1253"/>
    <w:next w:val="a4"/>
    <w:uiPriority w:val="99"/>
    <w:semiHidden/>
    <w:unhideWhenUsed/>
    <w:rsid w:val="006C48B7"/>
  </w:style>
  <w:style w:type="numbering" w:customStyle="1" w:styleId="11530">
    <w:name w:val="リストなし1153"/>
    <w:next w:val="a4"/>
    <w:uiPriority w:val="99"/>
    <w:semiHidden/>
    <w:unhideWhenUsed/>
    <w:rsid w:val="006C48B7"/>
  </w:style>
  <w:style w:type="numbering" w:customStyle="1" w:styleId="11531">
    <w:name w:val="无列表1153"/>
    <w:next w:val="a4"/>
    <w:semiHidden/>
    <w:rsid w:val="006C48B7"/>
  </w:style>
  <w:style w:type="numbering" w:customStyle="1" w:styleId="NoList2153">
    <w:name w:val="No List2153"/>
    <w:next w:val="a4"/>
    <w:semiHidden/>
    <w:rsid w:val="006C48B7"/>
  </w:style>
  <w:style w:type="numbering" w:customStyle="1" w:styleId="NoList3153">
    <w:name w:val="No List3153"/>
    <w:next w:val="a4"/>
    <w:uiPriority w:val="99"/>
    <w:semiHidden/>
    <w:rsid w:val="006C48B7"/>
  </w:style>
  <w:style w:type="numbering" w:customStyle="1" w:styleId="1253">
    <w:name w:val="無清單1253"/>
    <w:next w:val="a4"/>
    <w:uiPriority w:val="99"/>
    <w:semiHidden/>
    <w:unhideWhenUsed/>
    <w:rsid w:val="006C48B7"/>
  </w:style>
  <w:style w:type="numbering" w:customStyle="1" w:styleId="11153">
    <w:name w:val="無清單11153"/>
    <w:next w:val="a4"/>
    <w:uiPriority w:val="99"/>
    <w:semiHidden/>
    <w:unhideWhenUsed/>
    <w:rsid w:val="006C48B7"/>
  </w:style>
  <w:style w:type="table" w:customStyle="1" w:styleId="TableGrid1145">
    <w:name w:val="Table Grid1145"/>
    <w:basedOn w:val="a3"/>
    <w:next w:val="afff6"/>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6C48B7"/>
  </w:style>
  <w:style w:type="numbering" w:customStyle="1" w:styleId="NoList11243">
    <w:name w:val="No List11243"/>
    <w:next w:val="a4"/>
    <w:uiPriority w:val="99"/>
    <w:semiHidden/>
    <w:unhideWhenUsed/>
    <w:rsid w:val="006C48B7"/>
  </w:style>
  <w:style w:type="table" w:customStyle="1" w:styleId="TableGrid535">
    <w:name w:val="Table Grid53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4"/>
    <w:uiPriority w:val="99"/>
    <w:semiHidden/>
    <w:unhideWhenUsed/>
    <w:rsid w:val="006C48B7"/>
  </w:style>
  <w:style w:type="numbering" w:customStyle="1" w:styleId="111430">
    <w:name w:val="リストなし11143"/>
    <w:next w:val="a4"/>
    <w:uiPriority w:val="99"/>
    <w:semiHidden/>
    <w:unhideWhenUsed/>
    <w:rsid w:val="006C48B7"/>
  </w:style>
  <w:style w:type="numbering" w:customStyle="1" w:styleId="111431">
    <w:name w:val="无列表11143"/>
    <w:next w:val="a4"/>
    <w:semiHidden/>
    <w:rsid w:val="006C48B7"/>
  </w:style>
  <w:style w:type="numbering" w:customStyle="1" w:styleId="NoList21143">
    <w:name w:val="No List21143"/>
    <w:next w:val="a4"/>
    <w:semiHidden/>
    <w:rsid w:val="006C48B7"/>
  </w:style>
  <w:style w:type="numbering" w:customStyle="1" w:styleId="NoList31143">
    <w:name w:val="No List31143"/>
    <w:next w:val="a4"/>
    <w:uiPriority w:val="99"/>
    <w:semiHidden/>
    <w:rsid w:val="006C48B7"/>
  </w:style>
  <w:style w:type="numbering" w:customStyle="1" w:styleId="NoList111143">
    <w:name w:val="No List111143"/>
    <w:next w:val="a4"/>
    <w:uiPriority w:val="99"/>
    <w:semiHidden/>
    <w:unhideWhenUsed/>
    <w:rsid w:val="006C48B7"/>
  </w:style>
  <w:style w:type="numbering" w:customStyle="1" w:styleId="121430">
    <w:name w:val="無清單12143"/>
    <w:next w:val="a4"/>
    <w:uiPriority w:val="99"/>
    <w:semiHidden/>
    <w:unhideWhenUsed/>
    <w:rsid w:val="006C48B7"/>
  </w:style>
  <w:style w:type="numbering" w:customStyle="1" w:styleId="1111430">
    <w:name w:val="無清單111143"/>
    <w:next w:val="a4"/>
    <w:uiPriority w:val="99"/>
    <w:semiHidden/>
    <w:unhideWhenUsed/>
    <w:rsid w:val="006C48B7"/>
  </w:style>
  <w:style w:type="numbering" w:customStyle="1" w:styleId="NoList543">
    <w:name w:val="No List543"/>
    <w:next w:val="a4"/>
    <w:uiPriority w:val="99"/>
    <w:semiHidden/>
    <w:unhideWhenUsed/>
    <w:rsid w:val="006C48B7"/>
  </w:style>
  <w:style w:type="table" w:customStyle="1" w:styleId="TableGrid635">
    <w:name w:val="Table Grid63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6C48B7"/>
  </w:style>
  <w:style w:type="numbering" w:customStyle="1" w:styleId="12431">
    <w:name w:val="リストなし1243"/>
    <w:next w:val="a4"/>
    <w:uiPriority w:val="99"/>
    <w:semiHidden/>
    <w:unhideWhenUsed/>
    <w:rsid w:val="006C48B7"/>
  </w:style>
  <w:style w:type="table" w:customStyle="1" w:styleId="TableGrid1235">
    <w:name w:val="Table Grid123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6C48B7"/>
  </w:style>
  <w:style w:type="table" w:customStyle="1" w:styleId="3235">
    <w:name w:val="网格型3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6C48B7"/>
  </w:style>
  <w:style w:type="numbering" w:customStyle="1" w:styleId="NoList3243">
    <w:name w:val="No List3243"/>
    <w:next w:val="a4"/>
    <w:uiPriority w:val="99"/>
    <w:semiHidden/>
    <w:rsid w:val="006C48B7"/>
  </w:style>
  <w:style w:type="table" w:customStyle="1" w:styleId="TableGrid4235">
    <w:name w:val="Table Grid423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4"/>
    <w:uiPriority w:val="99"/>
    <w:semiHidden/>
    <w:unhideWhenUsed/>
    <w:rsid w:val="006C48B7"/>
  </w:style>
  <w:style w:type="numbering" w:customStyle="1" w:styleId="11243">
    <w:name w:val="無清單11243"/>
    <w:next w:val="a4"/>
    <w:uiPriority w:val="99"/>
    <w:semiHidden/>
    <w:unhideWhenUsed/>
    <w:rsid w:val="006C48B7"/>
  </w:style>
  <w:style w:type="table" w:customStyle="1" w:styleId="12350">
    <w:name w:val="表格格線123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6C48B7"/>
  </w:style>
  <w:style w:type="numbering" w:customStyle="1" w:styleId="NoList12233">
    <w:name w:val="No List12233"/>
    <w:next w:val="a4"/>
    <w:uiPriority w:val="99"/>
    <w:semiHidden/>
    <w:unhideWhenUsed/>
    <w:rsid w:val="006C48B7"/>
  </w:style>
  <w:style w:type="numbering" w:customStyle="1" w:styleId="112331">
    <w:name w:val="リストなし11233"/>
    <w:next w:val="a4"/>
    <w:uiPriority w:val="99"/>
    <w:semiHidden/>
    <w:unhideWhenUsed/>
    <w:rsid w:val="006C48B7"/>
  </w:style>
  <w:style w:type="numbering" w:customStyle="1" w:styleId="112332">
    <w:name w:val="无列表11233"/>
    <w:next w:val="a4"/>
    <w:semiHidden/>
    <w:rsid w:val="006C48B7"/>
  </w:style>
  <w:style w:type="numbering" w:customStyle="1" w:styleId="NoList21233">
    <w:name w:val="No List21233"/>
    <w:next w:val="a4"/>
    <w:semiHidden/>
    <w:rsid w:val="006C48B7"/>
  </w:style>
  <w:style w:type="numbering" w:customStyle="1" w:styleId="NoList31233">
    <w:name w:val="No List31233"/>
    <w:next w:val="a4"/>
    <w:uiPriority w:val="99"/>
    <w:semiHidden/>
    <w:rsid w:val="006C48B7"/>
  </w:style>
  <w:style w:type="numbering" w:customStyle="1" w:styleId="NoList111243">
    <w:name w:val="No List111243"/>
    <w:next w:val="a4"/>
    <w:uiPriority w:val="99"/>
    <w:semiHidden/>
    <w:unhideWhenUsed/>
    <w:rsid w:val="006C48B7"/>
  </w:style>
  <w:style w:type="numbering" w:customStyle="1" w:styleId="122330">
    <w:name w:val="無清單12233"/>
    <w:next w:val="a4"/>
    <w:uiPriority w:val="99"/>
    <w:semiHidden/>
    <w:unhideWhenUsed/>
    <w:rsid w:val="006C48B7"/>
  </w:style>
  <w:style w:type="numbering" w:customStyle="1" w:styleId="1112330">
    <w:name w:val="無清單111233"/>
    <w:next w:val="a4"/>
    <w:uiPriority w:val="99"/>
    <w:semiHidden/>
    <w:unhideWhenUsed/>
    <w:rsid w:val="006C48B7"/>
  </w:style>
  <w:style w:type="table" w:customStyle="1" w:styleId="1154">
    <w:name w:val="网格型11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6"/>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6C48B7"/>
  </w:style>
  <w:style w:type="table" w:customStyle="1" w:styleId="2151">
    <w:name w:val="网格型21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6C48B7"/>
  </w:style>
  <w:style w:type="numbering" w:customStyle="1" w:styleId="NoList11323">
    <w:name w:val="No List11323"/>
    <w:next w:val="a4"/>
    <w:uiPriority w:val="99"/>
    <w:semiHidden/>
    <w:unhideWhenUsed/>
    <w:rsid w:val="006C48B7"/>
  </w:style>
  <w:style w:type="numbering" w:customStyle="1" w:styleId="NoList4123">
    <w:name w:val="No List4123"/>
    <w:next w:val="a4"/>
    <w:uiPriority w:val="99"/>
    <w:semiHidden/>
    <w:unhideWhenUsed/>
    <w:rsid w:val="006C48B7"/>
  </w:style>
  <w:style w:type="table" w:customStyle="1" w:styleId="TableGrid11224">
    <w:name w:val="Table Grid11224"/>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6C48B7"/>
  </w:style>
  <w:style w:type="numbering" w:customStyle="1" w:styleId="NoList121123">
    <w:name w:val="No List121123"/>
    <w:next w:val="a4"/>
    <w:uiPriority w:val="99"/>
    <w:semiHidden/>
    <w:unhideWhenUsed/>
    <w:rsid w:val="006C48B7"/>
  </w:style>
  <w:style w:type="numbering" w:customStyle="1" w:styleId="1111231">
    <w:name w:val="リストなし111123"/>
    <w:next w:val="a4"/>
    <w:uiPriority w:val="99"/>
    <w:semiHidden/>
    <w:unhideWhenUsed/>
    <w:rsid w:val="006C48B7"/>
  </w:style>
  <w:style w:type="numbering" w:customStyle="1" w:styleId="1111232">
    <w:name w:val="无列表111123"/>
    <w:next w:val="a4"/>
    <w:semiHidden/>
    <w:rsid w:val="006C48B7"/>
  </w:style>
  <w:style w:type="numbering" w:customStyle="1" w:styleId="NoList211123">
    <w:name w:val="No List211123"/>
    <w:next w:val="a4"/>
    <w:semiHidden/>
    <w:rsid w:val="006C48B7"/>
  </w:style>
  <w:style w:type="numbering" w:customStyle="1" w:styleId="NoList311123">
    <w:name w:val="No List311123"/>
    <w:next w:val="a4"/>
    <w:uiPriority w:val="99"/>
    <w:semiHidden/>
    <w:rsid w:val="006C48B7"/>
  </w:style>
  <w:style w:type="numbering" w:customStyle="1" w:styleId="NoList1111123">
    <w:name w:val="No List1111123"/>
    <w:next w:val="a4"/>
    <w:uiPriority w:val="99"/>
    <w:semiHidden/>
    <w:unhideWhenUsed/>
    <w:rsid w:val="006C48B7"/>
  </w:style>
  <w:style w:type="numbering" w:customStyle="1" w:styleId="1211230">
    <w:name w:val="無清單121123"/>
    <w:next w:val="a4"/>
    <w:uiPriority w:val="99"/>
    <w:semiHidden/>
    <w:unhideWhenUsed/>
    <w:rsid w:val="006C48B7"/>
  </w:style>
  <w:style w:type="numbering" w:customStyle="1" w:styleId="1111123">
    <w:name w:val="無清單1111123"/>
    <w:next w:val="a4"/>
    <w:uiPriority w:val="99"/>
    <w:semiHidden/>
    <w:unhideWhenUsed/>
    <w:rsid w:val="006C48B7"/>
  </w:style>
  <w:style w:type="numbering" w:customStyle="1" w:styleId="NoList13123">
    <w:name w:val="No List13123"/>
    <w:next w:val="a4"/>
    <w:uiPriority w:val="99"/>
    <w:semiHidden/>
    <w:unhideWhenUsed/>
    <w:rsid w:val="006C48B7"/>
  </w:style>
  <w:style w:type="numbering" w:customStyle="1" w:styleId="121231">
    <w:name w:val="リストなし12123"/>
    <w:next w:val="a4"/>
    <w:uiPriority w:val="99"/>
    <w:semiHidden/>
    <w:unhideWhenUsed/>
    <w:rsid w:val="006C48B7"/>
  </w:style>
  <w:style w:type="numbering" w:customStyle="1" w:styleId="121232">
    <w:name w:val="无列表12123"/>
    <w:next w:val="a4"/>
    <w:semiHidden/>
    <w:rsid w:val="006C48B7"/>
  </w:style>
  <w:style w:type="numbering" w:customStyle="1" w:styleId="NoList22123">
    <w:name w:val="No List22123"/>
    <w:next w:val="a4"/>
    <w:semiHidden/>
    <w:rsid w:val="006C48B7"/>
  </w:style>
  <w:style w:type="numbering" w:customStyle="1" w:styleId="NoList32123">
    <w:name w:val="No List32123"/>
    <w:next w:val="a4"/>
    <w:uiPriority w:val="99"/>
    <w:semiHidden/>
    <w:rsid w:val="006C48B7"/>
  </w:style>
  <w:style w:type="numbering" w:customStyle="1" w:styleId="NoList112123">
    <w:name w:val="No List112123"/>
    <w:next w:val="a4"/>
    <w:uiPriority w:val="99"/>
    <w:semiHidden/>
    <w:unhideWhenUsed/>
    <w:rsid w:val="006C48B7"/>
  </w:style>
  <w:style w:type="numbering" w:customStyle="1" w:styleId="131230">
    <w:name w:val="無清單13123"/>
    <w:next w:val="a4"/>
    <w:uiPriority w:val="99"/>
    <w:semiHidden/>
    <w:unhideWhenUsed/>
    <w:rsid w:val="006C48B7"/>
  </w:style>
  <w:style w:type="numbering" w:customStyle="1" w:styleId="1121230">
    <w:name w:val="無清單112123"/>
    <w:next w:val="a4"/>
    <w:uiPriority w:val="99"/>
    <w:semiHidden/>
    <w:unhideWhenUsed/>
    <w:rsid w:val="006C48B7"/>
  </w:style>
  <w:style w:type="numbering" w:customStyle="1" w:styleId="21123">
    <w:name w:val="无列表21123"/>
    <w:next w:val="a4"/>
    <w:uiPriority w:val="99"/>
    <w:semiHidden/>
    <w:unhideWhenUsed/>
    <w:rsid w:val="006C48B7"/>
  </w:style>
  <w:style w:type="numbering" w:customStyle="1" w:styleId="NoList122123">
    <w:name w:val="No List122123"/>
    <w:next w:val="a4"/>
    <w:uiPriority w:val="99"/>
    <w:semiHidden/>
    <w:unhideWhenUsed/>
    <w:rsid w:val="006C48B7"/>
  </w:style>
  <w:style w:type="numbering" w:customStyle="1" w:styleId="1121231">
    <w:name w:val="リストなし112123"/>
    <w:next w:val="a4"/>
    <w:uiPriority w:val="99"/>
    <w:semiHidden/>
    <w:unhideWhenUsed/>
    <w:rsid w:val="006C48B7"/>
  </w:style>
  <w:style w:type="numbering" w:customStyle="1" w:styleId="1121232">
    <w:name w:val="无列表112123"/>
    <w:next w:val="a4"/>
    <w:semiHidden/>
    <w:rsid w:val="006C48B7"/>
  </w:style>
  <w:style w:type="numbering" w:customStyle="1" w:styleId="NoList212123">
    <w:name w:val="No List212123"/>
    <w:next w:val="a4"/>
    <w:semiHidden/>
    <w:rsid w:val="006C48B7"/>
  </w:style>
  <w:style w:type="numbering" w:customStyle="1" w:styleId="NoList312123">
    <w:name w:val="No List312123"/>
    <w:next w:val="a4"/>
    <w:uiPriority w:val="99"/>
    <w:semiHidden/>
    <w:rsid w:val="006C48B7"/>
  </w:style>
  <w:style w:type="numbering" w:customStyle="1" w:styleId="NoList1112123">
    <w:name w:val="No List1112123"/>
    <w:next w:val="a4"/>
    <w:uiPriority w:val="99"/>
    <w:semiHidden/>
    <w:unhideWhenUsed/>
    <w:rsid w:val="006C48B7"/>
  </w:style>
  <w:style w:type="numbering" w:customStyle="1" w:styleId="1221230">
    <w:name w:val="無清單122123"/>
    <w:next w:val="a4"/>
    <w:uiPriority w:val="99"/>
    <w:semiHidden/>
    <w:unhideWhenUsed/>
    <w:rsid w:val="006C48B7"/>
  </w:style>
  <w:style w:type="numbering" w:customStyle="1" w:styleId="1112123">
    <w:name w:val="無清單1112123"/>
    <w:next w:val="a4"/>
    <w:uiPriority w:val="99"/>
    <w:semiHidden/>
    <w:unhideWhenUsed/>
    <w:rsid w:val="006C48B7"/>
  </w:style>
  <w:style w:type="numbering" w:customStyle="1" w:styleId="131131">
    <w:name w:val="无列表13113"/>
    <w:next w:val="a4"/>
    <w:semiHidden/>
    <w:rsid w:val="006C48B7"/>
  </w:style>
  <w:style w:type="numbering" w:customStyle="1" w:styleId="NoList41113">
    <w:name w:val="No List41113"/>
    <w:next w:val="a4"/>
    <w:uiPriority w:val="99"/>
    <w:semiHidden/>
    <w:unhideWhenUsed/>
    <w:rsid w:val="006C48B7"/>
  </w:style>
  <w:style w:type="numbering" w:customStyle="1" w:styleId="22113">
    <w:name w:val="无列表22113"/>
    <w:next w:val="a4"/>
    <w:uiPriority w:val="99"/>
    <w:semiHidden/>
    <w:unhideWhenUsed/>
    <w:rsid w:val="006C48B7"/>
  </w:style>
  <w:style w:type="numbering" w:customStyle="1" w:styleId="NoList1211114">
    <w:name w:val="No List1211114"/>
    <w:next w:val="a4"/>
    <w:uiPriority w:val="99"/>
    <w:semiHidden/>
    <w:unhideWhenUsed/>
    <w:rsid w:val="006C48B7"/>
  </w:style>
  <w:style w:type="numbering" w:customStyle="1" w:styleId="11111141">
    <w:name w:val="リストなし1111114"/>
    <w:next w:val="a4"/>
    <w:uiPriority w:val="99"/>
    <w:semiHidden/>
    <w:unhideWhenUsed/>
    <w:rsid w:val="006C48B7"/>
  </w:style>
  <w:style w:type="numbering" w:customStyle="1" w:styleId="111111121">
    <w:name w:val="无列表11111112"/>
    <w:next w:val="a4"/>
    <w:semiHidden/>
    <w:rsid w:val="006C48B7"/>
  </w:style>
  <w:style w:type="numbering" w:customStyle="1" w:styleId="NoList2111114">
    <w:name w:val="No List2111114"/>
    <w:next w:val="a4"/>
    <w:semiHidden/>
    <w:rsid w:val="006C48B7"/>
  </w:style>
  <w:style w:type="numbering" w:customStyle="1" w:styleId="NoList3111114">
    <w:name w:val="No List3111114"/>
    <w:next w:val="a4"/>
    <w:uiPriority w:val="99"/>
    <w:semiHidden/>
    <w:rsid w:val="006C48B7"/>
  </w:style>
  <w:style w:type="numbering" w:customStyle="1" w:styleId="NoList11111114">
    <w:name w:val="No List11111114"/>
    <w:next w:val="a4"/>
    <w:uiPriority w:val="99"/>
    <w:semiHidden/>
    <w:unhideWhenUsed/>
    <w:rsid w:val="006C48B7"/>
  </w:style>
  <w:style w:type="numbering" w:customStyle="1" w:styleId="1211114">
    <w:name w:val="無清單1211114"/>
    <w:next w:val="a4"/>
    <w:uiPriority w:val="99"/>
    <w:semiHidden/>
    <w:unhideWhenUsed/>
    <w:rsid w:val="006C48B7"/>
  </w:style>
  <w:style w:type="numbering" w:customStyle="1" w:styleId="11111114">
    <w:name w:val="無清單11111114"/>
    <w:next w:val="a4"/>
    <w:uiPriority w:val="99"/>
    <w:semiHidden/>
    <w:unhideWhenUsed/>
    <w:rsid w:val="006C48B7"/>
  </w:style>
  <w:style w:type="numbering" w:customStyle="1" w:styleId="NoList131113">
    <w:name w:val="No List131113"/>
    <w:next w:val="a4"/>
    <w:uiPriority w:val="99"/>
    <w:semiHidden/>
    <w:unhideWhenUsed/>
    <w:rsid w:val="006C48B7"/>
  </w:style>
  <w:style w:type="numbering" w:customStyle="1" w:styleId="1211132">
    <w:name w:val="リストなし121113"/>
    <w:next w:val="a4"/>
    <w:uiPriority w:val="99"/>
    <w:semiHidden/>
    <w:unhideWhenUsed/>
    <w:rsid w:val="006C48B7"/>
  </w:style>
  <w:style w:type="numbering" w:customStyle="1" w:styleId="1211140">
    <w:name w:val="无列表121114"/>
    <w:next w:val="a4"/>
    <w:semiHidden/>
    <w:rsid w:val="006C48B7"/>
  </w:style>
  <w:style w:type="numbering" w:customStyle="1" w:styleId="NoList221113">
    <w:name w:val="No List221113"/>
    <w:next w:val="a4"/>
    <w:semiHidden/>
    <w:rsid w:val="006C48B7"/>
  </w:style>
  <w:style w:type="numbering" w:customStyle="1" w:styleId="NoList321113">
    <w:name w:val="No List321113"/>
    <w:next w:val="a4"/>
    <w:uiPriority w:val="99"/>
    <w:semiHidden/>
    <w:rsid w:val="006C48B7"/>
  </w:style>
  <w:style w:type="numbering" w:customStyle="1" w:styleId="NoList1121113">
    <w:name w:val="No List1121113"/>
    <w:next w:val="a4"/>
    <w:uiPriority w:val="99"/>
    <w:semiHidden/>
    <w:unhideWhenUsed/>
    <w:rsid w:val="006C48B7"/>
  </w:style>
  <w:style w:type="numbering" w:customStyle="1" w:styleId="1311130">
    <w:name w:val="無清單131113"/>
    <w:next w:val="a4"/>
    <w:uiPriority w:val="99"/>
    <w:semiHidden/>
    <w:unhideWhenUsed/>
    <w:rsid w:val="006C48B7"/>
  </w:style>
  <w:style w:type="numbering" w:customStyle="1" w:styleId="1121113">
    <w:name w:val="無清單1121113"/>
    <w:next w:val="a4"/>
    <w:uiPriority w:val="99"/>
    <w:semiHidden/>
    <w:unhideWhenUsed/>
    <w:rsid w:val="006C48B7"/>
  </w:style>
  <w:style w:type="numbering" w:customStyle="1" w:styleId="211114">
    <w:name w:val="无列表211114"/>
    <w:next w:val="a4"/>
    <w:uiPriority w:val="99"/>
    <w:semiHidden/>
    <w:unhideWhenUsed/>
    <w:rsid w:val="006C48B7"/>
  </w:style>
  <w:style w:type="numbering" w:customStyle="1" w:styleId="NoList1221113">
    <w:name w:val="No List1221113"/>
    <w:next w:val="a4"/>
    <w:uiPriority w:val="99"/>
    <w:semiHidden/>
    <w:unhideWhenUsed/>
    <w:rsid w:val="006C48B7"/>
  </w:style>
  <w:style w:type="numbering" w:customStyle="1" w:styleId="11211130">
    <w:name w:val="リストなし1121113"/>
    <w:next w:val="a4"/>
    <w:uiPriority w:val="99"/>
    <w:semiHidden/>
    <w:unhideWhenUsed/>
    <w:rsid w:val="006C48B7"/>
  </w:style>
  <w:style w:type="numbering" w:customStyle="1" w:styleId="11211131">
    <w:name w:val="无列表1121113"/>
    <w:next w:val="a4"/>
    <w:semiHidden/>
    <w:rsid w:val="006C48B7"/>
  </w:style>
  <w:style w:type="numbering" w:customStyle="1" w:styleId="NoList2121113">
    <w:name w:val="No List2121113"/>
    <w:next w:val="a4"/>
    <w:semiHidden/>
    <w:rsid w:val="006C48B7"/>
  </w:style>
  <w:style w:type="numbering" w:customStyle="1" w:styleId="NoList3121113">
    <w:name w:val="No List3121113"/>
    <w:next w:val="a4"/>
    <w:uiPriority w:val="99"/>
    <w:semiHidden/>
    <w:rsid w:val="006C48B7"/>
  </w:style>
  <w:style w:type="numbering" w:customStyle="1" w:styleId="NoList11121113">
    <w:name w:val="No List11121113"/>
    <w:next w:val="a4"/>
    <w:uiPriority w:val="99"/>
    <w:semiHidden/>
    <w:unhideWhenUsed/>
    <w:rsid w:val="006C48B7"/>
  </w:style>
  <w:style w:type="numbering" w:customStyle="1" w:styleId="1221113">
    <w:name w:val="無清單1221113"/>
    <w:next w:val="a4"/>
    <w:uiPriority w:val="99"/>
    <w:semiHidden/>
    <w:unhideWhenUsed/>
    <w:rsid w:val="006C48B7"/>
  </w:style>
  <w:style w:type="numbering" w:customStyle="1" w:styleId="11121113">
    <w:name w:val="無清單11121113"/>
    <w:next w:val="a4"/>
    <w:uiPriority w:val="99"/>
    <w:semiHidden/>
    <w:unhideWhenUsed/>
    <w:rsid w:val="006C48B7"/>
  </w:style>
  <w:style w:type="numbering" w:customStyle="1" w:styleId="122131">
    <w:name w:val="无列表12213"/>
    <w:next w:val="a4"/>
    <w:semiHidden/>
    <w:rsid w:val="006C48B7"/>
  </w:style>
  <w:style w:type="table" w:customStyle="1" w:styleId="TableGrid7111">
    <w:name w:val="Table Grid7111"/>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
    <w:name w:val="无列表8"/>
    <w:next w:val="a4"/>
    <w:uiPriority w:val="99"/>
    <w:semiHidden/>
    <w:unhideWhenUsed/>
    <w:rsid w:val="00124F0F"/>
  </w:style>
  <w:style w:type="character" w:customStyle="1" w:styleId="11b">
    <w:name w:val="标题 1 字符1"/>
    <w:aliases w:val="Char 字符,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locked/>
    <w:rsid w:val="00124F0F"/>
    <w:rPr>
      <w:rFonts w:ascii="Arial" w:eastAsia="宋体" w:hAnsi="Arial"/>
      <w:sz w:val="36"/>
      <w:lang w:val="en-GB" w:eastAsia="en-US"/>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qFormat/>
    <w:locked/>
    <w:rsid w:val="00124F0F"/>
    <w:rPr>
      <w:rFonts w:ascii="Arial" w:eastAsia="宋体"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
    <w:semiHidden/>
    <w:locked/>
    <w:rsid w:val="00124F0F"/>
    <w:rPr>
      <w:rFonts w:ascii="Arial" w:eastAsia="宋体" w:hAnsi="Arial"/>
      <w:sz w:val="22"/>
      <w:lang w:val="en-GB" w:eastAsia="en-US"/>
    </w:rPr>
  </w:style>
  <w:style w:type="character" w:customStyle="1" w:styleId="910">
    <w:name w:val="标题 9 字符1"/>
    <w:aliases w:val="Figure Heading 字符1,FH 字符1"/>
    <w:uiPriority w:val="99"/>
    <w:semiHidden/>
    <w:locked/>
    <w:rsid w:val="00124F0F"/>
    <w:rPr>
      <w:rFonts w:ascii="Arial" w:eastAsia="宋体" w:hAnsi="Arial"/>
      <w:sz w:val="36"/>
      <w:lang w:val="en-GB" w:eastAsia="en-US"/>
    </w:rPr>
  </w:style>
  <w:style w:type="character" w:customStyle="1" w:styleId="1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locked/>
    <w:rsid w:val="00124F0F"/>
    <w:rPr>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37057176">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10168690">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758261217">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5853405">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65240069">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49651644">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043908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082684">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64301782">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23398;&#20064;&#24635;&#32467;\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A6D57-73CA-40C4-A6F2-007ED6AEC957}">
  <ds:schemaRefs/>
</ds:datastoreItem>
</file>

<file path=customXml/itemProps2.xml><?xml version="1.0" encoding="utf-8"?>
<ds:datastoreItem xmlns:ds="http://schemas.openxmlformats.org/officeDocument/2006/customXml" ds:itemID="{4FA2D38C-4557-4429-8FD1-6F33B1933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1</TotalTime>
  <Pages>29</Pages>
  <Words>15987</Words>
  <Characters>91128</Characters>
  <Application>Microsoft Office Word</Application>
  <DocSecurity>0</DocSecurity>
  <Lines>759</Lines>
  <Paragraphs>213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5</cp:revision>
  <cp:lastPrinted>1900-01-01T00:00:00Z</cp:lastPrinted>
  <dcterms:created xsi:type="dcterms:W3CDTF">2023-08-14T08:16:00Z</dcterms:created>
  <dcterms:modified xsi:type="dcterms:W3CDTF">2023-08-24T08:50:00Z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(3)WvCSYLsG2IEPN85EEPWjVd/b5mtNmRyEOSBqKGSPNtt9tJ+7jrrvthAeprJzJolIIJJ7Wfg5
X2nJc9CpoIicUlQGBU+2pbx8owiRisvB2QSMy4S6dQ0SR6QiHxq0PW9IWDYgG0cYSZ/BYkzB
9G5AKZ95+a81hT9KLx8xeuUp4pPo6TidcG5UrMY3xagfFjp9pkWQYPxAJWLri+RIP5aGPdxM
Hio2HXJ/slLpbg16z1</vt:lpwstr>
  </property>
  <property fmtid="{D5CDD505-2E9C-101B-9397-08002B2CF9AE}" pid="22" name="_2015_ms_pID_7253431">
    <vt:lpwstr>a6hZ5VypzqtylZFQIbmW9dCLybp5CktvwFo6r7m1ErhZHD5JZzuk27
EHmbOZcW+xzC1rtar520ogHEfADkmN0SbEydepM+IWcYvPnU8oOCWYk2q61oVSvr8FJktwNG
6IavKnW/RhOsdjWfeMQXpfZ8aG9bMGSxKlabjqEbCV1saMzRlgrolo4XHsiz6ha4Ru/eak2Z
FpYY/ddjXA+PuIoLS0rTH9OIwltavxQybFUr</vt:lpwstr>
  </property>
  <property fmtid="{D5CDD505-2E9C-101B-9397-08002B2CF9AE}" pid="23" name="_2015_ms_pID_7253432">
    <vt:lpwstr>/fdH/DAbwhrzvR4f11i2NA0=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1692862032</vt:lpwstr>
  </property>
</Properties>
</file>